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8F477" w14:textId="7CC448D9" w:rsidR="00272270" w:rsidRPr="003B6776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  <w:r w:rsidRPr="003B6776">
        <w:rPr>
          <w:rFonts w:eastAsia="Arial Unicode MS" w:cs="Arial"/>
          <w:b/>
          <w:bCs/>
          <w:sz w:val="24"/>
        </w:rPr>
        <w:t>3GPP TSG-SA2 Meeting #16</w:t>
      </w:r>
      <w:r w:rsidR="00E00D8C" w:rsidRPr="003B6776">
        <w:rPr>
          <w:rFonts w:eastAsia="Arial Unicode MS" w:cs="Arial"/>
          <w:b/>
          <w:bCs/>
          <w:sz w:val="24"/>
        </w:rPr>
        <w:t>7</w:t>
      </w:r>
      <w:r w:rsidR="00272270" w:rsidRPr="003B6776">
        <w:rPr>
          <w:rFonts w:eastAsia="Arial Unicode MS" w:cs="Arial"/>
          <w:b/>
          <w:bCs/>
          <w:sz w:val="24"/>
        </w:rPr>
        <w:tab/>
        <w:t>S2-</w:t>
      </w:r>
      <w:r w:rsidR="008051A9" w:rsidRPr="003B6776">
        <w:rPr>
          <w:rFonts w:eastAsia="Arial Unicode MS" w:cs="Arial"/>
          <w:b/>
          <w:bCs/>
          <w:sz w:val="24"/>
        </w:rPr>
        <w:t>250</w:t>
      </w:r>
      <w:r w:rsidR="00397040" w:rsidRPr="003B6776">
        <w:rPr>
          <w:rFonts w:eastAsia="Arial Unicode MS" w:cs="Arial"/>
          <w:b/>
          <w:bCs/>
          <w:sz w:val="24"/>
        </w:rPr>
        <w:t>2</w:t>
      </w:r>
      <w:r w:rsidR="00AC303F" w:rsidRPr="003B6776">
        <w:rPr>
          <w:rFonts w:eastAsia="Arial Unicode MS" w:cs="Arial"/>
          <w:b/>
          <w:bCs/>
          <w:sz w:val="24"/>
        </w:rPr>
        <w:t>775</w:t>
      </w:r>
    </w:p>
    <w:p w14:paraId="5CCBC627" w14:textId="1A4B8423" w:rsidR="000B55AE" w:rsidRPr="003B6776" w:rsidRDefault="00E00D8C" w:rsidP="0027227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eastAsia="Arial Unicode MS" w:hAnsi="Arial" w:cs="Arial"/>
          <w:b/>
          <w:bCs/>
          <w:sz w:val="24"/>
        </w:rPr>
      </w:pPr>
      <w:r w:rsidRPr="003B6776">
        <w:rPr>
          <w:rFonts w:ascii="Arial" w:eastAsia="Arial Unicode MS" w:hAnsi="Arial" w:cs="Arial"/>
          <w:b/>
          <w:bCs/>
          <w:sz w:val="24"/>
        </w:rPr>
        <w:t>17 - 21 February, 2025, Athens</w:t>
      </w:r>
    </w:p>
    <w:p w14:paraId="0C32972C" w14:textId="77777777" w:rsidR="00463675" w:rsidRPr="003B6776" w:rsidRDefault="00463675">
      <w:pPr>
        <w:rPr>
          <w:rFonts w:ascii="Arial" w:hAnsi="Arial" w:cs="Arial"/>
        </w:rPr>
      </w:pPr>
    </w:p>
    <w:p w14:paraId="0BDE2A0F" w14:textId="2CCACA5C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791C4F" w:rsidRPr="003B6776">
        <w:rPr>
          <w:color w:val="FF0000"/>
        </w:rPr>
        <w:t xml:space="preserve">[draft] </w:t>
      </w:r>
      <w:r w:rsidR="00D04DBC" w:rsidRPr="003B6776">
        <w:t xml:space="preserve">Reply LS </w:t>
      </w:r>
      <w:r w:rsidR="000B55AE" w:rsidRPr="003B6776">
        <w:t xml:space="preserve">on </w:t>
      </w:r>
      <w:proofErr w:type="spellStart"/>
      <w:r w:rsidR="00E00D8C" w:rsidRPr="003B6776">
        <w:t>OSAppID</w:t>
      </w:r>
      <w:proofErr w:type="spellEnd"/>
      <w:r w:rsidR="00E00D8C" w:rsidRPr="003B6776">
        <w:t xml:space="preserve"> usage by </w:t>
      </w:r>
      <w:proofErr w:type="spellStart"/>
      <w:r w:rsidR="00E00D8C" w:rsidRPr="003B6776">
        <w:t>AppToken</w:t>
      </w:r>
      <w:proofErr w:type="spellEnd"/>
      <w:r w:rsidR="00E00D8C" w:rsidRPr="003B6776">
        <w:t xml:space="preserve"> use case</w:t>
      </w:r>
    </w:p>
    <w:p w14:paraId="6E051D83" w14:textId="188B332F" w:rsidR="009B2967" w:rsidRPr="003B6776" w:rsidRDefault="00D04DBC" w:rsidP="009B2967">
      <w:pPr>
        <w:pStyle w:val="Title"/>
      </w:pPr>
      <w:r w:rsidRPr="003B6776">
        <w:t>Response to:</w:t>
      </w:r>
      <w:r w:rsidRPr="003B6776">
        <w:tab/>
      </w:r>
      <w:r w:rsidR="00FC42AD" w:rsidRPr="003B6776">
        <w:t>LS (S2-250</w:t>
      </w:r>
      <w:r w:rsidR="00E00D8C" w:rsidRPr="003B6776">
        <w:t>1377</w:t>
      </w:r>
      <w:r w:rsidR="00FC42AD" w:rsidRPr="003B6776">
        <w:t xml:space="preserve">) on </w:t>
      </w:r>
      <w:proofErr w:type="spellStart"/>
      <w:r w:rsidR="00E00D8C" w:rsidRPr="003B6776">
        <w:t>OSAppID</w:t>
      </w:r>
      <w:proofErr w:type="spellEnd"/>
      <w:r w:rsidR="00E00D8C" w:rsidRPr="003B6776">
        <w:t xml:space="preserve"> usage by </w:t>
      </w:r>
      <w:proofErr w:type="spellStart"/>
      <w:r w:rsidR="00E00D8C" w:rsidRPr="003B6776">
        <w:t>AppToken</w:t>
      </w:r>
      <w:proofErr w:type="spellEnd"/>
      <w:r w:rsidR="00E00D8C" w:rsidRPr="003B6776">
        <w:t xml:space="preserve"> use case</w:t>
      </w:r>
    </w:p>
    <w:p w14:paraId="56E3B846" w14:textId="0750FCCF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Rel-1</w:t>
      </w:r>
      <w:r w:rsidR="00FC42AD" w:rsidRPr="003B6776">
        <w:rPr>
          <w:b w:val="0"/>
          <w:bCs w:val="0"/>
        </w:rPr>
        <w:t>9</w:t>
      </w:r>
    </w:p>
    <w:p w14:paraId="792135A2" w14:textId="026DC45F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272270" w:rsidRPr="003B6776">
        <w:rPr>
          <w:b w:val="0"/>
          <w:bCs w:val="0"/>
        </w:rPr>
        <w:t>TEI1</w:t>
      </w:r>
      <w:r w:rsidR="00FC42AD" w:rsidRPr="003B6776">
        <w:rPr>
          <w:b w:val="0"/>
          <w:bCs w:val="0"/>
        </w:rPr>
        <w:t>9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59A93D" w:rsidR="00463675" w:rsidRPr="003B6776" w:rsidRDefault="00463675" w:rsidP="000F4E43">
      <w:pPr>
        <w:pStyle w:val="Source"/>
      </w:pPr>
      <w:r w:rsidRPr="003B6776">
        <w:t>Source:</w:t>
      </w:r>
      <w:r w:rsidR="00990DEF" w:rsidRPr="003B6776">
        <w:t xml:space="preserve">                  </w:t>
      </w:r>
      <w:r w:rsidR="00C95F24" w:rsidRPr="003B6776">
        <w:rPr>
          <w:b w:val="0"/>
          <w:color w:val="FF0000"/>
        </w:rPr>
        <w:t>[N</w:t>
      </w:r>
      <w:r w:rsidR="00791C4F" w:rsidRPr="003B6776">
        <w:rPr>
          <w:b w:val="0"/>
          <w:color w:val="FF0000"/>
        </w:rPr>
        <w:t>okia, Will be</w:t>
      </w:r>
      <w:r w:rsidR="00C95F24" w:rsidRPr="003B6776">
        <w:rPr>
          <w:b w:val="0"/>
          <w:color w:val="FF0000"/>
        </w:rPr>
        <w:t>]</w:t>
      </w:r>
      <w:r w:rsidR="00791C4F" w:rsidRPr="003B6776">
        <w:rPr>
          <w:bCs/>
          <w:color w:val="FF0000"/>
        </w:rPr>
        <w:t xml:space="preserve"> </w:t>
      </w:r>
      <w:r w:rsidR="00D04DBC" w:rsidRPr="003B6776">
        <w:rPr>
          <w:b w:val="0"/>
        </w:rPr>
        <w:t>SA2</w:t>
      </w:r>
    </w:p>
    <w:p w14:paraId="6AF9910D" w14:textId="07894096" w:rsidR="00463675" w:rsidRPr="003B6776" w:rsidRDefault="00463675" w:rsidP="000F4E43">
      <w:pPr>
        <w:pStyle w:val="Source"/>
        <w:rPr>
          <w:b w:val="0"/>
        </w:rPr>
      </w:pPr>
      <w:r w:rsidRPr="003B6776">
        <w:t>To</w:t>
      </w:r>
      <w:r w:rsidRPr="003B6776">
        <w:rPr>
          <w:b w:val="0"/>
        </w:rPr>
        <w:t>:</w:t>
      </w:r>
      <w:r w:rsidR="00990DEF" w:rsidRPr="003B6776">
        <w:rPr>
          <w:b w:val="0"/>
        </w:rPr>
        <w:t xml:space="preserve">                          </w:t>
      </w:r>
      <w:r w:rsidR="004954BB" w:rsidRPr="003B6776">
        <w:rPr>
          <w:b w:val="0"/>
        </w:rPr>
        <w:t>SA</w:t>
      </w:r>
    </w:p>
    <w:p w14:paraId="033E954A" w14:textId="1A2B3336" w:rsidR="00463675" w:rsidRPr="003B6776" w:rsidRDefault="00463675" w:rsidP="000F4E43">
      <w:pPr>
        <w:pStyle w:val="Source"/>
      </w:pPr>
      <w:r w:rsidRPr="003B6776">
        <w:t>Cc:</w:t>
      </w:r>
      <w:r w:rsidR="00990DEF" w:rsidRPr="003B6776">
        <w:t xml:space="preserve">                          </w:t>
      </w:r>
      <w:r w:rsidR="00E00D8C" w:rsidRPr="003B6776">
        <w:rPr>
          <w:b w:val="0"/>
          <w:bCs/>
        </w:rPr>
        <w:t>SA3</w:t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  <w:r w:rsidRPr="003B6776">
        <w:rPr>
          <w:rFonts w:ascii="Arial" w:hAnsi="Arial" w:cs="Arial"/>
          <w:bCs/>
        </w:rPr>
        <w:tab/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Send any reply 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3B6776">
        <w:rPr>
          <w:rFonts w:ascii="Arial" w:hAnsi="Arial" w:cs="Arial"/>
          <w:b/>
        </w:rPr>
        <w:t xml:space="preserve"> </w:t>
      </w:r>
      <w:r w:rsidRPr="003B6776">
        <w:rPr>
          <w:rFonts w:ascii="Arial" w:hAnsi="Arial" w:cs="Arial"/>
          <w:bCs/>
        </w:rPr>
        <w:tab/>
      </w:r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803633" w14:textId="2306865C" w:rsidR="00990DEF" w:rsidRPr="003B6776" w:rsidRDefault="00463675" w:rsidP="00990DEF">
      <w:pPr>
        <w:pStyle w:val="Source"/>
      </w:pPr>
      <w:r w:rsidRPr="003B6776">
        <w:t>Attachments:</w:t>
      </w:r>
      <w:r w:rsidRPr="003B6776">
        <w:tab/>
      </w:r>
    </w:p>
    <w:p w14:paraId="7CD32A51" w14:textId="41B80B94" w:rsidR="00990DEF" w:rsidRPr="003B6776" w:rsidRDefault="00FC42AD" w:rsidP="00990DEF">
      <w:pPr>
        <w:pStyle w:val="Source"/>
        <w:ind w:hanging="545"/>
        <w:rPr>
          <w:b w:val="0"/>
        </w:rPr>
      </w:pPr>
      <w:r w:rsidRPr="003B6776">
        <w:rPr>
          <w:b w:val="0"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3210DAE5" w14:textId="4E9AC26B" w:rsidR="7D2F91C3" w:rsidRPr="003B6776" w:rsidDel="004A36E5" w:rsidRDefault="3909A8D1" w:rsidP="7D2F91C3">
      <w:pPr>
        <w:rPr>
          <w:del w:id="0" w:author="Srinivas Garikipati (Nokia)" w:date="2025-02-21T09:40:00Z" w16du:dateUtc="2025-02-21T07:40:00Z"/>
          <w:rFonts w:ascii="Arial" w:hAnsi="Arial" w:cs="Arial"/>
          <w:bCs/>
        </w:rPr>
      </w:pPr>
      <w:del w:id="1" w:author="Srinivas Garikipati (Nokia)" w:date="2025-02-21T09:40:00Z" w16du:dateUtc="2025-02-21T07:40:00Z">
        <w:r w:rsidRPr="004A36E5" w:rsidDel="004A36E5">
          <w:rPr>
            <w:rFonts w:ascii="Arial" w:hAnsi="Arial" w:cs="Arial"/>
            <w:bCs/>
            <w:highlight w:val="yellow"/>
          </w:rPr>
          <w:delText xml:space="preserve">SA2 thanks </w:delText>
        </w:r>
        <w:r w:rsidR="00E00D8C" w:rsidRPr="004A36E5" w:rsidDel="004A36E5">
          <w:rPr>
            <w:rFonts w:ascii="Arial" w:hAnsi="Arial" w:cs="Arial"/>
            <w:bCs/>
            <w:highlight w:val="yellow"/>
          </w:rPr>
          <w:delText>GSMA TSGNS</w:delText>
        </w:r>
        <w:r w:rsidRPr="004A36E5" w:rsidDel="004A36E5">
          <w:rPr>
            <w:rFonts w:ascii="Arial" w:hAnsi="Arial" w:cs="Arial"/>
            <w:bCs/>
            <w:highlight w:val="yellow"/>
          </w:rPr>
          <w:delText xml:space="preserve"> for their LS on </w:delText>
        </w:r>
        <w:r w:rsidR="00E00D8C" w:rsidRPr="004A36E5" w:rsidDel="004A36E5">
          <w:rPr>
            <w:rFonts w:ascii="Arial" w:hAnsi="Arial" w:cs="Arial"/>
            <w:bCs/>
            <w:highlight w:val="yellow"/>
          </w:rPr>
          <w:delText>OSAppID usage by AppToken use case.</w:delText>
        </w:r>
      </w:del>
    </w:p>
    <w:p w14:paraId="12BFC036" w14:textId="6CB8A289" w:rsidR="742EC36C" w:rsidRPr="003B6776" w:rsidRDefault="742EC36C" w:rsidP="7D2F91C3">
      <w:pPr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provides the following </w:t>
      </w:r>
      <w:r w:rsidR="00791C4F" w:rsidRPr="003B6776">
        <w:rPr>
          <w:rFonts w:ascii="Arial" w:hAnsi="Arial" w:cs="Arial"/>
          <w:bCs/>
        </w:rPr>
        <w:t>updates</w:t>
      </w:r>
      <w:r w:rsidRPr="003B6776">
        <w:rPr>
          <w:rFonts w:ascii="Arial" w:hAnsi="Arial" w:cs="Arial"/>
          <w:bCs/>
        </w:rPr>
        <w:t xml:space="preserve"> to </w:t>
      </w:r>
      <w:ins w:id="2" w:author="Srinivas Garikipati (Nokia)" w:date="2025-02-21T09:41:00Z" w16du:dateUtc="2025-02-21T07:41:00Z">
        <w:r w:rsidR="004A36E5" w:rsidRPr="004A36E5">
          <w:rPr>
            <w:rFonts w:ascii="Arial" w:hAnsi="Arial" w:cs="Arial"/>
            <w:bCs/>
            <w:highlight w:val="yellow"/>
          </w:rPr>
          <w:t xml:space="preserve">SA </w:t>
        </w:r>
      </w:ins>
      <w:ins w:id="3" w:author="Srinivas Garikipati (Nokia)" w:date="2025-02-21T09:42:00Z" w16du:dateUtc="2025-02-21T07:42:00Z">
        <w:r w:rsidR="004A36E5" w:rsidRPr="004A36E5">
          <w:rPr>
            <w:rFonts w:ascii="Arial" w:hAnsi="Arial" w:cs="Arial"/>
            <w:bCs/>
            <w:highlight w:val="yellow"/>
          </w:rPr>
          <w:t>and asks to consolidate the responses</w:t>
        </w:r>
      </w:ins>
      <w:ins w:id="4" w:author="Srinivas Garikipati (Nokia)" w:date="2025-02-21T11:23:00Z" w16du:dateUtc="2025-02-21T09:23:00Z">
        <w:r w:rsidR="00E4183E">
          <w:rPr>
            <w:rFonts w:ascii="Arial" w:hAnsi="Arial" w:cs="Arial"/>
            <w:bCs/>
            <w:highlight w:val="yellow"/>
          </w:rPr>
          <w:t xml:space="preserve"> (SA2 and SA3)</w:t>
        </w:r>
      </w:ins>
      <w:ins w:id="5" w:author="Srinivas Garikipati (Nokia)" w:date="2025-02-21T09:42:00Z" w16du:dateUtc="2025-02-21T07:42:00Z">
        <w:r w:rsidR="004A36E5" w:rsidRPr="004A36E5">
          <w:rPr>
            <w:rFonts w:ascii="Arial" w:hAnsi="Arial" w:cs="Arial"/>
            <w:bCs/>
            <w:highlight w:val="yellow"/>
          </w:rPr>
          <w:t xml:space="preserve"> and respond to</w:t>
        </w:r>
        <w:r w:rsidR="004A36E5">
          <w:rPr>
            <w:rFonts w:ascii="Arial" w:hAnsi="Arial" w:cs="Arial"/>
            <w:bCs/>
          </w:rPr>
          <w:t xml:space="preserve"> </w:t>
        </w:r>
      </w:ins>
      <w:r w:rsidR="00FC42AD" w:rsidRPr="003B6776">
        <w:rPr>
          <w:rFonts w:ascii="Arial" w:hAnsi="Arial" w:cs="Arial"/>
          <w:bCs/>
        </w:rPr>
        <w:t xml:space="preserve">GSMA </w:t>
      </w:r>
      <w:r w:rsidR="00E00D8C" w:rsidRPr="003B6776">
        <w:rPr>
          <w:rFonts w:ascii="Arial" w:hAnsi="Arial" w:cs="Arial"/>
          <w:bCs/>
        </w:rPr>
        <w:t>TSGNS</w:t>
      </w:r>
      <w:ins w:id="6" w:author="Srinivas Garikipati (Nokia)" w:date="2025-02-21T09:43:00Z" w16du:dateUtc="2025-02-21T07:43:00Z">
        <w:r w:rsidR="004A36E5">
          <w:rPr>
            <w:rFonts w:ascii="Arial" w:hAnsi="Arial" w:cs="Arial"/>
            <w:bCs/>
          </w:rPr>
          <w:t xml:space="preserve"> </w:t>
        </w:r>
      </w:ins>
      <w:ins w:id="7" w:author="Srinivas Garikipati (Nokia)" w:date="2025-02-21T09:53:00Z" w16du:dateUtc="2025-02-21T07:53:00Z">
        <w:r w:rsidR="00802DC5" w:rsidRPr="00802DC5">
          <w:rPr>
            <w:rFonts w:ascii="Arial" w:hAnsi="Arial" w:cs="Arial"/>
            <w:bCs/>
            <w:highlight w:val="yellow"/>
          </w:rPr>
          <w:t>LS</w:t>
        </w:r>
        <w:r w:rsidR="00802DC5">
          <w:rPr>
            <w:rFonts w:ascii="Arial" w:hAnsi="Arial" w:cs="Arial"/>
            <w:bCs/>
          </w:rPr>
          <w:t xml:space="preserve"> </w:t>
        </w:r>
      </w:ins>
      <w:ins w:id="8" w:author="Srinivas Garikipati (Nokia)" w:date="2025-02-21T09:43:00Z" w16du:dateUtc="2025-02-21T07:43:00Z">
        <w:r w:rsidR="004A36E5" w:rsidRPr="004A36E5">
          <w:rPr>
            <w:rFonts w:ascii="Arial" w:hAnsi="Arial" w:cs="Arial"/>
            <w:bCs/>
            <w:highlight w:val="yellow"/>
          </w:rPr>
          <w:t xml:space="preserve">that was received </w:t>
        </w:r>
      </w:ins>
      <w:ins w:id="9" w:author="Srinivas Garikipati (Nokia)" w:date="2025-02-21T09:45:00Z" w16du:dateUtc="2025-02-21T07:45:00Z">
        <w:r w:rsidR="004A36E5" w:rsidRPr="004A36E5">
          <w:rPr>
            <w:rFonts w:ascii="Arial" w:hAnsi="Arial" w:cs="Arial"/>
            <w:bCs/>
            <w:highlight w:val="yellow"/>
          </w:rPr>
          <w:t>in</w:t>
        </w:r>
      </w:ins>
      <w:ins w:id="10" w:author="Srinivas Garikipati (Nokia)" w:date="2025-02-21T09:43:00Z" w16du:dateUtc="2025-02-21T07:43:00Z">
        <w:r w:rsidR="004A36E5" w:rsidRPr="004A36E5">
          <w:rPr>
            <w:rFonts w:ascii="Arial" w:hAnsi="Arial" w:cs="Arial"/>
            <w:bCs/>
            <w:highlight w:val="yellow"/>
          </w:rPr>
          <w:t xml:space="preserve"> </w:t>
        </w:r>
      </w:ins>
      <w:ins w:id="11" w:author="Srinivas Garikipati (Nokia)" w:date="2025-02-21T09:45:00Z" w16du:dateUtc="2025-02-21T07:45:00Z">
        <w:r w:rsidR="004A36E5" w:rsidRPr="004A36E5">
          <w:rPr>
            <w:rFonts w:ascii="Arial" w:hAnsi="Arial" w:cs="Arial"/>
            <w:bCs/>
            <w:highlight w:val="yellow"/>
          </w:rPr>
          <w:t>TSGNS44_003v6 (S2-2501377)</w:t>
        </w:r>
      </w:ins>
      <w:r w:rsidRPr="004A36E5">
        <w:rPr>
          <w:rFonts w:ascii="Arial" w:hAnsi="Arial" w:cs="Arial"/>
          <w:bCs/>
          <w:highlight w:val="yellow"/>
        </w:rPr>
        <w:t>.</w:t>
      </w:r>
    </w:p>
    <w:p w14:paraId="728FA5B2" w14:textId="77777777" w:rsidR="00E00D8C" w:rsidRPr="003B6776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bookmarkStart w:id="12" w:name="_Hlk147897323"/>
    </w:p>
    <w:p w14:paraId="3059A423" w14:textId="5B2D8709" w:rsidR="00E00D8C" w:rsidRPr="003B6776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  <w:r w:rsidRPr="003B6776">
        <w:rPr>
          <w:rFonts w:cs="Arial"/>
          <w:sz w:val="20"/>
          <w:szCs w:val="20"/>
        </w:rPr>
        <w:t xml:space="preserve">TSGNS </w:t>
      </w:r>
      <w:r w:rsidR="00274C36" w:rsidRPr="003B6776">
        <w:rPr>
          <w:rFonts w:cs="Arial"/>
          <w:sz w:val="20"/>
          <w:szCs w:val="20"/>
        </w:rPr>
        <w:t>Questions</w:t>
      </w:r>
      <w:r w:rsidRPr="003B6776">
        <w:rPr>
          <w:rFonts w:cs="Arial"/>
          <w:sz w:val="20"/>
          <w:szCs w:val="20"/>
        </w:rPr>
        <w:t>:</w:t>
      </w:r>
    </w:p>
    <w:p w14:paraId="0A53F39D" w14:textId="77777777" w:rsidR="00E00D8C" w:rsidRPr="003B6776" w:rsidRDefault="00E00D8C" w:rsidP="00E00D8C">
      <w:pPr>
        <w:pStyle w:val="NormalParagraph"/>
        <w:spacing w:after="0" w:line="240" w:lineRule="auto"/>
        <w:rPr>
          <w:rFonts w:cs="Arial"/>
          <w:sz w:val="20"/>
          <w:szCs w:val="20"/>
        </w:rPr>
      </w:pPr>
    </w:p>
    <w:p w14:paraId="79FA9C4B" w14:textId="27D3C8E3" w:rsidR="00E00D8C" w:rsidRPr="003B6776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3B6776">
        <w:rPr>
          <w:rFonts w:cs="Arial"/>
          <w:sz w:val="20"/>
          <w:szCs w:val="20"/>
        </w:rPr>
        <w:t>Do the existing 3GPP specifications allow the network to use application identities that are generated by an application backend to populate URSP in step 2?</w:t>
      </w:r>
    </w:p>
    <w:p w14:paraId="0EC424C5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44AB0E52" w14:textId="77777777" w:rsidR="009B19F9" w:rsidRPr="003B6776" w:rsidRDefault="009B19F9" w:rsidP="009B19F9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3B6776">
        <w:rPr>
          <w:rFonts w:ascii="Arial" w:hAnsi="Arial" w:cs="Arial"/>
          <w:b/>
          <w:bCs/>
          <w:lang w:val="en-US"/>
        </w:rPr>
        <w:t>SA2 Answer:</w:t>
      </w:r>
    </w:p>
    <w:p w14:paraId="7781780A" w14:textId="3012B2D0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3B6776">
        <w:rPr>
          <w:rFonts w:cs="Arial"/>
          <w:sz w:val="20"/>
          <w:szCs w:val="20"/>
        </w:rPr>
        <w:t xml:space="preserve">AF guidance on URSP allows AFs to provide URSP rules with any OS App Id; please refer clause 4.15.6.10 of TS 23.502 for details. </w:t>
      </w:r>
      <w:ins w:id="13" w:author="Srinivas Garikipati (Nokia)" w:date="2025-02-18T13:08:00Z">
        <w:r w:rsidR="009E6BFF" w:rsidRPr="003B6776">
          <w:rPr>
            <w:rFonts w:cs="Arial"/>
            <w:sz w:val="20"/>
            <w:szCs w:val="20"/>
          </w:rPr>
          <w:t>SA2 has not defined how the application identi</w:t>
        </w:r>
      </w:ins>
      <w:ins w:id="14" w:author="Srinivas Garikipati (Nokia)" w:date="2025-02-18T13:09:00Z">
        <w:r w:rsidR="009E6BFF" w:rsidRPr="003B6776">
          <w:rPr>
            <w:rFonts w:cs="Arial"/>
            <w:sz w:val="20"/>
            <w:szCs w:val="20"/>
          </w:rPr>
          <w:t>ties are generated.</w:t>
        </w:r>
      </w:ins>
      <w:ins w:id="15" w:author="Pavan Nuggehalli - Google" w:date="2025-02-18T23:31:00Z">
        <w:r w:rsidR="005473D0" w:rsidRPr="003B6776">
          <w:rPr>
            <w:rFonts w:cs="Arial"/>
            <w:sz w:val="20"/>
            <w:szCs w:val="20"/>
          </w:rPr>
          <w:t xml:space="preserve"> 3GPP SA2 assumes that the uniqueness of OS App Ids, if required, i</w:t>
        </w:r>
      </w:ins>
      <w:ins w:id="16" w:author="Pavan Nuggehalli - Google" w:date="2025-02-18T23:32:00Z">
        <w:r w:rsidR="005473D0" w:rsidRPr="003B6776">
          <w:rPr>
            <w:rFonts w:cs="Arial"/>
            <w:sz w:val="20"/>
            <w:szCs w:val="20"/>
          </w:rPr>
          <w:t>s the responsibility of specific implementation.</w:t>
        </w:r>
      </w:ins>
    </w:p>
    <w:p w14:paraId="09399687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3AA6A51B" w14:textId="77777777" w:rsidR="00E00D8C" w:rsidRPr="003B6776" w:rsidRDefault="00E00D8C" w:rsidP="00E00D8C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1E4AD153" w14:textId="77777777" w:rsidR="00E00D8C" w:rsidRPr="003B6776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3B6776">
        <w:rPr>
          <w:rFonts w:cs="Arial"/>
          <w:sz w:val="20"/>
          <w:szCs w:val="20"/>
        </w:rPr>
        <w:t>Would 3GPP SA2 prefer an alternate mechanism to preserve end user privacy?</w:t>
      </w:r>
    </w:p>
    <w:p w14:paraId="4981DACE" w14:textId="77777777" w:rsidR="00D67FEE" w:rsidRPr="003B6776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71785420" w14:textId="77777777" w:rsidR="00D67FEE" w:rsidRPr="003B6776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3B6776">
        <w:rPr>
          <w:rFonts w:ascii="Arial" w:hAnsi="Arial" w:cs="Arial"/>
          <w:b/>
          <w:bCs/>
          <w:lang w:val="en-US"/>
        </w:rPr>
        <w:t>SA2 Answer:</w:t>
      </w:r>
    </w:p>
    <w:p w14:paraId="6406BC72" w14:textId="567D92D1" w:rsidR="00D67FEE" w:rsidRPr="003B6776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  <w:r w:rsidRPr="003B6776">
        <w:rPr>
          <w:rFonts w:cs="Arial"/>
          <w:sz w:val="20"/>
          <w:szCs w:val="20"/>
        </w:rPr>
        <w:t>We recommend SA3 answering the user privacy aspect.</w:t>
      </w:r>
    </w:p>
    <w:p w14:paraId="3FB3B9A2" w14:textId="77777777" w:rsidR="00D67FEE" w:rsidRPr="003B6776" w:rsidRDefault="00D67FEE" w:rsidP="00D67FEE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p w14:paraId="0354EF85" w14:textId="77777777" w:rsidR="009E6BFF" w:rsidRPr="003B6776" w:rsidRDefault="009E6BFF" w:rsidP="009E6BFF">
      <w:pPr>
        <w:pStyle w:val="NormalParagraph"/>
        <w:spacing w:after="0" w:line="240" w:lineRule="auto"/>
        <w:rPr>
          <w:rFonts w:cs="Arial"/>
          <w:i/>
          <w:iCs/>
          <w:sz w:val="20"/>
          <w:szCs w:val="20"/>
        </w:rPr>
      </w:pPr>
    </w:p>
    <w:p w14:paraId="374D1C2B" w14:textId="77777777" w:rsidR="00E00D8C" w:rsidRPr="003B6776" w:rsidRDefault="00E00D8C" w:rsidP="00E00D8C">
      <w:pPr>
        <w:pStyle w:val="NormalParagraph"/>
        <w:numPr>
          <w:ilvl w:val="0"/>
          <w:numId w:val="29"/>
        </w:numPr>
        <w:spacing w:after="0" w:line="240" w:lineRule="auto"/>
        <w:rPr>
          <w:rFonts w:cs="Arial"/>
          <w:sz w:val="20"/>
          <w:szCs w:val="20"/>
        </w:rPr>
      </w:pPr>
      <w:r w:rsidRPr="003B6776">
        <w:rPr>
          <w:rFonts w:cs="Arial"/>
          <w:sz w:val="20"/>
          <w:szCs w:val="20"/>
        </w:rPr>
        <w:t>Consider the architectural implications of the proposed mechanism and provide feedback.</w:t>
      </w:r>
    </w:p>
    <w:p w14:paraId="70FACD55" w14:textId="77777777" w:rsidR="00D67FEE" w:rsidRPr="003B6776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</w:p>
    <w:p w14:paraId="36BAD7AA" w14:textId="410B7E58" w:rsidR="00D67FEE" w:rsidRPr="003B6776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  <w:r w:rsidRPr="003B6776">
        <w:rPr>
          <w:rFonts w:ascii="Arial" w:hAnsi="Arial" w:cs="Arial"/>
          <w:b/>
          <w:bCs/>
          <w:lang w:val="en-US"/>
        </w:rPr>
        <w:t>SA2 Answer:</w:t>
      </w:r>
    </w:p>
    <w:p w14:paraId="0B833B34" w14:textId="77777777" w:rsidR="00D67FEE" w:rsidRPr="003B6776" w:rsidRDefault="00D67FEE" w:rsidP="00D67FEE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b/>
          <w:bCs/>
          <w:lang w:val="en-US"/>
        </w:rPr>
      </w:pPr>
    </w:p>
    <w:p w14:paraId="454A2533" w14:textId="77777777" w:rsidR="00B14717" w:rsidRDefault="00D67FEE" w:rsidP="00B14717">
      <w:pPr>
        <w:pStyle w:val="NormalParagraph"/>
        <w:ind w:left="720"/>
        <w:rPr>
          <w:ins w:id="17" w:author="Srinivas Garikipati (Nokia)" w:date="2025-02-21T12:01:00Z" w16du:dateUtc="2025-02-21T10:01:00Z"/>
          <w:rFonts w:cs="Arial"/>
          <w:sz w:val="20"/>
          <w:szCs w:val="20"/>
        </w:rPr>
      </w:pPr>
      <w:r w:rsidRPr="00B14717">
        <w:rPr>
          <w:rFonts w:cs="Arial"/>
          <w:sz w:val="20"/>
          <w:szCs w:val="20"/>
        </w:rPr>
        <w:t xml:space="preserve">Please refer to the above answers of </w:t>
      </w:r>
      <w:r w:rsidR="004A36E5" w:rsidRPr="00B14717">
        <w:rPr>
          <w:rFonts w:cs="Arial"/>
          <w:sz w:val="20"/>
          <w:szCs w:val="20"/>
        </w:rPr>
        <w:t xml:space="preserve">1 </w:t>
      </w:r>
      <w:r w:rsidRPr="00B14717">
        <w:rPr>
          <w:rFonts w:cs="Arial"/>
          <w:sz w:val="20"/>
          <w:szCs w:val="20"/>
        </w:rPr>
        <w:t>and 2.</w:t>
      </w:r>
      <w:ins w:id="18" w:author="Srinivas Garikipati (Nokia)" w:date="2025-02-21T11:58:00Z" w16du:dateUtc="2025-02-21T09:58:00Z">
        <w:r w:rsidR="00B14717">
          <w:rPr>
            <w:rFonts w:cs="Arial"/>
            <w:sz w:val="20"/>
            <w:szCs w:val="20"/>
          </w:rPr>
          <w:t xml:space="preserve"> </w:t>
        </w:r>
      </w:ins>
    </w:p>
    <w:p w14:paraId="705A9B09" w14:textId="0CDF9CEC" w:rsidR="00B14717" w:rsidRPr="00B14717" w:rsidRDefault="00B14717" w:rsidP="00B14717">
      <w:pPr>
        <w:pStyle w:val="NormalParagraph"/>
        <w:ind w:left="720"/>
        <w:rPr>
          <w:ins w:id="19" w:author="Srinivas Garikipati (Nokia)" w:date="2025-02-21T11:58:00Z"/>
          <w:rFonts w:cs="Arial"/>
          <w:sz w:val="20"/>
          <w:szCs w:val="20"/>
        </w:rPr>
      </w:pPr>
      <w:ins w:id="20" w:author="Srinivas Garikipati (Nokia)" w:date="2025-02-21T11:58:00Z">
        <w:r w:rsidRPr="00B14717">
          <w:rPr>
            <w:rFonts w:cs="Arial" w:hint="eastAsia"/>
            <w:sz w:val="20"/>
            <w:szCs w:val="20"/>
            <w:highlight w:val="yellow"/>
          </w:rPr>
          <w:t xml:space="preserve">From SA2 </w:t>
        </w:r>
      </w:ins>
      <w:ins w:id="21" w:author="Srinivas Garikipati (Nokia)" w:date="2025-02-21T11:59:00Z" w16du:dateUtc="2025-02-21T09:59:00Z">
        <w:r w:rsidRPr="00B14717">
          <w:rPr>
            <w:rFonts w:cs="Arial"/>
            <w:sz w:val="20"/>
            <w:szCs w:val="20"/>
            <w:highlight w:val="yellow"/>
          </w:rPr>
          <w:t xml:space="preserve">specification </w:t>
        </w:r>
      </w:ins>
      <w:ins w:id="22" w:author="Srinivas Garikipati (Nokia)" w:date="2025-02-21T11:58:00Z">
        <w:r w:rsidRPr="00B14717">
          <w:rPr>
            <w:rFonts w:cs="Arial" w:hint="eastAsia"/>
            <w:sz w:val="20"/>
            <w:szCs w:val="20"/>
            <w:highlight w:val="yellow"/>
          </w:rPr>
          <w:t xml:space="preserve">perspective, </w:t>
        </w:r>
      </w:ins>
      <w:ins w:id="23" w:author="Srinivas Garikipati (Nokia)" w:date="2025-02-21T11:59:00Z" w16du:dateUtc="2025-02-21T09:59:00Z">
        <w:r w:rsidRPr="00B14717">
          <w:rPr>
            <w:rFonts w:cs="Arial"/>
            <w:sz w:val="20"/>
            <w:szCs w:val="20"/>
            <w:highlight w:val="yellow"/>
          </w:rPr>
          <w:t>the proposed mechanism in the current understanding seems have no impact</w:t>
        </w:r>
      </w:ins>
      <w:ins w:id="24" w:author="Srinivas Garikipati (Nokia)" w:date="2025-02-21T12:04:00Z" w16du:dateUtc="2025-02-21T10:04:00Z">
        <w:r w:rsidR="000C5DDD">
          <w:rPr>
            <w:rFonts w:cs="Arial"/>
            <w:sz w:val="20"/>
            <w:szCs w:val="20"/>
            <w:highlight w:val="yellow"/>
          </w:rPr>
          <w:t xml:space="preserve"> (refer to the below observations</w:t>
        </w:r>
      </w:ins>
      <w:ins w:id="25" w:author="Srinivas Garikipati (Nokia)" w:date="2025-02-21T12:05:00Z" w16du:dateUtc="2025-02-21T10:05:00Z">
        <w:r w:rsidR="000C5DDD">
          <w:rPr>
            <w:rFonts w:cs="Arial"/>
            <w:sz w:val="20"/>
            <w:szCs w:val="20"/>
            <w:highlight w:val="yellow"/>
          </w:rPr>
          <w:t>)</w:t>
        </w:r>
      </w:ins>
      <w:ins w:id="26" w:author="Srinivas Garikipati (Nokia)" w:date="2025-02-21T13:44:00Z" w16du:dateUtc="2025-02-21T11:44:00Z">
        <w:r w:rsidR="00F26561">
          <w:rPr>
            <w:rFonts w:cs="Arial"/>
            <w:sz w:val="20"/>
            <w:szCs w:val="20"/>
            <w:highlight w:val="yellow"/>
          </w:rPr>
          <w:t xml:space="preserve">. </w:t>
        </w:r>
      </w:ins>
      <w:ins w:id="27" w:author="Srinivas Garikipati (Nokia)" w:date="2025-02-21T12:01:00Z" w16du:dateUtc="2025-02-21T10:01:00Z">
        <w:r w:rsidRPr="00B14717">
          <w:rPr>
            <w:rFonts w:cs="Arial"/>
            <w:sz w:val="20"/>
            <w:szCs w:val="20"/>
            <w:highlight w:val="yellow"/>
          </w:rPr>
          <w:t>Furthe</w:t>
        </w:r>
      </w:ins>
      <w:ins w:id="28" w:author="Srinivas Garikipati (Nokia)" w:date="2025-02-21T12:02:00Z" w16du:dateUtc="2025-02-21T10:02:00Z">
        <w:r w:rsidRPr="00B14717">
          <w:rPr>
            <w:rFonts w:cs="Arial"/>
            <w:sz w:val="20"/>
            <w:szCs w:val="20"/>
            <w:highlight w:val="yellow"/>
          </w:rPr>
          <w:t>r</w:t>
        </w:r>
      </w:ins>
      <w:ins w:id="29" w:author="Srinivas Garikipati (Nokia)" w:date="2025-02-21T12:01:00Z" w16du:dateUtc="2025-02-21T10:01:00Z">
        <w:r w:rsidRPr="00B14717">
          <w:rPr>
            <w:rFonts w:cs="Arial" w:hint="eastAsia"/>
            <w:sz w:val="20"/>
            <w:szCs w:val="20"/>
            <w:highlight w:val="yellow"/>
          </w:rPr>
          <w:t xml:space="preserve">, </w:t>
        </w:r>
      </w:ins>
      <w:ins w:id="30" w:author="Srinivas Garikipati (Nokia)" w:date="2025-02-21T12:02:00Z" w16du:dateUtc="2025-02-21T10:02:00Z">
        <w:r w:rsidRPr="00B14717">
          <w:rPr>
            <w:rFonts w:cs="Arial"/>
            <w:sz w:val="20"/>
            <w:szCs w:val="20"/>
            <w:highlight w:val="yellow"/>
          </w:rPr>
          <w:t xml:space="preserve">SA2 </w:t>
        </w:r>
      </w:ins>
      <w:ins w:id="31" w:author="Srinivas Garikipati (Nokia)" w:date="2025-02-21T12:01:00Z" w16du:dateUtc="2025-02-21T10:01:00Z">
        <w:r w:rsidRPr="00B14717">
          <w:rPr>
            <w:rFonts w:cs="Arial"/>
            <w:sz w:val="20"/>
            <w:szCs w:val="20"/>
            <w:highlight w:val="yellow"/>
          </w:rPr>
          <w:t>share</w:t>
        </w:r>
      </w:ins>
      <w:ins w:id="32" w:author="Srinivas Garikipati (Nokia)" w:date="2025-02-21T12:02:00Z" w16du:dateUtc="2025-02-21T10:02:00Z">
        <w:r w:rsidRPr="00B14717">
          <w:rPr>
            <w:rFonts w:cs="Arial"/>
            <w:sz w:val="20"/>
            <w:szCs w:val="20"/>
            <w:highlight w:val="yellow"/>
          </w:rPr>
          <w:t>s</w:t>
        </w:r>
      </w:ins>
      <w:ins w:id="33" w:author="Srinivas Garikipati (Nokia)" w:date="2025-02-21T12:01:00Z" w16du:dateUtc="2025-02-21T10:01:00Z">
        <w:r w:rsidRPr="00B14717">
          <w:rPr>
            <w:rFonts w:cs="Arial"/>
            <w:sz w:val="20"/>
            <w:szCs w:val="20"/>
            <w:highlight w:val="yellow"/>
          </w:rPr>
          <w:t xml:space="preserve"> below observations and alternate mechanisms</w:t>
        </w:r>
      </w:ins>
      <w:ins w:id="34" w:author="Srinivas Garikipati (Nokia)" w:date="2025-02-21T12:02:00Z" w16du:dateUtc="2025-02-21T10:02:00Z">
        <w:r w:rsidRPr="00B14717">
          <w:rPr>
            <w:rFonts w:cs="Arial"/>
            <w:sz w:val="20"/>
            <w:szCs w:val="20"/>
            <w:highlight w:val="yellow"/>
          </w:rPr>
          <w:t xml:space="preserve"> to be considered.</w:t>
        </w:r>
      </w:ins>
    </w:p>
    <w:p w14:paraId="33061671" w14:textId="4084C087" w:rsidR="00F669B4" w:rsidDel="00B14717" w:rsidRDefault="00F669B4" w:rsidP="00B14717">
      <w:pPr>
        <w:pStyle w:val="NormalParagraph"/>
        <w:spacing w:after="0" w:line="240" w:lineRule="auto"/>
        <w:ind w:firstLine="720"/>
        <w:rPr>
          <w:del w:id="35" w:author="Srinivas Garikipati (Nokia)" w:date="2025-02-21T12:02:00Z" w16du:dateUtc="2025-02-21T10:02:00Z"/>
          <w:rFonts w:cs="Arial"/>
          <w:sz w:val="20"/>
          <w:szCs w:val="20"/>
        </w:rPr>
      </w:pPr>
    </w:p>
    <w:p w14:paraId="450FD858" w14:textId="4C0415D7" w:rsidR="00D67FEE" w:rsidRPr="003B6776" w:rsidDel="00F669B4" w:rsidRDefault="00D67FEE" w:rsidP="00D67FEE">
      <w:pPr>
        <w:pStyle w:val="NormalParagraph"/>
        <w:spacing w:after="0" w:line="240" w:lineRule="auto"/>
        <w:ind w:left="720"/>
        <w:rPr>
          <w:del w:id="36" w:author="Srinivas Garikipati (Nokia)" w:date="2025-02-20T08:57:00Z" w16du:dateUtc="2025-02-20T06:57:00Z"/>
          <w:rFonts w:cs="Arial"/>
          <w:sz w:val="20"/>
          <w:szCs w:val="20"/>
        </w:rPr>
      </w:pPr>
    </w:p>
    <w:p w14:paraId="7044D278" w14:textId="4D0B25FC" w:rsidR="003C4AFE" w:rsidRPr="003B6776" w:rsidRDefault="005473D0" w:rsidP="00F669B4">
      <w:pPr>
        <w:pStyle w:val="NormalParagraph"/>
        <w:spacing w:after="0" w:line="240" w:lineRule="auto"/>
        <w:rPr>
          <w:ins w:id="37" w:author="Srinivas Garikipati (Nokia)" w:date="2025-02-20T08:57:00Z" w16du:dateUtc="2025-02-20T06:57:00Z"/>
          <w:rFonts w:cs="Arial"/>
          <w:sz w:val="20"/>
          <w:szCs w:val="20"/>
        </w:rPr>
      </w:pPr>
      <w:ins w:id="38" w:author="Pavan Nuggehalli - Google" w:date="2025-02-18T23:25:00Z">
        <w:r w:rsidRPr="003B6776">
          <w:rPr>
            <w:rFonts w:cs="Arial"/>
            <w:sz w:val="20"/>
            <w:szCs w:val="20"/>
          </w:rPr>
          <w:t xml:space="preserve">SA2 </w:t>
        </w:r>
      </w:ins>
      <w:ins w:id="39" w:author="Pavan Nuggehalli - Google" w:date="2025-02-18T23:26:00Z">
        <w:r w:rsidRPr="003B6776">
          <w:rPr>
            <w:rFonts w:cs="Arial"/>
            <w:sz w:val="20"/>
            <w:szCs w:val="20"/>
          </w:rPr>
          <w:t>specificat</w:t>
        </w:r>
      </w:ins>
      <w:ins w:id="40" w:author="Srinivas Garikipati (Nokia)" w:date="2025-02-19T16:44:00Z" w16du:dateUtc="2025-02-19T14:44:00Z">
        <w:r w:rsidR="007748DB" w:rsidRPr="003B6776">
          <w:rPr>
            <w:rFonts w:cs="Arial"/>
            <w:sz w:val="20"/>
            <w:szCs w:val="20"/>
          </w:rPr>
          <w:t>i</w:t>
        </w:r>
      </w:ins>
      <w:ins w:id="41" w:author="Pavan Nuggehalli - Google" w:date="2025-02-18T23:26:00Z">
        <w:r w:rsidRPr="003B6776">
          <w:rPr>
            <w:rFonts w:cs="Arial"/>
            <w:sz w:val="20"/>
            <w:szCs w:val="20"/>
          </w:rPr>
          <w:t xml:space="preserve">ons provide a number of traffic </w:t>
        </w:r>
        <w:r w:rsidRPr="004A36E5">
          <w:rPr>
            <w:rFonts w:cs="Arial"/>
            <w:sz w:val="20"/>
            <w:szCs w:val="20"/>
          </w:rPr>
          <w:t>descriptors</w:t>
        </w:r>
        <w:r w:rsidRPr="003B6776">
          <w:rPr>
            <w:rFonts w:cs="Arial"/>
            <w:sz w:val="20"/>
            <w:szCs w:val="20"/>
            <w:highlight w:val="yellow"/>
          </w:rPr>
          <w:t xml:space="preserve"> </w:t>
        </w:r>
      </w:ins>
      <w:ins w:id="42" w:author="Srinivas Garikipati (Nokia)" w:date="2025-02-21T09:26:00Z" w16du:dateUtc="2025-02-21T07:26:00Z">
        <w:r w:rsidR="00AC303F" w:rsidRPr="003B6776">
          <w:rPr>
            <w:rFonts w:cs="Arial"/>
            <w:sz w:val="20"/>
            <w:szCs w:val="20"/>
            <w:highlight w:val="yellow"/>
          </w:rPr>
          <w:t xml:space="preserve">as defined in table </w:t>
        </w:r>
        <w:r w:rsidR="00AC303F" w:rsidRPr="003B6776">
          <w:rPr>
            <w:highlight w:val="yellow"/>
          </w:rPr>
          <w:t>6.6.2.1-2 of</w:t>
        </w:r>
        <w:r w:rsidR="00AC303F" w:rsidRPr="003B6776">
          <w:rPr>
            <w:rFonts w:cs="Arial"/>
            <w:sz w:val="20"/>
            <w:szCs w:val="20"/>
            <w:highlight w:val="yellow"/>
          </w:rPr>
          <w:t xml:space="preserve"> TS 23.503 </w:t>
        </w:r>
      </w:ins>
      <w:ins w:id="43" w:author="Pavan Nuggehalli - Google" w:date="2025-02-18T23:26:00Z">
        <w:del w:id="44" w:author="Srinivas Garikipati (Nokia)" w:date="2025-02-21T09:27:00Z" w16du:dateUtc="2025-02-21T07:27:00Z">
          <w:r w:rsidRPr="003B6776" w:rsidDel="003B6776">
            <w:rPr>
              <w:rFonts w:cs="Arial"/>
              <w:sz w:val="20"/>
              <w:szCs w:val="20"/>
              <w:highlight w:val="yellow"/>
            </w:rPr>
            <w:delText>(e</w:delText>
          </w:r>
        </w:del>
      </w:ins>
      <w:ins w:id="45" w:author="Pavan Nuggehalli - Google" w:date="2025-02-18T23:33:00Z">
        <w:del w:id="46" w:author="Srinivas Garikipati (Nokia)" w:date="2025-02-21T09:27:00Z" w16du:dateUtc="2025-02-21T07:27:00Z">
          <w:r w:rsidR="004F3BEE" w:rsidRPr="003B6776" w:rsidDel="003B6776">
            <w:rPr>
              <w:rFonts w:cs="Arial"/>
              <w:sz w:val="20"/>
              <w:szCs w:val="20"/>
              <w:highlight w:val="yellow"/>
            </w:rPr>
            <w:delText>.</w:delText>
          </w:r>
        </w:del>
      </w:ins>
      <w:ins w:id="47" w:author="Pavan Nuggehalli - Google" w:date="2025-02-18T23:26:00Z">
        <w:del w:id="48" w:author="Srinivas Garikipati (Nokia)" w:date="2025-02-21T09:27:00Z" w16du:dateUtc="2025-02-21T07:27:00Z">
          <w:r w:rsidRPr="003B6776" w:rsidDel="003B6776">
            <w:rPr>
              <w:rFonts w:cs="Arial"/>
              <w:sz w:val="20"/>
              <w:szCs w:val="20"/>
              <w:highlight w:val="yellow"/>
            </w:rPr>
            <w:delText>g., DNN and FQDN)</w:delText>
          </w:r>
        </w:del>
      </w:ins>
      <w:ins w:id="49" w:author="Pavan Nuggehalli - Google" w:date="2025-02-18T23:27:00Z">
        <w:del w:id="50" w:author="Srinivas Garikipati (Nokia)" w:date="2025-02-21T09:27:00Z" w16du:dateUtc="2025-02-21T07:27:00Z">
          <w:r w:rsidRPr="003B6776" w:rsidDel="003B6776">
            <w:rPr>
              <w:rFonts w:cs="Arial"/>
              <w:sz w:val="20"/>
              <w:szCs w:val="20"/>
            </w:rPr>
            <w:delText xml:space="preserve"> </w:delText>
          </w:r>
        </w:del>
        <w:r w:rsidRPr="003B6776">
          <w:rPr>
            <w:rFonts w:cs="Arial"/>
            <w:sz w:val="20"/>
            <w:szCs w:val="20"/>
          </w:rPr>
          <w:t>that allow</w:t>
        </w:r>
      </w:ins>
      <w:ins w:id="51" w:author="Pavan Nuggehalli - Google" w:date="2025-02-18T23:25:00Z">
        <w:r w:rsidRPr="003B6776">
          <w:rPr>
            <w:rFonts w:cs="Arial"/>
            <w:sz w:val="20"/>
            <w:szCs w:val="20"/>
          </w:rPr>
          <w:t xml:space="preserve"> applications to request for specific network slices and DNNs. </w:t>
        </w:r>
      </w:ins>
      <w:ins w:id="52" w:author="Pavan Nuggehalli - Google" w:date="2025-02-18T23:27:00Z">
        <w:r w:rsidRPr="003B6776">
          <w:rPr>
            <w:rFonts w:cs="Arial"/>
            <w:sz w:val="20"/>
            <w:szCs w:val="20"/>
          </w:rPr>
          <w:t>Moreover</w:t>
        </w:r>
      </w:ins>
      <w:ins w:id="53" w:author="Srinivas Garikipati (Nokia)" w:date="2025-02-19T16:44:00Z" w16du:dateUtc="2025-02-19T14:44:00Z">
        <w:r w:rsidR="007748DB" w:rsidRPr="003B6776">
          <w:rPr>
            <w:rFonts w:cs="Arial"/>
            <w:sz w:val="20"/>
            <w:szCs w:val="20"/>
          </w:rPr>
          <w:t>,</w:t>
        </w:r>
      </w:ins>
      <w:ins w:id="54" w:author="Pavan Nuggehalli - Google" w:date="2025-02-18T23:27:00Z">
        <w:r w:rsidRPr="003B6776">
          <w:rPr>
            <w:rFonts w:cs="Arial"/>
            <w:sz w:val="20"/>
            <w:szCs w:val="20"/>
          </w:rPr>
          <w:t xml:space="preserve"> in Release 18, SA2 allows applications to </w:t>
        </w:r>
      </w:ins>
      <w:ins w:id="55" w:author="Pavan Nuggehalli - Google" w:date="2025-02-18T23:28:00Z">
        <w:r w:rsidRPr="003B6776">
          <w:rPr>
            <w:rFonts w:cs="Arial"/>
            <w:sz w:val="20"/>
            <w:szCs w:val="20"/>
          </w:rPr>
          <w:t>indicate traffic categories,</w:t>
        </w:r>
      </w:ins>
      <w:ins w:id="56" w:author="Pavan Nuggehalli - Google" w:date="2025-02-18T23:27:00Z">
        <w:r w:rsidRPr="003B6776">
          <w:rPr>
            <w:rFonts w:cs="Arial"/>
            <w:sz w:val="20"/>
            <w:szCs w:val="20"/>
          </w:rPr>
          <w:t xml:space="preserve"> defined by GSMA NG.1</w:t>
        </w:r>
      </w:ins>
      <w:ins w:id="57" w:author="Pavan Nuggehalli - Google" w:date="2025-02-18T23:28:00Z">
        <w:r w:rsidRPr="003B6776">
          <w:rPr>
            <w:rFonts w:cs="Arial"/>
            <w:sz w:val="20"/>
            <w:szCs w:val="20"/>
          </w:rPr>
          <w:t xml:space="preserve">41, </w:t>
        </w:r>
      </w:ins>
      <w:ins w:id="58" w:author="Pavan Nuggehalli - Google" w:date="2025-02-18T23:29:00Z">
        <w:r w:rsidRPr="003B6776">
          <w:rPr>
            <w:rFonts w:cs="Arial"/>
            <w:sz w:val="20"/>
            <w:szCs w:val="20"/>
          </w:rPr>
          <w:t>to accommodate network requirements</w:t>
        </w:r>
      </w:ins>
      <w:r w:rsidR="007748DB" w:rsidRPr="003B6776">
        <w:rPr>
          <w:rFonts w:cs="Arial"/>
          <w:sz w:val="20"/>
          <w:szCs w:val="20"/>
        </w:rPr>
        <w:t>,</w:t>
      </w:r>
      <w:ins w:id="59" w:author="Srinivas Garikipati (Nokia)" w:date="2025-02-19T16:44:00Z" w16du:dateUtc="2025-02-19T14:44:00Z">
        <w:r w:rsidR="007748DB" w:rsidRPr="003B6776">
          <w:rPr>
            <w:rFonts w:cs="Arial"/>
            <w:sz w:val="20"/>
            <w:szCs w:val="20"/>
          </w:rPr>
          <w:t xml:space="preserve"> and </w:t>
        </w:r>
      </w:ins>
      <w:ins w:id="60" w:author="Pavan Nuggehalli - Google" w:date="2025-02-18T23:30:00Z">
        <w:r w:rsidRPr="003B6776">
          <w:rPr>
            <w:rFonts w:cs="Arial"/>
            <w:sz w:val="20"/>
            <w:szCs w:val="20"/>
          </w:rPr>
          <w:t>i</w:t>
        </w:r>
      </w:ins>
      <w:ins w:id="61" w:author="Pavan Nuggehalli - Google" w:date="2025-02-18T23:29:00Z">
        <w:r w:rsidRPr="003B6776">
          <w:rPr>
            <w:rFonts w:cs="Arial"/>
            <w:sz w:val="20"/>
            <w:szCs w:val="20"/>
          </w:rPr>
          <w:t>n Release 19, SA2 has de</w:t>
        </w:r>
      </w:ins>
      <w:ins w:id="62" w:author="Pavan Nuggehalli - Google" w:date="2025-02-18T23:30:00Z">
        <w:r w:rsidRPr="003B6776">
          <w:rPr>
            <w:rFonts w:cs="Arial"/>
            <w:sz w:val="20"/>
            <w:szCs w:val="20"/>
          </w:rPr>
          <w:t xml:space="preserve">fined mechanisms that allow application servers to request </w:t>
        </w:r>
      </w:ins>
      <w:ins w:id="63" w:author="Srinivas Garikipati (Nokia)" w:date="2025-02-21T12:02:00Z" w16du:dateUtc="2025-02-21T10:02:00Z">
        <w:r w:rsidR="00B14717" w:rsidRPr="00B14717">
          <w:rPr>
            <w:rFonts w:cs="Arial"/>
            <w:sz w:val="20"/>
            <w:szCs w:val="20"/>
            <w:highlight w:val="yellow"/>
          </w:rPr>
          <w:t>to replacement of</w:t>
        </w:r>
        <w:r w:rsidR="00B14717">
          <w:rPr>
            <w:rFonts w:cs="Arial"/>
            <w:sz w:val="20"/>
            <w:szCs w:val="20"/>
          </w:rPr>
          <w:t xml:space="preserve"> </w:t>
        </w:r>
      </w:ins>
      <w:ins w:id="64" w:author="Pavan Nuggehalli - Google" w:date="2025-02-18T23:30:00Z">
        <w:r w:rsidRPr="003B6776">
          <w:rPr>
            <w:rFonts w:cs="Arial"/>
            <w:sz w:val="20"/>
            <w:szCs w:val="20"/>
          </w:rPr>
          <w:t xml:space="preserve">specific slices </w:t>
        </w:r>
        <w:del w:id="65" w:author="Srinivas Garikipati (Nokia)" w:date="2025-02-21T11:39:00Z" w16du:dateUtc="2025-02-21T09:39:00Z">
          <w:r w:rsidRPr="00B14717" w:rsidDel="00D409C7">
            <w:rPr>
              <w:rFonts w:cs="Arial"/>
              <w:sz w:val="20"/>
              <w:szCs w:val="20"/>
              <w:highlight w:val="yellow"/>
            </w:rPr>
            <w:delText xml:space="preserve">without the </w:delText>
          </w:r>
          <w:r w:rsidRPr="00B14717" w:rsidDel="00D409C7">
            <w:rPr>
              <w:rFonts w:cs="Arial"/>
              <w:strike/>
              <w:sz w:val="20"/>
              <w:szCs w:val="20"/>
              <w:highlight w:val="yellow"/>
            </w:rPr>
            <w:delText>UE</w:delText>
          </w:r>
        </w:del>
      </w:ins>
      <w:ins w:id="66" w:author="Srinivas Garikipati (Nokia)" w:date="2025-02-21T11:45:00Z" w16du:dateUtc="2025-02-21T09:45:00Z">
        <w:r w:rsidR="00D43E69" w:rsidRPr="00B14717">
          <w:rPr>
            <w:rFonts w:cs="Arial"/>
            <w:strike/>
            <w:sz w:val="20"/>
            <w:szCs w:val="20"/>
            <w:highlight w:val="yellow"/>
          </w:rPr>
          <w:t xml:space="preserve"> needing to provide application ID’s</w:t>
        </w:r>
        <w:r w:rsidR="00D43E69" w:rsidRPr="003B6776">
          <w:rPr>
            <w:rFonts w:cs="Arial"/>
            <w:sz w:val="20"/>
            <w:szCs w:val="20"/>
          </w:rPr>
          <w:t xml:space="preserve"> </w:t>
        </w:r>
      </w:ins>
      <w:ins w:id="67" w:author="Srinivas Garikipati (Nokia)" w:date="2025-02-20T08:51:00Z" w16du:dateUtc="2025-02-20T06:51:00Z">
        <w:r w:rsidR="00F669B4" w:rsidRPr="003B6776">
          <w:rPr>
            <w:rFonts w:cs="Arial"/>
            <w:sz w:val="20"/>
            <w:szCs w:val="20"/>
          </w:rPr>
          <w:t>to the network</w:t>
        </w:r>
      </w:ins>
      <w:ins w:id="68" w:author="Srinivas Garikipati (Nokia)" w:date="2025-02-20T08:52:00Z" w16du:dateUtc="2025-02-20T06:52:00Z">
        <w:r w:rsidR="00F669B4" w:rsidRPr="003B6776">
          <w:rPr>
            <w:rFonts w:cs="Arial"/>
            <w:sz w:val="20"/>
            <w:szCs w:val="20"/>
          </w:rPr>
          <w:t xml:space="preserve"> as defined in </w:t>
        </w:r>
      </w:ins>
      <w:ins w:id="69" w:author="Srinivas Garikipati (Nokia)" w:date="2025-02-20T08:53:00Z" w16du:dateUtc="2025-02-20T06:53:00Z">
        <w:r w:rsidR="00F669B4" w:rsidRPr="003B6776">
          <w:rPr>
            <w:rFonts w:cs="Arial"/>
            <w:sz w:val="20"/>
            <w:szCs w:val="20"/>
          </w:rPr>
          <w:t>5.15.5.2</w:t>
        </w:r>
      </w:ins>
      <w:ins w:id="70" w:author="Srinivas Garikipati (Nokia)" w:date="2025-02-20T08:54:00Z" w16du:dateUtc="2025-02-20T06:54:00Z">
        <w:r w:rsidR="00F669B4" w:rsidRPr="003B6776">
          <w:rPr>
            <w:rFonts w:cs="Arial"/>
            <w:sz w:val="20"/>
            <w:szCs w:val="20"/>
          </w:rPr>
          <w:t>.2a</w:t>
        </w:r>
      </w:ins>
      <w:ins w:id="71" w:author="Srinivas Garikipati (Nokia)" w:date="2025-02-20T08:53:00Z" w16du:dateUtc="2025-02-20T06:53:00Z">
        <w:r w:rsidR="00F669B4" w:rsidRPr="003B6776">
          <w:rPr>
            <w:rFonts w:cs="Arial"/>
            <w:sz w:val="20"/>
            <w:szCs w:val="20"/>
          </w:rPr>
          <w:t xml:space="preserve"> in </w:t>
        </w:r>
      </w:ins>
      <w:ins w:id="72" w:author="Srinivas Garikipati (Nokia)" w:date="2025-02-20T08:54:00Z" w16du:dateUtc="2025-02-20T06:54:00Z">
        <w:r w:rsidR="00F669B4" w:rsidRPr="003B6776">
          <w:rPr>
            <w:rFonts w:cs="Arial"/>
            <w:sz w:val="20"/>
            <w:szCs w:val="20"/>
          </w:rPr>
          <w:t>TS 23.501</w:t>
        </w:r>
      </w:ins>
      <w:ins w:id="73" w:author="Pavan Nuggehalli - Google" w:date="2025-02-18T23:30:00Z">
        <w:r w:rsidRPr="003B6776">
          <w:rPr>
            <w:rFonts w:cs="Arial"/>
            <w:sz w:val="20"/>
            <w:szCs w:val="20"/>
          </w:rPr>
          <w:t>.</w:t>
        </w:r>
      </w:ins>
      <w:ins w:id="74" w:author="Pavan Nuggehalli - Google" w:date="2025-02-18T23:28:00Z">
        <w:r w:rsidRPr="003B6776">
          <w:rPr>
            <w:rFonts w:cs="Arial"/>
            <w:sz w:val="20"/>
            <w:szCs w:val="20"/>
          </w:rPr>
          <w:t xml:space="preserve"> </w:t>
        </w:r>
      </w:ins>
    </w:p>
    <w:p w14:paraId="23064286" w14:textId="77777777" w:rsidR="00F669B4" w:rsidRPr="003B6776" w:rsidRDefault="00F669B4" w:rsidP="00F669B4">
      <w:pPr>
        <w:pStyle w:val="NormalParagraph"/>
        <w:spacing w:after="0" w:line="240" w:lineRule="auto"/>
        <w:rPr>
          <w:ins w:id="75" w:author="Srinivas Garikipati (Nokia)" w:date="2025-02-20T08:57:00Z" w16du:dateUtc="2025-02-20T06:57:00Z"/>
          <w:rFonts w:cs="Arial"/>
          <w:sz w:val="20"/>
          <w:szCs w:val="20"/>
        </w:rPr>
      </w:pPr>
    </w:p>
    <w:p w14:paraId="35463668" w14:textId="4E084AAD" w:rsidR="00F669B4" w:rsidRPr="003B6776" w:rsidRDefault="00F669B4" w:rsidP="00F669B4">
      <w:pPr>
        <w:pStyle w:val="NormalParagraph"/>
        <w:spacing w:after="0" w:line="240" w:lineRule="auto"/>
        <w:rPr>
          <w:ins w:id="76" w:author="Srinivas Garikipati (Nokia)" w:date="2025-02-20T08:57:00Z" w16du:dateUtc="2025-02-20T06:57:00Z"/>
          <w:rFonts w:cs="Arial"/>
          <w:sz w:val="20"/>
          <w:szCs w:val="20"/>
        </w:rPr>
      </w:pPr>
      <w:ins w:id="77" w:author="Srinivas Garikipati (Nokia)" w:date="2025-02-20T08:57:00Z" w16du:dateUtc="2025-02-20T06:57:00Z">
        <w:r w:rsidRPr="003B6776">
          <w:rPr>
            <w:rFonts w:cs="Arial"/>
            <w:sz w:val="20"/>
            <w:szCs w:val="20"/>
          </w:rPr>
          <w:t xml:space="preserve">Additionally, SA2 would like to ask GSMA to clarify the validity of the </w:t>
        </w:r>
        <w:proofErr w:type="spellStart"/>
        <w:r w:rsidRPr="003B6776">
          <w:rPr>
            <w:rFonts w:cs="Arial"/>
            <w:sz w:val="20"/>
            <w:szCs w:val="20"/>
          </w:rPr>
          <w:t>AppToken</w:t>
        </w:r>
        <w:proofErr w:type="spellEnd"/>
        <w:r w:rsidRPr="003B6776">
          <w:rPr>
            <w:rFonts w:cs="Arial"/>
            <w:sz w:val="20"/>
            <w:szCs w:val="20"/>
          </w:rPr>
          <w:t xml:space="preserve"> and whether there are any associated timers, in order to identify if there are any impacts on the implementation on the UE side.</w:t>
        </w:r>
      </w:ins>
    </w:p>
    <w:p w14:paraId="565966A5" w14:textId="77777777" w:rsidR="00F669B4" w:rsidRPr="003B6776" w:rsidRDefault="00F669B4" w:rsidP="00F669B4">
      <w:pPr>
        <w:pStyle w:val="NormalParagraph"/>
        <w:spacing w:after="0" w:line="240" w:lineRule="auto"/>
        <w:rPr>
          <w:ins w:id="78" w:author="Srinivas Garikipati (Nokia)" w:date="2025-02-18T10:18:00Z"/>
          <w:rFonts w:cs="Arial"/>
          <w:sz w:val="20"/>
          <w:szCs w:val="20"/>
        </w:rPr>
      </w:pP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12"/>
    <w:p w14:paraId="43039839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2. Actions:</w:t>
      </w:r>
    </w:p>
    <w:p w14:paraId="7BF3A47C" w14:textId="5C826BB9" w:rsidR="00463675" w:rsidRPr="003B677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To </w:t>
      </w:r>
      <w:del w:id="79" w:author="Srinivas Garikipati (Nokia)" w:date="2025-02-21T09:36:00Z" w16du:dateUtc="2025-02-21T07:36:00Z">
        <w:r w:rsidR="00FC42AD" w:rsidRPr="003B6776" w:rsidDel="003B6776">
          <w:rPr>
            <w:rFonts w:ascii="Arial" w:hAnsi="Arial" w:cs="Arial"/>
            <w:b/>
            <w:highlight w:val="yellow"/>
          </w:rPr>
          <w:delText xml:space="preserve">GSMA </w:delText>
        </w:r>
        <w:r w:rsidR="00E00D8C" w:rsidRPr="003B6776" w:rsidDel="003B6776">
          <w:rPr>
            <w:rFonts w:ascii="Arial" w:hAnsi="Arial" w:cs="Arial"/>
            <w:b/>
            <w:highlight w:val="yellow"/>
          </w:rPr>
          <w:delText>TSGN</w:delText>
        </w:r>
      </w:del>
      <w:r w:rsidR="00E00D8C" w:rsidRPr="003B6776">
        <w:rPr>
          <w:rFonts w:ascii="Arial" w:hAnsi="Arial" w:cs="Arial"/>
          <w:b/>
          <w:highlight w:val="yellow"/>
        </w:rPr>
        <w:t>S</w:t>
      </w:r>
      <w:ins w:id="80" w:author="Srinivas Garikipati (Nokia)" w:date="2025-02-21T09:36:00Z" w16du:dateUtc="2025-02-21T07:36:00Z">
        <w:r w:rsidR="003B6776" w:rsidRPr="003B6776">
          <w:rPr>
            <w:rFonts w:ascii="Arial" w:hAnsi="Arial" w:cs="Arial"/>
            <w:b/>
            <w:highlight w:val="yellow"/>
          </w:rPr>
          <w:t>A</w:t>
        </w:r>
      </w:ins>
      <w:r w:rsidRPr="003B6776">
        <w:rPr>
          <w:rFonts w:ascii="Arial" w:hAnsi="Arial" w:cs="Arial"/>
          <w:b/>
        </w:rPr>
        <w:t>.</w:t>
      </w:r>
    </w:p>
    <w:p w14:paraId="52E92A6F" w14:textId="77777777" w:rsidR="00FC7055" w:rsidRPr="003B6776" w:rsidRDefault="00463675" w:rsidP="00791C4F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ACTION: </w:t>
      </w:r>
      <w:r w:rsidRPr="003B6776">
        <w:rPr>
          <w:rFonts w:ascii="Arial" w:hAnsi="Arial" w:cs="Arial"/>
          <w:b/>
        </w:rPr>
        <w:tab/>
      </w:r>
    </w:p>
    <w:p w14:paraId="2E2497FD" w14:textId="77777777" w:rsidR="00C95F24" w:rsidRPr="003B6776" w:rsidRDefault="00C95F24" w:rsidP="00272270">
      <w:pPr>
        <w:rPr>
          <w:rFonts w:ascii="Arial" w:hAnsi="Arial" w:cs="Arial"/>
        </w:rPr>
      </w:pPr>
    </w:p>
    <w:p w14:paraId="4CFA2AD2" w14:textId="3411B3F0" w:rsidR="00463675" w:rsidRPr="003B6776" w:rsidRDefault="00D04DBC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 xml:space="preserve">SA2 kindly asks </w:t>
      </w:r>
      <w:del w:id="81" w:author="Srinivas Garikipati (Nokia)" w:date="2025-02-21T09:37:00Z" w16du:dateUtc="2025-02-21T07:37:00Z">
        <w:r w:rsidR="00FC42AD" w:rsidRPr="003B6776" w:rsidDel="003B6776">
          <w:rPr>
            <w:rFonts w:ascii="Arial" w:hAnsi="Arial" w:cs="Arial"/>
          </w:rPr>
          <w:delText xml:space="preserve">GSMA </w:delText>
        </w:r>
        <w:r w:rsidR="00E00D8C" w:rsidRPr="003B6776" w:rsidDel="003B6776">
          <w:rPr>
            <w:rFonts w:ascii="Arial" w:hAnsi="Arial" w:cs="Arial"/>
          </w:rPr>
          <w:delText>TSGN</w:delText>
        </w:r>
      </w:del>
      <w:r w:rsidR="00E00D8C" w:rsidRPr="003B6776">
        <w:rPr>
          <w:rFonts w:ascii="Arial" w:hAnsi="Arial" w:cs="Arial"/>
          <w:highlight w:val="yellow"/>
        </w:rPr>
        <w:t>S</w:t>
      </w:r>
      <w:ins w:id="82" w:author="Srinivas Garikipati (Nokia)" w:date="2025-02-21T09:37:00Z" w16du:dateUtc="2025-02-21T07:37:00Z">
        <w:r w:rsidR="003B6776" w:rsidRPr="003B6776">
          <w:rPr>
            <w:rFonts w:ascii="Arial" w:hAnsi="Arial" w:cs="Arial"/>
            <w:highlight w:val="yellow"/>
          </w:rPr>
          <w:t>A</w:t>
        </w:r>
      </w:ins>
      <w:r w:rsidR="00E00D8C" w:rsidRPr="003B6776">
        <w:rPr>
          <w:rFonts w:ascii="Arial" w:hAnsi="Arial" w:cs="Arial"/>
        </w:rPr>
        <w:t xml:space="preserve"> </w:t>
      </w:r>
      <w:r w:rsidRPr="003B6776">
        <w:rPr>
          <w:rFonts w:ascii="Arial" w:hAnsi="Arial" w:cs="Arial"/>
        </w:rPr>
        <w:t xml:space="preserve">to </w:t>
      </w:r>
      <w:r w:rsidR="00C17323" w:rsidRPr="003B6776">
        <w:rPr>
          <w:rFonts w:ascii="Arial" w:hAnsi="Arial" w:cs="Arial"/>
        </w:rPr>
        <w:t>take</w:t>
      </w:r>
      <w:r w:rsidR="00FC42AD" w:rsidRPr="003B6776">
        <w:rPr>
          <w:rFonts w:ascii="Arial" w:hAnsi="Arial" w:cs="Arial"/>
        </w:rPr>
        <w:t xml:space="preserve"> above </w:t>
      </w:r>
      <w:r w:rsidRPr="003B6776">
        <w:rPr>
          <w:rFonts w:ascii="Arial" w:hAnsi="Arial" w:cs="Arial"/>
        </w:rPr>
        <w:t xml:space="preserve">SA2 </w:t>
      </w:r>
      <w:r w:rsidR="00FC42AD" w:rsidRPr="003B6776">
        <w:rPr>
          <w:rFonts w:ascii="Arial" w:hAnsi="Arial" w:cs="Arial"/>
        </w:rPr>
        <w:t>information into account</w:t>
      </w:r>
      <w:r w:rsidR="004A36E5">
        <w:rPr>
          <w:rFonts w:ascii="Arial" w:hAnsi="Arial" w:cs="Arial"/>
        </w:rPr>
        <w:t xml:space="preserve"> and accordingly respond to GSMA TSGNSA</w:t>
      </w:r>
      <w:ins w:id="83" w:author="Srinivas Garikipati (Nokia)" w:date="2025-02-21T09:45:00Z" w16du:dateUtc="2025-02-21T07:45:00Z">
        <w:r w:rsidR="004A36E5">
          <w:rPr>
            <w:rFonts w:ascii="Arial" w:hAnsi="Arial" w:cs="Arial"/>
          </w:rPr>
          <w:t xml:space="preserve"> </w:t>
        </w:r>
      </w:ins>
      <w:ins w:id="84" w:author="Srinivas Garikipati (Nokia)" w:date="2025-02-21T09:53:00Z" w16du:dateUtc="2025-02-21T07:53:00Z">
        <w:r w:rsidR="00802DC5" w:rsidRPr="00802DC5">
          <w:rPr>
            <w:rFonts w:ascii="Arial" w:hAnsi="Arial" w:cs="Arial"/>
            <w:highlight w:val="yellow"/>
          </w:rPr>
          <w:t>LS</w:t>
        </w:r>
        <w:r w:rsidR="00802DC5">
          <w:rPr>
            <w:rFonts w:ascii="Arial" w:hAnsi="Arial" w:cs="Arial"/>
          </w:rPr>
          <w:t xml:space="preserve"> </w:t>
        </w:r>
      </w:ins>
      <w:ins w:id="85" w:author="Srinivas Garikipati (Nokia)" w:date="2025-02-21T09:47:00Z" w16du:dateUtc="2025-02-21T07:47:00Z">
        <w:r w:rsidR="00802DC5" w:rsidRPr="004A36E5">
          <w:rPr>
            <w:rFonts w:ascii="Arial" w:hAnsi="Arial" w:cs="Arial"/>
            <w:bCs/>
            <w:highlight w:val="yellow"/>
          </w:rPr>
          <w:t>that was received in TSGNS44_003v6 (S2-2501377)</w:t>
        </w:r>
      </w:ins>
      <w:r w:rsidRPr="003B6776">
        <w:rPr>
          <w:rFonts w:ascii="Arial" w:hAnsi="Arial" w:cs="Arial"/>
        </w:rPr>
        <w:t>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3402"/>
        <w:gridCol w:w="2410"/>
        <w:gridCol w:w="1984"/>
      </w:tblGrid>
      <w:tr w:rsidR="00C95F24" w:rsidRPr="003B6776" w14:paraId="774224B0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468C02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760424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DATES</w:t>
            </w:r>
            <w:r w:rsidRPr="003B6776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89A3A2" w14:textId="77777777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574D6C" w14:textId="1955FFDD" w:rsidR="00791C4F" w:rsidRPr="003B6776" w:rsidRDefault="00791C4F">
            <w:pPr>
              <w:rPr>
                <w:rFonts w:ascii="Arial" w:eastAsia="Calibri" w:hAnsi="Arial" w:cs="Arial"/>
                <w:lang w:eastAsia="fr-FR"/>
              </w:rPr>
            </w:pPr>
            <w:r w:rsidRPr="003B6776">
              <w:rPr>
                <w:rFonts w:ascii="Arial" w:eastAsia="Calibri" w:hAnsi="Arial" w:cs="Arial"/>
                <w:lang w:eastAsia="fr-FR"/>
              </w:rPr>
              <w:t>CITY</w:t>
            </w:r>
          </w:p>
        </w:tc>
      </w:tr>
      <w:tr w:rsidR="00FC42AD" w:rsidRPr="003B6776" w14:paraId="39D980BE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D8DBD" w14:textId="706061DB" w:rsidR="00FC42AD" w:rsidRPr="003B6776" w:rsidRDefault="00FC42AD" w:rsidP="00FC42AD">
            <w:pPr>
              <w:rPr>
                <w:rFonts w:ascii="Arial" w:hAnsi="Arial" w:cs="Arial"/>
                <w:lang w:eastAsia="fr-FR"/>
              </w:rPr>
            </w:pPr>
            <w:bookmarkStart w:id="86" w:name="_Hlk34647957"/>
            <w:r w:rsidRPr="003B6776">
              <w:rPr>
                <w:rFonts w:ascii="Arial" w:hAnsi="Arial" w:cs="Arial"/>
                <w:lang w:eastAsia="fr-FR"/>
              </w:rPr>
              <w:t>SA2#168: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434B80" w14:textId="095AA962" w:rsidR="00FC42AD" w:rsidRPr="003B6776" w:rsidRDefault="00FC42AD" w:rsidP="00FC42AD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07 - 11 April,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B43E0C" w14:textId="6562F982" w:rsidR="00FC42AD" w:rsidRPr="003B6776" w:rsidRDefault="00FC42AD" w:rsidP="00FC42AD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Goteborg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D3651" w14:textId="3B0FC522" w:rsidR="00FC42AD" w:rsidRPr="003B6776" w:rsidRDefault="00FC42AD" w:rsidP="00FC42AD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Sweden</w:t>
            </w:r>
          </w:p>
        </w:tc>
      </w:tr>
      <w:tr w:rsidR="00E00D8C" w:rsidRPr="003B6776" w14:paraId="52929D27" w14:textId="77777777">
        <w:trPr>
          <w:trHeight w:val="254"/>
        </w:trPr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560FAA" w14:textId="7B9CD635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SA2#169: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A3E3AC" w14:textId="299E98CB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19 - 23 May, 2025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1FB27" w14:textId="42050E8F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Fukuoka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CCD73" w14:textId="66E1FE99" w:rsidR="00E00D8C" w:rsidRPr="003B6776" w:rsidRDefault="00E00D8C" w:rsidP="00E00D8C">
            <w:pPr>
              <w:rPr>
                <w:rFonts w:ascii="Arial" w:hAnsi="Arial" w:cs="Arial"/>
                <w:lang w:eastAsia="fr-FR"/>
              </w:rPr>
            </w:pPr>
            <w:r w:rsidRPr="003B6776">
              <w:rPr>
                <w:rFonts w:ascii="Arial" w:hAnsi="Arial" w:cs="Arial"/>
                <w:lang w:eastAsia="fr-FR"/>
              </w:rPr>
              <w:t>Japan</w:t>
            </w:r>
          </w:p>
        </w:tc>
      </w:tr>
      <w:bookmarkEnd w:id="86"/>
    </w:tbl>
    <w:p w14:paraId="682CBF27" w14:textId="77777777" w:rsidR="00791C4F" w:rsidRPr="003B6776" w:rsidRDefault="00791C4F" w:rsidP="00791C4F">
      <w:pPr>
        <w:spacing w:after="120"/>
        <w:rPr>
          <w:rFonts w:ascii="Arial" w:hAnsi="Arial" w:cs="Arial"/>
          <w:b/>
        </w:rPr>
      </w:pPr>
    </w:p>
    <w:p w14:paraId="33F2906D" w14:textId="6D13D69F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E520A5" w14:textId="77777777" w:rsidR="00BB0356" w:rsidRDefault="00BB0356">
      <w:r>
        <w:separator/>
      </w:r>
    </w:p>
  </w:endnote>
  <w:endnote w:type="continuationSeparator" w:id="0">
    <w:p w14:paraId="52F0AD77" w14:textId="77777777" w:rsidR="00BB0356" w:rsidRDefault="00BB0356">
      <w:r>
        <w:continuationSeparator/>
      </w:r>
    </w:p>
  </w:endnote>
  <w:endnote w:type="continuationNotice" w:id="1">
    <w:p w14:paraId="6486D038" w14:textId="77777777" w:rsidR="00BB0356" w:rsidRDefault="00BB03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2D507A" w14:textId="77777777" w:rsidR="00BB0356" w:rsidRDefault="00BB0356">
      <w:r>
        <w:separator/>
      </w:r>
    </w:p>
  </w:footnote>
  <w:footnote w:type="continuationSeparator" w:id="0">
    <w:p w14:paraId="196DF0EC" w14:textId="77777777" w:rsidR="00BB0356" w:rsidRDefault="00BB0356">
      <w:r>
        <w:continuationSeparator/>
      </w:r>
    </w:p>
  </w:footnote>
  <w:footnote w:type="continuationNotice" w:id="1">
    <w:p w14:paraId="4F8426EF" w14:textId="77777777" w:rsidR="00BB0356" w:rsidRDefault="00BB035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27"/>
  </w:num>
  <w:num w:numId="2" w16cid:durableId="1281687751">
    <w:abstractNumId w:val="25"/>
  </w:num>
  <w:num w:numId="3" w16cid:durableId="203061923">
    <w:abstractNumId w:val="22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28"/>
  </w:num>
  <w:num w:numId="17" w16cid:durableId="2004777707">
    <w:abstractNumId w:val="23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6"/>
  </w:num>
  <w:num w:numId="21" w16cid:durableId="1842968380">
    <w:abstractNumId w:val="24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1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rinivas Garikipati (Nokia)">
    <w15:presenceInfo w15:providerId="AD" w15:userId="S::srinivas.garikipati@nokia.com::abeea885-a9a5-4486-bb97-7022a830259c"/>
  </w15:person>
  <w15:person w15:author="Pavan Nuggehalli - Google">
    <w15:presenceInfo w15:providerId="None" w15:userId="Pavan Nuggehalli - Goog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5"/>
  <w:bordersDoNotSurroundHeader/>
  <w:bordersDoNotSurroundFooter/>
  <w:proofState w:spelling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3FBA"/>
    <w:rsid w:val="00045E96"/>
    <w:rsid w:val="00046B09"/>
    <w:rsid w:val="00050D9B"/>
    <w:rsid w:val="00061460"/>
    <w:rsid w:val="00063AD1"/>
    <w:rsid w:val="00067C4A"/>
    <w:rsid w:val="000731BA"/>
    <w:rsid w:val="000751EB"/>
    <w:rsid w:val="000831B4"/>
    <w:rsid w:val="00090215"/>
    <w:rsid w:val="00091946"/>
    <w:rsid w:val="000950F5"/>
    <w:rsid w:val="00095117"/>
    <w:rsid w:val="000A46B8"/>
    <w:rsid w:val="000B1AA1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C6AAB"/>
    <w:rsid w:val="001E08E5"/>
    <w:rsid w:val="001F2FD8"/>
    <w:rsid w:val="0020272E"/>
    <w:rsid w:val="00203F94"/>
    <w:rsid w:val="00205B25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792"/>
    <w:rsid w:val="0051346C"/>
    <w:rsid w:val="005155A1"/>
    <w:rsid w:val="00522961"/>
    <w:rsid w:val="00535665"/>
    <w:rsid w:val="00540202"/>
    <w:rsid w:val="00540A30"/>
    <w:rsid w:val="00543992"/>
    <w:rsid w:val="005473D0"/>
    <w:rsid w:val="005535EB"/>
    <w:rsid w:val="00555098"/>
    <w:rsid w:val="005624F8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F2038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D0B09"/>
    <w:rsid w:val="006D5A98"/>
    <w:rsid w:val="006E04F1"/>
    <w:rsid w:val="006E17C7"/>
    <w:rsid w:val="006E4662"/>
    <w:rsid w:val="006E6ECB"/>
    <w:rsid w:val="006E7E5E"/>
    <w:rsid w:val="006F49D1"/>
    <w:rsid w:val="007032C5"/>
    <w:rsid w:val="00707734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B13"/>
    <w:rsid w:val="008F67FA"/>
    <w:rsid w:val="0090241A"/>
    <w:rsid w:val="00903559"/>
    <w:rsid w:val="0090494A"/>
    <w:rsid w:val="00911C45"/>
    <w:rsid w:val="00923E7C"/>
    <w:rsid w:val="00937AAF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A2089"/>
    <w:rsid w:val="009A55C9"/>
    <w:rsid w:val="009B1159"/>
    <w:rsid w:val="009B19F9"/>
    <w:rsid w:val="009B22A4"/>
    <w:rsid w:val="009B2967"/>
    <w:rsid w:val="009B6F39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E01C5"/>
    <w:rsid w:val="00AE489C"/>
    <w:rsid w:val="00AE7BE7"/>
    <w:rsid w:val="00AF2CF6"/>
    <w:rsid w:val="00AF63E0"/>
    <w:rsid w:val="00B06DC3"/>
    <w:rsid w:val="00B144F4"/>
    <w:rsid w:val="00B14717"/>
    <w:rsid w:val="00B5494F"/>
    <w:rsid w:val="00B663FC"/>
    <w:rsid w:val="00B72C3E"/>
    <w:rsid w:val="00B75345"/>
    <w:rsid w:val="00B84BB2"/>
    <w:rsid w:val="00B9755C"/>
    <w:rsid w:val="00BA69C0"/>
    <w:rsid w:val="00BA71EA"/>
    <w:rsid w:val="00BB0356"/>
    <w:rsid w:val="00BB0643"/>
    <w:rsid w:val="00BB4127"/>
    <w:rsid w:val="00BB5493"/>
    <w:rsid w:val="00BC2E6A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8A1"/>
    <w:rsid w:val="00C5196D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F0985"/>
    <w:rsid w:val="00CF149A"/>
    <w:rsid w:val="00CF5EAC"/>
    <w:rsid w:val="00D034DA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D04A7"/>
    <w:rsid w:val="00DE29B8"/>
    <w:rsid w:val="00DF47EF"/>
    <w:rsid w:val="00DF4880"/>
    <w:rsid w:val="00E00640"/>
    <w:rsid w:val="00E00D8C"/>
    <w:rsid w:val="00E02C85"/>
    <w:rsid w:val="00E07DDC"/>
    <w:rsid w:val="00E16BBB"/>
    <w:rsid w:val="00E20604"/>
    <w:rsid w:val="00E2196B"/>
    <w:rsid w:val="00E32028"/>
    <w:rsid w:val="00E4183E"/>
    <w:rsid w:val="00E4207B"/>
    <w:rsid w:val="00E4476D"/>
    <w:rsid w:val="00E55AF8"/>
    <w:rsid w:val="00E62E29"/>
    <w:rsid w:val="00E62EBD"/>
    <w:rsid w:val="00E67BD3"/>
    <w:rsid w:val="00E70E59"/>
    <w:rsid w:val="00E70FC6"/>
    <w:rsid w:val="00E72B30"/>
    <w:rsid w:val="00E72F81"/>
    <w:rsid w:val="00E74B9D"/>
    <w:rsid w:val="00E76827"/>
    <w:rsid w:val="00E965CF"/>
    <w:rsid w:val="00EA19B5"/>
    <w:rsid w:val="00EA2FF1"/>
    <w:rsid w:val="00EA42A3"/>
    <w:rsid w:val="00EA68B1"/>
    <w:rsid w:val="00EC0032"/>
    <w:rsid w:val="00EC1FC8"/>
    <w:rsid w:val="00EC4C57"/>
    <w:rsid w:val="00ED0A94"/>
    <w:rsid w:val="00ED2EE0"/>
    <w:rsid w:val="00ED4AF0"/>
    <w:rsid w:val="00ED6C05"/>
    <w:rsid w:val="00EE3091"/>
    <w:rsid w:val="00EE6614"/>
    <w:rsid w:val="00EF575C"/>
    <w:rsid w:val="00F000C1"/>
    <w:rsid w:val="00F0649B"/>
    <w:rsid w:val="00F12248"/>
    <w:rsid w:val="00F16C83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7331F"/>
    <w:rsid w:val="00F74299"/>
    <w:rsid w:val="00F76047"/>
    <w:rsid w:val="00F81588"/>
    <w:rsid w:val="00F9043D"/>
    <w:rsid w:val="00F91BCB"/>
    <w:rsid w:val="00F9252B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RBI5PAMIO524-1616901215-40255</_dlc_DocId>
    <HideFromDelve xmlns="71c5aaf6-e6ce-465b-b873-5148d2a4c105">false</HideFromDelve>
    <_dlc_DocIdUrl xmlns="71c5aaf6-e6ce-465b-b873-5148d2a4c105">
      <Url>https://nokia.sharepoint.com/sites/gxp/_layouts/15/DocIdRedir.aspx?ID=RBI5PAMIO524-1616901215-40255</Url>
      <Description>RBI5PAMIO524-1616901215-40255</Description>
    </_dlc_DocIdUrl>
    <Comments xmlns="3f2ce089-3858-4176-9a21-a30f9204848e">OK</Comments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45EDAF-0ABC-465E-B5BE-3D442713A2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2</Pages>
  <Words>433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Srinivas Garikipati (Nokia)</cp:lastModifiedBy>
  <cp:revision>16</cp:revision>
  <cp:lastPrinted>2002-04-23T19:40:00Z</cp:lastPrinted>
  <dcterms:created xsi:type="dcterms:W3CDTF">2025-02-19T09:35:00Z</dcterms:created>
  <dcterms:modified xsi:type="dcterms:W3CDTF">2025-02-21T11:44:00Z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399b3014-58fe-4c56-8303-0cd8c560322a</vt:lpwstr>
  </property>
  <property fmtid="{D5CDD505-2E9C-101B-9397-08002B2CF9AE}" pid="4" name="MediaServiceImageTags">
    <vt:lpwstr/>
  </property>
</Properties>
</file>