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D62C9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4320B">
        <w:rPr>
          <w:b/>
          <w:noProof/>
          <w:sz w:val="24"/>
        </w:rPr>
        <w:t>7</w:t>
      </w:r>
      <w:r>
        <w:rPr>
          <w:b/>
          <w:i/>
          <w:noProof/>
          <w:sz w:val="28"/>
        </w:rPr>
        <w:tab/>
      </w:r>
      <w:r w:rsidR="00426663" w:rsidRPr="00426663">
        <w:rPr>
          <w:b/>
          <w:noProof/>
          <w:sz w:val="24"/>
        </w:rPr>
        <w:t>S2-250</w:t>
      </w:r>
      <w:r w:rsidR="00CD00B3">
        <w:rPr>
          <w:b/>
          <w:noProof/>
          <w:sz w:val="24"/>
        </w:rPr>
        <w:t>2424</w:t>
      </w:r>
    </w:p>
    <w:p w14:paraId="7CB45193" w14:textId="5FA539A5" w:rsidR="001E41F3" w:rsidRDefault="00BD190A" w:rsidP="002169D0">
      <w:pPr>
        <w:pStyle w:val="CRCoverPage"/>
        <w:tabs>
          <w:tab w:val="right" w:pos="5103"/>
          <w:tab w:val="right" w:pos="9639"/>
        </w:tabs>
        <w:outlineLvl w:val="0"/>
        <w:rPr>
          <w:b/>
          <w:noProof/>
          <w:sz w:val="24"/>
        </w:rPr>
      </w:pPr>
      <w:r>
        <w:rPr>
          <w:rFonts w:eastAsia="Arial Unicode MS" w:cs="Arial"/>
          <w:b/>
          <w:bCs/>
          <w:sz w:val="24"/>
        </w:rPr>
        <w:t>Athens, Greece</w:t>
      </w:r>
      <w:r w:rsidR="00865BB3" w:rsidRPr="00E47055">
        <w:rPr>
          <w:rFonts w:eastAsia="Arial Unicode MS" w:cs="Arial"/>
          <w:b/>
          <w:bCs/>
          <w:sz w:val="24"/>
        </w:rPr>
        <w:t xml:space="preserve">, </w:t>
      </w:r>
      <w:r w:rsidR="00B543BC">
        <w:rPr>
          <w:rFonts w:eastAsia="Arial Unicode MS" w:cs="Arial"/>
          <w:b/>
          <w:bCs/>
          <w:sz w:val="24"/>
        </w:rPr>
        <w:t>Feb 17</w:t>
      </w:r>
      <w:r w:rsidR="00856697">
        <w:rPr>
          <w:rFonts w:eastAsia="Arial Unicode MS" w:cs="Arial"/>
          <w:b/>
          <w:bCs/>
          <w:sz w:val="24"/>
        </w:rPr>
        <w:t xml:space="preserve"> –</w:t>
      </w:r>
      <w:r w:rsidR="00B543BC">
        <w:rPr>
          <w:rFonts w:eastAsia="Arial Unicode MS" w:cs="Arial"/>
          <w:b/>
          <w:bCs/>
          <w:sz w:val="24"/>
        </w:rPr>
        <w:t xml:space="preserve"> 2</w:t>
      </w:r>
      <w:r w:rsidR="00863B5B">
        <w:rPr>
          <w:rFonts w:eastAsia="Arial Unicode MS" w:cs="Arial"/>
          <w:b/>
          <w:bCs/>
          <w:sz w:val="24"/>
        </w:rPr>
        <w:t>1</w:t>
      </w:r>
      <w:r w:rsidR="00865BB3" w:rsidRPr="00E47055">
        <w:rPr>
          <w:rFonts w:eastAsia="Arial Unicode MS" w:cs="Arial"/>
          <w:b/>
          <w:bCs/>
          <w:sz w:val="24"/>
        </w:rPr>
        <w:t>, 202</w:t>
      </w:r>
      <w:r w:rsidR="00865BB3">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 xml:space="preserve">revision of </w:t>
      </w:r>
      <w:r w:rsidR="00890E0E" w:rsidRPr="00890E0E">
        <w:rPr>
          <w:rFonts w:cs="Arial"/>
          <w:b/>
          <w:bCs/>
          <w:color w:val="0000FF"/>
        </w:rPr>
        <w:t>S2-250</w:t>
      </w:r>
      <w:r w:rsidR="00CD00B3">
        <w:rPr>
          <w:rFonts w:cs="Arial"/>
          <w:b/>
          <w:bCs/>
          <w:color w:val="0000FF"/>
        </w:rPr>
        <w:t>1555</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CF55" w:rsidR="001E41F3" w:rsidRPr="00410371" w:rsidRDefault="000B7FC2" w:rsidP="00E13F3D">
            <w:pPr>
              <w:pStyle w:val="CRCoverPage"/>
              <w:spacing w:after="0"/>
              <w:jc w:val="right"/>
              <w:rPr>
                <w:b/>
                <w:noProof/>
                <w:sz w:val="28"/>
              </w:rPr>
            </w:pPr>
            <w:r w:rsidRPr="00464340">
              <w:rPr>
                <w:b/>
                <w:noProof/>
                <w:sz w:val="28"/>
              </w:rPr>
              <w:t>23.</w:t>
            </w:r>
            <w:r w:rsidR="00464340" w:rsidRPr="00464340">
              <w:rPr>
                <w:b/>
                <w:noProof/>
                <w:sz w:val="28"/>
              </w:rPr>
              <w:t>50</w:t>
            </w:r>
            <w:r w:rsidR="00DC56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58D8C" w:rsidR="001E41F3" w:rsidRPr="00410371" w:rsidRDefault="00B9271F" w:rsidP="00547111">
            <w:pPr>
              <w:pStyle w:val="CRCoverPage"/>
              <w:spacing w:after="0"/>
              <w:rPr>
                <w:noProof/>
              </w:rPr>
            </w:pPr>
            <w:r w:rsidRPr="00B9271F">
              <w:rPr>
                <w:b/>
                <w:noProof/>
                <w:sz w:val="28"/>
              </w:rPr>
              <w:t>5992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F7172" w:rsidR="001E41F3" w:rsidRPr="00410371" w:rsidRDefault="00CD00B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7F96A" w:rsidR="001E41F3" w:rsidRPr="00410371" w:rsidRDefault="000B7FC2">
            <w:pPr>
              <w:pStyle w:val="CRCoverPage"/>
              <w:spacing w:after="0"/>
              <w:jc w:val="center"/>
              <w:rPr>
                <w:noProof/>
                <w:sz w:val="28"/>
              </w:rPr>
            </w:pPr>
            <w:r w:rsidRPr="00AC5932">
              <w:rPr>
                <w:b/>
                <w:noProof/>
                <w:sz w:val="28"/>
              </w:rPr>
              <w:t>1</w:t>
            </w:r>
            <w:r w:rsidR="00AC5932" w:rsidRPr="00AC5932">
              <w:rPr>
                <w:b/>
                <w:noProof/>
                <w:sz w:val="28"/>
              </w:rPr>
              <w:t>9</w:t>
            </w:r>
            <w:r w:rsidRPr="00AC5932">
              <w:rPr>
                <w:b/>
                <w:noProof/>
                <w:sz w:val="28"/>
              </w:rPr>
              <w:t>.</w:t>
            </w:r>
            <w:r w:rsidR="00AC5932" w:rsidRPr="00AC5932">
              <w:rPr>
                <w:b/>
                <w:noProof/>
                <w:sz w:val="28"/>
              </w:rPr>
              <w:t>2</w:t>
            </w:r>
            <w:r w:rsidRPr="00AC5932">
              <w:rPr>
                <w:b/>
                <w:noProof/>
                <w:sz w:val="28"/>
              </w:rPr>
              <w:t>.</w:t>
            </w:r>
            <w:r w:rsidR="009159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16E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C2787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148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C59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7AB5E" w:rsidR="001E41F3" w:rsidRPr="001507A2" w:rsidRDefault="005D68A3">
            <w:pPr>
              <w:pStyle w:val="CRCoverPage"/>
              <w:spacing w:after="0"/>
              <w:ind w:left="100"/>
              <w:rPr>
                <w:noProof/>
              </w:rPr>
            </w:pPr>
            <w:r>
              <w:rPr>
                <w:noProof/>
              </w:rPr>
              <w:t xml:space="preserve">Clarification on UPF </w:t>
            </w:r>
            <w:r w:rsidR="0087736F">
              <w:rPr>
                <w:noProof/>
              </w:rPr>
              <w:t>S</w:t>
            </w:r>
            <w:r>
              <w:rPr>
                <w:noProof/>
              </w:rPr>
              <w:t>elec</w:t>
            </w:r>
            <w:r w:rsidR="005848BE">
              <w:rPr>
                <w:noProof/>
              </w:rPr>
              <w:t>t</w:t>
            </w:r>
            <w:r>
              <w:rPr>
                <w:noProof/>
              </w:rPr>
              <w:t>ion for ATSSS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BAA66" w:rsidR="001E41F3" w:rsidRDefault="000B7FC2">
            <w:pPr>
              <w:pStyle w:val="CRCoverPage"/>
              <w:spacing w:after="0"/>
              <w:ind w:left="100"/>
              <w:rPr>
                <w:noProof/>
                <w:lang w:eastAsia="zh-CN"/>
              </w:rPr>
            </w:pPr>
            <w:r>
              <w:rPr>
                <w:noProof/>
              </w:rPr>
              <w:t>Huawei, HiSilicon</w:t>
            </w:r>
            <w:r w:rsidR="001C38E4">
              <w:rPr>
                <w:noProof/>
              </w:rPr>
              <w:t xml:space="preserve">, China Telecom, Nokia, </w:t>
            </w:r>
            <w:r w:rsidR="00731C9D">
              <w:rPr>
                <w:noProof/>
              </w:rPr>
              <w:t>Apple</w:t>
            </w:r>
            <w:r w:rsidR="00A8714F">
              <w:rPr>
                <w:rFonts w:hint="eastAsia"/>
                <w:noProof/>
                <w:lang w:eastAsia="zh-CN"/>
              </w:rPr>
              <w:t>,</w:t>
            </w:r>
            <w:r w:rsidR="00A8714F">
              <w:rPr>
                <w:noProof/>
                <w:lang w:eastAsia="zh-CN"/>
              </w:rPr>
              <w:t xml:space="preserve"> China Mobile</w:t>
            </w:r>
            <w:r w:rsidR="005848BE">
              <w:rPr>
                <w:noProof/>
                <w:lang w:eastAsia="zh-CN"/>
              </w:rPr>
              <w:t>, Samsung,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F75C9" w:rsidR="001E41F3" w:rsidRDefault="00AC5932">
            <w:pPr>
              <w:pStyle w:val="CRCoverPage"/>
              <w:spacing w:after="0"/>
              <w:ind w:left="100"/>
              <w:rPr>
                <w:noProof/>
              </w:rPr>
            </w:pPr>
            <w:r w:rsidRPr="00AC5932">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D606C" w:rsidR="001E41F3" w:rsidRDefault="00357A44">
            <w:pPr>
              <w:pStyle w:val="CRCoverPage"/>
              <w:spacing w:after="0"/>
              <w:ind w:left="100"/>
              <w:rPr>
                <w:noProof/>
              </w:rPr>
            </w:pPr>
            <w:r>
              <w:rPr>
                <w:noProof/>
              </w:rPr>
              <w:t>202</w:t>
            </w:r>
            <w:r w:rsidR="00AC5932">
              <w:rPr>
                <w:noProof/>
              </w:rPr>
              <w:t>5</w:t>
            </w:r>
            <w:r>
              <w:rPr>
                <w:noProof/>
              </w:rPr>
              <w:t>-0</w:t>
            </w:r>
            <w:r w:rsidR="006E7EB6">
              <w:rPr>
                <w:noProof/>
              </w:rPr>
              <w:t>2</w:t>
            </w:r>
            <w:r>
              <w:rPr>
                <w:noProof/>
              </w:rPr>
              <w:t>-</w:t>
            </w:r>
            <w:r w:rsidR="006E7EB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F8593" w:rsidR="001E41F3" w:rsidRDefault="00AC5932" w:rsidP="00D24991">
            <w:pPr>
              <w:pStyle w:val="CRCoverPage"/>
              <w:spacing w:after="0"/>
              <w:ind w:left="100" w:right="-609"/>
              <w:rPr>
                <w:b/>
                <w:noProof/>
              </w:rPr>
            </w:pPr>
            <w:r w:rsidRPr="00AC593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44836" w:rsidR="001E41F3" w:rsidRDefault="00CA6447">
            <w:pPr>
              <w:pStyle w:val="CRCoverPage"/>
              <w:spacing w:after="0"/>
              <w:ind w:left="100"/>
              <w:rPr>
                <w:noProof/>
              </w:rPr>
            </w:pPr>
            <w:r w:rsidRPr="00AC5932">
              <w:t>Rel-1</w:t>
            </w:r>
            <w:r w:rsidR="00AC5932" w:rsidRPr="00AC593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986B9" w14:textId="2E937BAB" w:rsidR="00DC5660" w:rsidRDefault="00F41BB6" w:rsidP="00A24CA0">
            <w:pPr>
              <w:pStyle w:val="CRCoverPage"/>
              <w:spacing w:after="0"/>
              <w:ind w:left="100"/>
              <w:rPr>
                <w:lang w:eastAsia="zh-CN"/>
              </w:rPr>
            </w:pPr>
            <w:r>
              <w:rPr>
                <w:lang w:eastAsia="zh-CN"/>
              </w:rPr>
              <w:t xml:space="preserve">In R19, ATSSS_Ph4 has introduced MPQUIC-IP and MPQUIC-E steering functionalities. The MPQUIC steering functionality defined in R18 has been renamed to MPQUIC-UDP steering functionality. These three different steering functionalities are </w:t>
            </w:r>
            <w:r w:rsidR="008C559E">
              <w:rPr>
                <w:lang w:eastAsia="zh-CN"/>
              </w:rPr>
              <w:t>different capability</w:t>
            </w:r>
            <w:r>
              <w:rPr>
                <w:lang w:eastAsia="zh-CN"/>
              </w:rPr>
              <w:t>.</w:t>
            </w:r>
            <w:r w:rsidR="008C559E">
              <w:rPr>
                <w:lang w:eastAsia="zh-CN"/>
              </w:rPr>
              <w:t xml:space="preserve"> Therefore, the capability used for UPF selection shall be updated accordingly.</w:t>
            </w:r>
          </w:p>
          <w:p w14:paraId="708AA7DE" w14:textId="64D94CC4" w:rsidR="00464340" w:rsidRDefault="00464340" w:rsidP="00F41BB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41BB6">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EE28F" w:rsidR="001E41F3" w:rsidRDefault="008C559E" w:rsidP="009773E4">
            <w:pPr>
              <w:pStyle w:val="CRCoverPage"/>
              <w:spacing w:after="0"/>
              <w:ind w:left="100"/>
            </w:pPr>
            <w:r>
              <w:rPr>
                <w:noProof/>
              </w:rPr>
              <w:t>Update UPF selection to include the capability of MPQUIC-IP and MPQUIC-E and reword the MPQUIC to MPQUIC-UDP.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6E01" w:rsidRDefault="001E41F3" w:rsidP="00F41BB6">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5A2E1" w:rsidR="001E41F3" w:rsidRDefault="006C4D53" w:rsidP="00F41BB6">
            <w:pPr>
              <w:pStyle w:val="CRCoverPage"/>
              <w:spacing w:after="0"/>
              <w:ind w:left="100"/>
            </w:pPr>
            <w:r w:rsidRPr="006C4D53">
              <w:rPr>
                <w:noProof/>
              </w:rPr>
              <w:t>UPF selection for newly added ATSSS capabilities is unclear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97EC5" w:rsidR="001E41F3" w:rsidRDefault="00DC5660" w:rsidP="00DC5660">
            <w:pPr>
              <w:pStyle w:val="CRCoverPage"/>
              <w:spacing w:after="0"/>
              <w:rPr>
                <w:noProof/>
              </w:rPr>
            </w:pPr>
            <w:r>
              <w:rPr>
                <w:noProof/>
              </w:rPr>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023E93AC" w14:textId="10ED6547" w:rsidR="00AC5932" w:rsidRPr="003C70D5" w:rsidRDefault="00CA6447" w:rsidP="003C7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62419280"/>
    </w:p>
    <w:p w14:paraId="7B0CCCA6" w14:textId="77777777" w:rsidR="003C70D5" w:rsidRPr="001B7C50" w:rsidRDefault="003C70D5" w:rsidP="003C70D5">
      <w:pPr>
        <w:pStyle w:val="4"/>
      </w:pPr>
      <w:bookmarkStart w:id="2" w:name="_Toc20150218"/>
      <w:bookmarkStart w:id="3" w:name="_Toc27847026"/>
      <w:bookmarkStart w:id="4" w:name="_Toc36188158"/>
      <w:bookmarkStart w:id="5" w:name="_Toc45184069"/>
      <w:bookmarkStart w:id="6" w:name="_Toc47342911"/>
      <w:bookmarkStart w:id="7" w:name="_Toc51769613"/>
      <w:bookmarkStart w:id="8" w:name="_Toc185601444"/>
      <w:bookmarkEnd w:id="1"/>
      <w:r w:rsidRPr="001B7C50">
        <w:t>6.3.3.3</w:t>
      </w:r>
      <w:r w:rsidRPr="001B7C50">
        <w:tab/>
        <w:t>Selection of an UPF for a particular PDU Session</w:t>
      </w:r>
      <w:bookmarkEnd w:id="2"/>
      <w:bookmarkEnd w:id="3"/>
      <w:bookmarkEnd w:id="4"/>
      <w:bookmarkEnd w:id="5"/>
      <w:bookmarkEnd w:id="6"/>
      <w:bookmarkEnd w:id="7"/>
      <w:bookmarkEnd w:id="8"/>
    </w:p>
    <w:p w14:paraId="3513F7F0" w14:textId="77777777" w:rsidR="003C70D5" w:rsidRPr="001B7C50" w:rsidRDefault="003C70D5" w:rsidP="003C70D5">
      <w:r w:rsidRPr="001B7C50">
        <w:t>The following parameter(s) and information may be considered by the SMF for UPF selection and re-selection:</w:t>
      </w:r>
    </w:p>
    <w:p w14:paraId="5A1B80F0" w14:textId="77777777" w:rsidR="003C70D5" w:rsidRPr="001B7C50" w:rsidRDefault="003C70D5" w:rsidP="003C70D5">
      <w:pPr>
        <w:pStyle w:val="B1"/>
      </w:pPr>
      <w:r w:rsidRPr="001B7C50">
        <w:t>-</w:t>
      </w:r>
      <w:r w:rsidRPr="001B7C50">
        <w:tab/>
        <w:t>UPF's dynamic load.</w:t>
      </w:r>
    </w:p>
    <w:p w14:paraId="6C2E4D5A" w14:textId="77777777" w:rsidR="003C70D5" w:rsidRPr="001B7C50" w:rsidRDefault="003C70D5" w:rsidP="003C70D5">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475A718D" w14:textId="77777777" w:rsidR="003C70D5" w:rsidRPr="001B7C50" w:rsidRDefault="003C70D5" w:rsidP="003C70D5">
      <w:pPr>
        <w:pStyle w:val="B1"/>
      </w:pPr>
      <w:r w:rsidRPr="001B7C50">
        <w:t>-</w:t>
      </w:r>
      <w:r w:rsidRPr="001B7C50">
        <w:tab/>
        <w:t>UPF's relative static capacity among UPFs supporting the same DNN.</w:t>
      </w:r>
    </w:p>
    <w:p w14:paraId="73C311CD" w14:textId="77777777" w:rsidR="003C70D5" w:rsidRPr="001B7C50" w:rsidRDefault="003C70D5" w:rsidP="003C70D5">
      <w:pPr>
        <w:pStyle w:val="B1"/>
      </w:pPr>
      <w:r w:rsidRPr="001B7C50">
        <w:t>-</w:t>
      </w:r>
      <w:r w:rsidRPr="001B7C50">
        <w:tab/>
        <w:t>UPF location available at the SMF.</w:t>
      </w:r>
    </w:p>
    <w:p w14:paraId="1D8ECEAD" w14:textId="77777777" w:rsidR="003C70D5" w:rsidRPr="001B7C50" w:rsidRDefault="003C70D5" w:rsidP="003C70D5">
      <w:pPr>
        <w:pStyle w:val="B1"/>
      </w:pPr>
      <w:r w:rsidRPr="001B7C50">
        <w:t>-</w:t>
      </w:r>
      <w:r w:rsidRPr="001B7C50">
        <w:tab/>
        <w:t>UE location information.</w:t>
      </w:r>
    </w:p>
    <w:p w14:paraId="0A9B773A" w14:textId="77777777" w:rsidR="003C70D5" w:rsidRPr="001B7C50" w:rsidRDefault="003C70D5" w:rsidP="003C70D5">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9399E47" w14:textId="77777777" w:rsidR="003C70D5" w:rsidRPr="001B7C50" w:rsidRDefault="003C70D5" w:rsidP="003C70D5">
      <w:pPr>
        <w:pStyle w:val="B1"/>
      </w:pPr>
      <w:r w:rsidRPr="001B7C50">
        <w:t>-</w:t>
      </w:r>
      <w:r w:rsidRPr="001B7C50">
        <w:tab/>
        <w:t>Data Network Name (DNN).</w:t>
      </w:r>
    </w:p>
    <w:p w14:paraId="0279B1BC" w14:textId="77777777" w:rsidR="003C70D5" w:rsidRPr="001B7C50" w:rsidRDefault="003C70D5" w:rsidP="003C70D5">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11A425A8" w14:textId="77777777" w:rsidR="003C70D5" w:rsidRPr="001B7C50" w:rsidRDefault="003C70D5" w:rsidP="003C70D5">
      <w:pPr>
        <w:pStyle w:val="B1"/>
      </w:pPr>
      <w:r w:rsidRPr="001B7C50">
        <w:t>-</w:t>
      </w:r>
      <w:r w:rsidRPr="001B7C50">
        <w:tab/>
        <w:t>SSC mode selected for the PDU Session.</w:t>
      </w:r>
    </w:p>
    <w:p w14:paraId="614565E3" w14:textId="77777777" w:rsidR="003C70D5" w:rsidRPr="001B7C50" w:rsidRDefault="003C70D5" w:rsidP="003C70D5">
      <w:pPr>
        <w:pStyle w:val="B1"/>
      </w:pPr>
      <w:r w:rsidRPr="001B7C50">
        <w:t>-</w:t>
      </w:r>
      <w:r w:rsidRPr="001B7C50">
        <w:tab/>
        <w:t>UE subscription profile in UDM.</w:t>
      </w:r>
    </w:p>
    <w:p w14:paraId="3E62ADBA" w14:textId="77777777" w:rsidR="003C70D5" w:rsidRPr="001B7C50" w:rsidRDefault="003C70D5" w:rsidP="003C70D5">
      <w:pPr>
        <w:pStyle w:val="B1"/>
      </w:pPr>
      <w:r w:rsidRPr="001B7C50">
        <w:t>-</w:t>
      </w:r>
      <w:r w:rsidRPr="001B7C50">
        <w:tab/>
        <w:t>DNAI as included in the PCC Rules and described in clause 5.6.7.</w:t>
      </w:r>
    </w:p>
    <w:p w14:paraId="6AAF8080" w14:textId="77777777" w:rsidR="003C70D5" w:rsidRPr="001B7C50" w:rsidRDefault="003C70D5" w:rsidP="003C70D5">
      <w:pPr>
        <w:pStyle w:val="B1"/>
      </w:pPr>
      <w:r w:rsidRPr="001B7C50">
        <w:t>-</w:t>
      </w:r>
      <w:r w:rsidRPr="001B7C50">
        <w:tab/>
        <w:t>Local operator policies.</w:t>
      </w:r>
    </w:p>
    <w:p w14:paraId="69E196B9" w14:textId="77777777" w:rsidR="003C70D5" w:rsidRPr="001B7C50" w:rsidRDefault="003C70D5" w:rsidP="003C70D5">
      <w:pPr>
        <w:pStyle w:val="B1"/>
      </w:pPr>
      <w:r w:rsidRPr="001B7C50">
        <w:t>-</w:t>
      </w:r>
      <w:r w:rsidRPr="001B7C50">
        <w:tab/>
        <w:t>S-NSSAI.</w:t>
      </w:r>
    </w:p>
    <w:p w14:paraId="0E602A73" w14:textId="77777777" w:rsidR="003C70D5" w:rsidRPr="001B7C50" w:rsidRDefault="003C70D5" w:rsidP="003C70D5">
      <w:pPr>
        <w:pStyle w:val="B1"/>
      </w:pPr>
      <w:r w:rsidRPr="001B7C50">
        <w:t>-</w:t>
      </w:r>
      <w:r w:rsidRPr="001B7C50">
        <w:tab/>
        <w:t>Access technology being used by the UE.</w:t>
      </w:r>
    </w:p>
    <w:p w14:paraId="1A493F31" w14:textId="77777777" w:rsidR="003C70D5" w:rsidRPr="001B7C50" w:rsidRDefault="003C70D5" w:rsidP="003C70D5">
      <w:pPr>
        <w:pStyle w:val="B1"/>
      </w:pPr>
      <w:r w:rsidRPr="001B7C50">
        <w:t>-</w:t>
      </w:r>
      <w:r w:rsidRPr="001B7C50">
        <w:tab/>
        <w:t>Information related to user plane topology and user plane terminations, that may be deduced from:</w:t>
      </w:r>
    </w:p>
    <w:p w14:paraId="070A043C" w14:textId="77777777" w:rsidR="003C70D5" w:rsidRPr="001B7C50" w:rsidRDefault="003C70D5" w:rsidP="003C70D5">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26512593" w14:textId="77777777" w:rsidR="003C70D5" w:rsidRPr="001B7C50" w:rsidRDefault="003C70D5" w:rsidP="003C70D5">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121B3F96" w14:textId="77777777" w:rsidR="003C70D5" w:rsidRDefault="003C70D5" w:rsidP="003C70D5">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3A632666" w14:textId="77777777" w:rsidR="003C70D5" w:rsidRPr="001B7C50" w:rsidRDefault="003C70D5" w:rsidP="003C70D5">
      <w:pPr>
        <w:pStyle w:val="B1"/>
      </w:pPr>
      <w:r w:rsidRPr="001B7C50">
        <w:t>-</w:t>
      </w:r>
      <w:r w:rsidRPr="001B7C50">
        <w:tab/>
        <w:t>Information regarding the user plane interfaces of UPF(s). This information may be acquired by the SMF using N4;</w:t>
      </w:r>
    </w:p>
    <w:p w14:paraId="08C4E6C8" w14:textId="77777777" w:rsidR="003C70D5" w:rsidRPr="001B7C50" w:rsidRDefault="003C70D5" w:rsidP="003C70D5">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04D64454" w14:textId="77777777" w:rsidR="003C70D5" w:rsidRPr="001B7C50" w:rsidRDefault="003C70D5" w:rsidP="003C70D5">
      <w:pPr>
        <w:pStyle w:val="B1"/>
      </w:pPr>
      <w:r w:rsidRPr="001B7C50">
        <w:t>-</w:t>
      </w:r>
      <w:r w:rsidRPr="001B7C50">
        <w:tab/>
        <w:t>Information regarding the N9 User Plane termination(s) of UPF(s) if needed;</w:t>
      </w:r>
    </w:p>
    <w:p w14:paraId="2B07EA70" w14:textId="77777777" w:rsidR="003C70D5" w:rsidRPr="001B7C50" w:rsidRDefault="003C70D5" w:rsidP="003C70D5">
      <w:pPr>
        <w:pStyle w:val="B1"/>
      </w:pPr>
      <w:r w:rsidRPr="001B7C50">
        <w:t>-</w:t>
      </w:r>
      <w:r w:rsidRPr="001B7C50">
        <w:tab/>
        <w:t>Information regarding the User plane termination(s) corresponding to DNAI(s).</w:t>
      </w:r>
    </w:p>
    <w:p w14:paraId="69B98CB2" w14:textId="77777777" w:rsidR="003C70D5" w:rsidRPr="001B7C50" w:rsidRDefault="003C70D5" w:rsidP="003C70D5">
      <w:pPr>
        <w:pStyle w:val="B1"/>
      </w:pPr>
      <w:r w:rsidRPr="001B7C50">
        <w:t>-</w:t>
      </w:r>
      <w:r w:rsidRPr="001B7C50">
        <w:tab/>
        <w:t>RSN, support for redundant GTP-U path or support for redundant transport path in the transport layer (as in clause 5.33.2) when redundant UP handling is applicable.</w:t>
      </w:r>
    </w:p>
    <w:p w14:paraId="0E5789D8" w14:textId="143ED267" w:rsidR="003C70D5" w:rsidRPr="001B7C50" w:rsidRDefault="003C70D5" w:rsidP="003C70D5">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w:t>
      </w:r>
      <w:ins w:id="9" w:author="Huawei" w:date="2024-12-25T19:17:00Z">
        <w:r w:rsidR="00E70DF5">
          <w:t>-UDP</w:t>
        </w:r>
      </w:ins>
      <w:r>
        <w:t xml:space="preserve"> capability</w:t>
      </w:r>
      <w:ins w:id="10" w:author="Huawei" w:date="2024-12-25T19:17:00Z">
        <w:r w:rsidR="00E70DF5">
          <w:t>, MPQUIC</w:t>
        </w:r>
      </w:ins>
      <w:ins w:id="11" w:author="Huawei" w:date="2024-12-25T19:18:00Z">
        <w:r w:rsidR="00E70DF5">
          <w:t>-IP capability and MPQUIC-E capability</w:t>
        </w:r>
      </w:ins>
      <w:r w:rsidRPr="001B7C50">
        <w:t>) and information on the UPF support of RTT measurements without PMF.</w:t>
      </w:r>
    </w:p>
    <w:p w14:paraId="4F4FDCA3" w14:textId="77777777" w:rsidR="003C70D5" w:rsidRPr="001B7C50" w:rsidRDefault="003C70D5" w:rsidP="003C70D5">
      <w:pPr>
        <w:pStyle w:val="B1"/>
      </w:pPr>
      <w:r w:rsidRPr="001B7C50">
        <w:lastRenderedPageBreak/>
        <w:t>-</w:t>
      </w:r>
      <w:r w:rsidRPr="001B7C50">
        <w:tab/>
        <w:t>Support for UPF allocation of IP address/prefix.</w:t>
      </w:r>
    </w:p>
    <w:p w14:paraId="45D049C2" w14:textId="77777777" w:rsidR="003C70D5" w:rsidRPr="001B7C50" w:rsidRDefault="003C70D5" w:rsidP="003C70D5">
      <w:pPr>
        <w:pStyle w:val="B1"/>
      </w:pPr>
      <w:r w:rsidRPr="001B7C50">
        <w:t>-</w:t>
      </w:r>
      <w:r w:rsidRPr="001B7C50">
        <w:tab/>
        <w:t>Support of the IPUPS functionality, specified in clause 5.8.2.14.</w:t>
      </w:r>
    </w:p>
    <w:p w14:paraId="62AA6A92" w14:textId="77777777" w:rsidR="003C70D5" w:rsidRPr="001B7C50" w:rsidRDefault="003C70D5" w:rsidP="003C70D5">
      <w:pPr>
        <w:pStyle w:val="B1"/>
      </w:pPr>
      <w:r w:rsidRPr="001B7C50">
        <w:t>-</w:t>
      </w:r>
      <w:r w:rsidRPr="001B7C50">
        <w:tab/>
        <w:t>Support for High latency communication (see clause 5.31.8).</w:t>
      </w:r>
    </w:p>
    <w:p w14:paraId="3EC74DBD" w14:textId="77777777" w:rsidR="003C70D5" w:rsidRDefault="003C70D5" w:rsidP="003C70D5">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 time to next data burst marking, specified in clause 5.37.10.2, PDU Set Importance based transport level packet marking, specified in clause 5.8.2.7).</w:t>
      </w:r>
    </w:p>
    <w:p w14:paraId="7EFE184F" w14:textId="77777777" w:rsidR="003C70D5" w:rsidRDefault="003C70D5" w:rsidP="003C70D5">
      <w:pPr>
        <w:pStyle w:val="B1"/>
        <w:rPr>
          <w:lang w:eastAsia="zh-CN"/>
        </w:rPr>
      </w:pPr>
      <w:r>
        <w:rPr>
          <w:lang w:eastAsia="zh-CN"/>
        </w:rPr>
        <w:t>-</w:t>
      </w:r>
      <w:r>
        <w:rPr>
          <w:lang w:eastAsia="zh-CN"/>
        </w:rPr>
        <w:tab/>
        <w:t xml:space="preserve">Support for the On-path N6 signalling methods, </w:t>
      </w:r>
      <w:proofErr w:type="gramStart"/>
      <w:r>
        <w:rPr>
          <w:lang w:eastAsia="zh-CN"/>
        </w:rPr>
        <w:t>e.g.</w:t>
      </w:r>
      <w:proofErr w:type="gramEnd"/>
      <w:r>
        <w:rPr>
          <w:lang w:eastAsia="zh-CN"/>
        </w:rPr>
        <w:t xml:space="preserve"> </w:t>
      </w:r>
      <w:proofErr w:type="spellStart"/>
      <w:r>
        <w:rPr>
          <w:lang w:eastAsia="zh-CN"/>
        </w:rPr>
        <w:t>MoQ</w:t>
      </w:r>
      <w:proofErr w:type="spellEnd"/>
      <w:r>
        <w:rPr>
          <w:lang w:eastAsia="zh-CN"/>
        </w:rPr>
        <w:t xml:space="preserve"> relay functionality and/or CONNECT-UDP HTTP client functionality and/or UDP option functionality (as described in clause 5.37.9)</w:t>
      </w:r>
    </w:p>
    <w:p w14:paraId="74F787EE" w14:textId="77777777" w:rsidR="003C70D5" w:rsidRPr="001B7C50" w:rsidRDefault="003C70D5" w:rsidP="003C70D5">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726B1C4" w14:textId="77777777" w:rsidR="003C70D5" w:rsidRPr="001B7C50" w:rsidRDefault="003C70D5" w:rsidP="003C70D5">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027E933C" w14:textId="77777777" w:rsidR="003C70D5" w:rsidRPr="001B7C50" w:rsidRDefault="003C70D5" w:rsidP="003C70D5">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4CE30EE8" w14:textId="77777777" w:rsidR="003C70D5" w:rsidRDefault="003C70D5" w:rsidP="003C70D5">
      <w:pPr>
        <w:pStyle w:val="B1"/>
        <w:rPr>
          <w:lang w:eastAsia="zh-CN"/>
        </w:rPr>
      </w:pPr>
      <w:r>
        <w:rPr>
          <w:lang w:eastAsia="zh-CN"/>
        </w:rPr>
        <w:t>-</w:t>
      </w:r>
      <w:r>
        <w:rPr>
          <w:lang w:eastAsia="zh-CN"/>
        </w:rPr>
        <w:tab/>
        <w:t>Support of NAT information exposure functionality.</w:t>
      </w:r>
    </w:p>
    <w:p w14:paraId="3DBFB745" w14:textId="77777777" w:rsidR="003C70D5" w:rsidRDefault="003C70D5" w:rsidP="003C70D5">
      <w:pPr>
        <w:pStyle w:val="B1"/>
        <w:rPr>
          <w:lang w:eastAsia="zh-CN"/>
        </w:rPr>
      </w:pPr>
      <w:r>
        <w:rPr>
          <w:lang w:eastAsia="zh-CN"/>
        </w:rPr>
        <w:t>-</w:t>
      </w:r>
      <w:r>
        <w:rPr>
          <w:lang w:eastAsia="zh-CN"/>
        </w:rPr>
        <w:tab/>
        <w:t>Support of IP or MAC filter-based packet detection functionality.</w:t>
      </w:r>
    </w:p>
    <w:p w14:paraId="7EE6AC80" w14:textId="77777777" w:rsidR="003C70D5" w:rsidRPr="001B7C50" w:rsidRDefault="003C70D5" w:rsidP="003C70D5">
      <w:pPr>
        <w:pStyle w:val="B1"/>
        <w:rPr>
          <w:lang w:eastAsia="zh-CN"/>
        </w:rPr>
      </w:pPr>
      <w:r>
        <w:rPr>
          <w:lang w:eastAsia="zh-CN"/>
        </w:rPr>
        <w:t>-</w:t>
      </w:r>
      <w:r>
        <w:rPr>
          <w:lang w:eastAsia="zh-CN"/>
        </w:rPr>
        <w:tab/>
        <w:t>Supported operator configurable UPF capabilities as described in clause 5.8.2.21.</w:t>
      </w:r>
    </w:p>
    <w:p w14:paraId="7274B3EA" w14:textId="77777777" w:rsidR="003C70D5" w:rsidRPr="001B7C50" w:rsidRDefault="003C70D5" w:rsidP="003C70D5">
      <w:pPr>
        <w:pStyle w:val="B1"/>
        <w:rPr>
          <w:lang w:eastAsia="zh-CN"/>
        </w:rPr>
      </w:pPr>
      <w:r>
        <w:rPr>
          <w:lang w:eastAsia="zh-CN"/>
        </w:rPr>
        <w:t>-</w:t>
      </w:r>
      <w:r>
        <w:rPr>
          <w:lang w:eastAsia="zh-CN"/>
        </w:rPr>
        <w:tab/>
        <w:t>N6 delay between the candidate UPF(s) and measurement endpoint in the DN as specified in clause 5.8.2.23.</w:t>
      </w:r>
    </w:p>
    <w:p w14:paraId="02271D4F" w14:textId="77777777" w:rsidR="003C70D5" w:rsidRPr="001B7C50" w:rsidRDefault="003C70D5" w:rsidP="003C70D5">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319C1892" w14:textId="77777777" w:rsidR="003C70D5" w:rsidRPr="001B7C50" w:rsidRDefault="003C70D5" w:rsidP="003C70D5">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4C676DB6" w14:textId="77777777" w:rsidR="003C70D5" w:rsidRDefault="003C70D5" w:rsidP="003C70D5">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6E8B356" w14:textId="77777777" w:rsidR="003C70D5" w:rsidRDefault="003C70D5" w:rsidP="003C70D5">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2ADDD" w14:textId="77777777" w:rsidR="009F6A9E" w:rsidRDefault="009F6A9E">
      <w:r>
        <w:separator/>
      </w:r>
    </w:p>
  </w:endnote>
  <w:endnote w:type="continuationSeparator" w:id="0">
    <w:p w14:paraId="1BF5C00B" w14:textId="77777777" w:rsidR="009F6A9E" w:rsidRDefault="009F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8683E" w14:textId="77777777" w:rsidR="009F6A9E" w:rsidRDefault="009F6A9E">
      <w:r>
        <w:separator/>
      </w:r>
    </w:p>
  </w:footnote>
  <w:footnote w:type="continuationSeparator" w:id="0">
    <w:p w14:paraId="2C5C1CF5" w14:textId="77777777" w:rsidR="009F6A9E" w:rsidRDefault="009F6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609D" w:rsidRDefault="00406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609D" w:rsidRDefault="004060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609D" w:rsidRDefault="004060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609D" w:rsidRDefault="004060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E47B3"/>
    <w:multiLevelType w:val="hybridMultilevel"/>
    <w:tmpl w:val="0E1825DC"/>
    <w:lvl w:ilvl="0" w:tplc="5BD8F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E4"/>
    <w:rsid w:val="00011E61"/>
    <w:rsid w:val="000168B9"/>
    <w:rsid w:val="000204F8"/>
    <w:rsid w:val="00022E4A"/>
    <w:rsid w:val="00031855"/>
    <w:rsid w:val="000420BA"/>
    <w:rsid w:val="0004320B"/>
    <w:rsid w:val="00070E09"/>
    <w:rsid w:val="00080F66"/>
    <w:rsid w:val="00092EB9"/>
    <w:rsid w:val="00096F5E"/>
    <w:rsid w:val="000A6394"/>
    <w:rsid w:val="000B7FC2"/>
    <w:rsid w:val="000B7FED"/>
    <w:rsid w:val="000C038A"/>
    <w:rsid w:val="000C1A41"/>
    <w:rsid w:val="000C6598"/>
    <w:rsid w:val="000D44B3"/>
    <w:rsid w:val="000D7BDC"/>
    <w:rsid w:val="000F2A74"/>
    <w:rsid w:val="00133053"/>
    <w:rsid w:val="001372CB"/>
    <w:rsid w:val="00145D43"/>
    <w:rsid w:val="001507A2"/>
    <w:rsid w:val="00192C46"/>
    <w:rsid w:val="001A08B3"/>
    <w:rsid w:val="001A7B60"/>
    <w:rsid w:val="001B52F0"/>
    <w:rsid w:val="001B7A65"/>
    <w:rsid w:val="001C2D7F"/>
    <w:rsid w:val="001C38E4"/>
    <w:rsid w:val="001E41F3"/>
    <w:rsid w:val="001F3F6F"/>
    <w:rsid w:val="002169D0"/>
    <w:rsid w:val="00222826"/>
    <w:rsid w:val="00253D28"/>
    <w:rsid w:val="00255F68"/>
    <w:rsid w:val="0026004D"/>
    <w:rsid w:val="00261258"/>
    <w:rsid w:val="002640DD"/>
    <w:rsid w:val="00275D12"/>
    <w:rsid w:val="00284FEB"/>
    <w:rsid w:val="002860C4"/>
    <w:rsid w:val="002955DC"/>
    <w:rsid w:val="002B5741"/>
    <w:rsid w:val="002D4939"/>
    <w:rsid w:val="002E472E"/>
    <w:rsid w:val="002E532E"/>
    <w:rsid w:val="002F1523"/>
    <w:rsid w:val="0030474D"/>
    <w:rsid w:val="00305409"/>
    <w:rsid w:val="00306A38"/>
    <w:rsid w:val="00323483"/>
    <w:rsid w:val="00330615"/>
    <w:rsid w:val="00343667"/>
    <w:rsid w:val="00345F57"/>
    <w:rsid w:val="00357A44"/>
    <w:rsid w:val="003609EF"/>
    <w:rsid w:val="0036231A"/>
    <w:rsid w:val="00374A1F"/>
    <w:rsid w:val="00374DD4"/>
    <w:rsid w:val="003943FA"/>
    <w:rsid w:val="003954E4"/>
    <w:rsid w:val="003A1D47"/>
    <w:rsid w:val="003A470E"/>
    <w:rsid w:val="003C70D5"/>
    <w:rsid w:val="003D426B"/>
    <w:rsid w:val="003E1698"/>
    <w:rsid w:val="003E1A36"/>
    <w:rsid w:val="004006F2"/>
    <w:rsid w:val="0040609D"/>
    <w:rsid w:val="00410371"/>
    <w:rsid w:val="004242F1"/>
    <w:rsid w:val="00426663"/>
    <w:rsid w:val="00464340"/>
    <w:rsid w:val="00485855"/>
    <w:rsid w:val="004A03B1"/>
    <w:rsid w:val="004B0436"/>
    <w:rsid w:val="004B75B7"/>
    <w:rsid w:val="004D525E"/>
    <w:rsid w:val="004D5CA1"/>
    <w:rsid w:val="004E29CE"/>
    <w:rsid w:val="005042A7"/>
    <w:rsid w:val="00511EC8"/>
    <w:rsid w:val="005141D9"/>
    <w:rsid w:val="0051580D"/>
    <w:rsid w:val="00547111"/>
    <w:rsid w:val="005848BE"/>
    <w:rsid w:val="0059064B"/>
    <w:rsid w:val="00592D74"/>
    <w:rsid w:val="005B1DC1"/>
    <w:rsid w:val="005C0985"/>
    <w:rsid w:val="005C0B0E"/>
    <w:rsid w:val="005C5810"/>
    <w:rsid w:val="005C6626"/>
    <w:rsid w:val="005D68A3"/>
    <w:rsid w:val="005E2C44"/>
    <w:rsid w:val="00621188"/>
    <w:rsid w:val="00622AEB"/>
    <w:rsid w:val="006231C1"/>
    <w:rsid w:val="006257ED"/>
    <w:rsid w:val="00653DE4"/>
    <w:rsid w:val="00664683"/>
    <w:rsid w:val="00665C47"/>
    <w:rsid w:val="00680604"/>
    <w:rsid w:val="00695808"/>
    <w:rsid w:val="006B46FB"/>
    <w:rsid w:val="006C4D53"/>
    <w:rsid w:val="006E21FB"/>
    <w:rsid w:val="006E7EB6"/>
    <w:rsid w:val="006F3714"/>
    <w:rsid w:val="00703231"/>
    <w:rsid w:val="00703BB8"/>
    <w:rsid w:val="00714D67"/>
    <w:rsid w:val="00731C9D"/>
    <w:rsid w:val="007325B1"/>
    <w:rsid w:val="00791465"/>
    <w:rsid w:val="0079197A"/>
    <w:rsid w:val="00792342"/>
    <w:rsid w:val="007977A8"/>
    <w:rsid w:val="007A2A22"/>
    <w:rsid w:val="007A3B11"/>
    <w:rsid w:val="007A4C1A"/>
    <w:rsid w:val="007B512A"/>
    <w:rsid w:val="007C2097"/>
    <w:rsid w:val="007D2857"/>
    <w:rsid w:val="007D4958"/>
    <w:rsid w:val="007D6A07"/>
    <w:rsid w:val="007E2140"/>
    <w:rsid w:val="007E61E5"/>
    <w:rsid w:val="007F7259"/>
    <w:rsid w:val="00801428"/>
    <w:rsid w:val="008040A8"/>
    <w:rsid w:val="00812D63"/>
    <w:rsid w:val="008217D6"/>
    <w:rsid w:val="008250EB"/>
    <w:rsid w:val="008279FA"/>
    <w:rsid w:val="0083049F"/>
    <w:rsid w:val="0084136B"/>
    <w:rsid w:val="008458B4"/>
    <w:rsid w:val="008516A9"/>
    <w:rsid w:val="00852489"/>
    <w:rsid w:val="00856697"/>
    <w:rsid w:val="008626E7"/>
    <w:rsid w:val="00863B5B"/>
    <w:rsid w:val="00865BB3"/>
    <w:rsid w:val="00870EE7"/>
    <w:rsid w:val="0087736F"/>
    <w:rsid w:val="008863B9"/>
    <w:rsid w:val="00890E0E"/>
    <w:rsid w:val="008A45A6"/>
    <w:rsid w:val="008B5A45"/>
    <w:rsid w:val="008C559E"/>
    <w:rsid w:val="008D3CCC"/>
    <w:rsid w:val="008D4F6E"/>
    <w:rsid w:val="008E2FDA"/>
    <w:rsid w:val="008E7F3F"/>
    <w:rsid w:val="008F3789"/>
    <w:rsid w:val="008F686C"/>
    <w:rsid w:val="00907951"/>
    <w:rsid w:val="009148DE"/>
    <w:rsid w:val="0091596C"/>
    <w:rsid w:val="0093303D"/>
    <w:rsid w:val="00937DE8"/>
    <w:rsid w:val="00941E30"/>
    <w:rsid w:val="00950CC9"/>
    <w:rsid w:val="009531B0"/>
    <w:rsid w:val="0095382A"/>
    <w:rsid w:val="009721F5"/>
    <w:rsid w:val="00973B55"/>
    <w:rsid w:val="009741B3"/>
    <w:rsid w:val="009773E4"/>
    <w:rsid w:val="009777D9"/>
    <w:rsid w:val="009836EB"/>
    <w:rsid w:val="00991B88"/>
    <w:rsid w:val="0099760D"/>
    <w:rsid w:val="009A5753"/>
    <w:rsid w:val="009A579D"/>
    <w:rsid w:val="009A6294"/>
    <w:rsid w:val="009B7BB9"/>
    <w:rsid w:val="009E3297"/>
    <w:rsid w:val="009F6A9E"/>
    <w:rsid w:val="009F734F"/>
    <w:rsid w:val="00A246B6"/>
    <w:rsid w:val="00A24CA0"/>
    <w:rsid w:val="00A34EFA"/>
    <w:rsid w:val="00A43040"/>
    <w:rsid w:val="00A47E70"/>
    <w:rsid w:val="00A50CF0"/>
    <w:rsid w:val="00A61352"/>
    <w:rsid w:val="00A71BAD"/>
    <w:rsid w:val="00A7631C"/>
    <w:rsid w:val="00A7671C"/>
    <w:rsid w:val="00A86565"/>
    <w:rsid w:val="00A8714F"/>
    <w:rsid w:val="00A9029A"/>
    <w:rsid w:val="00A966D7"/>
    <w:rsid w:val="00AA2CBC"/>
    <w:rsid w:val="00AA3282"/>
    <w:rsid w:val="00AC5314"/>
    <w:rsid w:val="00AC5820"/>
    <w:rsid w:val="00AC5932"/>
    <w:rsid w:val="00AD1CD8"/>
    <w:rsid w:val="00AF613C"/>
    <w:rsid w:val="00B04B8D"/>
    <w:rsid w:val="00B139BE"/>
    <w:rsid w:val="00B172D4"/>
    <w:rsid w:val="00B22F07"/>
    <w:rsid w:val="00B258BB"/>
    <w:rsid w:val="00B30137"/>
    <w:rsid w:val="00B31555"/>
    <w:rsid w:val="00B543BC"/>
    <w:rsid w:val="00B6121A"/>
    <w:rsid w:val="00B67B97"/>
    <w:rsid w:val="00B904A6"/>
    <w:rsid w:val="00B913AA"/>
    <w:rsid w:val="00B9271F"/>
    <w:rsid w:val="00B968C8"/>
    <w:rsid w:val="00BA3EC5"/>
    <w:rsid w:val="00BA51D9"/>
    <w:rsid w:val="00BA664D"/>
    <w:rsid w:val="00BB59A2"/>
    <w:rsid w:val="00BB5DFC"/>
    <w:rsid w:val="00BD190A"/>
    <w:rsid w:val="00BD279D"/>
    <w:rsid w:val="00BD6BB8"/>
    <w:rsid w:val="00BD7AAD"/>
    <w:rsid w:val="00C07CEA"/>
    <w:rsid w:val="00C3573A"/>
    <w:rsid w:val="00C415A3"/>
    <w:rsid w:val="00C5073E"/>
    <w:rsid w:val="00C66BA2"/>
    <w:rsid w:val="00C71931"/>
    <w:rsid w:val="00C74360"/>
    <w:rsid w:val="00C870F6"/>
    <w:rsid w:val="00C95985"/>
    <w:rsid w:val="00C96536"/>
    <w:rsid w:val="00CA2972"/>
    <w:rsid w:val="00CA6447"/>
    <w:rsid w:val="00CC5026"/>
    <w:rsid w:val="00CC68D0"/>
    <w:rsid w:val="00CD00B3"/>
    <w:rsid w:val="00D0229F"/>
    <w:rsid w:val="00D0366B"/>
    <w:rsid w:val="00D03F9A"/>
    <w:rsid w:val="00D06D51"/>
    <w:rsid w:val="00D170B6"/>
    <w:rsid w:val="00D2102B"/>
    <w:rsid w:val="00D24991"/>
    <w:rsid w:val="00D25703"/>
    <w:rsid w:val="00D50255"/>
    <w:rsid w:val="00D639E6"/>
    <w:rsid w:val="00D66520"/>
    <w:rsid w:val="00D8131C"/>
    <w:rsid w:val="00D84AE9"/>
    <w:rsid w:val="00D9124E"/>
    <w:rsid w:val="00D97B0C"/>
    <w:rsid w:val="00DC5660"/>
    <w:rsid w:val="00DD297A"/>
    <w:rsid w:val="00DD6D2B"/>
    <w:rsid w:val="00DE34CF"/>
    <w:rsid w:val="00DF6BAC"/>
    <w:rsid w:val="00E10C39"/>
    <w:rsid w:val="00E13F3D"/>
    <w:rsid w:val="00E34898"/>
    <w:rsid w:val="00E37CB6"/>
    <w:rsid w:val="00E45AE5"/>
    <w:rsid w:val="00E621C9"/>
    <w:rsid w:val="00E70DF5"/>
    <w:rsid w:val="00E71123"/>
    <w:rsid w:val="00E770D9"/>
    <w:rsid w:val="00EB09B7"/>
    <w:rsid w:val="00ED6E01"/>
    <w:rsid w:val="00EE7D7C"/>
    <w:rsid w:val="00F121A8"/>
    <w:rsid w:val="00F1337E"/>
    <w:rsid w:val="00F14C4C"/>
    <w:rsid w:val="00F2000C"/>
    <w:rsid w:val="00F25D98"/>
    <w:rsid w:val="00F300FB"/>
    <w:rsid w:val="00F41BB6"/>
    <w:rsid w:val="00F669F0"/>
    <w:rsid w:val="00F7199D"/>
    <w:rsid w:val="00FB6386"/>
    <w:rsid w:val="00FC1662"/>
    <w:rsid w:val="00FC5A31"/>
    <w:rsid w:val="00FD0B38"/>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rsid w:val="00AC5932"/>
    <w:rPr>
      <w:rFonts w:ascii="Times New Roman" w:hAnsi="Times New Roman"/>
      <w:lang w:val="en-GB" w:eastAsia="en-US"/>
    </w:rPr>
  </w:style>
  <w:style w:type="character" w:customStyle="1" w:styleId="B1Char">
    <w:name w:val="B1 Char"/>
    <w:link w:val="B1"/>
    <w:rsid w:val="003C70D5"/>
    <w:rPr>
      <w:rFonts w:ascii="Times New Roman" w:hAnsi="Times New Roman"/>
      <w:lang w:val="en-GB" w:eastAsia="en-US"/>
    </w:rPr>
  </w:style>
  <w:style w:type="character" w:customStyle="1" w:styleId="NOZchn">
    <w:name w:val="NO Zchn"/>
    <w:link w:val="NO"/>
    <w:rsid w:val="003C70D5"/>
    <w:rPr>
      <w:rFonts w:ascii="Times New Roman" w:hAnsi="Times New Roman"/>
      <w:lang w:val="en-GB" w:eastAsia="en-US"/>
    </w:rPr>
  </w:style>
  <w:style w:type="character" w:customStyle="1" w:styleId="THChar">
    <w:name w:val="TH Char"/>
    <w:link w:val="TH"/>
    <w:qFormat/>
    <w:rsid w:val="003C70D5"/>
    <w:rPr>
      <w:rFonts w:ascii="Arial" w:hAnsi="Arial"/>
      <w:b/>
      <w:lang w:val="en-GB" w:eastAsia="en-US"/>
    </w:rPr>
  </w:style>
  <w:style w:type="character" w:customStyle="1" w:styleId="TFChar">
    <w:name w:val="TF Char"/>
    <w:link w:val="TF"/>
    <w:rsid w:val="003C70D5"/>
    <w:rPr>
      <w:rFonts w:ascii="Arial" w:hAnsi="Arial"/>
      <w:b/>
      <w:lang w:val="en-GB" w:eastAsia="en-US"/>
    </w:rPr>
  </w:style>
  <w:style w:type="character" w:customStyle="1" w:styleId="B2Char">
    <w:name w:val="B2 Char"/>
    <w:link w:val="B2"/>
    <w:rsid w:val="003C70D5"/>
    <w:rPr>
      <w:rFonts w:ascii="Times New Roman" w:hAnsi="Times New Roman"/>
      <w:lang w:val="en-GB" w:eastAsia="en-US"/>
    </w:rPr>
  </w:style>
  <w:style w:type="character" w:customStyle="1" w:styleId="TALChar">
    <w:name w:val="TAL Char"/>
    <w:link w:val="TAL"/>
    <w:qFormat/>
    <w:rsid w:val="003C70D5"/>
    <w:rPr>
      <w:rFonts w:ascii="Arial" w:hAnsi="Arial"/>
      <w:sz w:val="18"/>
      <w:lang w:val="en-GB" w:eastAsia="en-US"/>
    </w:rPr>
  </w:style>
  <w:style w:type="character" w:customStyle="1" w:styleId="TAHCar">
    <w:name w:val="TAH Car"/>
    <w:link w:val="TAH"/>
    <w:rsid w:val="003C70D5"/>
    <w:rPr>
      <w:rFonts w:ascii="Arial" w:hAnsi="Arial"/>
      <w:b/>
      <w:sz w:val="18"/>
      <w:lang w:val="en-GB" w:eastAsia="en-US"/>
    </w:rPr>
  </w:style>
  <w:style w:type="character" w:customStyle="1" w:styleId="TANChar">
    <w:name w:val="TAN Char"/>
    <w:link w:val="TAN"/>
    <w:qFormat/>
    <w:locked/>
    <w:rsid w:val="003C70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1B87F-2D1B-48B8-881F-0171359E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1197</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2025-02-19T09:10:00Z</dcterms:created>
  <dcterms:modified xsi:type="dcterms:W3CDTF">2025-02-19T09:10:00Z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1739946988</vt:lpwstr>
  </property>
</Properties>
</file>