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3E371" w14:textId="7EF9B2B2" w:rsidR="00E27C18" w:rsidRDefault="00E27C18" w:rsidP="00E27C18">
      <w:pPr>
        <w:pStyle w:val="CRCoverPage"/>
        <w:tabs>
          <w:tab w:val="right" w:pos="9639"/>
        </w:tabs>
        <w:spacing w:after="0"/>
        <w:rPr>
          <w:b/>
          <w:i/>
          <w:noProof/>
          <w:sz w:val="28"/>
        </w:rPr>
      </w:pPr>
      <w:bookmarkStart w:id="0" w:name="_CR5_37_3_2"/>
      <w:bookmarkStart w:id="1" w:name="_Toc185600194"/>
      <w:bookmarkStart w:id="2" w:name="_Toc20150181"/>
      <w:bookmarkStart w:id="3" w:name="_Toc27846989"/>
      <w:bookmarkStart w:id="4" w:name="_Toc36188120"/>
      <w:bookmarkStart w:id="5" w:name="_Toc45184027"/>
      <w:bookmarkStart w:id="6" w:name="_Toc47342869"/>
      <w:bookmarkStart w:id="7" w:name="_Toc51769571"/>
      <w:bookmarkEnd w:id="0"/>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167</w:t>
        </w:r>
      </w:fldSimple>
      <w:fldSimple w:instr=" DOCPROPERTY  MtgTitle  \* MERGEFORMAT "/>
      <w:r>
        <w:rPr>
          <w:b/>
          <w:i/>
          <w:noProof/>
          <w:sz w:val="28"/>
        </w:rPr>
        <w:tab/>
      </w:r>
      <w:fldSimple w:instr=" DOCPROPERTY  Tdoc#  \* MERGEFORMAT ">
        <w:r w:rsidRPr="00E13F3D">
          <w:rPr>
            <w:b/>
            <w:i/>
            <w:noProof/>
            <w:sz w:val="28"/>
          </w:rPr>
          <w:t>S2-250</w:t>
        </w:r>
        <w:r w:rsidR="00EE395E">
          <w:rPr>
            <w:b/>
            <w:i/>
            <w:noProof/>
            <w:sz w:val="28"/>
          </w:rPr>
          <w:t>2406</w:t>
        </w:r>
      </w:fldSimple>
    </w:p>
    <w:p w14:paraId="3FA95C23" w14:textId="041D731D" w:rsidR="00E27C18" w:rsidRDefault="00E27C18" w:rsidP="00E27C18">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r w:rsidR="00EF081D">
        <w:rPr>
          <w:b/>
          <w:noProof/>
          <w:sz w:val="24"/>
        </w:rPr>
        <w:t xml:space="preserve">                                (rev of S2-2501445)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7C18" w14:paraId="4AB0FBAB" w14:textId="77777777" w:rsidTr="00D43DB3">
        <w:tc>
          <w:tcPr>
            <w:tcW w:w="9641" w:type="dxa"/>
            <w:gridSpan w:val="9"/>
            <w:tcBorders>
              <w:top w:val="single" w:sz="4" w:space="0" w:color="auto"/>
              <w:left w:val="single" w:sz="4" w:space="0" w:color="auto"/>
              <w:right w:val="single" w:sz="4" w:space="0" w:color="auto"/>
            </w:tcBorders>
          </w:tcPr>
          <w:p w14:paraId="5F408EBE" w14:textId="77777777" w:rsidR="00E27C18" w:rsidRDefault="00E27C18" w:rsidP="00D43DB3">
            <w:pPr>
              <w:pStyle w:val="CRCoverPage"/>
              <w:spacing w:after="0"/>
              <w:jc w:val="right"/>
              <w:rPr>
                <w:i/>
                <w:noProof/>
              </w:rPr>
            </w:pPr>
            <w:r>
              <w:rPr>
                <w:i/>
                <w:noProof/>
                <w:sz w:val="14"/>
              </w:rPr>
              <w:t>CR-Form-v12.3</w:t>
            </w:r>
          </w:p>
        </w:tc>
      </w:tr>
      <w:tr w:rsidR="00E27C18" w14:paraId="43935DF3" w14:textId="77777777" w:rsidTr="00D43DB3">
        <w:tc>
          <w:tcPr>
            <w:tcW w:w="9641" w:type="dxa"/>
            <w:gridSpan w:val="9"/>
            <w:tcBorders>
              <w:left w:val="single" w:sz="4" w:space="0" w:color="auto"/>
              <w:right w:val="single" w:sz="4" w:space="0" w:color="auto"/>
            </w:tcBorders>
          </w:tcPr>
          <w:p w14:paraId="02B3B780" w14:textId="77777777" w:rsidR="00E27C18" w:rsidRDefault="00E27C18" w:rsidP="00D43DB3">
            <w:pPr>
              <w:pStyle w:val="CRCoverPage"/>
              <w:spacing w:after="0"/>
              <w:jc w:val="center"/>
              <w:rPr>
                <w:noProof/>
              </w:rPr>
            </w:pPr>
            <w:r>
              <w:rPr>
                <w:b/>
                <w:noProof/>
                <w:sz w:val="32"/>
              </w:rPr>
              <w:t>CHANGE REQUEST</w:t>
            </w:r>
          </w:p>
        </w:tc>
      </w:tr>
      <w:tr w:rsidR="00E27C18" w14:paraId="0A4696C0" w14:textId="77777777" w:rsidTr="00D43DB3">
        <w:tc>
          <w:tcPr>
            <w:tcW w:w="9641" w:type="dxa"/>
            <w:gridSpan w:val="9"/>
            <w:tcBorders>
              <w:left w:val="single" w:sz="4" w:space="0" w:color="auto"/>
              <w:right w:val="single" w:sz="4" w:space="0" w:color="auto"/>
            </w:tcBorders>
          </w:tcPr>
          <w:p w14:paraId="078812D1" w14:textId="77777777" w:rsidR="00E27C18" w:rsidRDefault="00E27C18" w:rsidP="00D43DB3">
            <w:pPr>
              <w:pStyle w:val="CRCoverPage"/>
              <w:spacing w:after="0"/>
              <w:rPr>
                <w:noProof/>
                <w:sz w:val="8"/>
                <w:szCs w:val="8"/>
              </w:rPr>
            </w:pPr>
          </w:p>
        </w:tc>
      </w:tr>
      <w:tr w:rsidR="00E27C18" w14:paraId="1DE93698" w14:textId="77777777" w:rsidTr="00D43DB3">
        <w:tc>
          <w:tcPr>
            <w:tcW w:w="142" w:type="dxa"/>
            <w:tcBorders>
              <w:left w:val="single" w:sz="4" w:space="0" w:color="auto"/>
            </w:tcBorders>
          </w:tcPr>
          <w:p w14:paraId="5111E76A" w14:textId="77777777" w:rsidR="00E27C18" w:rsidRDefault="00E27C18" w:rsidP="00D43DB3">
            <w:pPr>
              <w:pStyle w:val="CRCoverPage"/>
              <w:spacing w:after="0"/>
              <w:jc w:val="right"/>
              <w:rPr>
                <w:noProof/>
              </w:rPr>
            </w:pPr>
          </w:p>
        </w:tc>
        <w:tc>
          <w:tcPr>
            <w:tcW w:w="1559" w:type="dxa"/>
            <w:shd w:val="pct30" w:color="FFFF00" w:fill="auto"/>
          </w:tcPr>
          <w:p w14:paraId="36E7B908" w14:textId="77777777" w:rsidR="00E27C18" w:rsidRPr="00410371" w:rsidRDefault="00E27C18" w:rsidP="00D43DB3">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2B2347B" w14:textId="77777777" w:rsidR="00E27C18" w:rsidRDefault="00E27C18" w:rsidP="00D43DB3">
            <w:pPr>
              <w:pStyle w:val="CRCoverPage"/>
              <w:spacing w:after="0"/>
              <w:jc w:val="center"/>
              <w:rPr>
                <w:noProof/>
              </w:rPr>
            </w:pPr>
            <w:r>
              <w:rPr>
                <w:b/>
                <w:noProof/>
                <w:sz w:val="28"/>
              </w:rPr>
              <w:t>CR</w:t>
            </w:r>
          </w:p>
        </w:tc>
        <w:tc>
          <w:tcPr>
            <w:tcW w:w="1276" w:type="dxa"/>
            <w:shd w:val="pct30" w:color="FFFF00" w:fill="auto"/>
          </w:tcPr>
          <w:p w14:paraId="399444F3" w14:textId="77777777" w:rsidR="00E27C18" w:rsidRPr="00410371" w:rsidRDefault="00E27C18" w:rsidP="00D43DB3">
            <w:pPr>
              <w:pStyle w:val="CRCoverPage"/>
              <w:spacing w:after="0"/>
              <w:rPr>
                <w:noProof/>
              </w:rPr>
            </w:pPr>
            <w:fldSimple w:instr=" DOCPROPERTY  Cr#  \* MERGEFORMAT ">
              <w:r w:rsidRPr="00410371">
                <w:rPr>
                  <w:b/>
                  <w:noProof/>
                  <w:sz w:val="28"/>
                </w:rPr>
                <w:t>6069</w:t>
              </w:r>
            </w:fldSimple>
          </w:p>
        </w:tc>
        <w:tc>
          <w:tcPr>
            <w:tcW w:w="709" w:type="dxa"/>
          </w:tcPr>
          <w:p w14:paraId="0825F845" w14:textId="77777777" w:rsidR="00E27C18" w:rsidRDefault="00E27C18" w:rsidP="00D43DB3">
            <w:pPr>
              <w:pStyle w:val="CRCoverPage"/>
              <w:tabs>
                <w:tab w:val="right" w:pos="625"/>
              </w:tabs>
              <w:spacing w:after="0"/>
              <w:jc w:val="center"/>
              <w:rPr>
                <w:noProof/>
              </w:rPr>
            </w:pPr>
            <w:r>
              <w:rPr>
                <w:b/>
                <w:bCs/>
                <w:noProof/>
                <w:sz w:val="28"/>
              </w:rPr>
              <w:t>rev</w:t>
            </w:r>
          </w:p>
        </w:tc>
        <w:tc>
          <w:tcPr>
            <w:tcW w:w="992" w:type="dxa"/>
            <w:shd w:val="pct30" w:color="FFFF00" w:fill="auto"/>
          </w:tcPr>
          <w:p w14:paraId="33B22850" w14:textId="62A05BAA" w:rsidR="00E27C18" w:rsidRPr="00410371" w:rsidRDefault="00EE395E" w:rsidP="00EE395E">
            <w:pPr>
              <w:pStyle w:val="CRCoverPage"/>
              <w:spacing w:after="0"/>
              <w:rPr>
                <w:b/>
                <w:noProof/>
              </w:rPr>
            </w:pPr>
            <w:r w:rsidRPr="00EE395E">
              <w:rPr>
                <w:b/>
                <w:noProof/>
                <w:sz w:val="28"/>
              </w:rPr>
              <w:t>1</w:t>
            </w:r>
          </w:p>
        </w:tc>
        <w:tc>
          <w:tcPr>
            <w:tcW w:w="2410" w:type="dxa"/>
          </w:tcPr>
          <w:p w14:paraId="54C15635" w14:textId="77777777" w:rsidR="00E27C18" w:rsidRDefault="00E27C18" w:rsidP="00D43D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152498" w14:textId="77777777" w:rsidR="00E27C18" w:rsidRPr="00410371" w:rsidRDefault="00E27C18" w:rsidP="00D43DB3">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7E299FED" w14:textId="77777777" w:rsidR="00E27C18" w:rsidRDefault="00E27C18" w:rsidP="00D43DB3">
            <w:pPr>
              <w:pStyle w:val="CRCoverPage"/>
              <w:spacing w:after="0"/>
              <w:rPr>
                <w:noProof/>
              </w:rPr>
            </w:pPr>
          </w:p>
        </w:tc>
      </w:tr>
      <w:tr w:rsidR="00E27C18" w14:paraId="2FBE23B7" w14:textId="77777777" w:rsidTr="00D43DB3">
        <w:tc>
          <w:tcPr>
            <w:tcW w:w="9641" w:type="dxa"/>
            <w:gridSpan w:val="9"/>
            <w:tcBorders>
              <w:left w:val="single" w:sz="4" w:space="0" w:color="auto"/>
              <w:right w:val="single" w:sz="4" w:space="0" w:color="auto"/>
            </w:tcBorders>
          </w:tcPr>
          <w:p w14:paraId="16E0237D" w14:textId="77777777" w:rsidR="00E27C18" w:rsidRDefault="00E27C18" w:rsidP="00D43DB3">
            <w:pPr>
              <w:pStyle w:val="CRCoverPage"/>
              <w:spacing w:after="0"/>
              <w:rPr>
                <w:noProof/>
              </w:rPr>
            </w:pPr>
          </w:p>
        </w:tc>
      </w:tr>
      <w:tr w:rsidR="00E27C18" w14:paraId="697BE446" w14:textId="77777777" w:rsidTr="00D43DB3">
        <w:tc>
          <w:tcPr>
            <w:tcW w:w="9641" w:type="dxa"/>
            <w:gridSpan w:val="9"/>
            <w:tcBorders>
              <w:top w:val="single" w:sz="4" w:space="0" w:color="auto"/>
            </w:tcBorders>
          </w:tcPr>
          <w:p w14:paraId="2C6CEAE3" w14:textId="77777777" w:rsidR="00E27C18" w:rsidRPr="00F25D98" w:rsidRDefault="00E27C18" w:rsidP="00D43DB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27C18" w14:paraId="51772C52" w14:textId="77777777" w:rsidTr="00D43DB3">
        <w:tc>
          <w:tcPr>
            <w:tcW w:w="9641" w:type="dxa"/>
            <w:gridSpan w:val="9"/>
          </w:tcPr>
          <w:p w14:paraId="50F13B27" w14:textId="77777777" w:rsidR="00E27C18" w:rsidRDefault="00E27C18" w:rsidP="00D43DB3">
            <w:pPr>
              <w:pStyle w:val="CRCoverPage"/>
              <w:spacing w:after="0"/>
              <w:rPr>
                <w:noProof/>
                <w:sz w:val="8"/>
                <w:szCs w:val="8"/>
              </w:rPr>
            </w:pPr>
          </w:p>
        </w:tc>
      </w:tr>
    </w:tbl>
    <w:p w14:paraId="63EC27DE" w14:textId="77777777" w:rsidR="00E27C18" w:rsidRDefault="00E27C18" w:rsidP="00E27C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7C18" w14:paraId="7C3A0278" w14:textId="77777777" w:rsidTr="00D43DB3">
        <w:tc>
          <w:tcPr>
            <w:tcW w:w="2835" w:type="dxa"/>
          </w:tcPr>
          <w:p w14:paraId="75C266EE" w14:textId="77777777" w:rsidR="00E27C18" w:rsidRDefault="00E27C18" w:rsidP="00D43DB3">
            <w:pPr>
              <w:pStyle w:val="CRCoverPage"/>
              <w:tabs>
                <w:tab w:val="right" w:pos="2751"/>
              </w:tabs>
              <w:spacing w:after="0"/>
              <w:rPr>
                <w:b/>
                <w:i/>
                <w:noProof/>
              </w:rPr>
            </w:pPr>
            <w:r>
              <w:rPr>
                <w:b/>
                <w:i/>
                <w:noProof/>
              </w:rPr>
              <w:t>Proposed change affects:</w:t>
            </w:r>
          </w:p>
        </w:tc>
        <w:tc>
          <w:tcPr>
            <w:tcW w:w="1418" w:type="dxa"/>
          </w:tcPr>
          <w:p w14:paraId="3DF3BF42" w14:textId="77777777" w:rsidR="00E27C18" w:rsidRDefault="00E27C18" w:rsidP="00D43D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FD1820" w14:textId="77777777" w:rsidR="00E27C18" w:rsidRDefault="00E27C18" w:rsidP="00D43DB3">
            <w:pPr>
              <w:pStyle w:val="CRCoverPage"/>
              <w:spacing w:after="0"/>
              <w:jc w:val="center"/>
              <w:rPr>
                <w:b/>
                <w:caps/>
                <w:noProof/>
              </w:rPr>
            </w:pPr>
          </w:p>
        </w:tc>
        <w:tc>
          <w:tcPr>
            <w:tcW w:w="709" w:type="dxa"/>
            <w:tcBorders>
              <w:left w:val="single" w:sz="4" w:space="0" w:color="auto"/>
            </w:tcBorders>
          </w:tcPr>
          <w:p w14:paraId="6A935299" w14:textId="77777777" w:rsidR="00E27C18" w:rsidRDefault="00E27C18" w:rsidP="00D43D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D4A2A8" w14:textId="77777777" w:rsidR="00E27C18" w:rsidRDefault="00E27C18" w:rsidP="00D43DB3">
            <w:pPr>
              <w:pStyle w:val="CRCoverPage"/>
              <w:spacing w:after="0"/>
              <w:jc w:val="center"/>
              <w:rPr>
                <w:b/>
                <w:caps/>
                <w:noProof/>
              </w:rPr>
            </w:pPr>
          </w:p>
        </w:tc>
        <w:tc>
          <w:tcPr>
            <w:tcW w:w="2126" w:type="dxa"/>
          </w:tcPr>
          <w:p w14:paraId="6870D029" w14:textId="77777777" w:rsidR="00E27C18" w:rsidRDefault="00E27C18" w:rsidP="00D43D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EE9986" w14:textId="77777777" w:rsidR="00E27C18" w:rsidRDefault="00E27C18" w:rsidP="00D43DB3">
            <w:pPr>
              <w:pStyle w:val="CRCoverPage"/>
              <w:spacing w:after="0"/>
              <w:jc w:val="center"/>
              <w:rPr>
                <w:b/>
                <w:caps/>
                <w:noProof/>
              </w:rPr>
            </w:pPr>
          </w:p>
        </w:tc>
        <w:tc>
          <w:tcPr>
            <w:tcW w:w="1418" w:type="dxa"/>
            <w:tcBorders>
              <w:left w:val="nil"/>
            </w:tcBorders>
          </w:tcPr>
          <w:p w14:paraId="3E848159" w14:textId="77777777" w:rsidR="00E27C18" w:rsidRDefault="00E27C18" w:rsidP="00D43D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62FABC" w14:textId="77777777" w:rsidR="00E27C18" w:rsidRDefault="00E27C18" w:rsidP="00D43DB3">
            <w:pPr>
              <w:pStyle w:val="CRCoverPage"/>
              <w:spacing w:after="0"/>
              <w:jc w:val="center"/>
              <w:rPr>
                <w:b/>
                <w:bCs/>
                <w:caps/>
                <w:noProof/>
              </w:rPr>
            </w:pPr>
          </w:p>
        </w:tc>
      </w:tr>
    </w:tbl>
    <w:p w14:paraId="587D9F51" w14:textId="77777777" w:rsidR="00E27C18" w:rsidRDefault="00E27C18" w:rsidP="00E27C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7C18" w14:paraId="0472AEB9" w14:textId="77777777" w:rsidTr="00D43DB3">
        <w:tc>
          <w:tcPr>
            <w:tcW w:w="9640" w:type="dxa"/>
            <w:gridSpan w:val="11"/>
          </w:tcPr>
          <w:p w14:paraId="6655CBA7" w14:textId="77777777" w:rsidR="00E27C18" w:rsidRDefault="00E27C18" w:rsidP="00D43DB3">
            <w:pPr>
              <w:pStyle w:val="CRCoverPage"/>
              <w:spacing w:after="0"/>
              <w:rPr>
                <w:noProof/>
                <w:sz w:val="8"/>
                <w:szCs w:val="8"/>
              </w:rPr>
            </w:pPr>
          </w:p>
        </w:tc>
      </w:tr>
      <w:tr w:rsidR="00E27C18" w14:paraId="26B1824D" w14:textId="77777777" w:rsidTr="00D43DB3">
        <w:tc>
          <w:tcPr>
            <w:tcW w:w="1843" w:type="dxa"/>
            <w:tcBorders>
              <w:top w:val="single" w:sz="4" w:space="0" w:color="auto"/>
              <w:left w:val="single" w:sz="4" w:space="0" w:color="auto"/>
            </w:tcBorders>
          </w:tcPr>
          <w:p w14:paraId="3EA595A5" w14:textId="77777777" w:rsidR="00E27C18" w:rsidRDefault="00E27C18" w:rsidP="00D43D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6ABBBF" w14:textId="77777777" w:rsidR="00E27C18" w:rsidRDefault="00E27C18" w:rsidP="00D43DB3">
            <w:pPr>
              <w:pStyle w:val="CRCoverPage"/>
              <w:spacing w:after="0"/>
              <w:ind w:left="100"/>
              <w:rPr>
                <w:noProof/>
              </w:rPr>
            </w:pPr>
            <w:fldSimple w:instr=" DOCPROPERTY  CrTitle  \* MERGEFORMAT ">
              <w:r>
                <w:t>Clarifications on ECN marking for L4S</w:t>
              </w:r>
            </w:fldSimple>
          </w:p>
        </w:tc>
      </w:tr>
      <w:tr w:rsidR="00E27C18" w14:paraId="3AE30530" w14:textId="77777777" w:rsidTr="00D43DB3">
        <w:tc>
          <w:tcPr>
            <w:tcW w:w="1843" w:type="dxa"/>
            <w:tcBorders>
              <w:left w:val="single" w:sz="4" w:space="0" w:color="auto"/>
            </w:tcBorders>
          </w:tcPr>
          <w:p w14:paraId="02E09DD1" w14:textId="77777777" w:rsidR="00E27C18" w:rsidRDefault="00E27C18" w:rsidP="00D43DB3">
            <w:pPr>
              <w:pStyle w:val="CRCoverPage"/>
              <w:spacing w:after="0"/>
              <w:rPr>
                <w:b/>
                <w:i/>
                <w:noProof/>
                <w:sz w:val="8"/>
                <w:szCs w:val="8"/>
              </w:rPr>
            </w:pPr>
          </w:p>
        </w:tc>
        <w:tc>
          <w:tcPr>
            <w:tcW w:w="7797" w:type="dxa"/>
            <w:gridSpan w:val="10"/>
            <w:tcBorders>
              <w:right w:val="single" w:sz="4" w:space="0" w:color="auto"/>
            </w:tcBorders>
          </w:tcPr>
          <w:p w14:paraId="7E13063B" w14:textId="77777777" w:rsidR="00E27C18" w:rsidRDefault="00E27C18" w:rsidP="00D43DB3">
            <w:pPr>
              <w:pStyle w:val="CRCoverPage"/>
              <w:spacing w:after="0"/>
              <w:rPr>
                <w:noProof/>
                <w:sz w:val="8"/>
                <w:szCs w:val="8"/>
              </w:rPr>
            </w:pPr>
          </w:p>
        </w:tc>
      </w:tr>
      <w:tr w:rsidR="00E27C18" w14:paraId="4D03CB00" w14:textId="77777777" w:rsidTr="00D43DB3">
        <w:tc>
          <w:tcPr>
            <w:tcW w:w="1843" w:type="dxa"/>
            <w:tcBorders>
              <w:left w:val="single" w:sz="4" w:space="0" w:color="auto"/>
            </w:tcBorders>
          </w:tcPr>
          <w:p w14:paraId="324AE7AB" w14:textId="77777777" w:rsidR="00E27C18" w:rsidRDefault="00E27C18" w:rsidP="00D43D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A64DCE" w14:textId="77777777" w:rsidR="00E27C18" w:rsidRDefault="00E27C18" w:rsidP="00D43DB3">
            <w:pPr>
              <w:pStyle w:val="CRCoverPage"/>
              <w:spacing w:after="0"/>
              <w:ind w:left="100"/>
              <w:rPr>
                <w:noProof/>
              </w:rPr>
            </w:pPr>
            <w:fldSimple w:instr=" DOCPROPERTY  SourceIfWg  \* MERGEFORMAT ">
              <w:r>
                <w:rPr>
                  <w:noProof/>
                </w:rPr>
                <w:t>Apple</w:t>
              </w:r>
            </w:fldSimple>
          </w:p>
        </w:tc>
      </w:tr>
      <w:tr w:rsidR="00E27C18" w14:paraId="10AE2A68" w14:textId="77777777" w:rsidTr="00D43DB3">
        <w:tc>
          <w:tcPr>
            <w:tcW w:w="1843" w:type="dxa"/>
            <w:tcBorders>
              <w:left w:val="single" w:sz="4" w:space="0" w:color="auto"/>
            </w:tcBorders>
          </w:tcPr>
          <w:p w14:paraId="258F9FE2" w14:textId="77777777" w:rsidR="00E27C18" w:rsidRDefault="00E27C18" w:rsidP="00D43D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F575A0" w14:textId="6B9AD20B" w:rsidR="00E27C18" w:rsidRDefault="00E27C18" w:rsidP="00D43DB3">
            <w:pPr>
              <w:pStyle w:val="CRCoverPage"/>
              <w:spacing w:after="0"/>
              <w:ind w:left="100"/>
              <w:rPr>
                <w:noProof/>
              </w:rPr>
            </w:pPr>
            <w:r>
              <w:t>SA2</w:t>
            </w:r>
            <w:fldSimple w:instr=" DOCPROPERTY  SourceIfTsg  \* MERGEFORMAT "/>
          </w:p>
        </w:tc>
      </w:tr>
      <w:tr w:rsidR="00E27C18" w14:paraId="2638E941" w14:textId="77777777" w:rsidTr="00D43DB3">
        <w:tc>
          <w:tcPr>
            <w:tcW w:w="1843" w:type="dxa"/>
            <w:tcBorders>
              <w:left w:val="single" w:sz="4" w:space="0" w:color="auto"/>
            </w:tcBorders>
          </w:tcPr>
          <w:p w14:paraId="049DA2DD" w14:textId="77777777" w:rsidR="00E27C18" w:rsidRDefault="00E27C18" w:rsidP="00D43DB3">
            <w:pPr>
              <w:pStyle w:val="CRCoverPage"/>
              <w:spacing w:after="0"/>
              <w:rPr>
                <w:b/>
                <w:i/>
                <w:noProof/>
                <w:sz w:val="8"/>
                <w:szCs w:val="8"/>
              </w:rPr>
            </w:pPr>
          </w:p>
        </w:tc>
        <w:tc>
          <w:tcPr>
            <w:tcW w:w="7797" w:type="dxa"/>
            <w:gridSpan w:val="10"/>
            <w:tcBorders>
              <w:right w:val="single" w:sz="4" w:space="0" w:color="auto"/>
            </w:tcBorders>
          </w:tcPr>
          <w:p w14:paraId="2E7DABEA" w14:textId="77777777" w:rsidR="00E27C18" w:rsidRDefault="00E27C18" w:rsidP="00D43DB3">
            <w:pPr>
              <w:pStyle w:val="CRCoverPage"/>
              <w:spacing w:after="0"/>
              <w:rPr>
                <w:noProof/>
                <w:sz w:val="8"/>
                <w:szCs w:val="8"/>
              </w:rPr>
            </w:pPr>
          </w:p>
        </w:tc>
      </w:tr>
      <w:tr w:rsidR="00E27C18" w14:paraId="24DFCB40" w14:textId="77777777" w:rsidTr="00D43DB3">
        <w:tc>
          <w:tcPr>
            <w:tcW w:w="1843" w:type="dxa"/>
            <w:tcBorders>
              <w:left w:val="single" w:sz="4" w:space="0" w:color="auto"/>
            </w:tcBorders>
          </w:tcPr>
          <w:p w14:paraId="705933C2" w14:textId="77777777" w:rsidR="00E27C18" w:rsidRDefault="00E27C18" w:rsidP="00D43DB3">
            <w:pPr>
              <w:pStyle w:val="CRCoverPage"/>
              <w:tabs>
                <w:tab w:val="right" w:pos="1759"/>
              </w:tabs>
              <w:spacing w:after="0"/>
              <w:rPr>
                <w:b/>
                <w:i/>
                <w:noProof/>
              </w:rPr>
            </w:pPr>
            <w:r>
              <w:rPr>
                <w:b/>
                <w:i/>
                <w:noProof/>
              </w:rPr>
              <w:t>Work item code:</w:t>
            </w:r>
          </w:p>
        </w:tc>
        <w:tc>
          <w:tcPr>
            <w:tcW w:w="3686" w:type="dxa"/>
            <w:gridSpan w:val="5"/>
            <w:shd w:val="pct30" w:color="FFFF00" w:fill="auto"/>
          </w:tcPr>
          <w:p w14:paraId="29238ED1" w14:textId="77777777" w:rsidR="00E27C18" w:rsidRDefault="00E27C18" w:rsidP="00D43DB3">
            <w:pPr>
              <w:pStyle w:val="CRCoverPage"/>
              <w:spacing w:after="0"/>
              <w:ind w:left="100"/>
              <w:rPr>
                <w:noProof/>
              </w:rPr>
            </w:pPr>
            <w:fldSimple w:instr=" DOCPROPERTY  RelatedWis  \* MERGEFORMAT ">
              <w:r>
                <w:rPr>
                  <w:noProof/>
                </w:rPr>
                <w:t>XRM</w:t>
              </w:r>
            </w:fldSimple>
          </w:p>
        </w:tc>
        <w:tc>
          <w:tcPr>
            <w:tcW w:w="567" w:type="dxa"/>
            <w:tcBorders>
              <w:left w:val="nil"/>
            </w:tcBorders>
          </w:tcPr>
          <w:p w14:paraId="542AACA2" w14:textId="77777777" w:rsidR="00E27C18" w:rsidRDefault="00E27C18" w:rsidP="00D43DB3">
            <w:pPr>
              <w:pStyle w:val="CRCoverPage"/>
              <w:spacing w:after="0"/>
              <w:ind w:right="100"/>
              <w:rPr>
                <w:noProof/>
              </w:rPr>
            </w:pPr>
          </w:p>
        </w:tc>
        <w:tc>
          <w:tcPr>
            <w:tcW w:w="1417" w:type="dxa"/>
            <w:gridSpan w:val="3"/>
            <w:tcBorders>
              <w:left w:val="nil"/>
            </w:tcBorders>
          </w:tcPr>
          <w:p w14:paraId="042DB259" w14:textId="77777777" w:rsidR="00E27C18" w:rsidRDefault="00E27C18" w:rsidP="00D43D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1FBE98" w14:textId="77777777" w:rsidR="00E27C18" w:rsidRDefault="00E27C18" w:rsidP="00D43DB3">
            <w:pPr>
              <w:pStyle w:val="CRCoverPage"/>
              <w:spacing w:after="0"/>
              <w:ind w:left="100"/>
              <w:rPr>
                <w:noProof/>
              </w:rPr>
            </w:pPr>
            <w:fldSimple w:instr=" DOCPROPERTY  ResDate  \* MERGEFORMAT ">
              <w:r>
                <w:rPr>
                  <w:noProof/>
                </w:rPr>
                <w:t>2025-02-05</w:t>
              </w:r>
            </w:fldSimple>
          </w:p>
        </w:tc>
      </w:tr>
      <w:tr w:rsidR="00E27C18" w14:paraId="7458134F" w14:textId="77777777" w:rsidTr="00D43DB3">
        <w:tc>
          <w:tcPr>
            <w:tcW w:w="1843" w:type="dxa"/>
            <w:tcBorders>
              <w:left w:val="single" w:sz="4" w:space="0" w:color="auto"/>
            </w:tcBorders>
          </w:tcPr>
          <w:p w14:paraId="38851DA8" w14:textId="77777777" w:rsidR="00E27C18" w:rsidRDefault="00E27C18" w:rsidP="00D43DB3">
            <w:pPr>
              <w:pStyle w:val="CRCoverPage"/>
              <w:spacing w:after="0"/>
              <w:rPr>
                <w:b/>
                <w:i/>
                <w:noProof/>
                <w:sz w:val="8"/>
                <w:szCs w:val="8"/>
              </w:rPr>
            </w:pPr>
          </w:p>
        </w:tc>
        <w:tc>
          <w:tcPr>
            <w:tcW w:w="1986" w:type="dxa"/>
            <w:gridSpan w:val="4"/>
          </w:tcPr>
          <w:p w14:paraId="65CF93D7" w14:textId="77777777" w:rsidR="00E27C18" w:rsidRDefault="00E27C18" w:rsidP="00D43DB3">
            <w:pPr>
              <w:pStyle w:val="CRCoverPage"/>
              <w:spacing w:after="0"/>
              <w:rPr>
                <w:noProof/>
                <w:sz w:val="8"/>
                <w:szCs w:val="8"/>
              </w:rPr>
            </w:pPr>
          </w:p>
        </w:tc>
        <w:tc>
          <w:tcPr>
            <w:tcW w:w="2267" w:type="dxa"/>
            <w:gridSpan w:val="2"/>
          </w:tcPr>
          <w:p w14:paraId="676788D4" w14:textId="77777777" w:rsidR="00E27C18" w:rsidRDefault="00E27C18" w:rsidP="00D43DB3">
            <w:pPr>
              <w:pStyle w:val="CRCoverPage"/>
              <w:spacing w:after="0"/>
              <w:rPr>
                <w:noProof/>
                <w:sz w:val="8"/>
                <w:szCs w:val="8"/>
              </w:rPr>
            </w:pPr>
          </w:p>
        </w:tc>
        <w:tc>
          <w:tcPr>
            <w:tcW w:w="1417" w:type="dxa"/>
            <w:gridSpan w:val="3"/>
          </w:tcPr>
          <w:p w14:paraId="09F9122C" w14:textId="77777777" w:rsidR="00E27C18" w:rsidRDefault="00E27C18" w:rsidP="00D43DB3">
            <w:pPr>
              <w:pStyle w:val="CRCoverPage"/>
              <w:spacing w:after="0"/>
              <w:rPr>
                <w:noProof/>
                <w:sz w:val="8"/>
                <w:szCs w:val="8"/>
              </w:rPr>
            </w:pPr>
          </w:p>
        </w:tc>
        <w:tc>
          <w:tcPr>
            <w:tcW w:w="2127" w:type="dxa"/>
            <w:tcBorders>
              <w:right w:val="single" w:sz="4" w:space="0" w:color="auto"/>
            </w:tcBorders>
          </w:tcPr>
          <w:p w14:paraId="333ADDB4" w14:textId="77777777" w:rsidR="00E27C18" w:rsidRDefault="00E27C18" w:rsidP="00D43DB3">
            <w:pPr>
              <w:pStyle w:val="CRCoverPage"/>
              <w:spacing w:after="0"/>
              <w:rPr>
                <w:noProof/>
                <w:sz w:val="8"/>
                <w:szCs w:val="8"/>
              </w:rPr>
            </w:pPr>
          </w:p>
        </w:tc>
      </w:tr>
      <w:tr w:rsidR="00E27C18" w14:paraId="214C8F33" w14:textId="77777777" w:rsidTr="00D43DB3">
        <w:trPr>
          <w:cantSplit/>
        </w:trPr>
        <w:tc>
          <w:tcPr>
            <w:tcW w:w="1843" w:type="dxa"/>
            <w:tcBorders>
              <w:left w:val="single" w:sz="4" w:space="0" w:color="auto"/>
            </w:tcBorders>
          </w:tcPr>
          <w:p w14:paraId="71E9C47E" w14:textId="77777777" w:rsidR="00E27C18" w:rsidRDefault="00E27C18" w:rsidP="00D43DB3">
            <w:pPr>
              <w:pStyle w:val="CRCoverPage"/>
              <w:tabs>
                <w:tab w:val="right" w:pos="1759"/>
              </w:tabs>
              <w:spacing w:after="0"/>
              <w:rPr>
                <w:b/>
                <w:i/>
                <w:noProof/>
              </w:rPr>
            </w:pPr>
            <w:r>
              <w:rPr>
                <w:b/>
                <w:i/>
                <w:noProof/>
              </w:rPr>
              <w:t>Category:</w:t>
            </w:r>
          </w:p>
        </w:tc>
        <w:tc>
          <w:tcPr>
            <w:tcW w:w="851" w:type="dxa"/>
            <w:shd w:val="pct30" w:color="FFFF00" w:fill="auto"/>
          </w:tcPr>
          <w:p w14:paraId="30240D49" w14:textId="77777777" w:rsidR="00E27C18" w:rsidRDefault="00E27C18" w:rsidP="00D43DB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21E7891" w14:textId="77777777" w:rsidR="00E27C18" w:rsidRDefault="00E27C18" w:rsidP="00D43DB3">
            <w:pPr>
              <w:pStyle w:val="CRCoverPage"/>
              <w:spacing w:after="0"/>
              <w:rPr>
                <w:noProof/>
              </w:rPr>
            </w:pPr>
          </w:p>
        </w:tc>
        <w:tc>
          <w:tcPr>
            <w:tcW w:w="1417" w:type="dxa"/>
            <w:gridSpan w:val="3"/>
            <w:tcBorders>
              <w:left w:val="nil"/>
            </w:tcBorders>
          </w:tcPr>
          <w:p w14:paraId="160444B8" w14:textId="77777777" w:rsidR="00E27C18" w:rsidRDefault="00E27C18" w:rsidP="00D43D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CD0BDA" w14:textId="77777777" w:rsidR="00E27C18" w:rsidRDefault="00E27C18" w:rsidP="00D43DB3">
            <w:pPr>
              <w:pStyle w:val="CRCoverPage"/>
              <w:spacing w:after="0"/>
              <w:ind w:left="100"/>
              <w:rPr>
                <w:noProof/>
              </w:rPr>
            </w:pPr>
            <w:fldSimple w:instr=" DOCPROPERTY  Release  \* MERGEFORMAT ">
              <w:r>
                <w:rPr>
                  <w:noProof/>
                </w:rPr>
                <w:t>Rel-18</w:t>
              </w:r>
            </w:fldSimple>
          </w:p>
        </w:tc>
      </w:tr>
      <w:tr w:rsidR="00E27C18" w14:paraId="0CCBBE66" w14:textId="77777777" w:rsidTr="00D43DB3">
        <w:tc>
          <w:tcPr>
            <w:tcW w:w="1843" w:type="dxa"/>
            <w:tcBorders>
              <w:left w:val="single" w:sz="4" w:space="0" w:color="auto"/>
              <w:bottom w:val="single" w:sz="4" w:space="0" w:color="auto"/>
            </w:tcBorders>
          </w:tcPr>
          <w:p w14:paraId="111E6BAD" w14:textId="77777777" w:rsidR="00E27C18" w:rsidRDefault="00E27C18" w:rsidP="00D43DB3">
            <w:pPr>
              <w:pStyle w:val="CRCoverPage"/>
              <w:spacing w:after="0"/>
              <w:rPr>
                <w:b/>
                <w:i/>
                <w:noProof/>
              </w:rPr>
            </w:pPr>
          </w:p>
        </w:tc>
        <w:tc>
          <w:tcPr>
            <w:tcW w:w="4677" w:type="dxa"/>
            <w:gridSpan w:val="8"/>
            <w:tcBorders>
              <w:bottom w:val="single" w:sz="4" w:space="0" w:color="auto"/>
            </w:tcBorders>
          </w:tcPr>
          <w:p w14:paraId="57157EA6" w14:textId="77777777" w:rsidR="00E27C18" w:rsidRDefault="00E27C18" w:rsidP="00D43D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A885FC" w14:textId="77777777" w:rsidR="00E27C18" w:rsidRDefault="00E27C18" w:rsidP="00D43DB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291306" w14:textId="77777777" w:rsidR="00E27C18" w:rsidRPr="007C2097" w:rsidRDefault="00E27C18" w:rsidP="00D43D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27C18" w14:paraId="1AC4260A" w14:textId="77777777" w:rsidTr="00D43DB3">
        <w:tc>
          <w:tcPr>
            <w:tcW w:w="1843" w:type="dxa"/>
          </w:tcPr>
          <w:p w14:paraId="7F541423" w14:textId="77777777" w:rsidR="00E27C18" w:rsidRDefault="00E27C18" w:rsidP="00D43DB3">
            <w:pPr>
              <w:pStyle w:val="CRCoverPage"/>
              <w:spacing w:after="0"/>
              <w:rPr>
                <w:b/>
                <w:i/>
                <w:noProof/>
                <w:sz w:val="8"/>
                <w:szCs w:val="8"/>
              </w:rPr>
            </w:pPr>
          </w:p>
        </w:tc>
        <w:tc>
          <w:tcPr>
            <w:tcW w:w="7797" w:type="dxa"/>
            <w:gridSpan w:val="10"/>
          </w:tcPr>
          <w:p w14:paraId="57956EAF" w14:textId="77777777" w:rsidR="00E27C18" w:rsidRDefault="00E27C18" w:rsidP="00D43DB3">
            <w:pPr>
              <w:pStyle w:val="CRCoverPage"/>
              <w:spacing w:after="0"/>
              <w:rPr>
                <w:noProof/>
                <w:sz w:val="8"/>
                <w:szCs w:val="8"/>
              </w:rPr>
            </w:pPr>
          </w:p>
        </w:tc>
      </w:tr>
      <w:tr w:rsidR="00E27C18" w14:paraId="2999E834" w14:textId="77777777" w:rsidTr="00D43DB3">
        <w:tc>
          <w:tcPr>
            <w:tcW w:w="2694" w:type="dxa"/>
            <w:gridSpan w:val="2"/>
            <w:tcBorders>
              <w:top w:val="single" w:sz="4" w:space="0" w:color="auto"/>
              <w:left w:val="single" w:sz="4" w:space="0" w:color="auto"/>
            </w:tcBorders>
          </w:tcPr>
          <w:p w14:paraId="71F407C6" w14:textId="77777777" w:rsidR="00E27C18" w:rsidRDefault="00E27C18" w:rsidP="00D43D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D3926" w14:textId="7D2018EA" w:rsidR="00E27C18" w:rsidRDefault="00E27C18" w:rsidP="00E27C18">
            <w:pPr>
              <w:pStyle w:val="CRCoverPage"/>
              <w:spacing w:after="0"/>
              <w:rPr>
                <w:lang w:val="en-US" w:eastAsia="ja-JP"/>
              </w:rPr>
            </w:pPr>
            <w:r>
              <w:rPr>
                <w:lang w:val="en-US" w:eastAsia="ja-JP"/>
              </w:rPr>
              <w:t>Currently the text on ECN marking for L4S by NG-RAN says dedicated QoS Flow(s) are used for carrying L4S enabled IP traffic. This is used with the understanding that a QoS Flow is exclusively for carrying L4S enabled IP traffic. The term dedicated QoS Flow(s) is misleading here as it can be interpreted that ECN marking for L4S may not be enabled for a QoS flow associated with the default QoS Rule in a PDU Session.</w:t>
            </w:r>
            <w:r w:rsidR="003E69BF">
              <w:rPr>
                <w:lang w:val="en-US" w:eastAsia="ja-JP"/>
              </w:rPr>
              <w:t xml:space="preserve"> </w:t>
            </w:r>
            <w:r>
              <w:rPr>
                <w:lang w:val="en-US" w:eastAsia="ja-JP"/>
              </w:rPr>
              <w:t xml:space="preserve"> </w:t>
            </w:r>
          </w:p>
          <w:p w14:paraId="02865C39" w14:textId="77777777" w:rsidR="00E27C18" w:rsidRDefault="00E27C18" w:rsidP="00E27C18">
            <w:pPr>
              <w:pStyle w:val="CRCoverPage"/>
              <w:spacing w:after="0"/>
              <w:rPr>
                <w:lang w:val="en-US" w:eastAsia="ja-JP"/>
              </w:rPr>
            </w:pPr>
          </w:p>
          <w:p w14:paraId="39DB3556" w14:textId="6F7162AF" w:rsidR="00E27C18" w:rsidRDefault="00E27C18" w:rsidP="00E27C18">
            <w:pPr>
              <w:pStyle w:val="CRCoverPage"/>
              <w:spacing w:after="0"/>
              <w:ind w:left="100"/>
              <w:rPr>
                <w:noProof/>
              </w:rPr>
            </w:pPr>
            <w:r>
              <w:rPr>
                <w:lang w:val="en-US" w:eastAsia="ja-JP"/>
              </w:rPr>
              <w:t xml:space="preserve">In clause 5.37.3.1 NOTE 3 describes that enabling a QoS flow for ECN marking for L4S can be triggered dynamically based on detection of packet with ECT(1) or CE marking. </w:t>
            </w:r>
            <w:r w:rsidR="003E69BF">
              <w:rPr>
                <w:lang w:val="en-US" w:eastAsia="ja-JP"/>
              </w:rPr>
              <w:t xml:space="preserve">A clarification that this </w:t>
            </w:r>
            <w:r>
              <w:rPr>
                <w:lang w:val="en-US" w:eastAsia="ja-JP"/>
              </w:rPr>
              <w:t>detection can  make use of the existing N4 session management procedures between SMF and UPF</w:t>
            </w:r>
            <w:r w:rsidR="003E69BF">
              <w:rPr>
                <w:lang w:val="en-US" w:eastAsia="ja-JP"/>
              </w:rPr>
              <w:t xml:space="preserve"> is required</w:t>
            </w:r>
            <w:r>
              <w:rPr>
                <w:lang w:val="en-US" w:eastAsia="ja-JP"/>
              </w:rPr>
              <w:t>.</w:t>
            </w:r>
          </w:p>
        </w:tc>
      </w:tr>
      <w:tr w:rsidR="00E27C18" w14:paraId="18F31ECE" w14:textId="77777777" w:rsidTr="00D43DB3">
        <w:tc>
          <w:tcPr>
            <w:tcW w:w="2694" w:type="dxa"/>
            <w:gridSpan w:val="2"/>
            <w:tcBorders>
              <w:left w:val="single" w:sz="4" w:space="0" w:color="auto"/>
            </w:tcBorders>
          </w:tcPr>
          <w:p w14:paraId="106DE311" w14:textId="77777777" w:rsidR="00E27C18" w:rsidRDefault="00E27C18" w:rsidP="00D43DB3">
            <w:pPr>
              <w:pStyle w:val="CRCoverPage"/>
              <w:spacing w:after="0"/>
              <w:rPr>
                <w:b/>
                <w:i/>
                <w:noProof/>
                <w:sz w:val="8"/>
                <w:szCs w:val="8"/>
              </w:rPr>
            </w:pPr>
          </w:p>
        </w:tc>
        <w:tc>
          <w:tcPr>
            <w:tcW w:w="6946" w:type="dxa"/>
            <w:gridSpan w:val="9"/>
            <w:tcBorders>
              <w:right w:val="single" w:sz="4" w:space="0" w:color="auto"/>
            </w:tcBorders>
          </w:tcPr>
          <w:p w14:paraId="62ACC449" w14:textId="77777777" w:rsidR="00E27C18" w:rsidRDefault="00E27C18" w:rsidP="00D43DB3">
            <w:pPr>
              <w:pStyle w:val="CRCoverPage"/>
              <w:spacing w:after="0"/>
              <w:rPr>
                <w:noProof/>
                <w:sz w:val="8"/>
                <w:szCs w:val="8"/>
              </w:rPr>
            </w:pPr>
          </w:p>
        </w:tc>
      </w:tr>
      <w:tr w:rsidR="00E27C18" w14:paraId="338BBB32" w14:textId="77777777" w:rsidTr="00D43DB3">
        <w:tc>
          <w:tcPr>
            <w:tcW w:w="2694" w:type="dxa"/>
            <w:gridSpan w:val="2"/>
            <w:tcBorders>
              <w:left w:val="single" w:sz="4" w:space="0" w:color="auto"/>
            </w:tcBorders>
          </w:tcPr>
          <w:p w14:paraId="41F18919" w14:textId="77777777" w:rsidR="00E27C18" w:rsidRDefault="00E27C18" w:rsidP="00D43D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31CBC0" w14:textId="77777777" w:rsidR="00E27C18" w:rsidRDefault="00E27C18" w:rsidP="00E27C18">
            <w:pPr>
              <w:pStyle w:val="CRCoverPage"/>
              <w:spacing w:after="0"/>
              <w:rPr>
                <w:noProof/>
              </w:rPr>
            </w:pPr>
            <w:r>
              <w:rPr>
                <w:noProof/>
              </w:rPr>
              <w:t xml:space="preserve">The text in clause 5.37.3.2 is modified to state that QoS Flows enabled for ECN marking for L4S can be used exclusively for carrying L4S enabled IP traffic. </w:t>
            </w:r>
          </w:p>
          <w:p w14:paraId="2262639D" w14:textId="77777777" w:rsidR="00E27C18" w:rsidRDefault="00E27C18" w:rsidP="00E27C18">
            <w:pPr>
              <w:pStyle w:val="CRCoverPage"/>
              <w:spacing w:after="0"/>
              <w:rPr>
                <w:noProof/>
              </w:rPr>
            </w:pPr>
          </w:p>
          <w:p w14:paraId="33942FDD" w14:textId="6B87AF5F" w:rsidR="00E27C18" w:rsidRDefault="003E69BF" w:rsidP="00E27C18">
            <w:pPr>
              <w:pStyle w:val="CRCoverPage"/>
              <w:spacing w:after="0"/>
              <w:rPr>
                <w:noProof/>
              </w:rPr>
            </w:pPr>
            <w:r>
              <w:rPr>
                <w:noProof/>
              </w:rPr>
              <w:t xml:space="preserve">In 5.37.3.1, </w:t>
            </w:r>
            <w:r w:rsidR="00E27C18">
              <w:rPr>
                <w:noProof/>
              </w:rPr>
              <w:t xml:space="preserve">NOTE 3 is expanded to say that detection of L4S traffic can be carried out using the usage reporting procedure between SMF and UPF. </w:t>
            </w:r>
          </w:p>
          <w:p w14:paraId="6A2549C3" w14:textId="77777777" w:rsidR="00E27C18" w:rsidRDefault="00E27C18" w:rsidP="00D43DB3">
            <w:pPr>
              <w:pStyle w:val="CRCoverPage"/>
              <w:spacing w:after="0"/>
              <w:ind w:left="100"/>
              <w:rPr>
                <w:noProof/>
              </w:rPr>
            </w:pPr>
          </w:p>
        </w:tc>
      </w:tr>
      <w:tr w:rsidR="00E27C18" w14:paraId="2E1DA21C" w14:textId="77777777" w:rsidTr="00D43DB3">
        <w:tc>
          <w:tcPr>
            <w:tcW w:w="2694" w:type="dxa"/>
            <w:gridSpan w:val="2"/>
            <w:tcBorders>
              <w:left w:val="single" w:sz="4" w:space="0" w:color="auto"/>
            </w:tcBorders>
          </w:tcPr>
          <w:p w14:paraId="12994296" w14:textId="77777777" w:rsidR="00E27C18" w:rsidRDefault="00E27C18" w:rsidP="00D43DB3">
            <w:pPr>
              <w:pStyle w:val="CRCoverPage"/>
              <w:spacing w:after="0"/>
              <w:rPr>
                <w:b/>
                <w:i/>
                <w:noProof/>
                <w:sz w:val="8"/>
                <w:szCs w:val="8"/>
              </w:rPr>
            </w:pPr>
          </w:p>
        </w:tc>
        <w:tc>
          <w:tcPr>
            <w:tcW w:w="6946" w:type="dxa"/>
            <w:gridSpan w:val="9"/>
            <w:tcBorders>
              <w:right w:val="single" w:sz="4" w:space="0" w:color="auto"/>
            </w:tcBorders>
          </w:tcPr>
          <w:p w14:paraId="1C9C2AAB" w14:textId="77777777" w:rsidR="00E27C18" w:rsidRDefault="00E27C18" w:rsidP="00D43DB3">
            <w:pPr>
              <w:pStyle w:val="CRCoverPage"/>
              <w:spacing w:after="0"/>
              <w:rPr>
                <w:noProof/>
                <w:sz w:val="8"/>
                <w:szCs w:val="8"/>
              </w:rPr>
            </w:pPr>
          </w:p>
        </w:tc>
      </w:tr>
      <w:tr w:rsidR="00E27C18" w14:paraId="79840172" w14:textId="77777777" w:rsidTr="00D43DB3">
        <w:tc>
          <w:tcPr>
            <w:tcW w:w="2694" w:type="dxa"/>
            <w:gridSpan w:val="2"/>
            <w:tcBorders>
              <w:left w:val="single" w:sz="4" w:space="0" w:color="auto"/>
              <w:bottom w:val="single" w:sz="4" w:space="0" w:color="auto"/>
            </w:tcBorders>
          </w:tcPr>
          <w:p w14:paraId="41E0EAA8" w14:textId="77777777" w:rsidR="00E27C18" w:rsidRDefault="00E27C18" w:rsidP="00D43D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970ABE" w14:textId="6F13DFB4" w:rsidR="00E27C18" w:rsidRDefault="00E27C18" w:rsidP="00D43DB3">
            <w:pPr>
              <w:pStyle w:val="CRCoverPage"/>
              <w:spacing w:after="0"/>
              <w:ind w:left="100"/>
              <w:rPr>
                <w:noProof/>
              </w:rPr>
            </w:pPr>
            <w:r>
              <w:rPr>
                <w:noProof/>
              </w:rPr>
              <w:t>Text remains ambigous</w:t>
            </w:r>
          </w:p>
        </w:tc>
      </w:tr>
      <w:tr w:rsidR="00E27C18" w14:paraId="139297BF" w14:textId="77777777" w:rsidTr="00D43DB3">
        <w:tc>
          <w:tcPr>
            <w:tcW w:w="2694" w:type="dxa"/>
            <w:gridSpan w:val="2"/>
          </w:tcPr>
          <w:p w14:paraId="58387E4E" w14:textId="77777777" w:rsidR="00E27C18" w:rsidRDefault="00E27C18" w:rsidP="00D43DB3">
            <w:pPr>
              <w:pStyle w:val="CRCoverPage"/>
              <w:spacing w:after="0"/>
              <w:rPr>
                <w:b/>
                <w:i/>
                <w:noProof/>
                <w:sz w:val="8"/>
                <w:szCs w:val="8"/>
              </w:rPr>
            </w:pPr>
          </w:p>
        </w:tc>
        <w:tc>
          <w:tcPr>
            <w:tcW w:w="6946" w:type="dxa"/>
            <w:gridSpan w:val="9"/>
          </w:tcPr>
          <w:p w14:paraId="0A5254F9" w14:textId="77777777" w:rsidR="00E27C18" w:rsidRDefault="00E27C18" w:rsidP="00D43DB3">
            <w:pPr>
              <w:pStyle w:val="CRCoverPage"/>
              <w:spacing w:after="0"/>
              <w:rPr>
                <w:noProof/>
                <w:sz w:val="8"/>
                <w:szCs w:val="8"/>
              </w:rPr>
            </w:pPr>
          </w:p>
        </w:tc>
      </w:tr>
      <w:tr w:rsidR="00E27C18" w14:paraId="281FB60E" w14:textId="77777777" w:rsidTr="00D43DB3">
        <w:tc>
          <w:tcPr>
            <w:tcW w:w="2694" w:type="dxa"/>
            <w:gridSpan w:val="2"/>
            <w:tcBorders>
              <w:top w:val="single" w:sz="4" w:space="0" w:color="auto"/>
              <w:left w:val="single" w:sz="4" w:space="0" w:color="auto"/>
            </w:tcBorders>
          </w:tcPr>
          <w:p w14:paraId="79D43235" w14:textId="77777777" w:rsidR="00E27C18" w:rsidRDefault="00E27C18" w:rsidP="00D43D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970174" w14:textId="247D211E" w:rsidR="00E27C18" w:rsidRDefault="00E27C18" w:rsidP="00D43DB3">
            <w:pPr>
              <w:pStyle w:val="CRCoverPage"/>
              <w:spacing w:after="0"/>
              <w:ind w:left="100"/>
              <w:rPr>
                <w:noProof/>
              </w:rPr>
            </w:pPr>
            <w:r w:rsidRPr="005A11B7">
              <w:rPr>
                <w:lang w:eastAsia="zh-CN"/>
              </w:rPr>
              <w:t>5.</w:t>
            </w:r>
            <w:r>
              <w:rPr>
                <w:lang w:eastAsia="zh-CN"/>
              </w:rPr>
              <w:t>37.3.1, 5.37.3.2</w:t>
            </w:r>
          </w:p>
        </w:tc>
      </w:tr>
      <w:tr w:rsidR="00E27C18" w14:paraId="28D9DF2D" w14:textId="77777777" w:rsidTr="00D43DB3">
        <w:tc>
          <w:tcPr>
            <w:tcW w:w="2694" w:type="dxa"/>
            <w:gridSpan w:val="2"/>
            <w:tcBorders>
              <w:left w:val="single" w:sz="4" w:space="0" w:color="auto"/>
            </w:tcBorders>
          </w:tcPr>
          <w:p w14:paraId="6397F4AD" w14:textId="77777777" w:rsidR="00E27C18" w:rsidRDefault="00E27C18" w:rsidP="00D43DB3">
            <w:pPr>
              <w:pStyle w:val="CRCoverPage"/>
              <w:spacing w:after="0"/>
              <w:rPr>
                <w:b/>
                <w:i/>
                <w:noProof/>
                <w:sz w:val="8"/>
                <w:szCs w:val="8"/>
              </w:rPr>
            </w:pPr>
          </w:p>
        </w:tc>
        <w:tc>
          <w:tcPr>
            <w:tcW w:w="6946" w:type="dxa"/>
            <w:gridSpan w:val="9"/>
            <w:tcBorders>
              <w:right w:val="single" w:sz="4" w:space="0" w:color="auto"/>
            </w:tcBorders>
          </w:tcPr>
          <w:p w14:paraId="57927686" w14:textId="77777777" w:rsidR="00E27C18" w:rsidRDefault="00E27C18" w:rsidP="00D43DB3">
            <w:pPr>
              <w:pStyle w:val="CRCoverPage"/>
              <w:spacing w:after="0"/>
              <w:rPr>
                <w:noProof/>
                <w:sz w:val="8"/>
                <w:szCs w:val="8"/>
              </w:rPr>
            </w:pPr>
          </w:p>
        </w:tc>
      </w:tr>
      <w:tr w:rsidR="00E27C18" w14:paraId="138BF7B2" w14:textId="77777777" w:rsidTr="00D43DB3">
        <w:tc>
          <w:tcPr>
            <w:tcW w:w="2694" w:type="dxa"/>
            <w:gridSpan w:val="2"/>
            <w:tcBorders>
              <w:left w:val="single" w:sz="4" w:space="0" w:color="auto"/>
            </w:tcBorders>
          </w:tcPr>
          <w:p w14:paraId="49539BC9" w14:textId="77777777" w:rsidR="00E27C18" w:rsidRDefault="00E27C18" w:rsidP="00D43D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8C5114" w14:textId="77777777" w:rsidR="00E27C18" w:rsidRDefault="00E27C18" w:rsidP="00D43D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F24B0" w14:textId="77777777" w:rsidR="00E27C18" w:rsidRDefault="00E27C18" w:rsidP="00D43DB3">
            <w:pPr>
              <w:pStyle w:val="CRCoverPage"/>
              <w:spacing w:after="0"/>
              <w:jc w:val="center"/>
              <w:rPr>
                <w:b/>
                <w:caps/>
                <w:noProof/>
              </w:rPr>
            </w:pPr>
            <w:r>
              <w:rPr>
                <w:b/>
                <w:caps/>
                <w:noProof/>
              </w:rPr>
              <w:t>N</w:t>
            </w:r>
          </w:p>
        </w:tc>
        <w:tc>
          <w:tcPr>
            <w:tcW w:w="2977" w:type="dxa"/>
            <w:gridSpan w:val="4"/>
          </w:tcPr>
          <w:p w14:paraId="58FF4529" w14:textId="77777777" w:rsidR="00E27C18" w:rsidRDefault="00E27C18" w:rsidP="00D43D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D0BD6" w14:textId="77777777" w:rsidR="00E27C18" w:rsidRDefault="00E27C18" w:rsidP="00D43DB3">
            <w:pPr>
              <w:pStyle w:val="CRCoverPage"/>
              <w:spacing w:after="0"/>
              <w:ind w:left="99"/>
              <w:rPr>
                <w:noProof/>
              </w:rPr>
            </w:pPr>
          </w:p>
        </w:tc>
      </w:tr>
      <w:tr w:rsidR="00E27C18" w14:paraId="01AE5BE8" w14:textId="77777777" w:rsidTr="00D43DB3">
        <w:tc>
          <w:tcPr>
            <w:tcW w:w="2694" w:type="dxa"/>
            <w:gridSpan w:val="2"/>
            <w:tcBorders>
              <w:left w:val="single" w:sz="4" w:space="0" w:color="auto"/>
            </w:tcBorders>
          </w:tcPr>
          <w:p w14:paraId="7BAA312A" w14:textId="77777777" w:rsidR="00E27C18" w:rsidRDefault="00E27C18" w:rsidP="00D43D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2D1FBA" w14:textId="77777777" w:rsidR="00E27C18" w:rsidRDefault="00E27C18" w:rsidP="00D43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70BFF" w14:textId="31D27B37" w:rsidR="00E27C18" w:rsidRDefault="00E27C18" w:rsidP="00D43DB3">
            <w:pPr>
              <w:pStyle w:val="CRCoverPage"/>
              <w:spacing w:after="0"/>
              <w:jc w:val="center"/>
              <w:rPr>
                <w:b/>
                <w:caps/>
                <w:noProof/>
              </w:rPr>
            </w:pPr>
            <w:r>
              <w:rPr>
                <w:b/>
                <w:caps/>
                <w:noProof/>
              </w:rPr>
              <w:t>X</w:t>
            </w:r>
          </w:p>
        </w:tc>
        <w:tc>
          <w:tcPr>
            <w:tcW w:w="2977" w:type="dxa"/>
            <w:gridSpan w:val="4"/>
          </w:tcPr>
          <w:p w14:paraId="7E03FEEA" w14:textId="77777777" w:rsidR="00E27C18" w:rsidRDefault="00E27C18" w:rsidP="00D43D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574992" w14:textId="77777777" w:rsidR="00E27C18" w:rsidRDefault="00E27C18" w:rsidP="00D43DB3">
            <w:pPr>
              <w:pStyle w:val="CRCoverPage"/>
              <w:spacing w:after="0"/>
              <w:ind w:left="99"/>
              <w:rPr>
                <w:noProof/>
              </w:rPr>
            </w:pPr>
            <w:r>
              <w:rPr>
                <w:noProof/>
              </w:rPr>
              <w:t xml:space="preserve">TS/TR ... CR ... </w:t>
            </w:r>
          </w:p>
        </w:tc>
      </w:tr>
      <w:tr w:rsidR="00E27C18" w14:paraId="72E12002" w14:textId="77777777" w:rsidTr="00D43DB3">
        <w:tc>
          <w:tcPr>
            <w:tcW w:w="2694" w:type="dxa"/>
            <w:gridSpan w:val="2"/>
            <w:tcBorders>
              <w:left w:val="single" w:sz="4" w:space="0" w:color="auto"/>
            </w:tcBorders>
          </w:tcPr>
          <w:p w14:paraId="19087C1F" w14:textId="77777777" w:rsidR="00E27C18" w:rsidRDefault="00E27C18" w:rsidP="00D43D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8E6483" w14:textId="77777777" w:rsidR="00E27C18" w:rsidRDefault="00E27C18" w:rsidP="00D43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2EFB8" w14:textId="0397C4C5" w:rsidR="00E27C18" w:rsidRDefault="00E27C18" w:rsidP="00D43DB3">
            <w:pPr>
              <w:pStyle w:val="CRCoverPage"/>
              <w:spacing w:after="0"/>
              <w:jc w:val="center"/>
              <w:rPr>
                <w:b/>
                <w:caps/>
                <w:noProof/>
              </w:rPr>
            </w:pPr>
            <w:r>
              <w:rPr>
                <w:b/>
                <w:caps/>
                <w:noProof/>
              </w:rPr>
              <w:t>X</w:t>
            </w:r>
          </w:p>
        </w:tc>
        <w:tc>
          <w:tcPr>
            <w:tcW w:w="2977" w:type="dxa"/>
            <w:gridSpan w:val="4"/>
          </w:tcPr>
          <w:p w14:paraId="55A368E4" w14:textId="77777777" w:rsidR="00E27C18" w:rsidRDefault="00E27C18" w:rsidP="00D43D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FBE730" w14:textId="77777777" w:rsidR="00E27C18" w:rsidRDefault="00E27C18" w:rsidP="00D43DB3">
            <w:pPr>
              <w:pStyle w:val="CRCoverPage"/>
              <w:spacing w:after="0"/>
              <w:ind w:left="99"/>
              <w:rPr>
                <w:noProof/>
              </w:rPr>
            </w:pPr>
            <w:r>
              <w:rPr>
                <w:noProof/>
              </w:rPr>
              <w:t xml:space="preserve">TS/TR ... CR ... </w:t>
            </w:r>
          </w:p>
        </w:tc>
      </w:tr>
      <w:tr w:rsidR="00E27C18" w14:paraId="058EB296" w14:textId="77777777" w:rsidTr="00D43DB3">
        <w:tc>
          <w:tcPr>
            <w:tcW w:w="2694" w:type="dxa"/>
            <w:gridSpan w:val="2"/>
            <w:tcBorders>
              <w:left w:val="single" w:sz="4" w:space="0" w:color="auto"/>
            </w:tcBorders>
          </w:tcPr>
          <w:p w14:paraId="4195EB6E" w14:textId="77777777" w:rsidR="00E27C18" w:rsidRDefault="00E27C18" w:rsidP="00D43D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75BACC" w14:textId="77777777" w:rsidR="00E27C18" w:rsidRDefault="00E27C18" w:rsidP="00D43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E3CC" w14:textId="585DE5BF" w:rsidR="00E27C18" w:rsidRDefault="00E27C18" w:rsidP="00D43DB3">
            <w:pPr>
              <w:pStyle w:val="CRCoverPage"/>
              <w:spacing w:after="0"/>
              <w:jc w:val="center"/>
              <w:rPr>
                <w:b/>
                <w:caps/>
                <w:noProof/>
              </w:rPr>
            </w:pPr>
            <w:r>
              <w:rPr>
                <w:b/>
                <w:caps/>
                <w:noProof/>
              </w:rPr>
              <w:t>X</w:t>
            </w:r>
          </w:p>
        </w:tc>
        <w:tc>
          <w:tcPr>
            <w:tcW w:w="2977" w:type="dxa"/>
            <w:gridSpan w:val="4"/>
          </w:tcPr>
          <w:p w14:paraId="5BAEF215" w14:textId="77777777" w:rsidR="00E27C18" w:rsidRDefault="00E27C18" w:rsidP="00D43D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89FBD3" w14:textId="77777777" w:rsidR="00E27C18" w:rsidRDefault="00E27C18" w:rsidP="00D43DB3">
            <w:pPr>
              <w:pStyle w:val="CRCoverPage"/>
              <w:spacing w:after="0"/>
              <w:ind w:left="99"/>
              <w:rPr>
                <w:noProof/>
              </w:rPr>
            </w:pPr>
            <w:r>
              <w:rPr>
                <w:noProof/>
              </w:rPr>
              <w:t xml:space="preserve">TS/TR ... CR ... </w:t>
            </w:r>
          </w:p>
        </w:tc>
      </w:tr>
      <w:tr w:rsidR="00E27C18" w14:paraId="41C94F12" w14:textId="77777777" w:rsidTr="00D43DB3">
        <w:tc>
          <w:tcPr>
            <w:tcW w:w="2694" w:type="dxa"/>
            <w:gridSpan w:val="2"/>
            <w:tcBorders>
              <w:left w:val="single" w:sz="4" w:space="0" w:color="auto"/>
            </w:tcBorders>
          </w:tcPr>
          <w:p w14:paraId="4E65CB4E" w14:textId="77777777" w:rsidR="00E27C18" w:rsidRDefault="00E27C18" w:rsidP="00D43DB3">
            <w:pPr>
              <w:pStyle w:val="CRCoverPage"/>
              <w:spacing w:after="0"/>
              <w:rPr>
                <w:b/>
                <w:i/>
                <w:noProof/>
              </w:rPr>
            </w:pPr>
          </w:p>
        </w:tc>
        <w:tc>
          <w:tcPr>
            <w:tcW w:w="6946" w:type="dxa"/>
            <w:gridSpan w:val="9"/>
            <w:tcBorders>
              <w:right w:val="single" w:sz="4" w:space="0" w:color="auto"/>
            </w:tcBorders>
          </w:tcPr>
          <w:p w14:paraId="32354C9F" w14:textId="77777777" w:rsidR="00E27C18" w:rsidRDefault="00E27C18" w:rsidP="00D43DB3">
            <w:pPr>
              <w:pStyle w:val="CRCoverPage"/>
              <w:spacing w:after="0"/>
              <w:rPr>
                <w:noProof/>
              </w:rPr>
            </w:pPr>
          </w:p>
        </w:tc>
      </w:tr>
      <w:tr w:rsidR="00E27C18" w14:paraId="334CDA69" w14:textId="77777777" w:rsidTr="00D43DB3">
        <w:tc>
          <w:tcPr>
            <w:tcW w:w="2694" w:type="dxa"/>
            <w:gridSpan w:val="2"/>
            <w:tcBorders>
              <w:left w:val="single" w:sz="4" w:space="0" w:color="auto"/>
              <w:bottom w:val="single" w:sz="4" w:space="0" w:color="auto"/>
            </w:tcBorders>
          </w:tcPr>
          <w:p w14:paraId="62EB412D" w14:textId="77777777" w:rsidR="00E27C18" w:rsidRDefault="00E27C18" w:rsidP="00D43D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303ACE" w14:textId="77777777" w:rsidR="00E27C18" w:rsidRDefault="00E27C18" w:rsidP="00D43DB3">
            <w:pPr>
              <w:pStyle w:val="CRCoverPage"/>
              <w:spacing w:after="0"/>
              <w:ind w:left="100"/>
              <w:rPr>
                <w:noProof/>
              </w:rPr>
            </w:pPr>
          </w:p>
        </w:tc>
      </w:tr>
      <w:tr w:rsidR="00E27C18" w:rsidRPr="008863B9" w14:paraId="207B8D74" w14:textId="77777777" w:rsidTr="00D43DB3">
        <w:tc>
          <w:tcPr>
            <w:tcW w:w="2694" w:type="dxa"/>
            <w:gridSpan w:val="2"/>
            <w:tcBorders>
              <w:top w:val="single" w:sz="4" w:space="0" w:color="auto"/>
              <w:bottom w:val="single" w:sz="4" w:space="0" w:color="auto"/>
            </w:tcBorders>
          </w:tcPr>
          <w:p w14:paraId="2663C570" w14:textId="77777777" w:rsidR="00E27C18" w:rsidRPr="008863B9" w:rsidRDefault="00E27C18" w:rsidP="00D43D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9A249D" w14:textId="77777777" w:rsidR="00E27C18" w:rsidRPr="008863B9" w:rsidRDefault="00E27C18" w:rsidP="00D43DB3">
            <w:pPr>
              <w:pStyle w:val="CRCoverPage"/>
              <w:spacing w:after="0"/>
              <w:ind w:left="100"/>
              <w:rPr>
                <w:noProof/>
                <w:sz w:val="8"/>
                <w:szCs w:val="8"/>
              </w:rPr>
            </w:pPr>
          </w:p>
        </w:tc>
      </w:tr>
      <w:tr w:rsidR="00E27C18" w14:paraId="7A4C467B" w14:textId="77777777" w:rsidTr="00D43DB3">
        <w:tc>
          <w:tcPr>
            <w:tcW w:w="2694" w:type="dxa"/>
            <w:gridSpan w:val="2"/>
            <w:tcBorders>
              <w:top w:val="single" w:sz="4" w:space="0" w:color="auto"/>
              <w:left w:val="single" w:sz="4" w:space="0" w:color="auto"/>
              <w:bottom w:val="single" w:sz="4" w:space="0" w:color="auto"/>
            </w:tcBorders>
          </w:tcPr>
          <w:p w14:paraId="3EEE5CA1" w14:textId="77777777" w:rsidR="00E27C18" w:rsidRDefault="00E27C18" w:rsidP="00D43D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645CE3" w14:textId="6D040C2A" w:rsidR="00E27C18" w:rsidRDefault="00E27C18" w:rsidP="00D43DB3">
            <w:pPr>
              <w:pStyle w:val="CRCoverPage"/>
              <w:spacing w:after="0"/>
              <w:ind w:left="100"/>
              <w:rPr>
                <w:noProof/>
              </w:rPr>
            </w:pPr>
          </w:p>
        </w:tc>
      </w:tr>
    </w:tbl>
    <w:p w14:paraId="36D9C882" w14:textId="77777777" w:rsidR="004E6840" w:rsidRDefault="004E6840" w:rsidP="00E27C18">
      <w:pPr>
        <w:pStyle w:val="Heading4"/>
        <w:ind w:left="0" w:firstLine="0"/>
      </w:pPr>
      <w:bookmarkStart w:id="8" w:name="_Toc185601269"/>
    </w:p>
    <w:tbl>
      <w:tblPr>
        <w:tblStyle w:val="TableGrid"/>
        <w:tblW w:w="0" w:type="auto"/>
        <w:tblInd w:w="-5" w:type="dxa"/>
        <w:shd w:val="clear" w:color="auto" w:fill="FFFF00"/>
        <w:tblLook w:val="04A0" w:firstRow="1" w:lastRow="0" w:firstColumn="1" w:lastColumn="0" w:noHBand="0" w:noVBand="1"/>
      </w:tblPr>
      <w:tblGrid>
        <w:gridCol w:w="9636"/>
      </w:tblGrid>
      <w:tr w:rsidR="004E6840" w14:paraId="2C913AA9" w14:textId="77777777" w:rsidTr="004E6840">
        <w:tc>
          <w:tcPr>
            <w:tcW w:w="9636" w:type="dxa"/>
            <w:shd w:val="clear" w:color="auto" w:fill="FFFF00"/>
          </w:tcPr>
          <w:p w14:paraId="5BD59A67" w14:textId="4DE11D01" w:rsidR="004E6840" w:rsidRDefault="004E6840" w:rsidP="004E6840">
            <w:pPr>
              <w:pStyle w:val="Heading4"/>
              <w:ind w:left="0" w:firstLine="0"/>
              <w:jc w:val="center"/>
            </w:pPr>
            <w:r w:rsidRPr="004E6840">
              <w:rPr>
                <w:color w:val="FF0000"/>
              </w:rPr>
              <w:t>First Change</w:t>
            </w:r>
          </w:p>
        </w:tc>
      </w:tr>
    </w:tbl>
    <w:p w14:paraId="13D5C46A" w14:textId="77777777" w:rsidR="007971AF" w:rsidRDefault="007971AF" w:rsidP="007971AF">
      <w:pPr>
        <w:pStyle w:val="Heading4"/>
      </w:pPr>
      <w:bookmarkStart w:id="9" w:name="_Toc185600193"/>
      <w:r>
        <w:t>5.37.3.1</w:t>
      </w:r>
      <w:r>
        <w:tab/>
        <w:t>General</w:t>
      </w:r>
      <w:bookmarkEnd w:id="9"/>
    </w:p>
    <w:p w14:paraId="0ADCD813" w14:textId="77777777" w:rsidR="007971AF" w:rsidRDefault="007971AF" w:rsidP="007971AF">
      <w: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555A01E8" w14:textId="77777777" w:rsidR="007971AF" w:rsidRDefault="007971AF" w:rsidP="007971AF">
      <w: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7907F32D" w14:textId="77777777" w:rsidR="007971AF" w:rsidRDefault="007971AF" w:rsidP="007971AF">
      <w:pPr>
        <w:pStyle w:val="NO"/>
      </w:pPr>
      <w:r>
        <w:t>NOTE 1:</w:t>
      </w:r>
      <w:r>
        <w:tab/>
        <w:t>Based on operator's network configuration and policies, SMF decides whether NG-RAN or PSA UPF based ECN marking for L4S is used.</w:t>
      </w:r>
    </w:p>
    <w:p w14:paraId="4108F3A4" w14:textId="77777777" w:rsidR="007971AF" w:rsidRDefault="007971AF" w:rsidP="007971AF">
      <w:r>
        <w:t>In the case of ECN marking for L4S by PSA UPF, the NG-RAN is instructed to perform congestion information monitoring and report to the PSA UPF the congestion information (i.e. a percentage of packets that UPF uses for ECN marking for L4S) of the QoS Flow on UL and/or DL directions via GTP-U header extension to PSA UPF and accordingly, the PSA UPF may mark the UL and/or DL direction packets of the QoS Flow.</w:t>
      </w:r>
    </w:p>
    <w:p w14:paraId="0F77C2CF" w14:textId="77777777" w:rsidR="007971AF" w:rsidRDefault="007971AF" w:rsidP="007971AF">
      <w:pPr>
        <w:pStyle w:val="NO"/>
      </w:pPr>
      <w:r>
        <w:t>NOTE 2:</w:t>
      </w:r>
      <w:r>
        <w:tab/>
        <w:t>As for any QoS Flow, QoS rules in the UE and PDRs in the PSA UPF control which packets are bound to the L4S enabled QoS flow. The Packet Filter Set in the QoS rule or PDR can use packet filter(s) in clause 5.7.6.2 (e.g. match packets with ECT(1) or CE (See RFC 9331 [160]) together with IP 5 tuple) to steer traffic to an L4S enabled QoS Flow.</w:t>
      </w:r>
    </w:p>
    <w:p w14:paraId="007925B7" w14:textId="1791D9B1" w:rsidR="007971AF" w:rsidRDefault="007971AF" w:rsidP="007971AF">
      <w:pPr>
        <w:pStyle w:val="NO"/>
      </w:pPr>
      <w:r>
        <w:t>NOTE 3:</w:t>
      </w:r>
      <w:r>
        <w:tab/>
        <w:t xml:space="preserve">A QoS Flow may be enabled with ECN marking for L4S requirement e.g. statically when a PDU session is established based on configuration in SMF or PCF, or dynamically </w:t>
      </w:r>
      <w:ins w:id="10" w:author="Apple_rev1" w:date="2025-02-19T15:29:00Z" w16du:dateUtc="2025-02-19T13:29:00Z">
        <w:r w:rsidR="000D5F6C" w:rsidRPr="005E7A1F">
          <w:rPr>
            <w:highlight w:val="yellow"/>
            <w:rPrChange w:id="11" w:author="Apple_rev1" w:date="2025-02-20T08:29:00Z" w16du:dateUtc="2025-02-20T06:29:00Z">
              <w:rPr/>
            </w:rPrChange>
          </w:rPr>
          <w:t xml:space="preserve">if SMF instructs UPF and UPF reports </w:t>
        </w:r>
      </w:ins>
      <w:del w:id="12" w:author="Apple_rev1" w:date="2025-02-19T15:29:00Z" w16du:dateUtc="2025-02-19T13:29:00Z">
        <w:r w:rsidRPr="005E7A1F" w:rsidDel="000D5F6C">
          <w:rPr>
            <w:highlight w:val="yellow"/>
            <w:rPrChange w:id="13" w:author="Apple_rev1" w:date="2025-02-20T08:29:00Z" w16du:dateUtc="2025-02-20T06:29:00Z">
              <w:rPr/>
            </w:rPrChange>
          </w:rPr>
          <w:delText>based on</w:delText>
        </w:r>
        <w:r w:rsidDel="000D5F6C">
          <w:delText xml:space="preserve"> </w:delText>
        </w:r>
      </w:del>
      <w:r>
        <w:t>detection of the L4S traffic (e.g. match packets with ECT(1) or CE (See RFC 9331 [160]) together with IP 5 tuple</w:t>
      </w:r>
      <w:ins w:id="14" w:author="Apple" w:date="2025-02-05T07:50:00Z" w16du:dateUtc="2025-02-05T06:50:00Z">
        <w:r>
          <w:t xml:space="preserve"> </w:t>
        </w:r>
      </w:ins>
      <w:ins w:id="15" w:author="Apple" w:date="2025-02-05T13:54:00Z" w16du:dateUtc="2025-02-05T12:54:00Z">
        <w:r w:rsidR="00E9422B">
          <w:t>based on</w:t>
        </w:r>
      </w:ins>
      <w:ins w:id="16" w:author="Apple" w:date="2025-02-05T07:50:00Z" w16du:dateUtc="2025-02-05T06:50:00Z">
        <w:r>
          <w:t xml:space="preserve"> the </w:t>
        </w:r>
      </w:ins>
      <w:ins w:id="17" w:author="Apple_rev1" w:date="2025-02-19T08:20:00Z" w16du:dateUtc="2025-02-19T06:20:00Z">
        <w:r w:rsidR="00252616" w:rsidRPr="005E7A1F">
          <w:rPr>
            <w:highlight w:val="yellow"/>
            <w:rPrChange w:id="18" w:author="Apple_rev1" w:date="2025-02-20T08:29:00Z" w16du:dateUtc="2025-02-20T06:29:00Z">
              <w:rPr/>
            </w:rPrChange>
          </w:rPr>
          <w:t>N4 session management procedures described</w:t>
        </w:r>
        <w:r w:rsidR="00252616">
          <w:t xml:space="preserve"> </w:t>
        </w:r>
      </w:ins>
      <w:ins w:id="19" w:author="Apple" w:date="2025-02-05T07:50:00Z" w16du:dateUtc="2025-02-05T06:50:00Z">
        <w:r>
          <w:t>in clause 5.8.5.1</w:t>
        </w:r>
      </w:ins>
      <w:r>
        <w:t>) in the IP header whereby SMF or PCF triggers a setup of a QoS Flow enabled for L4S, or by requests by an AF.</w:t>
      </w:r>
    </w:p>
    <w:p w14:paraId="42A89EE5" w14:textId="77777777" w:rsidR="007971AF" w:rsidRDefault="007971AF" w:rsidP="007971AF">
      <w:pPr>
        <w:pStyle w:val="NO"/>
      </w:pPr>
      <w:r>
        <w:t>NOTE 4:</w:t>
      </w:r>
      <w:r>
        <w:tab/>
        <w:t>To support this functionality, the UE needs to support L4S feedback as described in IETF RFC 9330 [159], which is not in the scope of 3GPP.</w:t>
      </w:r>
    </w:p>
    <w:p w14:paraId="59E4809F" w14:textId="77777777" w:rsidR="007971AF" w:rsidRDefault="007971AF" w:rsidP="007971AF">
      <w:r>
        <w:t>When serving PSA UPF or NG-RAN is changed e.g. due to inter-NG-RAN handover or PSA UPF relocation, target NG-RAN and target PSA UPF, if supported, should continue to perform ECN marking for L4S for the QoS Flow. However, if not available (i.e. ECN marking for L4S is not supported in both, target NG-RAN and target PSA UPF), AF should be notified that ECN marking for L4S can no longer be performed if ECN marking for L4S had been enabled for the QoS Flow based on AF request. When ECN marking for L4S is supported again either in target NG-RAN or in target PSA UPF, AF should be notified that ECN marking for L4S can be performed again if ECN marking for L4S had been enabled for the QoS Flow based on AF request.</w:t>
      </w:r>
    </w:p>
    <w:bookmarkEnd w:id="8"/>
    <w:p w14:paraId="5901E88C" w14:textId="77777777" w:rsidR="004E6840" w:rsidRDefault="004E6840" w:rsidP="004E6840">
      <w:pPr>
        <w:pStyle w:val="Heading4"/>
      </w:pPr>
    </w:p>
    <w:tbl>
      <w:tblPr>
        <w:tblStyle w:val="TableGrid"/>
        <w:tblW w:w="0" w:type="auto"/>
        <w:tblInd w:w="-5" w:type="dxa"/>
        <w:shd w:val="clear" w:color="auto" w:fill="FFFF00"/>
        <w:tblLook w:val="04A0" w:firstRow="1" w:lastRow="0" w:firstColumn="1" w:lastColumn="0" w:noHBand="0" w:noVBand="1"/>
      </w:tblPr>
      <w:tblGrid>
        <w:gridCol w:w="9636"/>
      </w:tblGrid>
      <w:tr w:rsidR="004E6840" w14:paraId="61CA2D01" w14:textId="77777777" w:rsidTr="00D43DB3">
        <w:tc>
          <w:tcPr>
            <w:tcW w:w="9636" w:type="dxa"/>
            <w:shd w:val="clear" w:color="auto" w:fill="FFFF00"/>
          </w:tcPr>
          <w:p w14:paraId="39433161" w14:textId="226404EA" w:rsidR="004E6840" w:rsidRDefault="004E6840" w:rsidP="00D43DB3">
            <w:pPr>
              <w:pStyle w:val="Heading4"/>
              <w:ind w:left="0" w:firstLine="0"/>
              <w:jc w:val="center"/>
            </w:pPr>
            <w:r>
              <w:rPr>
                <w:color w:val="FF0000"/>
              </w:rPr>
              <w:t>Next</w:t>
            </w:r>
            <w:r w:rsidRPr="004E6840">
              <w:rPr>
                <w:color w:val="FF0000"/>
              </w:rPr>
              <w:t xml:space="preserve"> Change</w:t>
            </w:r>
          </w:p>
        </w:tc>
      </w:tr>
    </w:tbl>
    <w:p w14:paraId="242D663E" w14:textId="77777777" w:rsidR="004E6840" w:rsidRDefault="004E6840" w:rsidP="004E6840">
      <w:pPr>
        <w:pStyle w:val="Heading4"/>
      </w:pPr>
    </w:p>
    <w:p w14:paraId="215AF121" w14:textId="77777777" w:rsidR="007971AF" w:rsidRDefault="007971AF" w:rsidP="007971AF">
      <w:pPr>
        <w:pStyle w:val="Heading4"/>
      </w:pPr>
      <w:r>
        <w:t>5.37.3.2</w:t>
      </w:r>
      <w:r>
        <w:tab/>
        <w:t>Support of ECN marking for L4S in NG-RAN</w:t>
      </w:r>
    </w:p>
    <w:p w14:paraId="38E13949" w14:textId="77777777" w:rsidR="007971AF" w:rsidRDefault="007971AF" w:rsidP="007971AF">
      <w:r>
        <w:t>ECN marking for L4S may be supported in NG-RAN as specified in TS 38.300 [27].</w:t>
      </w:r>
    </w:p>
    <w:p w14:paraId="335F6522" w14:textId="21214BA7" w:rsidR="007971AF" w:rsidRDefault="007971AF" w:rsidP="007971AF">
      <w:r>
        <w:t xml:space="preserve">To enable ECN marking for L4S in NG-RAN, </w:t>
      </w:r>
      <w:ins w:id="20" w:author="Apple" w:date="2025-02-05T07:51:00Z" w16du:dateUtc="2025-02-05T06:51:00Z">
        <w:r>
          <w:t xml:space="preserve"> specif</w:t>
        </w:r>
      </w:ins>
      <w:ins w:id="21" w:author="Apple" w:date="2025-02-05T07:52:00Z" w16du:dateUtc="2025-02-05T06:52:00Z">
        <w:r w:rsidR="00E924F3">
          <w:t>i</w:t>
        </w:r>
      </w:ins>
      <w:ins w:id="22" w:author="Apple" w:date="2025-02-05T07:51:00Z" w16du:dateUtc="2025-02-05T06:51:00Z">
        <w:r>
          <w:t xml:space="preserve">c </w:t>
        </w:r>
      </w:ins>
      <w:del w:id="23" w:author="Apple" w:date="2025-02-05T07:51:00Z" w16du:dateUtc="2025-02-05T06:51:00Z">
        <w:r w:rsidDel="007971AF">
          <w:delText xml:space="preserve">dedicated </w:delText>
        </w:r>
      </w:del>
      <w:r>
        <w:t xml:space="preserve">QoS Flow(s) </w:t>
      </w:r>
      <w:del w:id="24" w:author="Apple" w:date="2025-02-05T07:51:00Z" w16du:dateUtc="2025-02-05T06:51:00Z">
        <w:r w:rsidDel="007971AF">
          <w:delText>are</w:delText>
        </w:r>
      </w:del>
      <w:ins w:id="25" w:author="Apple" w:date="2025-02-05T07:51:00Z" w16du:dateUtc="2025-02-05T06:51:00Z">
        <w:r>
          <w:t xml:space="preserve"> can be</w:t>
        </w:r>
      </w:ins>
      <w:r>
        <w:t xml:space="preserve"> used for</w:t>
      </w:r>
      <w:ins w:id="26" w:author="Apple" w:date="2025-02-05T07:51:00Z" w16du:dateUtc="2025-02-05T06:51:00Z">
        <w:r>
          <w:t xml:space="preserve"> exclusively</w:t>
        </w:r>
      </w:ins>
      <w:r>
        <w:t xml:space="preserve"> carrying L4S enabled IP traffic. The SMF may be instructed, based on either dynamic or predefined PCC rule, to provide an indication for ECN marking for L4S to NG-RAN for a corresponding QoS Flow(s) in UL and/or DL directions. In the </w:t>
      </w:r>
      <w:r>
        <w:lastRenderedPageBreak/>
        <w:t>absence of such PCC rule, the use of ECN marking for L4S in NG-RAN on a QoS Flow is controlled by a coordinated configuration in NG-RAN and 5GC.</w:t>
      </w:r>
    </w:p>
    <w:p w14:paraId="6DB7AB5B" w14:textId="77777777" w:rsidR="007971AF" w:rsidRDefault="007971AF" w:rsidP="007971AF">
      <w:r>
        <w:t>The criteria based on which NG-RAN decides to mark ECN bits for L4S is NG-RAN implementation specific.</w:t>
      </w:r>
    </w:p>
    <w:p w14:paraId="3A35B260" w14:textId="77777777" w:rsidR="007971AF" w:rsidRDefault="007971AF" w:rsidP="007971AF">
      <w:r>
        <w:t>In the case of inter NG-RAN UE mobility, if the ECN marking for L4S has been enabled on source NG-RAN, but the target NG-RAN does not support ECN marking for L4S, then the SMF may, if supported, enable ECN marking for L4S in PSA UPF as defined in clause 5.37.3.3.</w:t>
      </w:r>
    </w:p>
    <w:p w14:paraId="7506A254" w14:textId="77777777" w:rsidR="002944F1" w:rsidRDefault="002944F1" w:rsidP="00972E70">
      <w:pPr>
        <w:pStyle w:val="Heading4"/>
      </w:pPr>
    </w:p>
    <w:p w14:paraId="67A2E0EE" w14:textId="77777777" w:rsidR="002944F1" w:rsidRDefault="002944F1" w:rsidP="00972E70">
      <w:pPr>
        <w:pStyle w:val="Heading4"/>
      </w:pPr>
    </w:p>
    <w:p w14:paraId="13450602" w14:textId="77777777" w:rsidR="002944F1" w:rsidRDefault="002944F1" w:rsidP="00972E70">
      <w:pPr>
        <w:pStyle w:val="Heading4"/>
      </w:pPr>
    </w:p>
    <w:bookmarkEnd w:id="1"/>
    <w:bookmarkEnd w:id="2"/>
    <w:bookmarkEnd w:id="3"/>
    <w:bookmarkEnd w:id="4"/>
    <w:bookmarkEnd w:id="5"/>
    <w:bookmarkEnd w:id="6"/>
    <w:bookmarkEnd w:id="7"/>
    <w:p w14:paraId="5E5AD444" w14:textId="77777777" w:rsidR="004E6840" w:rsidRDefault="004E6840" w:rsidP="00386935"/>
    <w:p w14:paraId="16FD42BC" w14:textId="77777777" w:rsidR="004E6840" w:rsidRDefault="004E6840" w:rsidP="004E6840">
      <w:pPr>
        <w:pStyle w:val="Heading4"/>
      </w:pPr>
    </w:p>
    <w:tbl>
      <w:tblPr>
        <w:tblStyle w:val="TableGrid"/>
        <w:tblW w:w="0" w:type="auto"/>
        <w:tblInd w:w="-5" w:type="dxa"/>
        <w:shd w:val="clear" w:color="auto" w:fill="FFFF00"/>
        <w:tblLook w:val="04A0" w:firstRow="1" w:lastRow="0" w:firstColumn="1" w:lastColumn="0" w:noHBand="0" w:noVBand="1"/>
      </w:tblPr>
      <w:tblGrid>
        <w:gridCol w:w="9636"/>
      </w:tblGrid>
      <w:tr w:rsidR="004E6840" w14:paraId="4EC75191" w14:textId="77777777" w:rsidTr="00D43DB3">
        <w:tc>
          <w:tcPr>
            <w:tcW w:w="9636" w:type="dxa"/>
            <w:shd w:val="clear" w:color="auto" w:fill="FFFF00"/>
          </w:tcPr>
          <w:p w14:paraId="0CF5DA60" w14:textId="5E700A0F" w:rsidR="004E6840" w:rsidRDefault="004E6840" w:rsidP="00D43DB3">
            <w:pPr>
              <w:pStyle w:val="Heading4"/>
              <w:ind w:left="0" w:firstLine="0"/>
              <w:jc w:val="center"/>
            </w:pPr>
            <w:r>
              <w:rPr>
                <w:color w:val="FF0000"/>
              </w:rPr>
              <w:t>End of c</w:t>
            </w:r>
            <w:r w:rsidRPr="004E6840">
              <w:rPr>
                <w:color w:val="FF0000"/>
              </w:rPr>
              <w:t>hange</w:t>
            </w:r>
            <w:r>
              <w:rPr>
                <w:color w:val="FF0000"/>
              </w:rPr>
              <w:t>s</w:t>
            </w:r>
          </w:p>
        </w:tc>
      </w:tr>
    </w:tbl>
    <w:p w14:paraId="4F910676" w14:textId="77777777" w:rsidR="004E6840" w:rsidRDefault="004E6840" w:rsidP="004E6840">
      <w:pPr>
        <w:pStyle w:val="Heading4"/>
      </w:pPr>
    </w:p>
    <w:p w14:paraId="34BB7FD0" w14:textId="77777777" w:rsidR="004E6840" w:rsidRDefault="004E6840" w:rsidP="00386935"/>
    <w:sectPr w:rsidR="004E684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D97C6" w14:textId="77777777" w:rsidR="007A5BB7" w:rsidRDefault="007A5BB7">
      <w:r>
        <w:separator/>
      </w:r>
    </w:p>
  </w:endnote>
  <w:endnote w:type="continuationSeparator" w:id="0">
    <w:p w14:paraId="156B4BFD" w14:textId="77777777" w:rsidR="007A5BB7" w:rsidRDefault="007A5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FB211" w14:textId="77777777" w:rsidR="00C9561D" w:rsidRPr="00D52AA2" w:rsidRDefault="00C9561D" w:rsidP="00D52AA2">
    <w:pPr>
      <w:pStyle w:val="Footer"/>
      <w:rPr>
        <w:rFonts w:cs="Arial"/>
        <w:sz w:val="20"/>
      </w:rPr>
    </w:pPr>
    <w:r w:rsidRPr="00D52AA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8C2C5" w14:textId="77777777" w:rsidR="007A5BB7" w:rsidRDefault="007A5BB7">
      <w:r>
        <w:separator/>
      </w:r>
    </w:p>
  </w:footnote>
  <w:footnote w:type="continuationSeparator" w:id="0">
    <w:p w14:paraId="4A69E87B" w14:textId="77777777" w:rsidR="007A5BB7" w:rsidRDefault="007A5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52B24" w14:textId="59CBE2D9" w:rsidR="00C9561D" w:rsidRDefault="00C9561D">
    <w:pPr>
      <w:framePr w:h="284" w:hRule="exact" w:wrap="around" w:vAnchor="text" w:hAnchor="margin" w:xAlign="right" w:y="1"/>
      <w:rPr>
        <w:rFonts w:ascii="Arial" w:hAnsi="Arial" w:cs="Arial"/>
        <w:b/>
        <w:sz w:val="18"/>
        <w:szCs w:val="18"/>
      </w:rPr>
    </w:pPr>
    <w:r w:rsidRPr="00D52AA2">
      <w:rPr>
        <w:rFonts w:ascii="Arial" w:hAnsi="Arial" w:cs="Arial"/>
        <w:b/>
        <w:szCs w:val="18"/>
      </w:rPr>
      <w:fldChar w:fldCharType="begin"/>
    </w:r>
    <w:r w:rsidRPr="00D52AA2">
      <w:rPr>
        <w:rFonts w:ascii="Arial" w:hAnsi="Arial" w:cs="Arial"/>
        <w:b/>
        <w:szCs w:val="18"/>
      </w:rPr>
      <w:instrText xml:space="preserve"> STYLEREF ZA </w:instrText>
    </w:r>
    <w:r w:rsidRPr="00D52AA2">
      <w:rPr>
        <w:rFonts w:ascii="Arial" w:hAnsi="Arial" w:cs="Arial"/>
        <w:b/>
        <w:szCs w:val="18"/>
      </w:rPr>
      <w:fldChar w:fldCharType="separate"/>
    </w:r>
    <w:r w:rsidR="006B35F2">
      <w:rPr>
        <w:rFonts w:ascii="Arial" w:hAnsi="Arial" w:cs="Arial"/>
        <w:bCs/>
        <w:noProof/>
        <w:szCs w:val="18"/>
      </w:rPr>
      <w:t>Error! No text of specified style in document.</w:t>
    </w:r>
    <w:r w:rsidRPr="00D52AA2">
      <w:rPr>
        <w:rFonts w:ascii="Arial" w:hAnsi="Arial" w:cs="Arial"/>
        <w:b/>
        <w:szCs w:val="18"/>
      </w:rPr>
      <w:fldChar w:fldCharType="end"/>
    </w:r>
  </w:p>
  <w:p w14:paraId="25C4C7E4" w14:textId="77777777" w:rsidR="00C9561D" w:rsidRDefault="00C9561D">
    <w:pPr>
      <w:framePr w:h="284" w:hRule="exact" w:wrap="around" w:vAnchor="text" w:hAnchor="margin" w:xAlign="center" w:y="7"/>
      <w:rPr>
        <w:rFonts w:ascii="Arial" w:hAnsi="Arial" w:cs="Arial"/>
        <w:b/>
        <w:sz w:val="18"/>
        <w:szCs w:val="18"/>
      </w:rPr>
    </w:pPr>
    <w:r w:rsidRPr="00D52AA2">
      <w:rPr>
        <w:rFonts w:ascii="Arial" w:hAnsi="Arial" w:cs="Arial"/>
        <w:b/>
        <w:szCs w:val="18"/>
      </w:rPr>
      <w:fldChar w:fldCharType="begin"/>
    </w:r>
    <w:r w:rsidRPr="00D52AA2">
      <w:rPr>
        <w:rFonts w:ascii="Arial" w:hAnsi="Arial" w:cs="Arial"/>
        <w:b/>
        <w:szCs w:val="18"/>
      </w:rPr>
      <w:instrText xml:space="preserve"> PAGE </w:instrText>
    </w:r>
    <w:r w:rsidRPr="00D52AA2">
      <w:rPr>
        <w:rFonts w:ascii="Arial" w:hAnsi="Arial" w:cs="Arial"/>
        <w:b/>
        <w:szCs w:val="18"/>
      </w:rPr>
      <w:fldChar w:fldCharType="separate"/>
    </w:r>
    <w:r w:rsidRPr="00D52AA2">
      <w:rPr>
        <w:rFonts w:ascii="Arial" w:hAnsi="Arial" w:cs="Arial"/>
        <w:b/>
        <w:noProof/>
        <w:szCs w:val="18"/>
      </w:rPr>
      <w:t>14</w:t>
    </w:r>
    <w:r w:rsidRPr="00D52AA2">
      <w:rPr>
        <w:rFonts w:ascii="Arial" w:hAnsi="Arial" w:cs="Arial"/>
        <w:b/>
        <w:szCs w:val="18"/>
      </w:rPr>
      <w:fldChar w:fldCharType="end"/>
    </w:r>
  </w:p>
  <w:p w14:paraId="09353812" w14:textId="31F4983D" w:rsidR="00C9561D" w:rsidRDefault="00C9561D">
    <w:pPr>
      <w:framePr w:h="284" w:hRule="exact" w:wrap="around" w:vAnchor="text" w:hAnchor="margin" w:y="7"/>
      <w:rPr>
        <w:rFonts w:ascii="Arial" w:hAnsi="Arial" w:cs="Arial"/>
        <w:b/>
        <w:sz w:val="18"/>
        <w:szCs w:val="18"/>
      </w:rPr>
    </w:pPr>
    <w:r w:rsidRPr="00D52AA2">
      <w:rPr>
        <w:rFonts w:ascii="Arial" w:hAnsi="Arial" w:cs="Arial"/>
        <w:b/>
        <w:szCs w:val="18"/>
      </w:rPr>
      <w:fldChar w:fldCharType="begin"/>
    </w:r>
    <w:r w:rsidRPr="00D52AA2">
      <w:rPr>
        <w:rFonts w:ascii="Arial" w:hAnsi="Arial" w:cs="Arial"/>
        <w:b/>
        <w:szCs w:val="18"/>
      </w:rPr>
      <w:instrText xml:space="preserve"> STYLEREF ZGSM </w:instrText>
    </w:r>
    <w:r w:rsidRPr="00D52AA2">
      <w:rPr>
        <w:rFonts w:ascii="Arial" w:hAnsi="Arial" w:cs="Arial"/>
        <w:b/>
        <w:szCs w:val="18"/>
      </w:rPr>
      <w:fldChar w:fldCharType="separate"/>
    </w:r>
    <w:r w:rsidR="006B35F2">
      <w:rPr>
        <w:rFonts w:ascii="Arial" w:hAnsi="Arial" w:cs="Arial"/>
        <w:bCs/>
        <w:noProof/>
        <w:szCs w:val="18"/>
      </w:rPr>
      <w:t>Error! No text of specified style in document.</w:t>
    </w:r>
    <w:r w:rsidRPr="00D52AA2">
      <w:rPr>
        <w:rFonts w:ascii="Arial" w:hAnsi="Arial" w:cs="Arial"/>
        <w:b/>
        <w:szCs w:val="18"/>
      </w:rPr>
      <w:fldChar w:fldCharType="end"/>
    </w:r>
  </w:p>
  <w:p w14:paraId="59B4AD88" w14:textId="77777777" w:rsidR="00C9561D" w:rsidRDefault="00C956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8288157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044058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7342355">
    <w:abstractNumId w:val="10"/>
  </w:num>
  <w:num w:numId="4" w16cid:durableId="1244297081">
    <w:abstractNumId w:val="11"/>
  </w:num>
  <w:num w:numId="5" w16cid:durableId="1966813173">
    <w:abstractNumId w:val="8"/>
  </w:num>
  <w:num w:numId="6" w16cid:durableId="1321730924">
    <w:abstractNumId w:val="7"/>
  </w:num>
  <w:num w:numId="7" w16cid:durableId="710347148">
    <w:abstractNumId w:val="6"/>
  </w:num>
  <w:num w:numId="8" w16cid:durableId="744034329">
    <w:abstractNumId w:val="5"/>
  </w:num>
  <w:num w:numId="9" w16cid:durableId="597786316">
    <w:abstractNumId w:val="4"/>
  </w:num>
  <w:num w:numId="10" w16cid:durableId="985473778">
    <w:abstractNumId w:val="3"/>
  </w:num>
  <w:num w:numId="11" w16cid:durableId="151411621">
    <w:abstractNumId w:val="2"/>
  </w:num>
  <w:num w:numId="12" w16cid:durableId="242183259">
    <w:abstractNumId w:val="1"/>
  </w:num>
  <w:num w:numId="13" w16cid:durableId="15443626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_rev1">
    <w15:presenceInfo w15:providerId="None" w15:userId="Apple_rev1"/>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046DD"/>
    <w:rsid w:val="0001193E"/>
    <w:rsid w:val="00013087"/>
    <w:rsid w:val="0001796C"/>
    <w:rsid w:val="00022CB9"/>
    <w:rsid w:val="00031DC6"/>
    <w:rsid w:val="00033397"/>
    <w:rsid w:val="000342C3"/>
    <w:rsid w:val="00040095"/>
    <w:rsid w:val="0004047F"/>
    <w:rsid w:val="00051834"/>
    <w:rsid w:val="00054A22"/>
    <w:rsid w:val="00055D0B"/>
    <w:rsid w:val="00060FE0"/>
    <w:rsid w:val="00062023"/>
    <w:rsid w:val="000655A6"/>
    <w:rsid w:val="00080512"/>
    <w:rsid w:val="000B59A0"/>
    <w:rsid w:val="000C47C3"/>
    <w:rsid w:val="000C6BFB"/>
    <w:rsid w:val="000D0D1A"/>
    <w:rsid w:val="000D58AB"/>
    <w:rsid w:val="000D5F6C"/>
    <w:rsid w:val="000E0238"/>
    <w:rsid w:val="000E35F2"/>
    <w:rsid w:val="000E5655"/>
    <w:rsid w:val="000F5D21"/>
    <w:rsid w:val="0010039C"/>
    <w:rsid w:val="001029D4"/>
    <w:rsid w:val="0010573D"/>
    <w:rsid w:val="0010576F"/>
    <w:rsid w:val="00111015"/>
    <w:rsid w:val="00112E2C"/>
    <w:rsid w:val="00114986"/>
    <w:rsid w:val="001151EB"/>
    <w:rsid w:val="00120E23"/>
    <w:rsid w:val="00124D8F"/>
    <w:rsid w:val="00131D56"/>
    <w:rsid w:val="0013348C"/>
    <w:rsid w:val="00133525"/>
    <w:rsid w:val="00133F31"/>
    <w:rsid w:val="0014088C"/>
    <w:rsid w:val="00141A61"/>
    <w:rsid w:val="00146841"/>
    <w:rsid w:val="00153C7D"/>
    <w:rsid w:val="00160667"/>
    <w:rsid w:val="001723F5"/>
    <w:rsid w:val="001731C2"/>
    <w:rsid w:val="00182EE7"/>
    <w:rsid w:val="00183D3D"/>
    <w:rsid w:val="0018715C"/>
    <w:rsid w:val="00190A3C"/>
    <w:rsid w:val="001A4A6F"/>
    <w:rsid w:val="001A4C42"/>
    <w:rsid w:val="001A5272"/>
    <w:rsid w:val="001A5FBA"/>
    <w:rsid w:val="001A7420"/>
    <w:rsid w:val="001B6637"/>
    <w:rsid w:val="001B7C50"/>
    <w:rsid w:val="001C07EC"/>
    <w:rsid w:val="001C21C3"/>
    <w:rsid w:val="001C7C66"/>
    <w:rsid w:val="001D02C2"/>
    <w:rsid w:val="001E021F"/>
    <w:rsid w:val="001F0C1D"/>
    <w:rsid w:val="001F1132"/>
    <w:rsid w:val="001F168B"/>
    <w:rsid w:val="001F2194"/>
    <w:rsid w:val="001F3682"/>
    <w:rsid w:val="001F5968"/>
    <w:rsid w:val="002062D8"/>
    <w:rsid w:val="002154F5"/>
    <w:rsid w:val="0022127D"/>
    <w:rsid w:val="00227007"/>
    <w:rsid w:val="00233A0B"/>
    <w:rsid w:val="002347A2"/>
    <w:rsid w:val="0024540E"/>
    <w:rsid w:val="00246EB9"/>
    <w:rsid w:val="002506F3"/>
    <w:rsid w:val="00252264"/>
    <w:rsid w:val="00252616"/>
    <w:rsid w:val="0026280E"/>
    <w:rsid w:val="002675F0"/>
    <w:rsid w:val="00270EDE"/>
    <w:rsid w:val="002768E9"/>
    <w:rsid w:val="00283ED6"/>
    <w:rsid w:val="0028472D"/>
    <w:rsid w:val="00286939"/>
    <w:rsid w:val="0028739B"/>
    <w:rsid w:val="0029208C"/>
    <w:rsid w:val="002944F1"/>
    <w:rsid w:val="00296EC9"/>
    <w:rsid w:val="002A3DAF"/>
    <w:rsid w:val="002A4DF8"/>
    <w:rsid w:val="002B09F2"/>
    <w:rsid w:val="002B61FD"/>
    <w:rsid w:val="002B6339"/>
    <w:rsid w:val="002C404F"/>
    <w:rsid w:val="002C4A81"/>
    <w:rsid w:val="002C50BF"/>
    <w:rsid w:val="002D6443"/>
    <w:rsid w:val="002D6B6E"/>
    <w:rsid w:val="002E00EE"/>
    <w:rsid w:val="002E6C8C"/>
    <w:rsid w:val="002F048D"/>
    <w:rsid w:val="00301C42"/>
    <w:rsid w:val="0030234B"/>
    <w:rsid w:val="003172DC"/>
    <w:rsid w:val="00320307"/>
    <w:rsid w:val="00323277"/>
    <w:rsid w:val="00335A94"/>
    <w:rsid w:val="0035462D"/>
    <w:rsid w:val="00354C8E"/>
    <w:rsid w:val="00357584"/>
    <w:rsid w:val="00366291"/>
    <w:rsid w:val="003765B8"/>
    <w:rsid w:val="00386935"/>
    <w:rsid w:val="0039193E"/>
    <w:rsid w:val="003936DA"/>
    <w:rsid w:val="003965ED"/>
    <w:rsid w:val="00397D37"/>
    <w:rsid w:val="003A2901"/>
    <w:rsid w:val="003A48EC"/>
    <w:rsid w:val="003A5CE6"/>
    <w:rsid w:val="003B4BD9"/>
    <w:rsid w:val="003B4D25"/>
    <w:rsid w:val="003B51EA"/>
    <w:rsid w:val="003B6826"/>
    <w:rsid w:val="003B7084"/>
    <w:rsid w:val="003C3971"/>
    <w:rsid w:val="003D25E4"/>
    <w:rsid w:val="003D306B"/>
    <w:rsid w:val="003D4653"/>
    <w:rsid w:val="003D49E0"/>
    <w:rsid w:val="003E03C2"/>
    <w:rsid w:val="003E5241"/>
    <w:rsid w:val="003E5E0D"/>
    <w:rsid w:val="003E69BF"/>
    <w:rsid w:val="003F2E5D"/>
    <w:rsid w:val="004001F9"/>
    <w:rsid w:val="00405088"/>
    <w:rsid w:val="00410C49"/>
    <w:rsid w:val="004119E4"/>
    <w:rsid w:val="00411DE4"/>
    <w:rsid w:val="00412DC3"/>
    <w:rsid w:val="00423334"/>
    <w:rsid w:val="00424087"/>
    <w:rsid w:val="00426DE4"/>
    <w:rsid w:val="00433EFC"/>
    <w:rsid w:val="004345EC"/>
    <w:rsid w:val="00443CF9"/>
    <w:rsid w:val="0044530F"/>
    <w:rsid w:val="00446041"/>
    <w:rsid w:val="00456BDF"/>
    <w:rsid w:val="00461850"/>
    <w:rsid w:val="00465515"/>
    <w:rsid w:val="00472CD7"/>
    <w:rsid w:val="0047544D"/>
    <w:rsid w:val="004817F2"/>
    <w:rsid w:val="00483AB7"/>
    <w:rsid w:val="00494FD0"/>
    <w:rsid w:val="004969CB"/>
    <w:rsid w:val="004A0323"/>
    <w:rsid w:val="004A55FC"/>
    <w:rsid w:val="004B41E0"/>
    <w:rsid w:val="004C0C4E"/>
    <w:rsid w:val="004C682E"/>
    <w:rsid w:val="004D3578"/>
    <w:rsid w:val="004D6126"/>
    <w:rsid w:val="004D7805"/>
    <w:rsid w:val="004E213A"/>
    <w:rsid w:val="004E6840"/>
    <w:rsid w:val="004E7C02"/>
    <w:rsid w:val="004F0988"/>
    <w:rsid w:val="004F3340"/>
    <w:rsid w:val="004F3F92"/>
    <w:rsid w:val="00500903"/>
    <w:rsid w:val="0050142C"/>
    <w:rsid w:val="00511811"/>
    <w:rsid w:val="00514290"/>
    <w:rsid w:val="005163AE"/>
    <w:rsid w:val="00516747"/>
    <w:rsid w:val="00517B35"/>
    <w:rsid w:val="00517FBD"/>
    <w:rsid w:val="0052001B"/>
    <w:rsid w:val="005309E6"/>
    <w:rsid w:val="0053150F"/>
    <w:rsid w:val="0053388B"/>
    <w:rsid w:val="00535773"/>
    <w:rsid w:val="0054077B"/>
    <w:rsid w:val="00541AF2"/>
    <w:rsid w:val="00543E6C"/>
    <w:rsid w:val="0054498C"/>
    <w:rsid w:val="005457D5"/>
    <w:rsid w:val="00552FA2"/>
    <w:rsid w:val="005551CC"/>
    <w:rsid w:val="00562E84"/>
    <w:rsid w:val="00563F70"/>
    <w:rsid w:val="00565087"/>
    <w:rsid w:val="005656CA"/>
    <w:rsid w:val="00570265"/>
    <w:rsid w:val="00571A57"/>
    <w:rsid w:val="00571B2E"/>
    <w:rsid w:val="00575D44"/>
    <w:rsid w:val="00587044"/>
    <w:rsid w:val="00591B52"/>
    <w:rsid w:val="0059213C"/>
    <w:rsid w:val="0059537E"/>
    <w:rsid w:val="00597B11"/>
    <w:rsid w:val="005A13C0"/>
    <w:rsid w:val="005A6F3B"/>
    <w:rsid w:val="005C1DEB"/>
    <w:rsid w:val="005D2E01"/>
    <w:rsid w:val="005D7526"/>
    <w:rsid w:val="005E258C"/>
    <w:rsid w:val="005E4BB2"/>
    <w:rsid w:val="005E7A1F"/>
    <w:rsid w:val="00602AEA"/>
    <w:rsid w:val="00607A94"/>
    <w:rsid w:val="006101B9"/>
    <w:rsid w:val="00611C81"/>
    <w:rsid w:val="00614FDF"/>
    <w:rsid w:val="00616F73"/>
    <w:rsid w:val="00627C2F"/>
    <w:rsid w:val="006310D8"/>
    <w:rsid w:val="00633BD1"/>
    <w:rsid w:val="0063543D"/>
    <w:rsid w:val="006357E4"/>
    <w:rsid w:val="00640EBF"/>
    <w:rsid w:val="00644F65"/>
    <w:rsid w:val="00647114"/>
    <w:rsid w:val="006514B8"/>
    <w:rsid w:val="006648CD"/>
    <w:rsid w:val="00680C07"/>
    <w:rsid w:val="006810D1"/>
    <w:rsid w:val="00681FC7"/>
    <w:rsid w:val="0069561D"/>
    <w:rsid w:val="00695DF1"/>
    <w:rsid w:val="006A323F"/>
    <w:rsid w:val="006B30D0"/>
    <w:rsid w:val="006B35F2"/>
    <w:rsid w:val="006B65B5"/>
    <w:rsid w:val="006C3D95"/>
    <w:rsid w:val="006D2D57"/>
    <w:rsid w:val="006E1B0F"/>
    <w:rsid w:val="006E26ED"/>
    <w:rsid w:val="006E42D8"/>
    <w:rsid w:val="006E5C86"/>
    <w:rsid w:val="006E7E83"/>
    <w:rsid w:val="006F101E"/>
    <w:rsid w:val="00700DBF"/>
    <w:rsid w:val="00701116"/>
    <w:rsid w:val="00704A9E"/>
    <w:rsid w:val="00713C44"/>
    <w:rsid w:val="0071554A"/>
    <w:rsid w:val="00717746"/>
    <w:rsid w:val="007229DB"/>
    <w:rsid w:val="00733F50"/>
    <w:rsid w:val="00734A5B"/>
    <w:rsid w:val="0073598F"/>
    <w:rsid w:val="0074026F"/>
    <w:rsid w:val="007429F6"/>
    <w:rsid w:val="00744E76"/>
    <w:rsid w:val="00745A3E"/>
    <w:rsid w:val="00753E54"/>
    <w:rsid w:val="00757CAF"/>
    <w:rsid w:val="00763F42"/>
    <w:rsid w:val="00774DA4"/>
    <w:rsid w:val="00774ED5"/>
    <w:rsid w:val="00781F0F"/>
    <w:rsid w:val="007918F2"/>
    <w:rsid w:val="007971AF"/>
    <w:rsid w:val="007A5BB7"/>
    <w:rsid w:val="007A71E4"/>
    <w:rsid w:val="007B0B8F"/>
    <w:rsid w:val="007B3699"/>
    <w:rsid w:val="007B5880"/>
    <w:rsid w:val="007B600E"/>
    <w:rsid w:val="007B6EB9"/>
    <w:rsid w:val="007C0A9B"/>
    <w:rsid w:val="007C1B83"/>
    <w:rsid w:val="007C2ADF"/>
    <w:rsid w:val="007C344D"/>
    <w:rsid w:val="007C5118"/>
    <w:rsid w:val="007D1AB8"/>
    <w:rsid w:val="007D5139"/>
    <w:rsid w:val="007E4CBA"/>
    <w:rsid w:val="007F0F4A"/>
    <w:rsid w:val="007F79AC"/>
    <w:rsid w:val="008028A4"/>
    <w:rsid w:val="008117B9"/>
    <w:rsid w:val="008118B9"/>
    <w:rsid w:val="00821D9E"/>
    <w:rsid w:val="00824EE1"/>
    <w:rsid w:val="0082686E"/>
    <w:rsid w:val="00830747"/>
    <w:rsid w:val="00836789"/>
    <w:rsid w:val="00840EAC"/>
    <w:rsid w:val="00846E0B"/>
    <w:rsid w:val="008546A1"/>
    <w:rsid w:val="008606DA"/>
    <w:rsid w:val="00867873"/>
    <w:rsid w:val="00872C86"/>
    <w:rsid w:val="008768CA"/>
    <w:rsid w:val="00883CA6"/>
    <w:rsid w:val="00893B12"/>
    <w:rsid w:val="008A60FE"/>
    <w:rsid w:val="008A66AC"/>
    <w:rsid w:val="008B15DC"/>
    <w:rsid w:val="008C384C"/>
    <w:rsid w:val="008D4C5F"/>
    <w:rsid w:val="008D4CC2"/>
    <w:rsid w:val="008D5A3F"/>
    <w:rsid w:val="008E3A01"/>
    <w:rsid w:val="008E3DA0"/>
    <w:rsid w:val="008E69B3"/>
    <w:rsid w:val="008E737F"/>
    <w:rsid w:val="008F2101"/>
    <w:rsid w:val="008F4686"/>
    <w:rsid w:val="0090271F"/>
    <w:rsid w:val="00902C1F"/>
    <w:rsid w:val="00902E23"/>
    <w:rsid w:val="009114D7"/>
    <w:rsid w:val="0091348E"/>
    <w:rsid w:val="00914CD1"/>
    <w:rsid w:val="00917CCB"/>
    <w:rsid w:val="00932380"/>
    <w:rsid w:val="0094242B"/>
    <w:rsid w:val="00942EC2"/>
    <w:rsid w:val="0095237B"/>
    <w:rsid w:val="00960CDA"/>
    <w:rsid w:val="00965644"/>
    <w:rsid w:val="00967FB9"/>
    <w:rsid w:val="00972189"/>
    <w:rsid w:val="009722D9"/>
    <w:rsid w:val="00972BA6"/>
    <w:rsid w:val="00972E70"/>
    <w:rsid w:val="009744AB"/>
    <w:rsid w:val="0097471D"/>
    <w:rsid w:val="00985055"/>
    <w:rsid w:val="00985165"/>
    <w:rsid w:val="00993971"/>
    <w:rsid w:val="00995BDD"/>
    <w:rsid w:val="009A4851"/>
    <w:rsid w:val="009B42A2"/>
    <w:rsid w:val="009C14A7"/>
    <w:rsid w:val="009D14FB"/>
    <w:rsid w:val="009D1A77"/>
    <w:rsid w:val="009D2FD1"/>
    <w:rsid w:val="009D3726"/>
    <w:rsid w:val="009D42BF"/>
    <w:rsid w:val="009E505E"/>
    <w:rsid w:val="009E78C1"/>
    <w:rsid w:val="009F0D6B"/>
    <w:rsid w:val="009F2095"/>
    <w:rsid w:val="009F37B7"/>
    <w:rsid w:val="00A0570F"/>
    <w:rsid w:val="00A10084"/>
    <w:rsid w:val="00A10F02"/>
    <w:rsid w:val="00A1192D"/>
    <w:rsid w:val="00A13197"/>
    <w:rsid w:val="00A164B4"/>
    <w:rsid w:val="00A2272A"/>
    <w:rsid w:val="00A25791"/>
    <w:rsid w:val="00A26956"/>
    <w:rsid w:val="00A27486"/>
    <w:rsid w:val="00A30D67"/>
    <w:rsid w:val="00A346EF"/>
    <w:rsid w:val="00A37F57"/>
    <w:rsid w:val="00A43299"/>
    <w:rsid w:val="00A46717"/>
    <w:rsid w:val="00A51A83"/>
    <w:rsid w:val="00A53724"/>
    <w:rsid w:val="00A56066"/>
    <w:rsid w:val="00A57580"/>
    <w:rsid w:val="00A608BA"/>
    <w:rsid w:val="00A725B6"/>
    <w:rsid w:val="00A73129"/>
    <w:rsid w:val="00A82346"/>
    <w:rsid w:val="00A84CD4"/>
    <w:rsid w:val="00A92B4B"/>
    <w:rsid w:val="00A92BA1"/>
    <w:rsid w:val="00AA4C8A"/>
    <w:rsid w:val="00AA610D"/>
    <w:rsid w:val="00AB1E8D"/>
    <w:rsid w:val="00AC6BC6"/>
    <w:rsid w:val="00AD480D"/>
    <w:rsid w:val="00AE12FC"/>
    <w:rsid w:val="00AE2D10"/>
    <w:rsid w:val="00AE65E2"/>
    <w:rsid w:val="00AF2D89"/>
    <w:rsid w:val="00AF315F"/>
    <w:rsid w:val="00AF6F28"/>
    <w:rsid w:val="00B00E92"/>
    <w:rsid w:val="00B04F2B"/>
    <w:rsid w:val="00B15449"/>
    <w:rsid w:val="00B17714"/>
    <w:rsid w:val="00B37A78"/>
    <w:rsid w:val="00B45567"/>
    <w:rsid w:val="00B5050B"/>
    <w:rsid w:val="00B7083B"/>
    <w:rsid w:val="00B7520E"/>
    <w:rsid w:val="00B816DF"/>
    <w:rsid w:val="00B87E42"/>
    <w:rsid w:val="00B93086"/>
    <w:rsid w:val="00B93E3D"/>
    <w:rsid w:val="00B96062"/>
    <w:rsid w:val="00B975A9"/>
    <w:rsid w:val="00BA19ED"/>
    <w:rsid w:val="00BA212C"/>
    <w:rsid w:val="00BA4B57"/>
    <w:rsid w:val="00BA4B8D"/>
    <w:rsid w:val="00BB2064"/>
    <w:rsid w:val="00BC0F7D"/>
    <w:rsid w:val="00BC24B5"/>
    <w:rsid w:val="00BD307B"/>
    <w:rsid w:val="00BD3ADB"/>
    <w:rsid w:val="00BD7D31"/>
    <w:rsid w:val="00BE0437"/>
    <w:rsid w:val="00BE3255"/>
    <w:rsid w:val="00BF128E"/>
    <w:rsid w:val="00BF6E11"/>
    <w:rsid w:val="00C05113"/>
    <w:rsid w:val="00C074DD"/>
    <w:rsid w:val="00C14125"/>
    <w:rsid w:val="00C1496A"/>
    <w:rsid w:val="00C1580A"/>
    <w:rsid w:val="00C17CB0"/>
    <w:rsid w:val="00C20C6C"/>
    <w:rsid w:val="00C25C3D"/>
    <w:rsid w:val="00C30502"/>
    <w:rsid w:val="00C33079"/>
    <w:rsid w:val="00C374F9"/>
    <w:rsid w:val="00C436ED"/>
    <w:rsid w:val="00C4403A"/>
    <w:rsid w:val="00C45231"/>
    <w:rsid w:val="00C5166C"/>
    <w:rsid w:val="00C56FEA"/>
    <w:rsid w:val="00C60901"/>
    <w:rsid w:val="00C62779"/>
    <w:rsid w:val="00C72833"/>
    <w:rsid w:val="00C74FFE"/>
    <w:rsid w:val="00C80F1D"/>
    <w:rsid w:val="00C84B6D"/>
    <w:rsid w:val="00C86B51"/>
    <w:rsid w:val="00C92133"/>
    <w:rsid w:val="00C922CA"/>
    <w:rsid w:val="00C93F40"/>
    <w:rsid w:val="00C950EF"/>
    <w:rsid w:val="00C9561D"/>
    <w:rsid w:val="00C95D46"/>
    <w:rsid w:val="00CA290C"/>
    <w:rsid w:val="00CA3D0C"/>
    <w:rsid w:val="00CA6217"/>
    <w:rsid w:val="00CA7C83"/>
    <w:rsid w:val="00CB22D2"/>
    <w:rsid w:val="00CB6EDC"/>
    <w:rsid w:val="00CC0AA2"/>
    <w:rsid w:val="00CC3191"/>
    <w:rsid w:val="00CC33CA"/>
    <w:rsid w:val="00CD22D1"/>
    <w:rsid w:val="00CD55B0"/>
    <w:rsid w:val="00CD64F1"/>
    <w:rsid w:val="00CE60A9"/>
    <w:rsid w:val="00CF2EC5"/>
    <w:rsid w:val="00CF5B1E"/>
    <w:rsid w:val="00D006C1"/>
    <w:rsid w:val="00D01473"/>
    <w:rsid w:val="00D2515B"/>
    <w:rsid w:val="00D34376"/>
    <w:rsid w:val="00D40151"/>
    <w:rsid w:val="00D409DD"/>
    <w:rsid w:val="00D43923"/>
    <w:rsid w:val="00D45059"/>
    <w:rsid w:val="00D51D1B"/>
    <w:rsid w:val="00D52AA2"/>
    <w:rsid w:val="00D52D28"/>
    <w:rsid w:val="00D57972"/>
    <w:rsid w:val="00D602DF"/>
    <w:rsid w:val="00D63C5A"/>
    <w:rsid w:val="00D64A02"/>
    <w:rsid w:val="00D67200"/>
    <w:rsid w:val="00D675A9"/>
    <w:rsid w:val="00D71283"/>
    <w:rsid w:val="00D72F02"/>
    <w:rsid w:val="00D738D6"/>
    <w:rsid w:val="00D755EB"/>
    <w:rsid w:val="00D76048"/>
    <w:rsid w:val="00D841E1"/>
    <w:rsid w:val="00D87E00"/>
    <w:rsid w:val="00D9134D"/>
    <w:rsid w:val="00D95A16"/>
    <w:rsid w:val="00D97B4E"/>
    <w:rsid w:val="00DA3BBC"/>
    <w:rsid w:val="00DA6F9C"/>
    <w:rsid w:val="00DA7A03"/>
    <w:rsid w:val="00DB1818"/>
    <w:rsid w:val="00DB2C67"/>
    <w:rsid w:val="00DB3C92"/>
    <w:rsid w:val="00DB56F0"/>
    <w:rsid w:val="00DC309B"/>
    <w:rsid w:val="00DC49BB"/>
    <w:rsid w:val="00DC4DA2"/>
    <w:rsid w:val="00DD4756"/>
    <w:rsid w:val="00DD4C17"/>
    <w:rsid w:val="00DD6726"/>
    <w:rsid w:val="00DD74A5"/>
    <w:rsid w:val="00DF2B1F"/>
    <w:rsid w:val="00DF6095"/>
    <w:rsid w:val="00DF62CD"/>
    <w:rsid w:val="00E02643"/>
    <w:rsid w:val="00E06501"/>
    <w:rsid w:val="00E131AD"/>
    <w:rsid w:val="00E16509"/>
    <w:rsid w:val="00E21C2B"/>
    <w:rsid w:val="00E23065"/>
    <w:rsid w:val="00E2466C"/>
    <w:rsid w:val="00E26BE3"/>
    <w:rsid w:val="00E27C18"/>
    <w:rsid w:val="00E3255E"/>
    <w:rsid w:val="00E44582"/>
    <w:rsid w:val="00E47495"/>
    <w:rsid w:val="00E537C9"/>
    <w:rsid w:val="00E60FE4"/>
    <w:rsid w:val="00E62D64"/>
    <w:rsid w:val="00E637EF"/>
    <w:rsid w:val="00E67868"/>
    <w:rsid w:val="00E77645"/>
    <w:rsid w:val="00E83620"/>
    <w:rsid w:val="00E924F3"/>
    <w:rsid w:val="00E9422B"/>
    <w:rsid w:val="00E96B6B"/>
    <w:rsid w:val="00EA15B0"/>
    <w:rsid w:val="00EA5EA7"/>
    <w:rsid w:val="00EB6920"/>
    <w:rsid w:val="00EC4A25"/>
    <w:rsid w:val="00EC5600"/>
    <w:rsid w:val="00EC6AAB"/>
    <w:rsid w:val="00EC761C"/>
    <w:rsid w:val="00ED0998"/>
    <w:rsid w:val="00EE23D1"/>
    <w:rsid w:val="00EE395E"/>
    <w:rsid w:val="00EE6BB1"/>
    <w:rsid w:val="00EF081D"/>
    <w:rsid w:val="00EF4A8B"/>
    <w:rsid w:val="00EF74F8"/>
    <w:rsid w:val="00F00626"/>
    <w:rsid w:val="00F025A2"/>
    <w:rsid w:val="00F03116"/>
    <w:rsid w:val="00F04712"/>
    <w:rsid w:val="00F04A40"/>
    <w:rsid w:val="00F05BA4"/>
    <w:rsid w:val="00F06EF1"/>
    <w:rsid w:val="00F13360"/>
    <w:rsid w:val="00F13E92"/>
    <w:rsid w:val="00F1595A"/>
    <w:rsid w:val="00F22EC7"/>
    <w:rsid w:val="00F325C8"/>
    <w:rsid w:val="00F36287"/>
    <w:rsid w:val="00F47723"/>
    <w:rsid w:val="00F50296"/>
    <w:rsid w:val="00F60DC2"/>
    <w:rsid w:val="00F653B8"/>
    <w:rsid w:val="00F8101C"/>
    <w:rsid w:val="00F84AAF"/>
    <w:rsid w:val="00F860C3"/>
    <w:rsid w:val="00F9008D"/>
    <w:rsid w:val="00F92505"/>
    <w:rsid w:val="00FA1266"/>
    <w:rsid w:val="00FA1F66"/>
    <w:rsid w:val="00FA5436"/>
    <w:rsid w:val="00FA7B3B"/>
    <w:rsid w:val="00FA7D5B"/>
    <w:rsid w:val="00FB1520"/>
    <w:rsid w:val="00FB2152"/>
    <w:rsid w:val="00FB5439"/>
    <w:rsid w:val="00FB6BEB"/>
    <w:rsid w:val="00FC0C60"/>
    <w:rsid w:val="00FC1192"/>
    <w:rsid w:val="00FC2DD0"/>
    <w:rsid w:val="00FD5C4A"/>
    <w:rsid w:val="00FE24CE"/>
    <w:rsid w:val="00FE36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AA2"/>
    <w:pPr>
      <w:overflowPunct w:val="0"/>
      <w:autoSpaceDE w:val="0"/>
      <w:autoSpaceDN w:val="0"/>
      <w:adjustRightInd w:val="0"/>
      <w:spacing w:after="180"/>
      <w:textAlignment w:val="baseline"/>
    </w:pPr>
  </w:style>
  <w:style w:type="paragraph" w:styleId="Heading1">
    <w:name w:val="heading 1"/>
    <w:next w:val="Normal"/>
    <w:qFormat/>
    <w:rsid w:val="00D52A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D52AA2"/>
    <w:pPr>
      <w:pBdr>
        <w:top w:val="none" w:sz="0" w:space="0" w:color="auto"/>
      </w:pBdr>
      <w:spacing w:before="180"/>
      <w:outlineLvl w:val="1"/>
    </w:pPr>
    <w:rPr>
      <w:sz w:val="32"/>
    </w:rPr>
  </w:style>
  <w:style w:type="paragraph" w:styleId="Heading3">
    <w:name w:val="heading 3"/>
    <w:basedOn w:val="Heading2"/>
    <w:next w:val="Normal"/>
    <w:qFormat/>
    <w:rsid w:val="00D52AA2"/>
    <w:pPr>
      <w:spacing w:before="120"/>
      <w:outlineLvl w:val="2"/>
    </w:pPr>
    <w:rPr>
      <w:sz w:val="28"/>
    </w:rPr>
  </w:style>
  <w:style w:type="paragraph" w:styleId="Heading4">
    <w:name w:val="heading 4"/>
    <w:basedOn w:val="Heading3"/>
    <w:next w:val="Normal"/>
    <w:link w:val="Heading4Char"/>
    <w:qFormat/>
    <w:rsid w:val="00D52AA2"/>
    <w:pPr>
      <w:ind w:left="1418" w:hanging="1418"/>
      <w:outlineLvl w:val="3"/>
    </w:pPr>
    <w:rPr>
      <w:sz w:val="24"/>
    </w:rPr>
  </w:style>
  <w:style w:type="paragraph" w:styleId="Heading5">
    <w:name w:val="heading 5"/>
    <w:basedOn w:val="Heading4"/>
    <w:next w:val="Normal"/>
    <w:qFormat/>
    <w:rsid w:val="00D52AA2"/>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D52AA2"/>
    <w:pPr>
      <w:ind w:left="0" w:firstLine="0"/>
      <w:outlineLvl w:val="7"/>
    </w:pPr>
  </w:style>
  <w:style w:type="paragraph" w:styleId="Heading9">
    <w:name w:val="heading 9"/>
    <w:basedOn w:val="Heading8"/>
    <w:next w:val="Normal"/>
    <w:qFormat/>
    <w:rsid w:val="00D52A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2AA2"/>
    <w:pPr>
      <w:ind w:left="1985" w:hanging="1985"/>
      <w:outlineLvl w:val="9"/>
    </w:pPr>
    <w:rPr>
      <w:sz w:val="20"/>
    </w:rPr>
  </w:style>
  <w:style w:type="paragraph" w:styleId="TOC9">
    <w:name w:val="toc 9"/>
    <w:basedOn w:val="TOC8"/>
    <w:uiPriority w:val="39"/>
    <w:rsid w:val="00D52AA2"/>
    <w:pPr>
      <w:ind w:left="1418" w:hanging="1418"/>
    </w:pPr>
  </w:style>
  <w:style w:type="paragraph" w:styleId="TOC8">
    <w:name w:val="toc 8"/>
    <w:basedOn w:val="TOC1"/>
    <w:uiPriority w:val="39"/>
    <w:rsid w:val="00D52AA2"/>
    <w:pPr>
      <w:spacing w:before="180"/>
      <w:ind w:left="2693" w:hanging="2693"/>
    </w:pPr>
    <w:rPr>
      <w:b/>
    </w:rPr>
  </w:style>
  <w:style w:type="paragraph" w:styleId="TOC1">
    <w:name w:val="toc 1"/>
    <w:uiPriority w:val="39"/>
    <w:rsid w:val="00D52A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D52AA2"/>
    <w:pPr>
      <w:keepLines/>
      <w:tabs>
        <w:tab w:val="center" w:pos="4536"/>
        <w:tab w:val="right" w:pos="9072"/>
      </w:tabs>
    </w:pPr>
    <w:rPr>
      <w:noProof/>
    </w:rPr>
  </w:style>
  <w:style w:type="character" w:customStyle="1" w:styleId="ZGSM">
    <w:name w:val="ZGSM"/>
    <w:rsid w:val="00D52AA2"/>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D52AA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52AA2"/>
    <w:pPr>
      <w:ind w:left="1701" w:hanging="1701"/>
    </w:pPr>
  </w:style>
  <w:style w:type="paragraph" w:styleId="TOC4">
    <w:name w:val="toc 4"/>
    <w:basedOn w:val="TOC3"/>
    <w:uiPriority w:val="39"/>
    <w:rsid w:val="00D52AA2"/>
    <w:pPr>
      <w:ind w:left="1418" w:hanging="1418"/>
    </w:pPr>
  </w:style>
  <w:style w:type="paragraph" w:styleId="TOC3">
    <w:name w:val="toc 3"/>
    <w:basedOn w:val="TOC2"/>
    <w:uiPriority w:val="39"/>
    <w:rsid w:val="00D52AA2"/>
    <w:pPr>
      <w:ind w:left="1134" w:hanging="1134"/>
    </w:pPr>
  </w:style>
  <w:style w:type="paragraph" w:styleId="TOC2">
    <w:name w:val="toc 2"/>
    <w:basedOn w:val="TOC1"/>
    <w:uiPriority w:val="39"/>
    <w:rsid w:val="00D52AA2"/>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rsid w:val="00D52AA2"/>
    <w:pPr>
      <w:outlineLvl w:val="9"/>
    </w:pPr>
  </w:style>
  <w:style w:type="paragraph" w:customStyle="1" w:styleId="NF">
    <w:name w:val="NF"/>
    <w:basedOn w:val="NO"/>
    <w:rsid w:val="00D52AA2"/>
    <w:pPr>
      <w:keepNext/>
      <w:spacing w:after="0"/>
    </w:pPr>
    <w:rPr>
      <w:rFonts w:ascii="Arial" w:hAnsi="Arial"/>
      <w:sz w:val="18"/>
    </w:rPr>
  </w:style>
  <w:style w:type="paragraph" w:customStyle="1" w:styleId="NO">
    <w:name w:val="NO"/>
    <w:basedOn w:val="Normal"/>
    <w:link w:val="NOZchn"/>
    <w:rsid w:val="00D52AA2"/>
    <w:pPr>
      <w:keepLines/>
      <w:ind w:left="1135" w:hanging="851"/>
    </w:pPr>
  </w:style>
  <w:style w:type="paragraph" w:customStyle="1" w:styleId="PL">
    <w:name w:val="PL"/>
    <w:rsid w:val="00D5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52AA2"/>
    <w:pPr>
      <w:jc w:val="right"/>
    </w:pPr>
  </w:style>
  <w:style w:type="paragraph" w:customStyle="1" w:styleId="TAL">
    <w:name w:val="TAL"/>
    <w:basedOn w:val="Normal"/>
    <w:link w:val="TALChar"/>
    <w:rsid w:val="00D52AA2"/>
    <w:pPr>
      <w:keepNext/>
      <w:keepLines/>
      <w:spacing w:after="0"/>
    </w:pPr>
    <w:rPr>
      <w:rFonts w:ascii="Arial" w:hAnsi="Arial"/>
      <w:sz w:val="18"/>
    </w:rPr>
  </w:style>
  <w:style w:type="paragraph" w:customStyle="1" w:styleId="TAH">
    <w:name w:val="TAH"/>
    <w:basedOn w:val="TAC"/>
    <w:link w:val="TAHCar"/>
    <w:rsid w:val="00D52AA2"/>
    <w:rPr>
      <w:b/>
    </w:rPr>
  </w:style>
  <w:style w:type="paragraph" w:customStyle="1" w:styleId="TAC">
    <w:name w:val="TAC"/>
    <w:basedOn w:val="TAL"/>
    <w:link w:val="TACChar"/>
    <w:rsid w:val="00D52AA2"/>
    <w:pPr>
      <w:jc w:val="center"/>
    </w:pPr>
  </w:style>
  <w:style w:type="paragraph" w:customStyle="1" w:styleId="LD">
    <w:name w:val="LD"/>
    <w:rsid w:val="00D52AA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D52AA2"/>
    <w:pPr>
      <w:keepLines/>
      <w:ind w:left="1702" w:hanging="1418"/>
    </w:pPr>
  </w:style>
  <w:style w:type="paragraph" w:customStyle="1" w:styleId="FP">
    <w:name w:val="FP"/>
    <w:basedOn w:val="Normal"/>
    <w:rsid w:val="00D52AA2"/>
    <w:pPr>
      <w:spacing w:after="0"/>
    </w:pPr>
  </w:style>
  <w:style w:type="paragraph" w:customStyle="1" w:styleId="NW">
    <w:name w:val="NW"/>
    <w:basedOn w:val="NO"/>
    <w:rsid w:val="00D52AA2"/>
    <w:pPr>
      <w:spacing w:after="0"/>
    </w:pPr>
  </w:style>
  <w:style w:type="paragraph" w:customStyle="1" w:styleId="EW">
    <w:name w:val="EW"/>
    <w:basedOn w:val="EX"/>
    <w:rsid w:val="00D52AA2"/>
    <w:pPr>
      <w:spacing w:after="0"/>
    </w:pPr>
  </w:style>
  <w:style w:type="paragraph" w:customStyle="1" w:styleId="B1">
    <w:name w:val="B1"/>
    <w:basedOn w:val="List"/>
    <w:link w:val="B1Char"/>
    <w:rsid w:val="00D52AA2"/>
    <w:pPr>
      <w:ind w:left="568" w:hanging="284"/>
      <w:contextualSpacing w:val="0"/>
    </w:pPr>
  </w:style>
  <w:style w:type="paragraph" w:styleId="TOC6">
    <w:name w:val="toc 6"/>
    <w:basedOn w:val="TOC5"/>
    <w:next w:val="Normal"/>
    <w:uiPriority w:val="39"/>
    <w:rsid w:val="00D52AA2"/>
    <w:pPr>
      <w:ind w:left="1985" w:hanging="1985"/>
    </w:pPr>
  </w:style>
  <w:style w:type="paragraph" w:styleId="TOC7">
    <w:name w:val="toc 7"/>
    <w:basedOn w:val="TOC6"/>
    <w:next w:val="Normal"/>
    <w:uiPriority w:val="39"/>
    <w:rsid w:val="00D52AA2"/>
    <w:pPr>
      <w:ind w:left="2268" w:hanging="2268"/>
    </w:pPr>
  </w:style>
  <w:style w:type="paragraph" w:customStyle="1" w:styleId="EditorsNote">
    <w:name w:val="Editor's Note"/>
    <w:basedOn w:val="NO"/>
    <w:link w:val="EditorsNoteChar"/>
    <w:rsid w:val="00D52AA2"/>
    <w:pPr>
      <w:ind w:left="1559" w:hanging="1276"/>
    </w:pPr>
    <w:rPr>
      <w:color w:val="FF0000"/>
    </w:rPr>
  </w:style>
  <w:style w:type="paragraph" w:customStyle="1" w:styleId="TH">
    <w:name w:val="TH"/>
    <w:basedOn w:val="Normal"/>
    <w:link w:val="THChar"/>
    <w:rsid w:val="00D52AA2"/>
    <w:pPr>
      <w:keepNext/>
      <w:keepLines/>
      <w:spacing w:before="60"/>
      <w:jc w:val="center"/>
    </w:pPr>
    <w:rPr>
      <w:rFonts w:ascii="Arial" w:hAnsi="Arial"/>
      <w:b/>
    </w:rPr>
  </w:style>
  <w:style w:type="paragraph" w:customStyle="1" w:styleId="ZA">
    <w:name w:val="ZA"/>
    <w:rsid w:val="00D5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52A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5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52AA2"/>
    <w:pPr>
      <w:ind w:left="851" w:hanging="851"/>
    </w:pPr>
  </w:style>
  <w:style w:type="paragraph" w:customStyle="1" w:styleId="ZH">
    <w:name w:val="ZH"/>
    <w:rsid w:val="00D52AA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D52AA2"/>
    <w:pPr>
      <w:keepNext w:val="0"/>
      <w:spacing w:before="0" w:after="240"/>
    </w:pPr>
  </w:style>
  <w:style w:type="paragraph" w:customStyle="1" w:styleId="ZG">
    <w:name w:val="ZG"/>
    <w:rsid w:val="00D52AA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D52AA2"/>
    <w:pPr>
      <w:ind w:left="851" w:hanging="284"/>
      <w:contextualSpacing w:val="0"/>
    </w:pPr>
  </w:style>
  <w:style w:type="paragraph" w:customStyle="1" w:styleId="B3">
    <w:name w:val="B3"/>
    <w:basedOn w:val="List3"/>
    <w:rsid w:val="00D52AA2"/>
    <w:pPr>
      <w:ind w:left="1135" w:hanging="284"/>
      <w:contextualSpacing w:val="0"/>
    </w:pPr>
  </w:style>
  <w:style w:type="paragraph" w:customStyle="1" w:styleId="B4">
    <w:name w:val="B4"/>
    <w:basedOn w:val="List4"/>
    <w:rsid w:val="00D52AA2"/>
    <w:pPr>
      <w:ind w:left="1418" w:hanging="284"/>
      <w:contextualSpacing w:val="0"/>
    </w:pPr>
  </w:style>
  <w:style w:type="paragraph" w:customStyle="1" w:styleId="B5">
    <w:name w:val="B5"/>
    <w:basedOn w:val="List5"/>
    <w:rsid w:val="00D52AA2"/>
    <w:pPr>
      <w:ind w:left="1702" w:hanging="284"/>
      <w:contextualSpacing w:val="0"/>
    </w:pPr>
  </w:style>
  <w:style w:type="paragraph" w:customStyle="1" w:styleId="ZTD">
    <w:name w:val="ZTD"/>
    <w:basedOn w:val="ZB"/>
    <w:rsid w:val="00D52AA2"/>
    <w:pPr>
      <w:framePr w:hRule="auto" w:wrap="notBeside" w:y="852"/>
    </w:pPr>
    <w:rPr>
      <w:i w:val="0"/>
      <w:sz w:val="40"/>
    </w:rPr>
  </w:style>
  <w:style w:type="paragraph" w:customStyle="1" w:styleId="ZV">
    <w:name w:val="ZV"/>
    <w:basedOn w:val="ZU"/>
    <w:rsid w:val="00D52AA2"/>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style>
  <w:style w:type="character" w:customStyle="1" w:styleId="Heading4Char">
    <w:name w:val="Heading 4 Char"/>
    <w:link w:val="Heading4"/>
    <w:locked/>
    <w:rsid w:val="00D40151"/>
    <w:rPr>
      <w:rFonts w:ascii="Arial" w:hAnsi="Arial"/>
      <w:sz w:val="24"/>
    </w:rPr>
  </w:style>
  <w:style w:type="character" w:customStyle="1" w:styleId="FooterChar">
    <w:name w:val="Footer Char"/>
    <w:link w:val="Footer"/>
    <w:uiPriority w:val="99"/>
    <w:rsid w:val="00D40151"/>
    <w:rPr>
      <w:rFonts w:ascii="Arial" w:hAnsi="Arial"/>
      <w:b/>
      <w:i/>
      <w:sz w:val="18"/>
      <w:lang w:eastAsia="ja-JP"/>
    </w:rPr>
  </w:style>
  <w:style w:type="character" w:customStyle="1" w:styleId="NOZchn">
    <w:name w:val="NO Zchn"/>
    <w:link w:val="NO"/>
    <w:rsid w:val="00D40151"/>
  </w:style>
  <w:style w:type="character" w:customStyle="1" w:styleId="TALChar">
    <w:name w:val="TAL Char"/>
    <w:link w:val="TAL"/>
    <w:rsid w:val="00D40151"/>
    <w:rPr>
      <w:rFonts w:ascii="Arial" w:hAnsi="Arial"/>
      <w:sz w:val="18"/>
    </w:rPr>
  </w:style>
  <w:style w:type="character" w:customStyle="1" w:styleId="TAHCar">
    <w:name w:val="TAH Car"/>
    <w:link w:val="TAH"/>
    <w:rsid w:val="00D40151"/>
    <w:rPr>
      <w:rFonts w:ascii="Arial" w:hAnsi="Arial"/>
      <w:b/>
      <w:sz w:val="18"/>
    </w:rPr>
  </w:style>
  <w:style w:type="character" w:customStyle="1" w:styleId="EXChar">
    <w:name w:val="EX Char"/>
    <w:link w:val="EX"/>
    <w:locked/>
    <w:rsid w:val="00D40151"/>
  </w:style>
  <w:style w:type="character" w:customStyle="1" w:styleId="EditorsNoteChar">
    <w:name w:val="Editor's Note Char"/>
    <w:link w:val="EditorsNote"/>
    <w:rsid w:val="00C05113"/>
    <w:rPr>
      <w:color w:val="FF0000"/>
    </w:rPr>
  </w:style>
  <w:style w:type="character" w:customStyle="1" w:styleId="THChar">
    <w:name w:val="TH Char"/>
    <w:link w:val="TH"/>
    <w:qFormat/>
    <w:rsid w:val="00D40151"/>
    <w:rPr>
      <w:rFonts w:ascii="Arial" w:hAnsi="Arial"/>
      <w:b/>
    </w:rPr>
  </w:style>
  <w:style w:type="character" w:customStyle="1" w:styleId="TFChar">
    <w:name w:val="TF Char"/>
    <w:link w:val="TF"/>
    <w:rsid w:val="00D40151"/>
    <w:rPr>
      <w:rFonts w:ascii="Arial" w:hAnsi="Arial"/>
      <w:b/>
    </w:rPr>
  </w:style>
  <w:style w:type="character" w:customStyle="1" w:styleId="B2Char">
    <w:name w:val="B2 Char"/>
    <w:link w:val="B2"/>
    <w:rsid w:val="00D40151"/>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eastAsia="zh-CN"/>
    </w:rPr>
  </w:style>
  <w:style w:type="paragraph" w:styleId="ListNumber">
    <w:name w:val="List Number"/>
    <w:basedOn w:val="List"/>
    <w:rsid w:val="00D40151"/>
    <w:pPr>
      <w:ind w:left="568" w:hanging="284"/>
      <w:contextualSpacing w:val="0"/>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style>
  <w:style w:type="paragraph" w:styleId="Bibliography">
    <w:name w:val="Bibliography"/>
    <w:basedOn w:val="Normal"/>
    <w:next w:val="Normal"/>
    <w:uiPriority w:val="37"/>
    <w:semiHidden/>
    <w:unhideWhenUsed/>
    <w:rsid w:val="0082686E"/>
  </w:style>
  <w:style w:type="paragraph" w:styleId="BlockText">
    <w:name w:val="Block Text"/>
    <w:basedOn w:val="Normal"/>
    <w:rsid w:val="0082686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82686E"/>
    <w:pPr>
      <w:spacing w:after="120" w:line="480" w:lineRule="auto"/>
    </w:pPr>
  </w:style>
  <w:style w:type="character" w:customStyle="1" w:styleId="BodyText2Char">
    <w:name w:val="Body Text 2 Char"/>
    <w:basedOn w:val="DefaultParagraphFont"/>
    <w:link w:val="BodyText2"/>
    <w:rsid w:val="0082686E"/>
  </w:style>
  <w:style w:type="paragraph" w:styleId="BodyText3">
    <w:name w:val="Body Text 3"/>
    <w:basedOn w:val="Normal"/>
    <w:link w:val="BodyText3Char"/>
    <w:rsid w:val="0082686E"/>
    <w:pPr>
      <w:spacing w:after="120"/>
    </w:pPr>
    <w:rPr>
      <w:sz w:val="16"/>
      <w:szCs w:val="16"/>
    </w:rPr>
  </w:style>
  <w:style w:type="character" w:customStyle="1" w:styleId="BodyText3Char">
    <w:name w:val="Body Text 3 Char"/>
    <w:basedOn w:val="DefaultParagraphFont"/>
    <w:link w:val="BodyText3"/>
    <w:rsid w:val="0082686E"/>
    <w:rPr>
      <w:sz w:val="16"/>
      <w:szCs w:val="16"/>
    </w:rPr>
  </w:style>
  <w:style w:type="paragraph" w:styleId="BodyTextFirstIndent">
    <w:name w:val="Body Text First Indent"/>
    <w:basedOn w:val="BodyText"/>
    <w:link w:val="BodyTextFirstIndentChar"/>
    <w:rsid w:val="0082686E"/>
    <w:pPr>
      <w:spacing w:after="180"/>
      <w:ind w:firstLine="360"/>
    </w:pPr>
  </w:style>
  <w:style w:type="character" w:customStyle="1" w:styleId="BodyTextFirstIndentChar">
    <w:name w:val="Body Text First Indent Char"/>
    <w:basedOn w:val="BodyTextChar"/>
    <w:link w:val="BodyTextFirstIndent"/>
    <w:rsid w:val="0082686E"/>
  </w:style>
  <w:style w:type="paragraph" w:styleId="BodyTextIndent">
    <w:name w:val="Body Text Indent"/>
    <w:basedOn w:val="Normal"/>
    <w:link w:val="BodyTextIndentChar"/>
    <w:rsid w:val="0082686E"/>
    <w:pPr>
      <w:spacing w:after="120"/>
      <w:ind w:left="283"/>
    </w:pPr>
  </w:style>
  <w:style w:type="character" w:customStyle="1" w:styleId="BodyTextIndentChar">
    <w:name w:val="Body Text Indent Char"/>
    <w:basedOn w:val="DefaultParagraphFont"/>
    <w:link w:val="BodyTextIndent"/>
    <w:rsid w:val="0082686E"/>
  </w:style>
  <w:style w:type="paragraph" w:styleId="BodyTextFirstIndent2">
    <w:name w:val="Body Text First Indent 2"/>
    <w:basedOn w:val="BodyTextIndent"/>
    <w:link w:val="BodyTextFirstIndent2Char"/>
    <w:rsid w:val="0082686E"/>
    <w:pPr>
      <w:spacing w:after="180"/>
      <w:ind w:left="360" w:firstLine="360"/>
    </w:pPr>
  </w:style>
  <w:style w:type="character" w:customStyle="1" w:styleId="BodyTextFirstIndent2Char">
    <w:name w:val="Body Text First Indent 2 Char"/>
    <w:basedOn w:val="BodyTextIndentChar"/>
    <w:link w:val="BodyTextFirstIndent2"/>
    <w:rsid w:val="0082686E"/>
  </w:style>
  <w:style w:type="paragraph" w:styleId="BodyTextIndent2">
    <w:name w:val="Body Text Indent 2"/>
    <w:basedOn w:val="Normal"/>
    <w:link w:val="BodyTextIndent2Char"/>
    <w:rsid w:val="0082686E"/>
    <w:pPr>
      <w:spacing w:after="120" w:line="480" w:lineRule="auto"/>
      <w:ind w:left="283"/>
    </w:pPr>
  </w:style>
  <w:style w:type="character" w:customStyle="1" w:styleId="BodyTextIndent2Char">
    <w:name w:val="Body Text Indent 2 Char"/>
    <w:basedOn w:val="DefaultParagraphFont"/>
    <w:link w:val="BodyTextIndent2"/>
    <w:rsid w:val="0082686E"/>
  </w:style>
  <w:style w:type="paragraph" w:styleId="BodyTextIndent3">
    <w:name w:val="Body Text Indent 3"/>
    <w:basedOn w:val="Normal"/>
    <w:link w:val="BodyTextIndent3Char"/>
    <w:rsid w:val="0082686E"/>
    <w:pPr>
      <w:spacing w:after="120"/>
      <w:ind w:left="283"/>
    </w:pPr>
    <w:rPr>
      <w:sz w:val="16"/>
      <w:szCs w:val="16"/>
    </w:rPr>
  </w:style>
  <w:style w:type="character" w:customStyle="1" w:styleId="BodyTextIndent3Char">
    <w:name w:val="Body Text Indent 3 Char"/>
    <w:basedOn w:val="DefaultParagraphFont"/>
    <w:link w:val="BodyTextIndent3"/>
    <w:rsid w:val="0082686E"/>
    <w:rPr>
      <w:sz w:val="16"/>
      <w:szCs w:val="16"/>
    </w:rPr>
  </w:style>
  <w:style w:type="paragraph" w:styleId="Caption">
    <w:name w:val="caption"/>
    <w:basedOn w:val="Normal"/>
    <w:next w:val="Normal"/>
    <w:semiHidden/>
    <w:unhideWhenUsed/>
    <w:qFormat/>
    <w:rsid w:val="0082686E"/>
    <w:pPr>
      <w:spacing w:after="200"/>
    </w:pPr>
    <w:rPr>
      <w:i/>
      <w:iCs/>
      <w:color w:val="44546A" w:themeColor="text2"/>
      <w:sz w:val="18"/>
      <w:szCs w:val="18"/>
    </w:rPr>
  </w:style>
  <w:style w:type="paragraph" w:styleId="Closing">
    <w:name w:val="Closing"/>
    <w:basedOn w:val="Normal"/>
    <w:link w:val="ClosingChar"/>
    <w:rsid w:val="0082686E"/>
    <w:pPr>
      <w:spacing w:after="0"/>
      <w:ind w:left="4252"/>
    </w:pPr>
  </w:style>
  <w:style w:type="character" w:customStyle="1" w:styleId="ClosingChar">
    <w:name w:val="Closing Char"/>
    <w:basedOn w:val="DefaultParagraphFont"/>
    <w:link w:val="Closing"/>
    <w:rsid w:val="0082686E"/>
  </w:style>
  <w:style w:type="paragraph" w:styleId="Date">
    <w:name w:val="Date"/>
    <w:basedOn w:val="Normal"/>
    <w:next w:val="Normal"/>
    <w:link w:val="DateChar"/>
    <w:rsid w:val="0082686E"/>
  </w:style>
  <w:style w:type="character" w:customStyle="1" w:styleId="DateChar">
    <w:name w:val="Date Char"/>
    <w:basedOn w:val="DefaultParagraphFont"/>
    <w:link w:val="Date"/>
    <w:rsid w:val="0082686E"/>
  </w:style>
  <w:style w:type="paragraph" w:styleId="DocumentMap">
    <w:name w:val="Document Map"/>
    <w:basedOn w:val="Normal"/>
    <w:link w:val="DocumentMapChar"/>
    <w:rsid w:val="0082686E"/>
    <w:pPr>
      <w:spacing w:after="0"/>
    </w:pPr>
    <w:rPr>
      <w:rFonts w:ascii="Segoe UI" w:hAnsi="Segoe UI" w:cs="Segoe UI"/>
      <w:sz w:val="16"/>
      <w:szCs w:val="16"/>
    </w:rPr>
  </w:style>
  <w:style w:type="character" w:customStyle="1" w:styleId="DocumentMapChar">
    <w:name w:val="Document Map Char"/>
    <w:basedOn w:val="DefaultParagraphFont"/>
    <w:link w:val="DocumentMap"/>
    <w:rsid w:val="0082686E"/>
    <w:rPr>
      <w:rFonts w:ascii="Segoe UI" w:hAnsi="Segoe UI" w:cs="Segoe UI"/>
      <w:sz w:val="16"/>
      <w:szCs w:val="16"/>
    </w:rPr>
  </w:style>
  <w:style w:type="paragraph" w:styleId="EmailSignature">
    <w:name w:val="E-mail Signature"/>
    <w:basedOn w:val="Normal"/>
    <w:link w:val="EmailSignatureChar"/>
    <w:rsid w:val="0082686E"/>
    <w:pPr>
      <w:spacing w:after="0"/>
    </w:pPr>
  </w:style>
  <w:style w:type="character" w:customStyle="1" w:styleId="EmailSignatureChar">
    <w:name w:val="Email Signature Char"/>
    <w:basedOn w:val="DefaultParagraphFont"/>
    <w:link w:val="EmailSignature"/>
    <w:rsid w:val="0082686E"/>
  </w:style>
  <w:style w:type="paragraph" w:styleId="EndnoteText">
    <w:name w:val="endnote text"/>
    <w:basedOn w:val="Normal"/>
    <w:link w:val="EndnoteTextChar"/>
    <w:rsid w:val="0082686E"/>
    <w:pPr>
      <w:spacing w:after="0"/>
    </w:pPr>
  </w:style>
  <w:style w:type="character" w:customStyle="1" w:styleId="EndnoteTextChar">
    <w:name w:val="Endnote Text Char"/>
    <w:basedOn w:val="DefaultParagraphFont"/>
    <w:link w:val="EndnoteText"/>
    <w:rsid w:val="0082686E"/>
  </w:style>
  <w:style w:type="paragraph" w:styleId="EnvelopeAddress">
    <w:name w:val="envelope address"/>
    <w:basedOn w:val="Normal"/>
    <w:rsid w:val="0082686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2686E"/>
    <w:pPr>
      <w:spacing w:after="0"/>
    </w:pPr>
    <w:rPr>
      <w:rFonts w:asciiTheme="majorHAnsi" w:eastAsiaTheme="majorEastAsia" w:hAnsiTheme="majorHAnsi" w:cstheme="majorBidi"/>
    </w:rPr>
  </w:style>
  <w:style w:type="paragraph" w:styleId="HTMLAddress">
    <w:name w:val="HTML Address"/>
    <w:basedOn w:val="Normal"/>
    <w:link w:val="HTMLAddressChar"/>
    <w:rsid w:val="0082686E"/>
    <w:pPr>
      <w:spacing w:after="0"/>
    </w:pPr>
    <w:rPr>
      <w:i/>
      <w:iCs/>
    </w:rPr>
  </w:style>
  <w:style w:type="character" w:customStyle="1" w:styleId="HTMLAddressChar">
    <w:name w:val="HTML Address Char"/>
    <w:basedOn w:val="DefaultParagraphFont"/>
    <w:link w:val="HTMLAddress"/>
    <w:rsid w:val="0082686E"/>
    <w:rPr>
      <w:i/>
      <w:iCs/>
    </w:rPr>
  </w:style>
  <w:style w:type="paragraph" w:styleId="HTMLPreformatted">
    <w:name w:val="HTML Preformatted"/>
    <w:basedOn w:val="Normal"/>
    <w:link w:val="HTMLPreformattedChar"/>
    <w:rsid w:val="0082686E"/>
    <w:pPr>
      <w:spacing w:after="0"/>
    </w:pPr>
    <w:rPr>
      <w:rFonts w:ascii="Consolas" w:hAnsi="Consolas"/>
    </w:rPr>
  </w:style>
  <w:style w:type="character" w:customStyle="1" w:styleId="HTMLPreformattedChar">
    <w:name w:val="HTML Preformatted Char"/>
    <w:basedOn w:val="DefaultParagraphFont"/>
    <w:link w:val="HTMLPreformatted"/>
    <w:rsid w:val="0082686E"/>
    <w:rPr>
      <w:rFonts w:ascii="Consolas" w:hAnsi="Consolas"/>
    </w:rPr>
  </w:style>
  <w:style w:type="paragraph" w:styleId="Index1">
    <w:name w:val="index 1"/>
    <w:basedOn w:val="Normal"/>
    <w:next w:val="Normal"/>
    <w:rsid w:val="0082686E"/>
    <w:pPr>
      <w:spacing w:after="0"/>
      <w:ind w:left="200" w:hanging="200"/>
    </w:pPr>
  </w:style>
  <w:style w:type="paragraph" w:styleId="Index2">
    <w:name w:val="index 2"/>
    <w:basedOn w:val="Normal"/>
    <w:next w:val="Normal"/>
    <w:rsid w:val="0082686E"/>
    <w:pPr>
      <w:spacing w:after="0"/>
      <w:ind w:left="400" w:hanging="200"/>
    </w:pPr>
  </w:style>
  <w:style w:type="paragraph" w:styleId="Index3">
    <w:name w:val="index 3"/>
    <w:basedOn w:val="Normal"/>
    <w:next w:val="Normal"/>
    <w:rsid w:val="0082686E"/>
    <w:pPr>
      <w:spacing w:after="0"/>
      <w:ind w:left="600" w:hanging="200"/>
    </w:pPr>
  </w:style>
  <w:style w:type="paragraph" w:styleId="Index4">
    <w:name w:val="index 4"/>
    <w:basedOn w:val="Normal"/>
    <w:next w:val="Normal"/>
    <w:rsid w:val="0082686E"/>
    <w:pPr>
      <w:spacing w:after="0"/>
      <w:ind w:left="800" w:hanging="200"/>
    </w:pPr>
  </w:style>
  <w:style w:type="paragraph" w:styleId="Index5">
    <w:name w:val="index 5"/>
    <w:basedOn w:val="Normal"/>
    <w:next w:val="Normal"/>
    <w:rsid w:val="0082686E"/>
    <w:pPr>
      <w:spacing w:after="0"/>
      <w:ind w:left="1000" w:hanging="200"/>
    </w:pPr>
  </w:style>
  <w:style w:type="paragraph" w:styleId="Index6">
    <w:name w:val="index 6"/>
    <w:basedOn w:val="Normal"/>
    <w:next w:val="Normal"/>
    <w:rsid w:val="0082686E"/>
    <w:pPr>
      <w:spacing w:after="0"/>
      <w:ind w:left="1200" w:hanging="200"/>
    </w:pPr>
  </w:style>
  <w:style w:type="paragraph" w:styleId="Index7">
    <w:name w:val="index 7"/>
    <w:basedOn w:val="Normal"/>
    <w:next w:val="Normal"/>
    <w:rsid w:val="0082686E"/>
    <w:pPr>
      <w:spacing w:after="0"/>
      <w:ind w:left="1400" w:hanging="200"/>
    </w:pPr>
  </w:style>
  <w:style w:type="paragraph" w:styleId="Index8">
    <w:name w:val="index 8"/>
    <w:basedOn w:val="Normal"/>
    <w:next w:val="Normal"/>
    <w:rsid w:val="0082686E"/>
    <w:pPr>
      <w:spacing w:after="0"/>
      <w:ind w:left="1600" w:hanging="200"/>
    </w:pPr>
  </w:style>
  <w:style w:type="paragraph" w:styleId="Index9">
    <w:name w:val="index 9"/>
    <w:basedOn w:val="Normal"/>
    <w:next w:val="Normal"/>
    <w:rsid w:val="0082686E"/>
    <w:pPr>
      <w:spacing w:after="0"/>
      <w:ind w:left="1800" w:hanging="200"/>
    </w:pPr>
  </w:style>
  <w:style w:type="paragraph" w:styleId="IndexHeading">
    <w:name w:val="index heading"/>
    <w:basedOn w:val="Normal"/>
    <w:next w:val="Index1"/>
    <w:rsid w:val="0082686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2686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2686E"/>
    <w:rPr>
      <w:i/>
      <w:iCs/>
      <w:color w:val="4472C4" w:themeColor="accent1"/>
    </w:rPr>
  </w:style>
  <w:style w:type="paragraph" w:styleId="List3">
    <w:name w:val="List 3"/>
    <w:basedOn w:val="Normal"/>
    <w:rsid w:val="0082686E"/>
    <w:pPr>
      <w:ind w:left="849" w:hanging="283"/>
      <w:contextualSpacing/>
    </w:pPr>
  </w:style>
  <w:style w:type="paragraph" w:styleId="List4">
    <w:name w:val="List 4"/>
    <w:basedOn w:val="Normal"/>
    <w:rsid w:val="0082686E"/>
    <w:pPr>
      <w:ind w:left="1132" w:hanging="283"/>
      <w:contextualSpacing/>
    </w:pPr>
  </w:style>
  <w:style w:type="paragraph" w:styleId="List5">
    <w:name w:val="List 5"/>
    <w:basedOn w:val="Normal"/>
    <w:rsid w:val="0082686E"/>
    <w:pPr>
      <w:ind w:left="1415" w:hanging="283"/>
      <w:contextualSpacing/>
    </w:pPr>
  </w:style>
  <w:style w:type="paragraph" w:styleId="ListBullet">
    <w:name w:val="List Bullet"/>
    <w:basedOn w:val="Normal"/>
    <w:rsid w:val="0082686E"/>
    <w:pPr>
      <w:numPr>
        <w:numId w:val="5"/>
      </w:numPr>
      <w:contextualSpacing/>
    </w:pPr>
  </w:style>
  <w:style w:type="paragraph" w:styleId="ListBullet2">
    <w:name w:val="List Bullet 2"/>
    <w:basedOn w:val="Normal"/>
    <w:rsid w:val="0082686E"/>
    <w:pPr>
      <w:numPr>
        <w:numId w:val="6"/>
      </w:numPr>
      <w:contextualSpacing/>
    </w:pPr>
  </w:style>
  <w:style w:type="paragraph" w:styleId="ListBullet3">
    <w:name w:val="List Bullet 3"/>
    <w:basedOn w:val="Normal"/>
    <w:rsid w:val="0082686E"/>
    <w:pPr>
      <w:numPr>
        <w:numId w:val="7"/>
      </w:numPr>
      <w:contextualSpacing/>
    </w:pPr>
  </w:style>
  <w:style w:type="paragraph" w:styleId="ListBullet4">
    <w:name w:val="List Bullet 4"/>
    <w:basedOn w:val="Normal"/>
    <w:rsid w:val="0082686E"/>
    <w:pPr>
      <w:numPr>
        <w:numId w:val="8"/>
      </w:numPr>
      <w:contextualSpacing/>
    </w:pPr>
  </w:style>
  <w:style w:type="paragraph" w:styleId="ListBullet5">
    <w:name w:val="List Bullet 5"/>
    <w:basedOn w:val="Normal"/>
    <w:rsid w:val="0082686E"/>
    <w:pPr>
      <w:numPr>
        <w:numId w:val="9"/>
      </w:numPr>
      <w:contextualSpacing/>
    </w:pPr>
  </w:style>
  <w:style w:type="paragraph" w:styleId="ListContinue">
    <w:name w:val="List Continue"/>
    <w:basedOn w:val="Normal"/>
    <w:rsid w:val="0082686E"/>
    <w:pPr>
      <w:spacing w:after="120"/>
      <w:ind w:left="283"/>
      <w:contextualSpacing/>
    </w:pPr>
  </w:style>
  <w:style w:type="paragraph" w:styleId="ListContinue2">
    <w:name w:val="List Continue 2"/>
    <w:basedOn w:val="Normal"/>
    <w:rsid w:val="0082686E"/>
    <w:pPr>
      <w:spacing w:after="120"/>
      <w:ind w:left="566"/>
      <w:contextualSpacing/>
    </w:pPr>
  </w:style>
  <w:style w:type="paragraph" w:styleId="ListContinue3">
    <w:name w:val="List Continue 3"/>
    <w:basedOn w:val="Normal"/>
    <w:rsid w:val="0082686E"/>
    <w:pPr>
      <w:spacing w:after="120"/>
      <w:ind w:left="849"/>
      <w:contextualSpacing/>
    </w:pPr>
  </w:style>
  <w:style w:type="paragraph" w:styleId="ListContinue4">
    <w:name w:val="List Continue 4"/>
    <w:basedOn w:val="Normal"/>
    <w:rsid w:val="0082686E"/>
    <w:pPr>
      <w:spacing w:after="120"/>
      <w:ind w:left="1132"/>
      <w:contextualSpacing/>
    </w:pPr>
  </w:style>
  <w:style w:type="paragraph" w:styleId="ListContinue5">
    <w:name w:val="List Continue 5"/>
    <w:basedOn w:val="Normal"/>
    <w:rsid w:val="0082686E"/>
    <w:pPr>
      <w:spacing w:after="120"/>
      <w:ind w:left="1415"/>
      <w:contextualSpacing/>
    </w:pPr>
  </w:style>
  <w:style w:type="paragraph" w:styleId="ListNumber2">
    <w:name w:val="List Number 2"/>
    <w:basedOn w:val="Normal"/>
    <w:rsid w:val="0082686E"/>
    <w:pPr>
      <w:numPr>
        <w:numId w:val="10"/>
      </w:numPr>
      <w:contextualSpacing/>
    </w:pPr>
  </w:style>
  <w:style w:type="paragraph" w:styleId="ListNumber3">
    <w:name w:val="List Number 3"/>
    <w:basedOn w:val="Normal"/>
    <w:rsid w:val="0082686E"/>
    <w:pPr>
      <w:numPr>
        <w:numId w:val="11"/>
      </w:numPr>
      <w:contextualSpacing/>
    </w:pPr>
  </w:style>
  <w:style w:type="paragraph" w:styleId="ListNumber4">
    <w:name w:val="List Number 4"/>
    <w:basedOn w:val="Normal"/>
    <w:rsid w:val="0082686E"/>
    <w:pPr>
      <w:numPr>
        <w:numId w:val="12"/>
      </w:numPr>
      <w:contextualSpacing/>
    </w:pPr>
  </w:style>
  <w:style w:type="paragraph" w:styleId="ListNumber5">
    <w:name w:val="List Number 5"/>
    <w:basedOn w:val="Normal"/>
    <w:rsid w:val="0082686E"/>
    <w:pPr>
      <w:numPr>
        <w:numId w:val="13"/>
      </w:numPr>
      <w:contextualSpacing/>
    </w:pPr>
  </w:style>
  <w:style w:type="paragraph" w:styleId="MacroText">
    <w:name w:val="macro"/>
    <w:link w:val="MacroTextChar"/>
    <w:rsid w:val="0082686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2686E"/>
    <w:rPr>
      <w:rFonts w:ascii="Consolas" w:hAnsi="Consolas"/>
      <w:lang w:eastAsia="en-US"/>
    </w:rPr>
  </w:style>
  <w:style w:type="paragraph" w:styleId="MessageHeader">
    <w:name w:val="Message Header"/>
    <w:basedOn w:val="Normal"/>
    <w:link w:val="MessageHeaderChar"/>
    <w:rsid w:val="008268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2686E"/>
    <w:rPr>
      <w:rFonts w:asciiTheme="majorHAnsi" w:eastAsiaTheme="majorEastAsia" w:hAnsiTheme="majorHAnsi" w:cstheme="majorBidi"/>
      <w:sz w:val="24"/>
      <w:szCs w:val="24"/>
      <w:shd w:val="pct20" w:color="auto" w:fill="auto"/>
    </w:rPr>
  </w:style>
  <w:style w:type="paragraph" w:styleId="NoSpacing">
    <w:name w:val="No Spacing"/>
    <w:uiPriority w:val="1"/>
    <w:qFormat/>
    <w:rsid w:val="0082686E"/>
    <w:rPr>
      <w:lang w:eastAsia="en-US"/>
    </w:rPr>
  </w:style>
  <w:style w:type="paragraph" w:styleId="NormalIndent">
    <w:name w:val="Normal Indent"/>
    <w:basedOn w:val="Normal"/>
    <w:rsid w:val="0082686E"/>
    <w:pPr>
      <w:ind w:left="720"/>
    </w:pPr>
  </w:style>
  <w:style w:type="paragraph" w:styleId="NoteHeading">
    <w:name w:val="Note Heading"/>
    <w:basedOn w:val="Normal"/>
    <w:next w:val="Normal"/>
    <w:link w:val="NoteHeadingChar"/>
    <w:rsid w:val="0082686E"/>
    <w:pPr>
      <w:spacing w:after="0"/>
    </w:pPr>
  </w:style>
  <w:style w:type="character" w:customStyle="1" w:styleId="NoteHeadingChar">
    <w:name w:val="Note Heading Char"/>
    <w:basedOn w:val="DefaultParagraphFont"/>
    <w:link w:val="NoteHeading"/>
    <w:rsid w:val="0082686E"/>
  </w:style>
  <w:style w:type="paragraph" w:styleId="PlainText">
    <w:name w:val="Plain Text"/>
    <w:basedOn w:val="Normal"/>
    <w:link w:val="PlainTextChar"/>
    <w:rsid w:val="0082686E"/>
    <w:pPr>
      <w:spacing w:after="0"/>
    </w:pPr>
    <w:rPr>
      <w:rFonts w:ascii="Consolas" w:hAnsi="Consolas"/>
      <w:sz w:val="21"/>
      <w:szCs w:val="21"/>
    </w:rPr>
  </w:style>
  <w:style w:type="character" w:customStyle="1" w:styleId="PlainTextChar">
    <w:name w:val="Plain Text Char"/>
    <w:basedOn w:val="DefaultParagraphFont"/>
    <w:link w:val="PlainText"/>
    <w:rsid w:val="0082686E"/>
    <w:rPr>
      <w:rFonts w:ascii="Consolas" w:hAnsi="Consolas"/>
      <w:sz w:val="21"/>
      <w:szCs w:val="21"/>
    </w:rPr>
  </w:style>
  <w:style w:type="paragraph" w:styleId="Quote">
    <w:name w:val="Quote"/>
    <w:basedOn w:val="Normal"/>
    <w:next w:val="Normal"/>
    <w:link w:val="QuoteChar"/>
    <w:uiPriority w:val="29"/>
    <w:qFormat/>
    <w:rsid w:val="0082686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2686E"/>
    <w:rPr>
      <w:i/>
      <w:iCs/>
      <w:color w:val="404040" w:themeColor="text1" w:themeTint="BF"/>
    </w:rPr>
  </w:style>
  <w:style w:type="paragraph" w:styleId="Salutation">
    <w:name w:val="Salutation"/>
    <w:basedOn w:val="Normal"/>
    <w:next w:val="Normal"/>
    <w:link w:val="SalutationChar"/>
    <w:rsid w:val="0082686E"/>
  </w:style>
  <w:style w:type="character" w:customStyle="1" w:styleId="SalutationChar">
    <w:name w:val="Salutation Char"/>
    <w:basedOn w:val="DefaultParagraphFont"/>
    <w:link w:val="Salutation"/>
    <w:rsid w:val="0082686E"/>
  </w:style>
  <w:style w:type="paragraph" w:styleId="Signature">
    <w:name w:val="Signature"/>
    <w:basedOn w:val="Normal"/>
    <w:link w:val="SignatureChar"/>
    <w:rsid w:val="0082686E"/>
    <w:pPr>
      <w:spacing w:after="0"/>
      <w:ind w:left="4252"/>
    </w:pPr>
  </w:style>
  <w:style w:type="character" w:customStyle="1" w:styleId="SignatureChar">
    <w:name w:val="Signature Char"/>
    <w:basedOn w:val="DefaultParagraphFont"/>
    <w:link w:val="Signature"/>
    <w:rsid w:val="0082686E"/>
  </w:style>
  <w:style w:type="paragraph" w:styleId="Subtitle">
    <w:name w:val="Subtitle"/>
    <w:basedOn w:val="Normal"/>
    <w:next w:val="Normal"/>
    <w:link w:val="SubtitleChar"/>
    <w:qFormat/>
    <w:rsid w:val="0082686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2686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2686E"/>
    <w:pPr>
      <w:spacing w:after="0"/>
      <w:ind w:left="200" w:hanging="200"/>
    </w:pPr>
  </w:style>
  <w:style w:type="paragraph" w:styleId="TableofFigures">
    <w:name w:val="table of figures"/>
    <w:basedOn w:val="Normal"/>
    <w:next w:val="Normal"/>
    <w:rsid w:val="0082686E"/>
    <w:pPr>
      <w:spacing w:after="0"/>
    </w:pPr>
  </w:style>
  <w:style w:type="paragraph" w:styleId="Title">
    <w:name w:val="Title"/>
    <w:basedOn w:val="Normal"/>
    <w:next w:val="Normal"/>
    <w:link w:val="TitleChar"/>
    <w:qFormat/>
    <w:rsid w:val="0082686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686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2686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2686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CChar">
    <w:name w:val="TAC Char"/>
    <w:link w:val="TAC"/>
    <w:qFormat/>
    <w:rsid w:val="007C1B83"/>
    <w:rPr>
      <w:rFonts w:ascii="Arial" w:hAnsi="Arial"/>
      <w:sz w:val="18"/>
    </w:rPr>
  </w:style>
  <w:style w:type="character" w:customStyle="1" w:styleId="TAHChar">
    <w:name w:val="TAH Char"/>
    <w:qFormat/>
    <w:rsid w:val="007C1B83"/>
    <w:rPr>
      <w:rFonts w:ascii="Arial" w:hAnsi="Arial"/>
      <w:b/>
      <w:color w:val="000000"/>
      <w:sz w:val="18"/>
      <w:lang w:val="en-GB" w:eastAsia="ja-JP"/>
    </w:rPr>
  </w:style>
  <w:style w:type="character" w:customStyle="1" w:styleId="ui-provider">
    <w:name w:val="ui-provider"/>
    <w:basedOn w:val="DefaultParagraphFont"/>
    <w:rsid w:val="00EC6AAB"/>
  </w:style>
  <w:style w:type="paragraph" w:customStyle="1" w:styleId="CRCoverPage">
    <w:name w:val="CR Cover Page"/>
    <w:link w:val="CRCoverPageZchn"/>
    <w:rsid w:val="002944F1"/>
    <w:pPr>
      <w:spacing w:after="120"/>
    </w:pPr>
    <w:rPr>
      <w:rFonts w:ascii="Arial" w:eastAsia="MS Mincho" w:hAnsi="Arial"/>
      <w:lang w:eastAsia="en-US"/>
    </w:rPr>
  </w:style>
  <w:style w:type="character" w:customStyle="1" w:styleId="CRCoverPageZchn">
    <w:name w:val="CR Cover Page Zchn"/>
    <w:link w:val="CRCoverPage"/>
    <w:rsid w:val="002944F1"/>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55BA4-9D09-4257-8A8C-7E5B99ACB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38</TotalTime>
  <Pages>3</Pages>
  <Words>1105</Words>
  <Characters>6301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7392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18)</dc:subject>
  <dc:creator>MCC Support</dc:creator>
  <cp:keywords/>
  <dc:description/>
  <cp:lastModifiedBy>Apple_rev1</cp:lastModifiedBy>
  <cp:revision>18</cp:revision>
  <cp:lastPrinted>2019-02-25T14:05:00Z</cp:lastPrinted>
  <dcterms:created xsi:type="dcterms:W3CDTF">2025-02-05T06:49:00Z</dcterms:created>
  <dcterms:modified xsi:type="dcterms:W3CDTF">2025-02-20T08:07:00Z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.501%Rel-17%2995%23.501%Rel-17%2998%23.501%Rel-17%2999%23.501%Rel-17%3001%23.501%Rel-17%3002%23.501%Rel-17%3003%23.501%Rel-17%3004%23.501%Rel-17%3009%23.501%Rel-17%3010%23.501%Rel-18%3813%</vt:lpwstr>
  </property>
</Properties>
</file>