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0A9B6A9" w:rsidR="001E41F3" w:rsidRPr="00A82DB8" w:rsidRDefault="001E41F3">
      <w:pPr>
        <w:pStyle w:val="CRCoverPage"/>
        <w:tabs>
          <w:tab w:val="right" w:pos="9639"/>
        </w:tabs>
        <w:spacing w:after="0"/>
        <w:rPr>
          <w:b/>
          <w:i/>
          <w:noProof/>
          <w:sz w:val="28"/>
        </w:rPr>
      </w:pPr>
      <w:r w:rsidRPr="00512529">
        <w:rPr>
          <w:b/>
          <w:noProof/>
          <w:sz w:val="24"/>
        </w:rPr>
        <w:t>3GPP TSG-</w:t>
      </w:r>
      <w:r w:rsidR="0071750F">
        <w:fldChar w:fldCharType="begin"/>
      </w:r>
      <w:r w:rsidR="0071750F">
        <w:instrText xml:space="preserve"> DOCPROPERTY  TSG/WGRef  \* MERGEFORMAT </w:instrText>
      </w:r>
      <w:r w:rsidR="0071750F">
        <w:fldChar w:fldCharType="separate"/>
      </w:r>
      <w:r w:rsidR="003609EF" w:rsidRPr="00512529">
        <w:rPr>
          <w:b/>
          <w:noProof/>
          <w:sz w:val="24"/>
        </w:rPr>
        <w:t>WG</w:t>
      </w:r>
      <w:r w:rsidR="0039031C" w:rsidRPr="00512529">
        <w:rPr>
          <w:b/>
          <w:noProof/>
          <w:sz w:val="24"/>
        </w:rPr>
        <w:t>2</w:t>
      </w:r>
      <w:r w:rsidR="0071750F">
        <w:rPr>
          <w:b/>
          <w:noProof/>
          <w:sz w:val="24"/>
        </w:rPr>
        <w:fldChar w:fldCharType="end"/>
      </w:r>
      <w:r w:rsidR="00C66BA2" w:rsidRPr="00512529">
        <w:rPr>
          <w:b/>
          <w:noProof/>
          <w:sz w:val="24"/>
        </w:rPr>
        <w:t xml:space="preserve"> </w:t>
      </w:r>
      <w:r w:rsidRPr="00512529">
        <w:rPr>
          <w:b/>
          <w:noProof/>
          <w:sz w:val="24"/>
        </w:rPr>
        <w:t>Meeting #</w:t>
      </w:r>
      <w:r w:rsidR="0071750F">
        <w:fldChar w:fldCharType="begin"/>
      </w:r>
      <w:r w:rsidR="0071750F">
        <w:instrText xml:space="preserve"> DOCPROPERTY  MtgSeq  \* MERGEFORMAT </w:instrText>
      </w:r>
      <w:r w:rsidR="0071750F">
        <w:fldChar w:fldCharType="separate"/>
      </w:r>
      <w:r w:rsidR="0039031C" w:rsidRPr="00512529">
        <w:rPr>
          <w:b/>
          <w:noProof/>
          <w:sz w:val="24"/>
        </w:rPr>
        <w:t>1</w:t>
      </w:r>
      <w:r w:rsidR="00B74849" w:rsidRPr="00512529">
        <w:rPr>
          <w:b/>
          <w:noProof/>
          <w:sz w:val="24"/>
        </w:rPr>
        <w:t>6</w:t>
      </w:r>
      <w:r w:rsidR="006212BD">
        <w:rPr>
          <w:b/>
          <w:noProof/>
          <w:sz w:val="24"/>
        </w:rPr>
        <w:t>7</w:t>
      </w:r>
      <w:r w:rsidR="0071750F">
        <w:rPr>
          <w:b/>
          <w:noProof/>
          <w:sz w:val="24"/>
        </w:rPr>
        <w:fldChar w:fldCharType="end"/>
      </w:r>
      <w:r w:rsidRPr="00512529">
        <w:rPr>
          <w:b/>
          <w:i/>
          <w:noProof/>
          <w:sz w:val="28"/>
        </w:rPr>
        <w:tab/>
      </w:r>
      <w:r w:rsidR="006051E3" w:rsidRPr="00A82DB8">
        <w:rPr>
          <w:b/>
          <w:i/>
          <w:noProof/>
          <w:sz w:val="28"/>
        </w:rPr>
        <w:t>S2-2</w:t>
      </w:r>
      <w:r w:rsidR="00642F08" w:rsidRPr="00A82DB8">
        <w:rPr>
          <w:b/>
          <w:i/>
          <w:noProof/>
          <w:sz w:val="28"/>
        </w:rPr>
        <w:t>5</w:t>
      </w:r>
      <w:r w:rsidR="00A82DB8" w:rsidRPr="00A82DB8">
        <w:rPr>
          <w:b/>
          <w:i/>
          <w:noProof/>
          <w:sz w:val="28"/>
        </w:rPr>
        <w:t>0</w:t>
      </w:r>
      <w:r w:rsidR="0051794A">
        <w:rPr>
          <w:b/>
          <w:i/>
          <w:noProof/>
          <w:sz w:val="28"/>
        </w:rPr>
        <w:t>2386</w:t>
      </w:r>
    </w:p>
    <w:p w14:paraId="7CB45193" w14:textId="6F0EB009" w:rsidR="001E41F3" w:rsidRPr="00A82DB8" w:rsidRDefault="0071750F" w:rsidP="005E2C44">
      <w:pPr>
        <w:pStyle w:val="CRCoverPage"/>
        <w:outlineLvl w:val="0"/>
        <w:rPr>
          <w:b/>
          <w:noProof/>
          <w:sz w:val="24"/>
        </w:rPr>
      </w:pPr>
      <w:r>
        <w:fldChar w:fldCharType="begin"/>
      </w:r>
      <w:r>
        <w:instrText xml:space="preserve"> DOCPROPERTY  Location  \* MERGEFORMAT </w:instrText>
      </w:r>
      <w:r>
        <w:fldChar w:fldCharType="separate"/>
      </w:r>
      <w:r w:rsidR="007428AC">
        <w:rPr>
          <w:b/>
          <w:noProof/>
          <w:sz w:val="24"/>
        </w:rPr>
        <w:t>Athens, Greece</w:t>
      </w:r>
      <w:r>
        <w:rPr>
          <w:b/>
          <w:noProof/>
          <w:sz w:val="24"/>
        </w:rPr>
        <w:fldChar w:fldCharType="end"/>
      </w:r>
      <w:r w:rsidR="001E41F3" w:rsidRPr="00A82DB8">
        <w:rPr>
          <w:b/>
          <w:noProof/>
          <w:sz w:val="24"/>
        </w:rPr>
        <w:t>,</w:t>
      </w:r>
      <w:r>
        <w:fldChar w:fldCharType="begin"/>
      </w:r>
      <w:r>
        <w:instrText xml:space="preserve"> DOCPROPERTY  StartDate  \* MERGEFORMAT </w:instrText>
      </w:r>
      <w:r>
        <w:fldChar w:fldCharType="separate"/>
      </w:r>
      <w:r w:rsidR="003609EF" w:rsidRPr="00A82DB8">
        <w:rPr>
          <w:b/>
          <w:noProof/>
          <w:sz w:val="24"/>
        </w:rPr>
        <w:t xml:space="preserve"> </w:t>
      </w:r>
      <w:r w:rsidR="007428AC">
        <w:rPr>
          <w:b/>
          <w:noProof/>
          <w:sz w:val="24"/>
        </w:rPr>
        <w:t>Februar</w:t>
      </w:r>
      <w:r w:rsidR="00B43489">
        <w:rPr>
          <w:b/>
          <w:noProof/>
          <w:sz w:val="24"/>
        </w:rPr>
        <w:t>y</w:t>
      </w:r>
      <w:r w:rsidR="00E323B3" w:rsidRPr="00A82DB8">
        <w:rPr>
          <w:b/>
          <w:noProof/>
          <w:sz w:val="24"/>
        </w:rPr>
        <w:t xml:space="preserve"> </w:t>
      </w:r>
      <w:r w:rsidR="00B43489">
        <w:rPr>
          <w:b/>
          <w:noProof/>
          <w:sz w:val="24"/>
        </w:rPr>
        <w:t>17 - 21</w:t>
      </w:r>
      <w:r>
        <w:rPr>
          <w:b/>
          <w:noProof/>
          <w:sz w:val="24"/>
        </w:rPr>
        <w:fldChar w:fldCharType="end"/>
      </w:r>
      <w:r w:rsidR="0039031C" w:rsidRPr="00A82DB8">
        <w:rPr>
          <w:b/>
          <w:noProof/>
          <w:sz w:val="24"/>
        </w:rPr>
        <w:t xml:space="preserve">, </w:t>
      </w:r>
      <w:r>
        <w:fldChar w:fldCharType="begin"/>
      </w:r>
      <w:r>
        <w:instrText xml:space="preserve"> DOCPROPERTY  EndDate  \* MERGEFORMAT </w:instrText>
      </w:r>
      <w:r>
        <w:fldChar w:fldCharType="separate"/>
      </w:r>
      <w:r w:rsidR="0039031C" w:rsidRPr="00A82DB8">
        <w:rPr>
          <w:b/>
          <w:noProof/>
          <w:sz w:val="24"/>
        </w:rPr>
        <w:t>20</w:t>
      </w:r>
      <w:r w:rsidR="006212BD">
        <w:rPr>
          <w:b/>
          <w:noProof/>
          <w:sz w:val="24"/>
        </w:rPr>
        <w:t>25</w:t>
      </w:r>
      <w:r>
        <w:rPr>
          <w:b/>
          <w:noProof/>
          <w:sz w:val="24"/>
        </w:rPr>
        <w:fldChar w:fldCharType="end"/>
      </w:r>
      <w:r w:rsidR="006212BD">
        <w:rPr>
          <w:b/>
          <w:noProof/>
          <w:sz w:val="24"/>
        </w:rPr>
        <w:tab/>
      </w:r>
      <w:r w:rsidR="006212BD">
        <w:rPr>
          <w:b/>
          <w:noProof/>
          <w:sz w:val="24"/>
        </w:rPr>
        <w:tab/>
      </w:r>
      <w:r w:rsidR="006212BD">
        <w:rPr>
          <w:b/>
          <w:noProof/>
          <w:sz w:val="24"/>
        </w:rPr>
        <w:tab/>
      </w:r>
      <w:r w:rsidR="006212BD">
        <w:rPr>
          <w:b/>
          <w:noProof/>
          <w:sz w:val="24"/>
        </w:rPr>
        <w:tab/>
      </w:r>
      <w:r w:rsidR="006212BD">
        <w:rPr>
          <w:b/>
          <w:noProof/>
          <w:sz w:val="24"/>
        </w:rPr>
        <w:tab/>
      </w:r>
      <w:r w:rsidR="006212BD">
        <w:rPr>
          <w:b/>
          <w:noProof/>
          <w:sz w:val="24"/>
        </w:rPr>
        <w:tab/>
      </w:r>
      <w:r w:rsidR="006212BD">
        <w:rPr>
          <w:b/>
          <w:noProof/>
          <w:sz w:val="24"/>
        </w:rPr>
        <w:tab/>
      </w:r>
      <w:r w:rsidR="006212BD">
        <w:rPr>
          <w:b/>
          <w:noProof/>
          <w:sz w:val="24"/>
        </w:rPr>
        <w:tab/>
      </w:r>
      <w:r w:rsidR="006212BD">
        <w:rPr>
          <w:b/>
          <w:noProof/>
          <w:sz w:val="24"/>
        </w:rPr>
        <w:tab/>
        <w:t xml:space="preserve"> (revision of S2-2500439)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82DB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D46FCE7" w:rsidR="001E41F3" w:rsidRPr="00A82DB8" w:rsidRDefault="00305409" w:rsidP="00E34898">
            <w:pPr>
              <w:pStyle w:val="CRCoverPage"/>
              <w:spacing w:after="0"/>
              <w:jc w:val="right"/>
              <w:rPr>
                <w:i/>
                <w:noProof/>
              </w:rPr>
            </w:pPr>
            <w:r w:rsidRPr="00A82DB8">
              <w:rPr>
                <w:i/>
                <w:noProof/>
                <w:sz w:val="14"/>
              </w:rPr>
              <w:t>CR-Form-v</w:t>
            </w:r>
            <w:r w:rsidR="008863B9" w:rsidRPr="00A82DB8">
              <w:rPr>
                <w:i/>
                <w:noProof/>
                <w:sz w:val="14"/>
              </w:rPr>
              <w:t>12.</w:t>
            </w:r>
            <w:r w:rsidR="001A2CA0" w:rsidRPr="00A82DB8">
              <w:rPr>
                <w:i/>
                <w:noProof/>
                <w:sz w:val="14"/>
              </w:rPr>
              <w:t>2</w:t>
            </w:r>
          </w:p>
        </w:tc>
      </w:tr>
      <w:tr w:rsidR="001E41F3" w:rsidRPr="00A82DB8" w14:paraId="3FBB62B8" w14:textId="77777777" w:rsidTr="00547111">
        <w:tc>
          <w:tcPr>
            <w:tcW w:w="9641" w:type="dxa"/>
            <w:gridSpan w:val="9"/>
            <w:tcBorders>
              <w:left w:val="single" w:sz="4" w:space="0" w:color="auto"/>
              <w:right w:val="single" w:sz="4" w:space="0" w:color="auto"/>
            </w:tcBorders>
          </w:tcPr>
          <w:p w14:paraId="79AB67D6" w14:textId="2EA4442D" w:rsidR="001E41F3" w:rsidRPr="00A82DB8" w:rsidRDefault="001E41F3">
            <w:pPr>
              <w:pStyle w:val="CRCoverPage"/>
              <w:spacing w:after="0"/>
              <w:jc w:val="center"/>
              <w:rPr>
                <w:noProof/>
              </w:rPr>
            </w:pPr>
            <w:r w:rsidRPr="00A82DB8">
              <w:rPr>
                <w:b/>
                <w:noProof/>
                <w:sz w:val="32"/>
              </w:rPr>
              <w:t>CHANGE REQUEST</w:t>
            </w:r>
          </w:p>
        </w:tc>
      </w:tr>
      <w:tr w:rsidR="001E41F3" w:rsidRPr="00A82DB8" w14:paraId="79946B04" w14:textId="77777777" w:rsidTr="00547111">
        <w:tc>
          <w:tcPr>
            <w:tcW w:w="9641" w:type="dxa"/>
            <w:gridSpan w:val="9"/>
            <w:tcBorders>
              <w:left w:val="single" w:sz="4" w:space="0" w:color="auto"/>
              <w:right w:val="single" w:sz="4" w:space="0" w:color="auto"/>
            </w:tcBorders>
          </w:tcPr>
          <w:p w14:paraId="12C70EEE" w14:textId="3FFD700B" w:rsidR="001E41F3" w:rsidRPr="00A82DB8"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A82DB8" w:rsidRDefault="001E41F3">
            <w:pPr>
              <w:pStyle w:val="CRCoverPage"/>
              <w:spacing w:after="0"/>
              <w:jc w:val="right"/>
              <w:rPr>
                <w:noProof/>
              </w:rPr>
            </w:pPr>
          </w:p>
        </w:tc>
        <w:tc>
          <w:tcPr>
            <w:tcW w:w="1559" w:type="dxa"/>
            <w:shd w:val="pct30" w:color="FFFF00" w:fill="auto"/>
          </w:tcPr>
          <w:p w14:paraId="52508B66" w14:textId="7CD31D5E" w:rsidR="001E41F3" w:rsidRPr="00A82DB8" w:rsidRDefault="0071750F" w:rsidP="00454AA2">
            <w:pPr>
              <w:pStyle w:val="CRCoverPage"/>
              <w:spacing w:after="0"/>
              <w:jc w:val="center"/>
              <w:rPr>
                <w:b/>
                <w:noProof/>
                <w:sz w:val="28"/>
              </w:rPr>
            </w:pPr>
            <w:r>
              <w:fldChar w:fldCharType="begin"/>
            </w:r>
            <w:r>
              <w:instrText xml:space="preserve"> DOCPROPERTY  Spec#  \* MERGEFORMAT </w:instrText>
            </w:r>
            <w:r>
              <w:fldChar w:fldCharType="separate"/>
            </w:r>
            <w:r w:rsidR="0039031C" w:rsidRPr="00A82DB8">
              <w:rPr>
                <w:b/>
                <w:noProof/>
                <w:sz w:val="28"/>
              </w:rPr>
              <w:t>23.</w:t>
            </w:r>
            <w:r w:rsidR="008169FA" w:rsidRPr="00A82DB8">
              <w:rPr>
                <w:b/>
                <w:noProof/>
                <w:sz w:val="28"/>
              </w:rPr>
              <w:t>256</w:t>
            </w:r>
            <w:r>
              <w:rPr>
                <w:b/>
                <w:noProof/>
                <w:sz w:val="28"/>
              </w:rPr>
              <w:fldChar w:fldCharType="end"/>
            </w:r>
          </w:p>
        </w:tc>
        <w:tc>
          <w:tcPr>
            <w:tcW w:w="709" w:type="dxa"/>
          </w:tcPr>
          <w:p w14:paraId="77009707" w14:textId="77777777" w:rsidR="001E41F3" w:rsidRPr="00A82DB8" w:rsidRDefault="001E41F3">
            <w:pPr>
              <w:pStyle w:val="CRCoverPage"/>
              <w:spacing w:after="0"/>
              <w:jc w:val="center"/>
              <w:rPr>
                <w:noProof/>
              </w:rPr>
            </w:pPr>
            <w:r w:rsidRPr="00A82DB8">
              <w:rPr>
                <w:b/>
                <w:noProof/>
                <w:sz w:val="28"/>
              </w:rPr>
              <w:t>CR</w:t>
            </w:r>
          </w:p>
        </w:tc>
        <w:tc>
          <w:tcPr>
            <w:tcW w:w="1276" w:type="dxa"/>
            <w:shd w:val="pct30" w:color="FFFF00" w:fill="auto"/>
          </w:tcPr>
          <w:p w14:paraId="6CAED29D" w14:textId="628A82BE" w:rsidR="001E41F3" w:rsidRPr="00A82DB8" w:rsidRDefault="0071750F" w:rsidP="00117BB3">
            <w:pPr>
              <w:pStyle w:val="CRCoverPage"/>
              <w:spacing w:after="0"/>
              <w:jc w:val="center"/>
              <w:rPr>
                <w:noProof/>
              </w:rPr>
            </w:pPr>
            <w:r>
              <w:fldChar w:fldCharType="begin"/>
            </w:r>
            <w:r>
              <w:instrText xml:space="preserve"> DOCPROPERTY  Cr#  \* MERGEFORMAT </w:instrText>
            </w:r>
            <w:r>
              <w:fldChar w:fldCharType="separate"/>
            </w:r>
            <w:r w:rsidR="00A82DB8" w:rsidRPr="00A82DB8">
              <w:rPr>
                <w:b/>
                <w:noProof/>
                <w:sz w:val="28"/>
              </w:rPr>
              <w:t>0163</w:t>
            </w:r>
            <w:r>
              <w:rPr>
                <w:b/>
                <w:noProof/>
                <w:sz w:val="28"/>
              </w:rPr>
              <w:fldChar w:fldCharType="end"/>
            </w:r>
          </w:p>
        </w:tc>
        <w:tc>
          <w:tcPr>
            <w:tcW w:w="709" w:type="dxa"/>
          </w:tcPr>
          <w:p w14:paraId="09D2C09B" w14:textId="77777777" w:rsidR="001E41F3" w:rsidRPr="00A82DB8" w:rsidRDefault="001E41F3" w:rsidP="0051580D">
            <w:pPr>
              <w:pStyle w:val="CRCoverPage"/>
              <w:tabs>
                <w:tab w:val="right" w:pos="625"/>
              </w:tabs>
              <w:spacing w:after="0"/>
              <w:jc w:val="center"/>
              <w:rPr>
                <w:noProof/>
              </w:rPr>
            </w:pPr>
            <w:r w:rsidRPr="00A82DB8">
              <w:rPr>
                <w:b/>
                <w:bCs/>
                <w:noProof/>
                <w:sz w:val="28"/>
              </w:rPr>
              <w:t>rev</w:t>
            </w:r>
          </w:p>
        </w:tc>
        <w:tc>
          <w:tcPr>
            <w:tcW w:w="992" w:type="dxa"/>
            <w:shd w:val="pct30" w:color="FFFF00" w:fill="auto"/>
          </w:tcPr>
          <w:p w14:paraId="7533BF9D" w14:textId="59D138F3" w:rsidR="001E41F3" w:rsidRPr="00A82DB8" w:rsidRDefault="0071750F" w:rsidP="00E13F3D">
            <w:pPr>
              <w:pStyle w:val="CRCoverPage"/>
              <w:spacing w:after="0"/>
              <w:jc w:val="center"/>
              <w:rPr>
                <w:b/>
                <w:noProof/>
              </w:rPr>
            </w:pPr>
            <w:r>
              <w:fldChar w:fldCharType="begin"/>
            </w:r>
            <w:r>
              <w:instrText xml:space="preserve"> DOCPROPERTY  Cr#  \* MERGEFORMAT </w:instrText>
            </w:r>
            <w:r>
              <w:fldChar w:fldCharType="separate"/>
            </w:r>
            <w:r w:rsidR="0051794A">
              <w:rPr>
                <w:b/>
                <w:noProof/>
                <w:sz w:val="28"/>
              </w:rPr>
              <w:t>2</w:t>
            </w:r>
            <w:r w:rsidR="00167FC8">
              <w:rPr>
                <w:b/>
                <w:noProof/>
                <w:sz w:val="28"/>
              </w:rPr>
              <w:t xml:space="preserve"> </w:t>
            </w:r>
            <w:r>
              <w:rPr>
                <w:b/>
                <w:noProof/>
                <w:sz w:val="28"/>
              </w:rPr>
              <w:fldChar w:fldCharType="end"/>
            </w:r>
          </w:p>
        </w:tc>
        <w:tc>
          <w:tcPr>
            <w:tcW w:w="2410" w:type="dxa"/>
          </w:tcPr>
          <w:p w14:paraId="5D4AEAE9" w14:textId="3F626B51" w:rsidR="001E41F3" w:rsidRPr="00A82DB8" w:rsidRDefault="001E41F3" w:rsidP="0051580D">
            <w:pPr>
              <w:pStyle w:val="CRCoverPage"/>
              <w:tabs>
                <w:tab w:val="right" w:pos="1825"/>
              </w:tabs>
              <w:spacing w:after="0"/>
              <w:jc w:val="center"/>
              <w:rPr>
                <w:noProof/>
              </w:rPr>
            </w:pPr>
            <w:r w:rsidRPr="00A82DB8">
              <w:rPr>
                <w:b/>
                <w:noProof/>
                <w:sz w:val="28"/>
                <w:szCs w:val="28"/>
              </w:rPr>
              <w:t>Current version:</w:t>
            </w:r>
          </w:p>
        </w:tc>
        <w:tc>
          <w:tcPr>
            <w:tcW w:w="1701" w:type="dxa"/>
            <w:shd w:val="pct30" w:color="FFFF00" w:fill="auto"/>
          </w:tcPr>
          <w:p w14:paraId="1E22D6AC" w14:textId="4C377D84" w:rsidR="001E41F3" w:rsidRPr="00410371" w:rsidRDefault="0071750F">
            <w:pPr>
              <w:pStyle w:val="CRCoverPage"/>
              <w:spacing w:after="0"/>
              <w:jc w:val="center"/>
              <w:rPr>
                <w:noProof/>
                <w:sz w:val="28"/>
              </w:rPr>
            </w:pPr>
            <w:r>
              <w:fldChar w:fldCharType="begin"/>
            </w:r>
            <w:r>
              <w:instrText xml:space="preserve"> DOCPROPERTY  Version  \* MERGEFORMAT </w:instrText>
            </w:r>
            <w:r>
              <w:fldChar w:fldCharType="separate"/>
            </w:r>
            <w:r w:rsidR="006D499E" w:rsidRPr="00A82DB8">
              <w:rPr>
                <w:b/>
                <w:noProof/>
                <w:sz w:val="28"/>
              </w:rPr>
              <w:t>1</w:t>
            </w:r>
            <w:r w:rsidR="00C80EF8" w:rsidRPr="00A82DB8">
              <w:rPr>
                <w:b/>
                <w:noProof/>
                <w:sz w:val="28"/>
              </w:rPr>
              <w:t>9.</w:t>
            </w:r>
            <w:r w:rsidR="00E323B3" w:rsidRPr="00A82DB8">
              <w:rPr>
                <w:b/>
                <w:noProof/>
                <w:sz w:val="28"/>
              </w:rPr>
              <w:t>1</w:t>
            </w:r>
            <w:r w:rsidR="006D499E" w:rsidRPr="00A82DB8">
              <w:rPr>
                <w:b/>
                <w:noProof/>
                <w:sz w:val="28"/>
              </w:rPr>
              <w:t>.</w:t>
            </w:r>
            <w:r w:rsidR="00704FDC" w:rsidRPr="00A82DB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66710D80"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A42D5AC"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EB9C197" w:rsidR="001E41F3" w:rsidRDefault="001E41F3">
            <w:pPr>
              <w:pStyle w:val="CRCoverPage"/>
              <w:spacing w:after="0"/>
              <w:rPr>
                <w:noProof/>
                <w:sz w:val="8"/>
                <w:szCs w:val="8"/>
              </w:rPr>
            </w:pPr>
          </w:p>
        </w:tc>
      </w:tr>
    </w:tbl>
    <w:p w14:paraId="53540664" w14:textId="332CAE7C"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B73A72" w:rsidR="00F25D98" w:rsidRDefault="00EF1AFA" w:rsidP="001E41F3">
            <w:pPr>
              <w:pStyle w:val="CRCoverPage"/>
              <w:spacing w:after="0"/>
              <w:jc w:val="center"/>
              <w:rPr>
                <w:b/>
                <w:caps/>
                <w:noProof/>
              </w:rPr>
            </w:pPr>
            <w:r>
              <w:rPr>
                <w:b/>
                <w:caps/>
                <w:noProof/>
              </w:rPr>
              <w:t>X</w:t>
            </w:r>
          </w:p>
        </w:tc>
        <w:tc>
          <w:tcPr>
            <w:tcW w:w="2126" w:type="dxa"/>
          </w:tcPr>
          <w:p w14:paraId="2ED8415F" w14:textId="741C9341"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0FE2BE8B"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6542F97B"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941105" w:rsidR="001E41F3" w:rsidRPr="00345EEB" w:rsidRDefault="0071750F" w:rsidP="00345EEB">
            <w:pPr>
              <w:pStyle w:val="CRCoverPage"/>
              <w:spacing w:after="0"/>
              <w:ind w:left="100"/>
              <w:rPr>
                <w:rFonts w:cs="Arial"/>
              </w:rPr>
            </w:pPr>
            <w:r>
              <w:fldChar w:fldCharType="begin"/>
            </w:r>
            <w:r>
              <w:instrText xml:space="preserve"> DOCPROPERTY  CrTitle  \* MERGEFORMAT </w:instrText>
            </w:r>
            <w:r>
              <w:fldChar w:fldCharType="separate"/>
            </w:r>
            <w:r w:rsidR="00521256">
              <w:rPr>
                <w:rFonts w:cs="Arial"/>
              </w:rPr>
              <w:t>Correct</w:t>
            </w:r>
            <w:r w:rsidR="00375F67">
              <w:rPr>
                <w:rFonts w:cs="Arial"/>
              </w:rPr>
              <w:t xml:space="preserve">ing </w:t>
            </w:r>
            <w:r w:rsidR="00521256">
              <w:rPr>
                <w:rFonts w:cs="Arial"/>
              </w:rPr>
              <w:t>the USS changeover procedure</w:t>
            </w:r>
            <w:r w:rsidR="00B1527B">
              <w:rPr>
                <w:rFonts w:cs="Arial"/>
              </w:rPr>
              <w:t xml:space="preserve"> </w:t>
            </w:r>
            <w:r>
              <w:rPr>
                <w:rFonts w:cs="Arial"/>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A71131B"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4A6C08" w:rsidR="001E41F3" w:rsidRDefault="0071750F">
            <w:pPr>
              <w:pStyle w:val="CRCoverPage"/>
              <w:spacing w:after="0"/>
              <w:ind w:left="100"/>
              <w:rPr>
                <w:noProof/>
              </w:rPr>
            </w:pPr>
            <w:r>
              <w:fldChar w:fldCharType="begin"/>
            </w:r>
            <w:r>
              <w:instrText xml:space="preserve"> DOCPROPERTY  SourceIfWg  \* MERGEFORMAT </w:instrText>
            </w:r>
            <w:r>
              <w:fldChar w:fldCharType="separate"/>
            </w:r>
            <w:r w:rsidR="005B4877">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71750F"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5B4877">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0D8375C6"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86109" w:rsidR="001E41F3" w:rsidRDefault="0071750F">
            <w:pPr>
              <w:pStyle w:val="CRCoverPage"/>
              <w:spacing w:after="0"/>
              <w:ind w:left="100"/>
              <w:rPr>
                <w:noProof/>
              </w:rPr>
            </w:pPr>
            <w:r>
              <w:fldChar w:fldCharType="begin"/>
            </w:r>
            <w:r>
              <w:instrText xml:space="preserve"> DOCPROPERTY  RelatedWis  \* MERGEFORMAT </w:instrText>
            </w:r>
            <w:r>
              <w:fldChar w:fldCharType="separate"/>
            </w:r>
            <w:r w:rsidR="007622BA">
              <w:rPr>
                <w:noProof/>
              </w:rPr>
              <w:t>UAS_Ph3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1335F9" w:rsidR="001E41F3" w:rsidRDefault="0071750F">
            <w:pPr>
              <w:pStyle w:val="CRCoverPage"/>
              <w:spacing w:after="0"/>
              <w:ind w:left="100"/>
              <w:rPr>
                <w:noProof/>
              </w:rPr>
            </w:pPr>
            <w:r>
              <w:fldChar w:fldCharType="begin"/>
            </w:r>
            <w:r>
              <w:instrText xml:space="preserve"> DOCPROPERTY  ResDate  \* MERGEFORMAT </w:instrText>
            </w:r>
            <w:r>
              <w:fldChar w:fldCharType="separate"/>
            </w:r>
            <w:r w:rsidR="005B4877" w:rsidRPr="0053648B">
              <w:rPr>
                <w:noProof/>
              </w:rPr>
              <w:t>202</w:t>
            </w:r>
            <w:r w:rsidR="00543F49">
              <w:rPr>
                <w:noProof/>
              </w:rPr>
              <w:t>5</w:t>
            </w:r>
            <w:r w:rsidR="005B4877" w:rsidRPr="0053648B">
              <w:rPr>
                <w:noProof/>
              </w:rPr>
              <w:t>-</w:t>
            </w:r>
            <w:r w:rsidR="00022445">
              <w:rPr>
                <w:noProof/>
              </w:rPr>
              <w:t>0</w:t>
            </w:r>
            <w:r w:rsidR="00253CF4">
              <w:rPr>
                <w:noProof/>
              </w:rPr>
              <w:t>2</w:t>
            </w:r>
            <w:r w:rsidR="005B4877" w:rsidRPr="0053648B">
              <w:rPr>
                <w:noProof/>
              </w:rPr>
              <w:t>-</w:t>
            </w:r>
            <w:r w:rsidR="00253CF4">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313A75D2"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923369" w:rsidRDefault="001E41F3">
            <w:pPr>
              <w:pStyle w:val="CRCoverPage"/>
              <w:tabs>
                <w:tab w:val="right" w:pos="1759"/>
              </w:tabs>
              <w:spacing w:after="0"/>
              <w:rPr>
                <w:b/>
                <w:i/>
                <w:noProof/>
              </w:rPr>
            </w:pPr>
            <w:r w:rsidRPr="00923369">
              <w:rPr>
                <w:b/>
                <w:i/>
                <w:noProof/>
              </w:rPr>
              <w:t>Category:</w:t>
            </w:r>
          </w:p>
        </w:tc>
        <w:tc>
          <w:tcPr>
            <w:tcW w:w="851" w:type="dxa"/>
            <w:shd w:val="pct30" w:color="FFFF00" w:fill="auto"/>
          </w:tcPr>
          <w:p w14:paraId="154A6113" w14:textId="3E90F6B1" w:rsidR="001E41F3" w:rsidRPr="00923369" w:rsidRDefault="00A9243B" w:rsidP="00D24991">
            <w:pPr>
              <w:pStyle w:val="CRCoverPage"/>
              <w:spacing w:after="0"/>
              <w:ind w:left="100" w:right="-609"/>
              <w:rPr>
                <w:b/>
                <w:bCs/>
                <w:noProof/>
              </w:rPr>
            </w:pPr>
            <w:r>
              <w:rPr>
                <w:b/>
                <w:bCs/>
              </w:rPr>
              <w:t>F</w:t>
            </w:r>
          </w:p>
        </w:tc>
        <w:tc>
          <w:tcPr>
            <w:tcW w:w="3402" w:type="dxa"/>
            <w:gridSpan w:val="5"/>
            <w:tcBorders>
              <w:left w:val="nil"/>
            </w:tcBorders>
          </w:tcPr>
          <w:p w14:paraId="617AE5C6" w14:textId="64CD9EE0" w:rsidR="001E41F3" w:rsidRDefault="001E41F3">
            <w:pPr>
              <w:pStyle w:val="CRCoverPage"/>
              <w:spacing w:after="0"/>
              <w:rPr>
                <w:noProof/>
              </w:rPr>
            </w:pPr>
          </w:p>
        </w:tc>
        <w:tc>
          <w:tcPr>
            <w:tcW w:w="1417" w:type="dxa"/>
            <w:gridSpan w:val="3"/>
            <w:tcBorders>
              <w:left w:val="nil"/>
            </w:tcBorders>
          </w:tcPr>
          <w:p w14:paraId="42CDCEE5" w14:textId="6F8F9D4B"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FDEE" w:rsidR="001E41F3" w:rsidRDefault="0071750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5B4877">
              <w:rPr>
                <w:noProof/>
              </w:rPr>
              <w:t>-1</w:t>
            </w:r>
            <w:r w:rsidR="00722FB6">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0A522A2"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B2B213"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336620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704FDC">
              <w:rPr>
                <w:i/>
                <w:noProof/>
                <w:sz w:val="18"/>
              </w:rPr>
              <w:t>7</w:t>
            </w:r>
            <w:r w:rsidR="00E34898">
              <w:rPr>
                <w:i/>
                <w:noProof/>
                <w:sz w:val="18"/>
              </w:rPr>
              <w:tab/>
              <w:t>(Release 1</w:t>
            </w:r>
            <w:r w:rsidR="00704FDC">
              <w:rPr>
                <w:i/>
                <w:noProof/>
                <w:sz w:val="18"/>
              </w:rPr>
              <w:t>7</w:t>
            </w:r>
            <w:r w:rsidR="00E34898">
              <w:rPr>
                <w:i/>
                <w:noProof/>
                <w:sz w:val="18"/>
              </w:rPr>
              <w:t>)</w:t>
            </w:r>
            <w:r w:rsidR="002E472E">
              <w:rPr>
                <w:i/>
                <w:noProof/>
                <w:sz w:val="18"/>
              </w:rPr>
              <w:br/>
              <w:t>Rel-1</w:t>
            </w:r>
            <w:r w:rsidR="00704FDC">
              <w:rPr>
                <w:i/>
                <w:noProof/>
                <w:sz w:val="18"/>
              </w:rPr>
              <w:t>8</w:t>
            </w:r>
            <w:r w:rsidR="002E472E">
              <w:rPr>
                <w:i/>
                <w:noProof/>
                <w:sz w:val="18"/>
              </w:rPr>
              <w:tab/>
              <w:t>(Release 1</w:t>
            </w:r>
            <w:r w:rsidR="00704FDC">
              <w:rPr>
                <w:i/>
                <w:noProof/>
                <w:sz w:val="18"/>
              </w:rPr>
              <w:t>8</w:t>
            </w:r>
            <w:r w:rsidR="002E472E">
              <w:rPr>
                <w:i/>
                <w:noProof/>
                <w:sz w:val="18"/>
              </w:rPr>
              <w:t>)</w:t>
            </w:r>
            <w:r w:rsidR="002E472E">
              <w:rPr>
                <w:i/>
                <w:noProof/>
                <w:sz w:val="18"/>
              </w:rPr>
              <w:br/>
              <w:t>Rel-1</w:t>
            </w:r>
            <w:r w:rsidR="00704FDC">
              <w:rPr>
                <w:i/>
                <w:noProof/>
                <w:sz w:val="18"/>
              </w:rPr>
              <w:t>9</w:t>
            </w:r>
            <w:r w:rsidR="002E472E">
              <w:rPr>
                <w:i/>
                <w:noProof/>
                <w:sz w:val="18"/>
              </w:rPr>
              <w:tab/>
              <w:t>(Release 1</w:t>
            </w:r>
            <w:r w:rsidR="00704FDC">
              <w:rPr>
                <w:i/>
                <w:noProof/>
                <w:sz w:val="18"/>
              </w:rPr>
              <w:t>9</w:t>
            </w:r>
            <w:r w:rsidR="002E472E">
              <w:rPr>
                <w:i/>
                <w:noProof/>
                <w:sz w:val="18"/>
              </w:rPr>
              <w:t>)</w:t>
            </w:r>
            <w:r w:rsidR="001A2CA0">
              <w:rPr>
                <w:i/>
                <w:noProof/>
                <w:sz w:val="18"/>
              </w:rPr>
              <w:br/>
              <w:t>Rel-</w:t>
            </w:r>
            <w:r w:rsidR="00704FDC">
              <w:rPr>
                <w:i/>
                <w:noProof/>
                <w:sz w:val="18"/>
              </w:rPr>
              <w:t>20</w:t>
            </w:r>
            <w:r w:rsidR="001A2CA0">
              <w:rPr>
                <w:i/>
                <w:noProof/>
                <w:sz w:val="18"/>
              </w:rPr>
              <w:tab/>
              <w:t xml:space="preserve">(Release </w:t>
            </w:r>
            <w:r w:rsidR="00704FDC">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1ACEB0" w14:textId="061E1744" w:rsidR="00B43489" w:rsidRDefault="007B1DE0" w:rsidP="00F16530">
            <w:pPr>
              <w:pStyle w:val="CRCoverPage"/>
              <w:spacing w:after="0"/>
              <w:ind w:left="102"/>
              <w:rPr>
                <w:noProof/>
              </w:rPr>
            </w:pPr>
            <w:r>
              <w:rPr>
                <w:noProof/>
              </w:rPr>
              <w:t>This paper is the re</w:t>
            </w:r>
            <w:r w:rsidR="00E2045F">
              <w:rPr>
                <w:noProof/>
              </w:rPr>
              <w:t xml:space="preserve">submission of </w:t>
            </w:r>
            <w:r w:rsidR="00E2045F" w:rsidRPr="00E2045F">
              <w:rPr>
                <w:noProof/>
              </w:rPr>
              <w:t>S2-2500439</w:t>
            </w:r>
            <w:r w:rsidR="00E2045F">
              <w:rPr>
                <w:noProof/>
              </w:rPr>
              <w:t xml:space="preserve"> that has been noted at SA2#166AHE. The proposed changes may have impact on CT WGs (CT1 in particular)</w:t>
            </w:r>
            <w:r w:rsidR="00350C79">
              <w:rPr>
                <w:noProof/>
              </w:rPr>
              <w:t>. If companies do not agree on the proposed changes (Step 20</w:t>
            </w:r>
            <w:r w:rsidR="002347BB">
              <w:rPr>
                <w:noProof/>
              </w:rPr>
              <w:t xml:space="preserve"> happens over the application layer), any other solution implies NAS impact</w:t>
            </w:r>
            <w:r w:rsidR="00612C62">
              <w:rPr>
                <w:noProof/>
              </w:rPr>
              <w:t xml:space="preserve"> that needs to be considered by CT WGs</w:t>
            </w:r>
            <w:r w:rsidR="002F7DD2">
              <w:rPr>
                <w:noProof/>
              </w:rPr>
              <w:t>, which a</w:t>
            </w:r>
            <w:r w:rsidR="007F6B2B">
              <w:rPr>
                <w:noProof/>
              </w:rPr>
              <w:t>lso needs to be reflected in our specification clearly.</w:t>
            </w:r>
            <w:r w:rsidR="00D26D9F">
              <w:rPr>
                <w:noProof/>
              </w:rPr>
              <w:t xml:space="preserve"> </w:t>
            </w:r>
            <w:r w:rsidR="002F7DD2">
              <w:rPr>
                <w:noProof/>
              </w:rPr>
              <w:t xml:space="preserve">However, </w:t>
            </w:r>
            <w:r w:rsidR="00643D26">
              <w:rPr>
                <w:noProof/>
              </w:rPr>
              <w:t>it needs to be emphasized that USS is not a 3GPP entity</w:t>
            </w:r>
            <w:r w:rsidR="00CA4CEB">
              <w:rPr>
                <w:noProof/>
              </w:rPr>
              <w:t>,</w:t>
            </w:r>
            <w:r w:rsidR="006D4AEA">
              <w:rPr>
                <w:noProof/>
              </w:rPr>
              <w:t xml:space="preserve"> </w:t>
            </w:r>
            <w:r w:rsidR="00572210">
              <w:rPr>
                <w:noProof/>
              </w:rPr>
              <w:t>the application layer option does not have impact of the</w:t>
            </w:r>
            <w:r w:rsidR="00F84A2D">
              <w:rPr>
                <w:noProof/>
              </w:rPr>
              <w:t xml:space="preserve"> 5GS </w:t>
            </w:r>
            <w:r w:rsidR="00C87E13">
              <w:rPr>
                <w:noProof/>
              </w:rPr>
              <w:t>keeping dependency to application related information and functionality outside the 3GPP network</w:t>
            </w:r>
            <w:r w:rsidR="00DC0271">
              <w:rPr>
                <w:noProof/>
              </w:rPr>
              <w:t xml:space="preserve">, which was </w:t>
            </w:r>
            <w:r w:rsidR="00C87E13">
              <w:rPr>
                <w:noProof/>
              </w:rPr>
              <w:t>one of the conclusion in TR23.</w:t>
            </w:r>
            <w:r w:rsidR="00DC0271">
              <w:rPr>
                <w:noProof/>
              </w:rPr>
              <w:t>754, see clause 8.1</w:t>
            </w:r>
            <w:r w:rsidR="00F35B38">
              <w:rPr>
                <w:noProof/>
              </w:rPr>
              <w:t xml:space="preserve">. Therefore, </w:t>
            </w:r>
            <w:r w:rsidR="00DC0271">
              <w:rPr>
                <w:noProof/>
              </w:rPr>
              <w:t>another option having impacts on boths the 3GPP network and the entity outside our scope</w:t>
            </w:r>
            <w:r w:rsidR="00727D9C">
              <w:rPr>
                <w:noProof/>
              </w:rPr>
              <w:t xml:space="preserve"> is excessive and thus should be avoided.</w:t>
            </w:r>
            <w:r w:rsidR="00D4190B">
              <w:rPr>
                <w:noProof/>
              </w:rPr>
              <w:t xml:space="preserve"> Also clarified the UUAA aspects and roles of serving USS and new USS</w:t>
            </w:r>
            <w:r w:rsidR="0071750F">
              <w:rPr>
                <w:noProof/>
              </w:rPr>
              <w:t xml:space="preserve"> removing ambuguity</w:t>
            </w:r>
            <w:r w:rsidR="00D4190B">
              <w:rPr>
                <w:noProof/>
              </w:rPr>
              <w:t>.</w:t>
            </w:r>
          </w:p>
          <w:p w14:paraId="502B8396" w14:textId="77777777" w:rsidR="00C34898" w:rsidRDefault="00C34898" w:rsidP="00F16530">
            <w:pPr>
              <w:pStyle w:val="CRCoverPage"/>
              <w:spacing w:after="0"/>
              <w:ind w:left="102"/>
              <w:rPr>
                <w:noProof/>
              </w:rPr>
            </w:pPr>
          </w:p>
          <w:p w14:paraId="4F7D5A62" w14:textId="004DBC8A" w:rsidR="00B43489" w:rsidRDefault="00C34898" w:rsidP="00F16530">
            <w:pPr>
              <w:pStyle w:val="CRCoverPage"/>
              <w:spacing w:after="0"/>
              <w:ind w:left="102"/>
              <w:rPr>
                <w:noProof/>
              </w:rPr>
            </w:pPr>
            <w:r>
              <w:rPr>
                <w:noProof/>
              </w:rPr>
              <w:t>#---SA2#166AHE---</w:t>
            </w:r>
          </w:p>
          <w:p w14:paraId="708AA7DE" w14:textId="44782056" w:rsidR="009B0790" w:rsidRDefault="00FF1E6B" w:rsidP="00F16530">
            <w:pPr>
              <w:pStyle w:val="CRCoverPage"/>
              <w:spacing w:after="0"/>
              <w:ind w:left="102"/>
              <w:rPr>
                <w:noProof/>
              </w:rPr>
            </w:pPr>
            <w:r>
              <w:rPr>
                <w:noProof/>
              </w:rPr>
              <w:t>Step 20 of the USS changeover procedure states that “</w:t>
            </w:r>
            <w:r>
              <w:t>The serving USS (USS 1) informs the UAV about the changeover to the new USS (USS 2) and, if required, may instruct the UAV to execute the UUAA procedure with the new USS (USS 2) as well as to trigger the exposure services towards 5GC NFs similar to what the previous USS had before the changeover</w:t>
            </w:r>
            <w:r>
              <w:rPr>
                <w:noProof/>
              </w:rPr>
              <w:t>”</w:t>
            </w:r>
            <w:r w:rsidR="00B142D9">
              <w:rPr>
                <w:noProof/>
              </w:rPr>
              <w:t xml:space="preserve">. However, it remains unspecified how this information is </w:t>
            </w:r>
            <w:r w:rsidR="008E4BDB">
              <w:rPr>
                <w:noProof/>
              </w:rPr>
              <w:t>conveyed</w:t>
            </w:r>
            <w:r w:rsidR="00786BF9">
              <w:rPr>
                <w:noProof/>
              </w:rPr>
              <w:t>, specifically, is this communication uses NAS siganalling or application layer signalling</w:t>
            </w:r>
            <w:r w:rsidR="00F16530">
              <w:rPr>
                <w:noProof/>
              </w:rPr>
              <w:t xml:space="preserve">. This needs to be </w:t>
            </w:r>
            <w:r w:rsidR="00D311B2">
              <w:rPr>
                <w:noProof/>
              </w:rPr>
              <w:t>clarified to avoid</w:t>
            </w:r>
            <w:r w:rsidR="005A2C98">
              <w:rPr>
                <w:noProof/>
              </w:rPr>
              <w:t xml:space="preserve"> misinterpretation </w:t>
            </w:r>
            <w:r w:rsidR="00E534C8">
              <w:rPr>
                <w:noProof/>
              </w:rPr>
              <w:t>in</w:t>
            </w:r>
            <w:r w:rsidR="005A2C98">
              <w:rPr>
                <w:noProof/>
              </w:rPr>
              <w:t xml:space="preserve">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DFC847" w14:textId="01C2024A" w:rsidR="00AB04A1" w:rsidRDefault="00AB04A1" w:rsidP="00EB220C">
            <w:pPr>
              <w:pStyle w:val="CRCoverPage"/>
              <w:spacing w:after="0"/>
              <w:ind w:left="102"/>
              <w:rPr>
                <w:noProof/>
              </w:rPr>
            </w:pPr>
            <w:r>
              <w:rPr>
                <w:noProof/>
              </w:rPr>
              <w:t>-</w:t>
            </w:r>
            <w:r w:rsidR="008C22AC">
              <w:rPr>
                <w:noProof/>
              </w:rPr>
              <w:t>Explicitly stating in the figure and in Step 20 description that the serving USS conveys the aformentioned information over the application layer, i.e., no NAS impact.</w:t>
            </w:r>
          </w:p>
          <w:p w14:paraId="31C656EC" w14:textId="6C0D3760" w:rsidR="0086766A" w:rsidRPr="001B5082" w:rsidRDefault="0086766A" w:rsidP="00EB220C">
            <w:pPr>
              <w:pStyle w:val="CRCoverPage"/>
              <w:spacing w:after="0"/>
              <w:ind w:left="102"/>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BA08CC0" w:rsidR="001E41F3" w:rsidRDefault="00EA6E0A" w:rsidP="00E92CCD">
            <w:pPr>
              <w:pStyle w:val="CRCoverPage"/>
              <w:spacing w:after="0"/>
              <w:ind w:left="100"/>
              <w:rPr>
                <w:noProof/>
              </w:rPr>
            </w:pPr>
            <w:r>
              <w:rPr>
                <w:noProof/>
              </w:rPr>
              <w:t>Misleading description that could lead to wrong stage 3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A2E5B0" w:rsidR="001E41F3" w:rsidRPr="0084423E" w:rsidRDefault="00702A59">
            <w:pPr>
              <w:pStyle w:val="CRCoverPage"/>
              <w:spacing w:after="0"/>
              <w:ind w:left="100"/>
              <w:rPr>
                <w:noProof/>
              </w:rPr>
            </w:pPr>
            <w:r>
              <w:t>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1CB46F" w:rsidR="001E41F3" w:rsidRPr="000E413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62AED8" w:rsidR="001E41F3" w:rsidRPr="000E413C" w:rsidRDefault="001D614E">
            <w:pPr>
              <w:pStyle w:val="CRCoverPage"/>
              <w:spacing w:after="0"/>
              <w:jc w:val="center"/>
              <w:rPr>
                <w:b/>
                <w:caps/>
                <w:noProof/>
              </w:rPr>
            </w:pPr>
            <w:r>
              <w:rPr>
                <w:b/>
                <w:caps/>
                <w:noProof/>
              </w:rPr>
              <w:t>X</w:t>
            </w:r>
          </w:p>
        </w:tc>
        <w:tc>
          <w:tcPr>
            <w:tcW w:w="2977" w:type="dxa"/>
            <w:gridSpan w:val="4"/>
          </w:tcPr>
          <w:p w14:paraId="7DB274D8" w14:textId="77777777" w:rsidR="001E41F3" w:rsidRPr="000E413C" w:rsidRDefault="001E41F3">
            <w:pPr>
              <w:pStyle w:val="CRCoverPage"/>
              <w:tabs>
                <w:tab w:val="right" w:pos="2893"/>
              </w:tabs>
              <w:spacing w:after="0"/>
              <w:rPr>
                <w:noProof/>
              </w:rPr>
            </w:pPr>
            <w:r w:rsidRPr="000E413C">
              <w:rPr>
                <w:noProof/>
              </w:rPr>
              <w:t xml:space="preserve"> Other core specifications</w:t>
            </w:r>
            <w:r w:rsidRPr="000E413C">
              <w:rPr>
                <w:noProof/>
              </w:rPr>
              <w:tab/>
            </w:r>
          </w:p>
        </w:tc>
        <w:tc>
          <w:tcPr>
            <w:tcW w:w="3401" w:type="dxa"/>
            <w:gridSpan w:val="3"/>
            <w:tcBorders>
              <w:right w:val="single" w:sz="4" w:space="0" w:color="auto"/>
            </w:tcBorders>
            <w:shd w:val="pct30" w:color="FFFF00" w:fill="auto"/>
          </w:tcPr>
          <w:p w14:paraId="42398B96" w14:textId="6BC8DA57" w:rsidR="001E41F3" w:rsidRPr="000E413C" w:rsidRDefault="001D614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1BE41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0AF19234" w14:textId="77777777" w:rsidR="00912530" w:rsidRDefault="00912530" w:rsidP="00912530">
      <w:pPr>
        <w:spacing w:after="0"/>
        <w:jc w:val="center"/>
        <w:rPr>
          <w:noProof/>
          <w:color w:val="FF0000"/>
          <w:sz w:val="36"/>
          <w:szCs w:val="36"/>
        </w:rPr>
      </w:pPr>
    </w:p>
    <w:p w14:paraId="70827C13" w14:textId="77777777" w:rsidR="00912530" w:rsidRDefault="00912530" w:rsidP="00912530">
      <w:pPr>
        <w:pBdr>
          <w:top w:val="single" w:sz="4" w:space="1" w:color="auto"/>
          <w:left w:val="single" w:sz="4" w:space="4" w:color="auto"/>
          <w:bottom w:val="single" w:sz="4" w:space="1" w:color="auto"/>
          <w:right w:val="single" w:sz="4" w:space="4" w:color="auto"/>
        </w:pBdr>
        <w:jc w:val="center"/>
        <w:rPr>
          <w:rFonts w:cs="Arial"/>
          <w:color w:val="FF0000"/>
          <w:sz w:val="36"/>
          <w:szCs w:val="48"/>
        </w:rPr>
      </w:pPr>
      <w:r w:rsidRPr="00A160B2">
        <w:rPr>
          <w:rFonts w:cs="Arial"/>
          <w:color w:val="FF0000"/>
          <w:sz w:val="36"/>
          <w:szCs w:val="48"/>
        </w:rPr>
        <w:t>&gt;&gt;&gt;&gt; Start of Changes &lt;&lt;&lt;&lt;</w:t>
      </w:r>
    </w:p>
    <w:p w14:paraId="05FCFDC6" w14:textId="77777777" w:rsidR="00BD055E" w:rsidRDefault="00BD055E" w:rsidP="00BD055E">
      <w:pPr>
        <w:pStyle w:val="Heading3"/>
      </w:pPr>
      <w:bookmarkStart w:id="1" w:name="_Toc185595979"/>
      <w:bookmarkStart w:id="2" w:name="_Toc185595975"/>
      <w:bookmarkStart w:id="3" w:name="_Toc177722157"/>
      <w:bookmarkStart w:id="4" w:name="_Toc177722182"/>
      <w:bookmarkStart w:id="5" w:name="_CR4_4_1_2_2_2"/>
      <w:bookmarkStart w:id="6" w:name="_Toc170186696"/>
      <w:bookmarkStart w:id="7" w:name="_Toc170186697"/>
      <w:bookmarkStart w:id="8" w:name="_Toc145939732"/>
      <w:bookmarkStart w:id="9" w:name="_Toc138309042"/>
      <w:bookmarkStart w:id="10" w:name="_Toc138309495"/>
      <w:bookmarkStart w:id="11" w:name="_Toc131516834"/>
      <w:r>
        <w:t>5.13.2</w:t>
      </w:r>
      <w:r>
        <w:tab/>
        <w:t>Procedure for USS changeover during a UAV flight</w:t>
      </w:r>
      <w:bookmarkEnd w:id="1"/>
    </w:p>
    <w:p w14:paraId="55A053A5" w14:textId="77777777" w:rsidR="00BD055E" w:rsidRDefault="00BD055E" w:rsidP="00BD055E">
      <w:r>
        <w:t>Procedure for USS changeover in cases when a UAV moves over geographical areas served by different USS is shown in Figure 5.13.2-1.</w:t>
      </w:r>
    </w:p>
    <w:p w14:paraId="02B5BC0F" w14:textId="77777777" w:rsidR="00BD055E" w:rsidRDefault="00BD055E" w:rsidP="00BD055E">
      <w:pPr>
        <w:pStyle w:val="NO"/>
      </w:pPr>
      <w:r>
        <w:t>NOTE 1:</w:t>
      </w:r>
      <w:r>
        <w:tab/>
        <w:t>This procedure can be used in conjunction with the NEF-assisted pre-flight planning as specified in clause 5.12.</w:t>
      </w:r>
    </w:p>
    <w:p w14:paraId="10FC3A22" w14:textId="77777777" w:rsidR="00BD055E" w:rsidRDefault="00BD055E" w:rsidP="00BD055E">
      <w:pPr>
        <w:pStyle w:val="NO"/>
      </w:pPr>
      <w:r>
        <w:t>NOTE 2:</w:t>
      </w:r>
      <w:r>
        <w:tab/>
        <w:t>USS changeover is independent of AMF(s) or NEF(s) changes, i.e. both a serving USS and a target USS can be served by the same 5GC NFs (e.g. AMF, NEF/UAS NF) during the entire UAV flight from the starting point to the next point in the flight path via the USS-determined flight path(s).</w:t>
      </w:r>
    </w:p>
    <w:p w14:paraId="374EE40D" w14:textId="77777777" w:rsidR="00BD055E" w:rsidRDefault="00BD055E" w:rsidP="00BD055E">
      <w:pPr>
        <w:pStyle w:val="NO"/>
      </w:pPr>
      <w:r>
        <w:t>NOTE 3:</w:t>
      </w:r>
      <w:r>
        <w:tab/>
        <w:t>Security aspects of the USS changeover procedure is defined in TS 33.256 [10].</w:t>
      </w:r>
    </w:p>
    <w:bookmarkStart w:id="12" w:name="_CRFigure5_13_21"/>
    <w:bookmarkStart w:id="13" w:name="_MON_1797328549"/>
    <w:bookmarkEnd w:id="13"/>
    <w:p w14:paraId="688F8BF4" w14:textId="1F372F9F" w:rsidR="00BD055E" w:rsidRDefault="00F41078" w:rsidP="00BD055E">
      <w:pPr>
        <w:pStyle w:val="TH"/>
      </w:pPr>
      <w:del w:id="14" w:author="Ericsson" w:date="2025-01-02T13:10:00Z">
        <w:r w:rsidDel="00BE47D5">
          <w:rPr>
            <w:noProof/>
          </w:rPr>
          <w:object w:dxaOrig="9356" w:dyaOrig="13605" w14:anchorId="447396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8pt;height:672pt;mso-width-percent:0;mso-height-percent:0;mso-width-percent:0;mso-height-percent:0" o:ole="">
              <v:imagedata r:id="rId15" o:title=""/>
            </v:shape>
            <o:OLEObject Type="Embed" ProgID="Word.Picture.8" ShapeID="_x0000_i1025" DrawAspect="Content" ObjectID="_1801457686" r:id="rId16"/>
          </w:object>
        </w:r>
      </w:del>
      <w:bookmarkStart w:id="15" w:name="_MON_1797328730"/>
      <w:bookmarkEnd w:id="15"/>
      <w:ins w:id="16" w:author="Ericsson" w:date="2025-01-02T13:10:00Z">
        <w:r>
          <w:rPr>
            <w:noProof/>
          </w:rPr>
          <w:object w:dxaOrig="9356" w:dyaOrig="13605" w14:anchorId="61A72E49">
            <v:shape id="_x0000_i1026" type="#_x0000_t75" alt="" style="width:459.5pt;height:670pt;mso-width-percent:0;mso-height-percent:0;mso-width-percent:0;mso-height-percent:0" o:ole="">
              <v:imagedata r:id="rId17" o:title=""/>
            </v:shape>
            <o:OLEObject Type="Embed" ProgID="Word.Picture.8" ShapeID="_x0000_i1026" DrawAspect="Content" ObjectID="_1801457687" r:id="rId18"/>
          </w:object>
        </w:r>
      </w:ins>
    </w:p>
    <w:p w14:paraId="65F9098C" w14:textId="243372C5" w:rsidR="00BD055E" w:rsidRDefault="00BD055E" w:rsidP="00BD055E">
      <w:pPr>
        <w:pStyle w:val="TF"/>
      </w:pPr>
      <w:r>
        <w:t xml:space="preserve">Figure </w:t>
      </w:r>
      <w:bookmarkEnd w:id="12"/>
      <w:r>
        <w:t>5.13.2-1: Procedure for UAV changeover from one USS to another serving different geographical areas</w:t>
      </w:r>
    </w:p>
    <w:p w14:paraId="1DF02E02" w14:textId="77777777" w:rsidR="00BD055E" w:rsidRDefault="00BD055E" w:rsidP="00BD055E">
      <w:pPr>
        <w:pStyle w:val="B1"/>
      </w:pPr>
      <w:r>
        <w:lastRenderedPageBreak/>
        <w:t>1.</w:t>
      </w:r>
      <w:r>
        <w:tab/>
        <w:t>The UAV establishes a PDU Session for communication with a serving USS (shown as USS 1 in Figure 5.13.2-1) as described in clause 5.2.3.</w:t>
      </w:r>
    </w:p>
    <w:p w14:paraId="2221B6A7" w14:textId="77777777" w:rsidR="00BD055E" w:rsidRDefault="00BD055E" w:rsidP="00BD055E">
      <w:pPr>
        <w:pStyle w:val="B1"/>
      </w:pPr>
      <w:r>
        <w:t>2a.</w:t>
      </w:r>
      <w:r>
        <w:tab/>
        <w:t>(via application layer) The UAV requests the pre-flight planning service from the serving USS, if needed. The request message includes an identifier of the UAV (e.g. GPSI, CAA-Level UAV ID), information of the starting and next point for the flight, requirements on the flight route (e.g. on time, shortest, highest, the farthest from a no-transmit zone) and may include candidate flight path(s) if available.</w:t>
      </w:r>
    </w:p>
    <w:p w14:paraId="0268F9CA" w14:textId="77777777" w:rsidR="00BD055E" w:rsidRDefault="00BD055E" w:rsidP="00BD055E">
      <w:pPr>
        <w:pStyle w:val="B1"/>
      </w:pPr>
      <w:r>
        <w:t>2b.</w:t>
      </w:r>
      <w:r>
        <w:tab/>
        <w:t>The serving USS determines the need for the changeover to another USS based on the information about UAV's next point in the flight path or notification from the core network (e.g. UAV location reporting events from AMF/GMLC/LMF when serving USS has subscribed to such events).</w:t>
      </w:r>
    </w:p>
    <w:p w14:paraId="10437B0D" w14:textId="77777777" w:rsidR="00BD055E" w:rsidRDefault="00BD055E" w:rsidP="00BD055E">
      <w:pPr>
        <w:pStyle w:val="B1"/>
      </w:pPr>
      <w:r>
        <w:t>3.</w:t>
      </w:r>
      <w:r>
        <w:tab/>
        <w:t>The serving USS determines neighbouring USSs (one or more) that can serve as a target USS and triggers communication with all suitable target USSs (USS 2 in Figure 5.13.2-1) to determine candidate border-crossing point(s) for the UAV.</w:t>
      </w:r>
    </w:p>
    <w:p w14:paraId="07D44BD7" w14:textId="77777777" w:rsidR="00BD055E" w:rsidRDefault="00BD055E" w:rsidP="00BD055E">
      <w:pPr>
        <w:pStyle w:val="NO"/>
      </w:pPr>
      <w:r>
        <w:t>NOTE 4:</w:t>
      </w:r>
      <w:r>
        <w:tab/>
        <w:t>The serving USS determines suitable target USSs as well as a candidate border-crossing points between the serving USS and potential target USSs by means outside the scope of the 3GPP; for this purpose several criteria/metrics can be used, e.g. location of the next point in the flight path, area that a specific USS serves, a number of UAVs in the area served by a specific USS, proximity to no-transmit zones, USS load, etc.</w:t>
      </w:r>
    </w:p>
    <w:p w14:paraId="766E1E5D" w14:textId="77777777" w:rsidR="00BD055E" w:rsidRDefault="00BD055E" w:rsidP="00BD055E">
      <w:pPr>
        <w:pStyle w:val="EditorsNote"/>
      </w:pPr>
      <w:r>
        <w:t>Editor's note:</w:t>
      </w:r>
      <w:r>
        <w:tab/>
        <w:t>A term "border-crossing point" might need the revision to be more self-explanatory and is FFS.</w:t>
      </w:r>
    </w:p>
    <w:p w14:paraId="798FDCE1" w14:textId="77777777" w:rsidR="00BD055E" w:rsidRDefault="00BD055E" w:rsidP="00BD055E">
      <w:pPr>
        <w:pStyle w:val="NO"/>
      </w:pPr>
      <w:r>
        <w:t>NOTE 5:</w:t>
      </w:r>
      <w:r>
        <w:tab/>
        <w:t>A border-crossing point can be described using the Polygon shape as specified in clause 5.4 of TS 23.032 [21].</w:t>
      </w:r>
    </w:p>
    <w:p w14:paraId="1F1990C3" w14:textId="77777777" w:rsidR="00BD055E" w:rsidRDefault="00BD055E" w:rsidP="00BD055E">
      <w:pPr>
        <w:pStyle w:val="NO"/>
      </w:pPr>
      <w:r>
        <w:t>NOTE 6:</w:t>
      </w:r>
      <w:r>
        <w:tab/>
        <w:t>It is assumed not more than one border-crossing point per tracking area.</w:t>
      </w:r>
    </w:p>
    <w:p w14:paraId="32D34768" w14:textId="77777777" w:rsidR="00BD055E" w:rsidRDefault="00BD055E" w:rsidP="00BD055E">
      <w:pPr>
        <w:pStyle w:val="B1"/>
      </w:pPr>
      <w:r>
        <w:tab/>
        <w:t>The serving USS in cooperation with the UTM derives any other information (e.g. acceptable deviations from the assigned flight plan/route) that can be used by 5GC to assist with the USS changeover and/or to provide flight planning assistance information.</w:t>
      </w:r>
    </w:p>
    <w:p w14:paraId="6E672DF4" w14:textId="77777777" w:rsidR="00BD055E" w:rsidRDefault="00BD055E" w:rsidP="00BD055E">
      <w:pPr>
        <w:pStyle w:val="NO"/>
      </w:pPr>
      <w:r>
        <w:t>NOTE 7:</w:t>
      </w:r>
      <w:r>
        <w:tab/>
        <w:t>The exact information that a USS can use for this purpose is outside the scope of the 3GPP, however, it can contain, for instance, information about UAV capability, geographical coordinates of the candidate border-crossing point(s), indication to reconnect to the network once the UAV enters a TA served by another USS, information about no-transmit zone (NTZ), etc.</w:t>
      </w:r>
    </w:p>
    <w:p w14:paraId="075AED4B" w14:textId="77777777" w:rsidR="00BD055E" w:rsidRDefault="00BD055E" w:rsidP="00BD055E">
      <w:pPr>
        <w:pStyle w:val="B1"/>
      </w:pPr>
      <w:r>
        <w:t>4.</w:t>
      </w:r>
      <w:r>
        <w:tab/>
        <w:t xml:space="preserve">The USS invokes an </w:t>
      </w:r>
      <w:proofErr w:type="spellStart"/>
      <w:r>
        <w:t>Nnef_RetrieveInfoUAVFlight_Get</w:t>
      </w:r>
      <w:proofErr w:type="spellEnd"/>
      <w:r>
        <w:t xml:space="preserve"> request to the NEF/UAS NF to collect from the core network information for the changeover. Inside the request, the serving USS includes the information derived in step 3 (e.g. indication about USS changeover, list of addresses for suitable target USS, a list of candidate border-crossing point(s), acceptable deviations for flight plan/route), UAV's identifier (e.g. GPSI) and other parameters such as requirements on the flight path, candidate flight path(s), accuracy level of predictions relevant to the flight planning.</w:t>
      </w:r>
    </w:p>
    <w:p w14:paraId="464E0F44" w14:textId="77777777" w:rsidR="00BD055E" w:rsidRDefault="00BD055E" w:rsidP="00BD055E">
      <w:pPr>
        <w:pStyle w:val="NO"/>
      </w:pPr>
      <w:r>
        <w:t>NOTE 8:</w:t>
      </w:r>
      <w:r>
        <w:tab/>
        <w:t>In this procedure mentioned service operations can be reused for pre-flight planning procedure as described in clause 5.12.</w:t>
      </w:r>
    </w:p>
    <w:p w14:paraId="3BAC864F" w14:textId="77777777" w:rsidR="00BD055E" w:rsidRDefault="00BD055E" w:rsidP="00BD055E">
      <w:pPr>
        <w:pStyle w:val="B1"/>
      </w:pPr>
      <w:r>
        <w:t>5.</w:t>
      </w:r>
      <w:r>
        <w:tab/>
        <w:t xml:space="preserve">When the NEF/UAS NF receives the </w:t>
      </w:r>
      <w:proofErr w:type="spellStart"/>
      <w:r>
        <w:t>Nnef_UAVFlightAssistance_Get</w:t>
      </w:r>
      <w:proofErr w:type="spellEnd"/>
      <w:r>
        <w:t xml:space="preserve"> request from the serving USS with the indication about the USS changeover, the NEF/UAS NF translates/maps, if required, the parameters included in the USS request to 3GPP identifiers. For instance, the NEF determines a cell ID/tracking area identifier (TAI) of the cell/TA where the UAV-requested starting and next point in the flight path are located; similarly, if the request includes an indication that UAV will cross the USS-border and/or a list of the candidate border-crossing point(s) in form of geographical coordinates, the NEF maps them to a list of border cell IDs/TAIs.</w:t>
      </w:r>
    </w:p>
    <w:p w14:paraId="64A96009" w14:textId="77777777" w:rsidR="00BD055E" w:rsidRDefault="00BD055E" w:rsidP="00BD055E">
      <w:pPr>
        <w:pStyle w:val="B1"/>
      </w:pPr>
      <w:r>
        <w:tab/>
        <w:t>The NEF determines the relevant NFs and specific service operations it needs to invoke to collect the required information for the serving USS for the purpose of UAV flight planning (e.g. NWDAF analytics service for Movement Behaviour analytics, GMLC service for Ranging/Sidelink Positioning location, AMF for UAV's presence in bordering TAs/cells, AMF service for UAV's deviation for the expected/assigned trajectory, UDM service for expected UE behaviour parameter provision).</w:t>
      </w:r>
    </w:p>
    <w:p w14:paraId="50D62338" w14:textId="77777777" w:rsidR="00BD055E" w:rsidRDefault="00BD055E" w:rsidP="00BD055E">
      <w:pPr>
        <w:pStyle w:val="B1"/>
      </w:pPr>
      <w:r>
        <w:t>6.</w:t>
      </w:r>
      <w:r>
        <w:tab/>
        <w:t>The NEF/UAS NF invokes service operations towards the identified NFs as described in Steps 8-12 of the procedure for the NEF-assisted pre-flight planning, see clause 5.12.</w:t>
      </w:r>
    </w:p>
    <w:p w14:paraId="4211EF0A" w14:textId="77777777" w:rsidR="00BD055E" w:rsidRDefault="00BD055E" w:rsidP="00BD055E">
      <w:pPr>
        <w:pStyle w:val="B1"/>
      </w:pPr>
      <w:r>
        <w:lastRenderedPageBreak/>
        <w:t>7.</w:t>
      </w:r>
      <w:r>
        <w:tab/>
        <w:t xml:space="preserve">If the NEF/UAS NF receives a list of candidate border-crossing points, the NEF/UAS NF identifies the AMFs serving NG-RAN nodes in all identified border TA(s)/cell(s); for that the NEF/UAS NF uses the </w:t>
      </w:r>
      <w:proofErr w:type="spellStart"/>
      <w:r>
        <w:t>Nnrf_NFDiscovery</w:t>
      </w:r>
      <w:proofErr w:type="spellEnd"/>
      <w:r>
        <w:t xml:space="preserve"> service from NRF. Once the AMF(s) information is retrieved, the NEF/UAS NF invokes an </w:t>
      </w:r>
      <w:proofErr w:type="spellStart"/>
      <w:r>
        <w:t>Namf_EventExposure_Subscribe</w:t>
      </w:r>
      <w:proofErr w:type="spellEnd"/>
      <w:r>
        <w:t xml:space="preserve"> request to subscribe to the UE/UAV's presence in area of interest wherein the area of interest is set to cell ID(s)/TAI(s) of the border cells(s)/TA(s).</w:t>
      </w:r>
    </w:p>
    <w:p w14:paraId="450C285A" w14:textId="77777777" w:rsidR="00BD055E" w:rsidRDefault="00BD055E" w:rsidP="00BD055E">
      <w:pPr>
        <w:pStyle w:val="B1"/>
      </w:pPr>
      <w:r>
        <w:t>8.</w:t>
      </w:r>
      <w:r>
        <w:tab/>
        <w:t xml:space="preserve">The NEF/UAS NF responds to the </w:t>
      </w:r>
      <w:proofErr w:type="spellStart"/>
      <w:r>
        <w:t>Nnef_RetrieveInfoUAVFlight_Get</w:t>
      </w:r>
      <w:proofErr w:type="spellEnd"/>
      <w:r>
        <w:t xml:space="preserve"> request with the collected information from the 5GC NFs for UAV's flight path between the starting point and all candidate USS border-crossing point(s).</w:t>
      </w:r>
    </w:p>
    <w:p w14:paraId="7E74D6BD" w14:textId="77777777" w:rsidR="00BD055E" w:rsidRDefault="00BD055E" w:rsidP="00BD055E">
      <w:pPr>
        <w:pStyle w:val="B1"/>
      </w:pPr>
      <w:r>
        <w:t>9.</w:t>
      </w:r>
      <w:r>
        <w:tab/>
        <w:t>Based on the received information, the serving USS selects the target USS from the list of pre-selected suitable USSs (step 3) and starts communication to request the target USS (USS 2 in Figure 5.13.2-1) to prepare for the USS changeover and, if required, to perform the flight planning for the UAV from the border-crossing point(s) to the next point in the flight path that is located in the geographical area served by the target USS.</w:t>
      </w:r>
    </w:p>
    <w:p w14:paraId="635F0CE4" w14:textId="77777777" w:rsidR="00BD055E" w:rsidRDefault="00BD055E" w:rsidP="00BD055E">
      <w:pPr>
        <w:pStyle w:val="B1"/>
      </w:pPr>
      <w:r>
        <w:t>10.</w:t>
      </w:r>
      <w:r>
        <w:tab/>
        <w:t>The target USS (USS 2) performs Steps 4 - 8 to plan the UAV flight across its geographical area towards the UAV's next point in the flight path.</w:t>
      </w:r>
    </w:p>
    <w:p w14:paraId="507E66D0" w14:textId="77777777" w:rsidR="00BD055E" w:rsidRDefault="00BD055E" w:rsidP="00BD055E">
      <w:pPr>
        <w:pStyle w:val="B1"/>
      </w:pPr>
      <w:r>
        <w:t>11.</w:t>
      </w:r>
      <w:r>
        <w:tab/>
        <w:t>The target USS (USS 2) provides the serving USS (USS 1) information about UAV's flight path(s) from a border cell(s)/TA(s) to the next point in the flight path (e.g. primary flight path, secondary/alternative flight path etc.).</w:t>
      </w:r>
    </w:p>
    <w:p w14:paraId="1C3B0731" w14:textId="6763B97E" w:rsidR="00BD055E" w:rsidRDefault="00BD055E" w:rsidP="00BD055E">
      <w:pPr>
        <w:pStyle w:val="B1"/>
      </w:pPr>
      <w:r>
        <w:t>12.</w:t>
      </w:r>
      <w:r>
        <w:tab/>
        <w:t>(via application layer</w:t>
      </w:r>
      <w:ins w:id="17" w:author="Ericsson_0210" w:date="2025-02-17T08:16:00Z">
        <w:r w:rsidR="00C25B95" w:rsidRPr="00C25B95">
          <w:t xml:space="preserve"> not defined </w:t>
        </w:r>
      </w:ins>
      <w:ins w:id="18" w:author="Ericsson_0219" w:date="2025-02-19T05:59:00Z">
        <w:r w:rsidR="00933B2A">
          <w:t>in this specification</w:t>
        </w:r>
      </w:ins>
      <w:r>
        <w:t>) If the UAV requests a pre-mission flight planning in step 2a, the serving USS responds to this request with the planned flight routes and time schedule for the entire flight from the starting point to the next point in the flight path.</w:t>
      </w:r>
    </w:p>
    <w:p w14:paraId="1F8F9D2C" w14:textId="77777777" w:rsidR="00BD055E" w:rsidRDefault="00BD055E" w:rsidP="00BD055E">
      <w:pPr>
        <w:pStyle w:val="B1"/>
      </w:pPr>
      <w:r>
        <w:t>13.</w:t>
      </w:r>
      <w:r>
        <w:tab/>
        <w:t xml:space="preserve">The serving USS sends an </w:t>
      </w:r>
      <w:proofErr w:type="spellStart"/>
      <w:r>
        <w:t>Nnef_UAVFlightAssistance_Create</w:t>
      </w:r>
      <w:proofErr w:type="spellEnd"/>
      <w:r>
        <w:t xml:space="preserve"> request to the NEF/UAS NF with the information about the planned UAV flight path(s), see clause 4.4.1.1.3.3. In this request, the serving USS may also include additional flight path information for each of the segment of the paths (served by USS 1 and USS 2), for instance, UAV's speed, flight height/altitude and/or time schedule for crossing/spending at each of the TAs/cells.</w:t>
      </w:r>
    </w:p>
    <w:p w14:paraId="638D6791" w14:textId="77777777" w:rsidR="00BD055E" w:rsidRDefault="00BD055E" w:rsidP="00BD055E">
      <w:pPr>
        <w:pStyle w:val="B1"/>
      </w:pPr>
      <w:r>
        <w:t>14.</w:t>
      </w:r>
      <w:r>
        <w:tab/>
        <w:t>The NEF/UAS NF may invoke additional services with 5GC NFs: with AMF to determine the UAV deviation from the expected UAV's flight trajectory (e.g. primary/secondary flight paths); with UDM to update the Expected UE Behaviour parameters via the parameter provision; with the NWDAF for the Movement Behaviour analytics of the UE/UAV to determine whether the UAV will likely leave the USS area and continue following the flight path or not.</w:t>
      </w:r>
    </w:p>
    <w:p w14:paraId="42CB0390" w14:textId="77777777" w:rsidR="00BD055E" w:rsidRDefault="00BD055E" w:rsidP="00BD055E">
      <w:pPr>
        <w:pStyle w:val="B1"/>
      </w:pPr>
      <w:r>
        <w:tab/>
        <w:t>The expected UAV's flight trajectory may possibly consist of multiple segments where each of the segments are identified by geographical areas that are served by a different USSs (e.g. the currently serving USS and the target USS for the changeover).</w:t>
      </w:r>
    </w:p>
    <w:p w14:paraId="015475A5" w14:textId="77777777" w:rsidR="00BD055E" w:rsidRDefault="00BD055E" w:rsidP="00BD055E">
      <w:pPr>
        <w:pStyle w:val="B1"/>
      </w:pPr>
      <w:r>
        <w:t>14a.</w:t>
      </w:r>
      <w:r>
        <w:tab/>
        <w:t xml:space="preserve">The NEF/UAS NF may use the AMF event exposure service to get notified when the UAV does not follow (i.e. deviates from) the assigned flight plan. In this case, the NEF/UAS NF sends a </w:t>
      </w:r>
      <w:proofErr w:type="spellStart"/>
      <w:r>
        <w:t>Namf_EventExposure_Subscribe</w:t>
      </w:r>
      <w:proofErr w:type="spellEnd"/>
      <w:r>
        <w:t xml:space="preserve"> request to the serving AMF with the planned flight path information, which consists of a list of 3GPP locations (i.e. TAIs or cell IDs), a time schedule describing when the UE shall be present at these locations, height/altitude range and, optionally, acceptable deviations, e.g. the UAV not arriving on time.</w:t>
      </w:r>
    </w:p>
    <w:p w14:paraId="2031F59D" w14:textId="77777777" w:rsidR="00BD055E" w:rsidRDefault="00BD055E" w:rsidP="00BD055E">
      <w:pPr>
        <w:pStyle w:val="B1"/>
      </w:pPr>
      <w:r>
        <w:t>14b.</w:t>
      </w:r>
      <w:r>
        <w:tab/>
        <w:t xml:space="preserve">The NEF/UAS NF invokes the parameter provisioning service from the UDM (i.e. </w:t>
      </w:r>
      <w:proofErr w:type="spellStart"/>
      <w:r>
        <w:t>Nudm_ParameterProvision_Update</w:t>
      </w:r>
      <w:proofErr w:type="spellEnd"/>
      <w:r>
        <w:t>, see clause 4.15.6.3 of TS 23.502 [3]) to provision the planned flight path information, which consists of a list of 3GPP locations (i.e. TAIs or cell IDs and, optionally, height/altitude information) together with the time schedule describing when the UE shall be present at these locations, optionally, acceptable deviations, e.g. UAV is not arriving on time or UAV flies below/above the assigned flight altitude.</w:t>
      </w:r>
    </w:p>
    <w:p w14:paraId="37A84421" w14:textId="77777777" w:rsidR="00BD055E" w:rsidRDefault="00BD055E" w:rsidP="00BD055E">
      <w:pPr>
        <w:pStyle w:val="B1"/>
      </w:pPr>
      <w:r>
        <w:t>14c.</w:t>
      </w:r>
      <w:r>
        <w:tab/>
        <w:t xml:space="preserve">The NEF/UAS NF invokes a </w:t>
      </w:r>
      <w:proofErr w:type="spellStart"/>
      <w:r>
        <w:t>Nnwdaf_AnalyticsInfo_Request</w:t>
      </w:r>
      <w:proofErr w:type="spellEnd"/>
      <w:r>
        <w:t xml:space="preserve"> / </w:t>
      </w:r>
      <w:proofErr w:type="spellStart"/>
      <w:r>
        <w:t>Nnwdaf_AnalyticsSubscription_Subscribe</w:t>
      </w:r>
      <w:proofErr w:type="spellEnd"/>
      <w:r>
        <w:t xml:space="preserve"> service operation towards the NWDAF </w:t>
      </w:r>
      <w:proofErr w:type="gramStart"/>
      <w:r>
        <w:t>in order to</w:t>
      </w:r>
      <w:proofErr w:type="gramEnd"/>
      <w:r>
        <w:t xml:space="preserve"> obtain the Movement Behaviour analytics of the UE/UAV as described in clause 6.21 of TS 23.288 [20].</w:t>
      </w:r>
    </w:p>
    <w:p w14:paraId="4D4A7EE4" w14:textId="77777777" w:rsidR="00BD055E" w:rsidRDefault="00BD055E" w:rsidP="00BD055E">
      <w:pPr>
        <w:pStyle w:val="B1"/>
      </w:pPr>
      <w:r>
        <w:t>15.</w:t>
      </w:r>
      <w:r>
        <w:tab/>
        <w:t>If the NEF/UAS NF subscribes (in step 7) to UAV's presence in the borders cell(s)/TA(s)s, the AMF notifies the NEF/UAS NF once the UAV enters a border cell/TA of the serving USS about the event (i.e. UAV enters the Area of Interest). Similarly, if the NEF/UAS NF subscribes for event reporting when the UAV deviating from the expected/assigned trajectory and/or moving across different trajectory segments, the AMF notifies the NEF/UAS NF when either of the events are detected.</w:t>
      </w:r>
    </w:p>
    <w:p w14:paraId="3DF2CB58" w14:textId="77777777" w:rsidR="00BD055E" w:rsidRDefault="00BD055E" w:rsidP="00BD055E">
      <w:pPr>
        <w:pStyle w:val="B1"/>
      </w:pPr>
      <w:r>
        <w:lastRenderedPageBreak/>
        <w:t>16.</w:t>
      </w:r>
      <w:r>
        <w:tab/>
        <w:t xml:space="preserve">When the NEF/UAS NF receives a report from the AMF indicating the UAV is deviating the assigned flight plan, the NEF/UAS NF may invoke an </w:t>
      </w:r>
      <w:proofErr w:type="spellStart"/>
      <w:r>
        <w:t>Ngmlc_Location_ProvideLocation</w:t>
      </w:r>
      <w:proofErr w:type="spellEnd"/>
      <w:r>
        <w:t xml:space="preserve"> service request to a GMLC to get </w:t>
      </w:r>
      <w:proofErr w:type="spellStart"/>
      <w:proofErr w:type="gramStart"/>
      <w:r>
        <w:t>a</w:t>
      </w:r>
      <w:proofErr w:type="spellEnd"/>
      <w:proofErr w:type="gramEnd"/>
      <w:r>
        <w:t xml:space="preserve"> accurate position of the UAV. In such case, the GMLC performs the 5G-MT-LR procedure to retrieve the accurate UAV location via AMF/LMF (as specified in TS 23.273 [8]) and provide the UAV location to the NEF/UAS NF in an </w:t>
      </w:r>
      <w:proofErr w:type="spellStart"/>
      <w:r>
        <w:t>Ngmlc_Location_ProvideLocation</w:t>
      </w:r>
      <w:proofErr w:type="spellEnd"/>
      <w:r>
        <w:t xml:space="preserve"> service response.</w:t>
      </w:r>
    </w:p>
    <w:p w14:paraId="266FB2A2" w14:textId="77777777" w:rsidR="00BD055E" w:rsidRDefault="00BD055E" w:rsidP="00BD055E">
      <w:pPr>
        <w:pStyle w:val="B1"/>
      </w:pPr>
      <w:r>
        <w:t>17.</w:t>
      </w:r>
      <w:r>
        <w:tab/>
        <w:t xml:space="preserve">If the NEF/UAS NF determines that the UAV is leaving the geographical area served by the serving USS (USS 1), the NEF/UAS NF sends a </w:t>
      </w:r>
      <w:proofErr w:type="spellStart"/>
      <w:r>
        <w:t>Nnef_UAVFlightAssistance_Notify</w:t>
      </w:r>
      <w:proofErr w:type="spellEnd"/>
      <w:r>
        <w:t xml:space="preserve"> (as described in clause 4.4.1.1.3.5) to the serving USS in which it includes information about which/when border-crossing point will be used by the UAV so that the USS timely triggers the changeover.</w:t>
      </w:r>
    </w:p>
    <w:p w14:paraId="2624A527" w14:textId="77777777" w:rsidR="00BD055E" w:rsidRDefault="00BD055E" w:rsidP="00BD055E">
      <w:pPr>
        <w:pStyle w:val="B1"/>
      </w:pPr>
      <w:r>
        <w:t>18.</w:t>
      </w:r>
      <w:r>
        <w:tab/>
        <w:t>The serving USS communicates with the target USS to execute the changeover for the UAV; this communication and details are outside the scope of the 3GPP specification, however, it is expected that a serving USS pass the target USS the information on which exposure services/notifications are of relevance for the UAV (e.g. subscribed events and UAS NF address), UAV's identifiers (e.g. GPSI, CAA-Level UAV ID) and other information required by the target USS (or UAV itself) to establish the connection.</w:t>
      </w:r>
    </w:p>
    <w:p w14:paraId="66E09AC3" w14:textId="77777777" w:rsidR="00BD055E" w:rsidRDefault="00BD055E" w:rsidP="00BD055E">
      <w:pPr>
        <w:pStyle w:val="B1"/>
      </w:pPr>
      <w:r>
        <w:t>19.</w:t>
      </w:r>
      <w:r>
        <w:tab/>
        <w:t xml:space="preserve">The AMF serving a border TA/cell on the target USS's side (USS 2) notifies a serving NEF/UAS NF about the UAV's presence in the border TA/cell and the NEF/UAS NF invokes the </w:t>
      </w:r>
      <w:proofErr w:type="spellStart"/>
      <w:r>
        <w:t>Nnef_UAVFlightAssistance_Notify</w:t>
      </w:r>
      <w:proofErr w:type="spellEnd"/>
      <w:r>
        <w:t xml:space="preserve"> service operation to further notify the target USS.</w:t>
      </w:r>
    </w:p>
    <w:p w14:paraId="700FF2A8" w14:textId="2FFC7200" w:rsidR="00E9668B" w:rsidRDefault="00BD055E" w:rsidP="00BD055E">
      <w:pPr>
        <w:pStyle w:val="B1"/>
        <w:rPr>
          <w:ins w:id="19" w:author="Ericsson_0210" w:date="2025-02-19T05:53:00Z"/>
        </w:rPr>
      </w:pPr>
      <w:r>
        <w:t>20.</w:t>
      </w:r>
      <w:r>
        <w:tab/>
        <w:t xml:space="preserve">The serving USS (USS 1) informs the UAV </w:t>
      </w:r>
      <w:ins w:id="20" w:author="Ericsson" w:date="2025-01-02T13:09:00Z">
        <w:r w:rsidR="0051794A" w:rsidRPr="0051794A">
          <w:t>via application layer</w:t>
        </w:r>
      </w:ins>
      <w:r w:rsidR="0051794A" w:rsidRPr="0051794A">
        <w:t xml:space="preserve"> </w:t>
      </w:r>
      <w:ins w:id="21" w:author="Ericsson_0210" w:date="2025-02-17T08:13:00Z">
        <w:r w:rsidR="006720CE">
          <w:t>(</w:t>
        </w:r>
        <w:bookmarkStart w:id="22" w:name="_Hlk190672632"/>
        <w:r w:rsidR="006720CE">
          <w:t xml:space="preserve">not defined </w:t>
        </w:r>
      </w:ins>
      <w:bookmarkEnd w:id="22"/>
      <w:ins w:id="23" w:author="Ericsson_0219" w:date="2025-02-19T05:59:00Z">
        <w:r w:rsidR="00933B2A">
          <w:t>in this specification</w:t>
        </w:r>
      </w:ins>
      <w:ins w:id="24" w:author="Ericsson_0210" w:date="2025-02-17T08:13:00Z">
        <w:r w:rsidR="006720CE">
          <w:t xml:space="preserve">) </w:t>
        </w:r>
      </w:ins>
      <w:r>
        <w:t>about the changeover to the new USS (USS 2)</w:t>
      </w:r>
      <w:ins w:id="25" w:author="Ericsson_0210" w:date="2025-02-17T07:33:00Z">
        <w:r w:rsidR="00F01F39">
          <w:t>.</w:t>
        </w:r>
        <w:r w:rsidR="00530EFA">
          <w:t xml:space="preserve"> </w:t>
        </w:r>
      </w:ins>
      <w:r>
        <w:t xml:space="preserve"> </w:t>
      </w:r>
      <w:ins w:id="26" w:author="Ericsson_0210" w:date="2025-02-17T07:33:00Z">
        <w:r w:rsidR="00F01F39">
          <w:t>I</w:t>
        </w:r>
      </w:ins>
      <w:del w:id="27" w:author="Ericsson_0210" w:date="2025-02-17T07:33:00Z">
        <w:r w:rsidDel="00F01F39">
          <w:delText>and, i</w:delText>
        </w:r>
      </w:del>
      <w:r>
        <w:t>f required</w:t>
      </w:r>
      <w:del w:id="28" w:author="Ericsson_0219" w:date="2025-02-19T06:00:00Z">
        <w:r w:rsidDel="00B84065">
          <w:delText>,</w:delText>
        </w:r>
      </w:del>
      <w:r>
        <w:t xml:space="preserve"> </w:t>
      </w:r>
      <w:ins w:id="29" w:author="Ericsson_0210" w:date="2025-02-17T07:33:00Z">
        <w:r w:rsidR="00530EFA">
          <w:t xml:space="preserve">USS (USS 1) </w:t>
        </w:r>
      </w:ins>
      <w:r>
        <w:t>may instruct the UAV to execute the UUAA procedure with the new USS (USS 2)</w:t>
      </w:r>
      <w:ins w:id="30" w:author="Ericsson_0219" w:date="2025-02-19T06:00:00Z">
        <w:r w:rsidR="00B84065" w:rsidRPr="00B84065">
          <w:t xml:space="preserve"> when initiated by the USS 2</w:t>
        </w:r>
      </w:ins>
      <w:ins w:id="31" w:author="Ericsson_0210" w:date="2025-02-17T08:13:00Z">
        <w:r w:rsidR="00621150">
          <w:t xml:space="preserve">. </w:t>
        </w:r>
      </w:ins>
    </w:p>
    <w:p w14:paraId="519E23A0" w14:textId="7656AC75" w:rsidR="00BD055E" w:rsidRDefault="006015DC" w:rsidP="006015DC">
      <w:pPr>
        <w:pStyle w:val="B1"/>
      </w:pPr>
      <w:ins w:id="32" w:author="Ericsson_0210" w:date="2025-02-19T05:53:00Z">
        <w:r>
          <w:tab/>
        </w:r>
      </w:ins>
      <w:ins w:id="33" w:author="Ericsson_0210" w:date="2025-02-17T08:13:00Z">
        <w:r w:rsidR="00621150">
          <w:t>Additionally</w:t>
        </w:r>
        <w:r w:rsidR="006720CE">
          <w:t>,</w:t>
        </w:r>
        <w:r w:rsidR="00621150">
          <w:t xml:space="preserve"> USS 1 may</w:t>
        </w:r>
        <w:r w:rsidR="006720CE">
          <w:t xml:space="preserve"> instruct USS 2</w:t>
        </w:r>
      </w:ins>
      <w:r w:rsidR="00BD055E">
        <w:t xml:space="preserve"> </w:t>
      </w:r>
      <w:del w:id="34" w:author="Ericsson_0210" w:date="2025-02-17T08:13:00Z">
        <w:r w:rsidR="00BD055E" w:rsidDel="006720CE">
          <w:delText>as well as</w:delText>
        </w:r>
      </w:del>
      <w:r w:rsidR="00BD055E">
        <w:t xml:space="preserve"> to </w:t>
      </w:r>
      <w:ins w:id="35" w:author="Ericsson_0210" w:date="2025-02-17T08:01:00Z">
        <w:r w:rsidR="00B4279B">
          <w:t>invoke</w:t>
        </w:r>
      </w:ins>
      <w:del w:id="36" w:author="Ericsson_0210" w:date="2025-02-17T08:01:00Z">
        <w:r w:rsidR="00BD055E" w:rsidDel="00B4279B">
          <w:delText>trigger</w:delText>
        </w:r>
      </w:del>
      <w:r w:rsidR="00BD055E">
        <w:t xml:space="preserve"> the exposure services towards 5GC NFs </w:t>
      </w:r>
      <w:proofErr w:type="gramStart"/>
      <w:r w:rsidR="00BD055E">
        <w:t>similar to</w:t>
      </w:r>
      <w:proofErr w:type="gramEnd"/>
      <w:r w:rsidR="00BD055E">
        <w:t xml:space="preserve"> what the previous USS had before the changeover.</w:t>
      </w:r>
    </w:p>
    <w:p w14:paraId="3AC98379" w14:textId="77777777" w:rsidR="00BD055E" w:rsidRDefault="00BD055E" w:rsidP="00BD055E">
      <w:pPr>
        <w:pStyle w:val="NO"/>
      </w:pPr>
      <w:r>
        <w:t>NOTE 9:</w:t>
      </w:r>
      <w:r>
        <w:tab/>
        <w:t>Steps 19 and 20 can continue in parallel and not intended to imply sequential processing.</w:t>
      </w:r>
    </w:p>
    <w:p w14:paraId="5FC58455" w14:textId="77777777" w:rsidR="00BD055E" w:rsidRDefault="00BD055E" w:rsidP="00BD055E">
      <w:pPr>
        <w:pStyle w:val="B1"/>
      </w:pPr>
      <w:r>
        <w:t>21.</w:t>
      </w:r>
      <w:r>
        <w:tab/>
        <w:t xml:space="preserve">After receiving the required information from the serving USS (the exact details are outside the scope of the 3GPP specification), the target USS responds to the </w:t>
      </w:r>
      <w:proofErr w:type="spellStart"/>
      <w:r>
        <w:t>Nnef_UAVFlightAssistance_Notify</w:t>
      </w:r>
      <w:proofErr w:type="spellEnd"/>
      <w:r>
        <w:t xml:space="preserve"> from the NEF/UAS NF in such a way completing the changeover for the UAV.</w:t>
      </w:r>
    </w:p>
    <w:p w14:paraId="3772A6BE" w14:textId="77777777" w:rsidR="00BD055E" w:rsidRPr="00E64D24" w:rsidRDefault="00BD055E" w:rsidP="00BD055E">
      <w:pPr>
        <w:pStyle w:val="B1"/>
      </w:pPr>
      <w:bookmarkStart w:id="37" w:name="_CR5_14"/>
      <w:bookmarkEnd w:id="37"/>
      <w:r>
        <w:t>22.</w:t>
      </w:r>
      <w:r>
        <w:tab/>
        <w:t xml:space="preserve">The new USS (i.e. the target USS) sends an </w:t>
      </w:r>
      <w:proofErr w:type="spellStart"/>
      <w:r>
        <w:t>Nnef_UAVFlightAssistance_Update</w:t>
      </w:r>
      <w:proofErr w:type="spellEnd"/>
      <w:r>
        <w:t xml:space="preserve"> request to the NEF/UAS NF with the information about a new Notification Target Address to receive notifications from the implicit subscription invoked via the </w:t>
      </w:r>
      <w:proofErr w:type="spellStart"/>
      <w:r>
        <w:t>Nnef_UAVFlightAssistance_Create</w:t>
      </w:r>
      <w:proofErr w:type="spellEnd"/>
      <w:r>
        <w:t xml:space="preserve"> request by the previous serving USS in step 13.</w:t>
      </w:r>
    </w:p>
    <w:bookmarkEnd w:id="2"/>
    <w:bookmarkEnd w:id="3"/>
    <w:bookmarkEnd w:id="4"/>
    <w:bookmarkEnd w:id="5"/>
    <w:bookmarkEnd w:id="6"/>
    <w:bookmarkEnd w:id="7"/>
    <w:bookmarkEnd w:id="8"/>
    <w:bookmarkEnd w:id="9"/>
    <w:bookmarkEnd w:id="10"/>
    <w:bookmarkEnd w:id="11"/>
    <w:p w14:paraId="33150128" w14:textId="77777777" w:rsidR="00912530" w:rsidRPr="00A160B2" w:rsidRDefault="00912530" w:rsidP="00912530">
      <w:pPr>
        <w:pBdr>
          <w:top w:val="single" w:sz="4" w:space="1" w:color="auto"/>
          <w:left w:val="single" w:sz="4" w:space="4" w:color="auto"/>
          <w:bottom w:val="single" w:sz="4" w:space="1" w:color="auto"/>
          <w:right w:val="single" w:sz="4" w:space="4" w:color="auto"/>
        </w:pBdr>
        <w:jc w:val="center"/>
        <w:rPr>
          <w:color w:val="FF0000"/>
          <w:lang w:eastAsia="zh-CN"/>
        </w:rPr>
      </w:pPr>
      <w:r w:rsidRPr="00A160B2">
        <w:rPr>
          <w:rFonts w:cs="Arial"/>
          <w:color w:val="FF0000"/>
          <w:sz w:val="36"/>
          <w:szCs w:val="48"/>
        </w:rPr>
        <w:t>&gt;&gt;&gt;&gt; End of Changes &lt;&lt;&lt;&lt;</w:t>
      </w:r>
    </w:p>
    <w:p w14:paraId="256A2D8C" w14:textId="77777777" w:rsidR="00912530" w:rsidRDefault="00912530" w:rsidP="00912530">
      <w:pPr>
        <w:rPr>
          <w:noProof/>
        </w:rPr>
      </w:pPr>
    </w:p>
    <w:sectPr w:rsidR="0091253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19CE05" w14:textId="77777777" w:rsidR="00256B3B" w:rsidRDefault="00256B3B">
      <w:r>
        <w:separator/>
      </w:r>
    </w:p>
  </w:endnote>
  <w:endnote w:type="continuationSeparator" w:id="0">
    <w:p w14:paraId="1B36656B" w14:textId="77777777" w:rsidR="00256B3B" w:rsidRDefault="00256B3B">
      <w:r>
        <w:continuationSeparator/>
      </w:r>
    </w:p>
  </w:endnote>
  <w:endnote w:type="continuationNotice" w:id="1">
    <w:p w14:paraId="1E396D26" w14:textId="77777777" w:rsidR="00256B3B" w:rsidRDefault="00256B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556D46" w14:textId="77777777" w:rsidR="00256B3B" w:rsidRDefault="00256B3B">
      <w:r>
        <w:separator/>
      </w:r>
    </w:p>
  </w:footnote>
  <w:footnote w:type="continuationSeparator" w:id="0">
    <w:p w14:paraId="76703029" w14:textId="77777777" w:rsidR="00256B3B" w:rsidRDefault="00256B3B">
      <w:r>
        <w:continuationSeparator/>
      </w:r>
    </w:p>
  </w:footnote>
  <w:footnote w:type="continuationNotice" w:id="1">
    <w:p w14:paraId="67C40BF3" w14:textId="77777777" w:rsidR="00256B3B" w:rsidRDefault="00256B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A795E"/>
    <w:multiLevelType w:val="hybridMultilevel"/>
    <w:tmpl w:val="9B4E82AC"/>
    <w:lvl w:ilvl="0" w:tplc="C09460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DB5013C"/>
    <w:multiLevelType w:val="hybridMultilevel"/>
    <w:tmpl w:val="F126FDCA"/>
    <w:lvl w:ilvl="0" w:tplc="1E5AE320">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2" w15:restartNumberingAfterBreak="0">
    <w:nsid w:val="390B1B2E"/>
    <w:multiLevelType w:val="hybridMultilevel"/>
    <w:tmpl w:val="BAD2A8FA"/>
    <w:lvl w:ilvl="0" w:tplc="AC1C3E48">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abstractNum w:abstractNumId="3" w15:restartNumberingAfterBreak="0">
    <w:nsid w:val="54947445"/>
    <w:multiLevelType w:val="hybridMultilevel"/>
    <w:tmpl w:val="1956628E"/>
    <w:lvl w:ilvl="0" w:tplc="18605D1A">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79C12EF9"/>
    <w:multiLevelType w:val="hybridMultilevel"/>
    <w:tmpl w:val="8F5E9DA0"/>
    <w:lvl w:ilvl="0" w:tplc="41748916">
      <w:start w:val="11"/>
      <w:numFmt w:val="bullet"/>
      <w:lvlText w:val="-"/>
      <w:lvlJc w:val="left"/>
      <w:pPr>
        <w:ind w:left="462" w:hanging="360"/>
      </w:pPr>
      <w:rPr>
        <w:rFonts w:ascii="Arial" w:eastAsia="Times New Roman" w:hAnsi="Arial" w:cs="Arial" w:hint="default"/>
      </w:rPr>
    </w:lvl>
    <w:lvl w:ilvl="1" w:tplc="08090003" w:tentative="1">
      <w:start w:val="1"/>
      <w:numFmt w:val="bullet"/>
      <w:lvlText w:val="o"/>
      <w:lvlJc w:val="left"/>
      <w:pPr>
        <w:ind w:left="1182" w:hanging="360"/>
      </w:pPr>
      <w:rPr>
        <w:rFonts w:ascii="Courier New" w:hAnsi="Courier New" w:cs="Courier New" w:hint="default"/>
      </w:rPr>
    </w:lvl>
    <w:lvl w:ilvl="2" w:tplc="08090005" w:tentative="1">
      <w:start w:val="1"/>
      <w:numFmt w:val="bullet"/>
      <w:lvlText w:val=""/>
      <w:lvlJc w:val="left"/>
      <w:pPr>
        <w:ind w:left="1902" w:hanging="360"/>
      </w:pPr>
      <w:rPr>
        <w:rFonts w:ascii="Wingdings" w:hAnsi="Wingdings" w:hint="default"/>
      </w:rPr>
    </w:lvl>
    <w:lvl w:ilvl="3" w:tplc="08090001" w:tentative="1">
      <w:start w:val="1"/>
      <w:numFmt w:val="bullet"/>
      <w:lvlText w:val=""/>
      <w:lvlJc w:val="left"/>
      <w:pPr>
        <w:ind w:left="2622" w:hanging="360"/>
      </w:pPr>
      <w:rPr>
        <w:rFonts w:ascii="Symbol" w:hAnsi="Symbol" w:hint="default"/>
      </w:rPr>
    </w:lvl>
    <w:lvl w:ilvl="4" w:tplc="08090003" w:tentative="1">
      <w:start w:val="1"/>
      <w:numFmt w:val="bullet"/>
      <w:lvlText w:val="o"/>
      <w:lvlJc w:val="left"/>
      <w:pPr>
        <w:ind w:left="3342" w:hanging="360"/>
      </w:pPr>
      <w:rPr>
        <w:rFonts w:ascii="Courier New" w:hAnsi="Courier New" w:cs="Courier New" w:hint="default"/>
      </w:rPr>
    </w:lvl>
    <w:lvl w:ilvl="5" w:tplc="08090005" w:tentative="1">
      <w:start w:val="1"/>
      <w:numFmt w:val="bullet"/>
      <w:lvlText w:val=""/>
      <w:lvlJc w:val="left"/>
      <w:pPr>
        <w:ind w:left="4062" w:hanging="360"/>
      </w:pPr>
      <w:rPr>
        <w:rFonts w:ascii="Wingdings" w:hAnsi="Wingdings" w:hint="default"/>
      </w:rPr>
    </w:lvl>
    <w:lvl w:ilvl="6" w:tplc="08090001" w:tentative="1">
      <w:start w:val="1"/>
      <w:numFmt w:val="bullet"/>
      <w:lvlText w:val=""/>
      <w:lvlJc w:val="left"/>
      <w:pPr>
        <w:ind w:left="4782" w:hanging="360"/>
      </w:pPr>
      <w:rPr>
        <w:rFonts w:ascii="Symbol" w:hAnsi="Symbol" w:hint="default"/>
      </w:rPr>
    </w:lvl>
    <w:lvl w:ilvl="7" w:tplc="08090003" w:tentative="1">
      <w:start w:val="1"/>
      <w:numFmt w:val="bullet"/>
      <w:lvlText w:val="o"/>
      <w:lvlJc w:val="left"/>
      <w:pPr>
        <w:ind w:left="5502" w:hanging="360"/>
      </w:pPr>
      <w:rPr>
        <w:rFonts w:ascii="Courier New" w:hAnsi="Courier New" w:cs="Courier New" w:hint="default"/>
      </w:rPr>
    </w:lvl>
    <w:lvl w:ilvl="8" w:tplc="08090005" w:tentative="1">
      <w:start w:val="1"/>
      <w:numFmt w:val="bullet"/>
      <w:lvlText w:val=""/>
      <w:lvlJc w:val="left"/>
      <w:pPr>
        <w:ind w:left="6222" w:hanging="360"/>
      </w:pPr>
      <w:rPr>
        <w:rFonts w:ascii="Wingdings" w:hAnsi="Wingdings" w:hint="default"/>
      </w:rPr>
    </w:lvl>
  </w:abstractNum>
  <w:abstractNum w:abstractNumId="5" w15:restartNumberingAfterBreak="0">
    <w:nsid w:val="7B5A0536"/>
    <w:multiLevelType w:val="hybridMultilevel"/>
    <w:tmpl w:val="B6E02EE0"/>
    <w:lvl w:ilvl="0" w:tplc="8C24DE1E">
      <w:start w:val="1"/>
      <w:numFmt w:val="decimal"/>
      <w:lvlText w:val="%1)"/>
      <w:lvlJc w:val="left"/>
      <w:pPr>
        <w:ind w:left="462" w:hanging="360"/>
      </w:pPr>
      <w:rPr>
        <w:rFonts w:hint="default"/>
      </w:rPr>
    </w:lvl>
    <w:lvl w:ilvl="1" w:tplc="08090019" w:tentative="1">
      <w:start w:val="1"/>
      <w:numFmt w:val="lowerLetter"/>
      <w:lvlText w:val="%2."/>
      <w:lvlJc w:val="left"/>
      <w:pPr>
        <w:ind w:left="1182" w:hanging="360"/>
      </w:pPr>
    </w:lvl>
    <w:lvl w:ilvl="2" w:tplc="0809001B" w:tentative="1">
      <w:start w:val="1"/>
      <w:numFmt w:val="lowerRoman"/>
      <w:lvlText w:val="%3."/>
      <w:lvlJc w:val="right"/>
      <w:pPr>
        <w:ind w:left="1902" w:hanging="180"/>
      </w:pPr>
    </w:lvl>
    <w:lvl w:ilvl="3" w:tplc="0809000F" w:tentative="1">
      <w:start w:val="1"/>
      <w:numFmt w:val="decimal"/>
      <w:lvlText w:val="%4."/>
      <w:lvlJc w:val="left"/>
      <w:pPr>
        <w:ind w:left="2622" w:hanging="360"/>
      </w:pPr>
    </w:lvl>
    <w:lvl w:ilvl="4" w:tplc="08090019" w:tentative="1">
      <w:start w:val="1"/>
      <w:numFmt w:val="lowerLetter"/>
      <w:lvlText w:val="%5."/>
      <w:lvlJc w:val="left"/>
      <w:pPr>
        <w:ind w:left="3342" w:hanging="360"/>
      </w:pPr>
    </w:lvl>
    <w:lvl w:ilvl="5" w:tplc="0809001B" w:tentative="1">
      <w:start w:val="1"/>
      <w:numFmt w:val="lowerRoman"/>
      <w:lvlText w:val="%6."/>
      <w:lvlJc w:val="right"/>
      <w:pPr>
        <w:ind w:left="4062" w:hanging="180"/>
      </w:pPr>
    </w:lvl>
    <w:lvl w:ilvl="6" w:tplc="0809000F" w:tentative="1">
      <w:start w:val="1"/>
      <w:numFmt w:val="decimal"/>
      <w:lvlText w:val="%7."/>
      <w:lvlJc w:val="left"/>
      <w:pPr>
        <w:ind w:left="4782" w:hanging="360"/>
      </w:pPr>
    </w:lvl>
    <w:lvl w:ilvl="7" w:tplc="08090019" w:tentative="1">
      <w:start w:val="1"/>
      <w:numFmt w:val="lowerLetter"/>
      <w:lvlText w:val="%8."/>
      <w:lvlJc w:val="left"/>
      <w:pPr>
        <w:ind w:left="5502" w:hanging="360"/>
      </w:pPr>
    </w:lvl>
    <w:lvl w:ilvl="8" w:tplc="0809001B" w:tentative="1">
      <w:start w:val="1"/>
      <w:numFmt w:val="lowerRoman"/>
      <w:lvlText w:val="%9."/>
      <w:lvlJc w:val="right"/>
      <w:pPr>
        <w:ind w:left="6222" w:hanging="180"/>
      </w:pPr>
    </w:lvl>
  </w:abstractNum>
  <w:num w:numId="1" w16cid:durableId="214854087">
    <w:abstractNumId w:val="2"/>
  </w:num>
  <w:num w:numId="2" w16cid:durableId="1714649870">
    <w:abstractNumId w:val="1"/>
  </w:num>
  <w:num w:numId="3" w16cid:durableId="1976521987">
    <w:abstractNumId w:val="4"/>
  </w:num>
  <w:num w:numId="4" w16cid:durableId="197471718">
    <w:abstractNumId w:val="3"/>
  </w:num>
  <w:num w:numId="5" w16cid:durableId="1203520387">
    <w:abstractNumId w:val="5"/>
  </w:num>
  <w:num w:numId="6" w16cid:durableId="38753035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0210">
    <w15:presenceInfo w15:providerId="None" w15:userId="Ericsson_0210"/>
  </w15:person>
  <w15:person w15:author="Ericsson_0219">
    <w15:presenceInfo w15:providerId="None" w15:userId="Ericsson_02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34"/>
    <w:rsid w:val="00001B93"/>
    <w:rsid w:val="000032DD"/>
    <w:rsid w:val="000036D2"/>
    <w:rsid w:val="000043C0"/>
    <w:rsid w:val="00004792"/>
    <w:rsid w:val="0000490B"/>
    <w:rsid w:val="0000490D"/>
    <w:rsid w:val="00004AAA"/>
    <w:rsid w:val="00006ABE"/>
    <w:rsid w:val="0001052B"/>
    <w:rsid w:val="000111B6"/>
    <w:rsid w:val="00011E0F"/>
    <w:rsid w:val="00012E3E"/>
    <w:rsid w:val="000160F4"/>
    <w:rsid w:val="0001611B"/>
    <w:rsid w:val="000162BE"/>
    <w:rsid w:val="00017180"/>
    <w:rsid w:val="000216C3"/>
    <w:rsid w:val="000217DD"/>
    <w:rsid w:val="00022445"/>
    <w:rsid w:val="000226FB"/>
    <w:rsid w:val="00022D57"/>
    <w:rsid w:val="00022E4A"/>
    <w:rsid w:val="0002412B"/>
    <w:rsid w:val="000244D9"/>
    <w:rsid w:val="00026A2C"/>
    <w:rsid w:val="00027A63"/>
    <w:rsid w:val="00027FFB"/>
    <w:rsid w:val="0003045B"/>
    <w:rsid w:val="00030F78"/>
    <w:rsid w:val="000341D0"/>
    <w:rsid w:val="00035119"/>
    <w:rsid w:val="000375FC"/>
    <w:rsid w:val="000379CA"/>
    <w:rsid w:val="00037F93"/>
    <w:rsid w:val="000427B0"/>
    <w:rsid w:val="000436CC"/>
    <w:rsid w:val="0004400A"/>
    <w:rsid w:val="00045C1F"/>
    <w:rsid w:val="000465BD"/>
    <w:rsid w:val="000465F8"/>
    <w:rsid w:val="0004665D"/>
    <w:rsid w:val="00050BB4"/>
    <w:rsid w:val="00052679"/>
    <w:rsid w:val="00053506"/>
    <w:rsid w:val="00054864"/>
    <w:rsid w:val="00054F82"/>
    <w:rsid w:val="0005637C"/>
    <w:rsid w:val="00057A50"/>
    <w:rsid w:val="00057DE7"/>
    <w:rsid w:val="00060FCA"/>
    <w:rsid w:val="00062755"/>
    <w:rsid w:val="00062DBD"/>
    <w:rsid w:val="0006456E"/>
    <w:rsid w:val="00064D77"/>
    <w:rsid w:val="00064FFB"/>
    <w:rsid w:val="0006504F"/>
    <w:rsid w:val="00065200"/>
    <w:rsid w:val="00066AFF"/>
    <w:rsid w:val="00071D83"/>
    <w:rsid w:val="00072A23"/>
    <w:rsid w:val="00073745"/>
    <w:rsid w:val="00073ED8"/>
    <w:rsid w:val="0007461F"/>
    <w:rsid w:val="00075FA1"/>
    <w:rsid w:val="0007608C"/>
    <w:rsid w:val="000762F3"/>
    <w:rsid w:val="00077569"/>
    <w:rsid w:val="00077AE7"/>
    <w:rsid w:val="0008010F"/>
    <w:rsid w:val="000818F3"/>
    <w:rsid w:val="00081AC1"/>
    <w:rsid w:val="000826BA"/>
    <w:rsid w:val="000839BC"/>
    <w:rsid w:val="00085874"/>
    <w:rsid w:val="00086198"/>
    <w:rsid w:val="000864E5"/>
    <w:rsid w:val="00086C53"/>
    <w:rsid w:val="00087122"/>
    <w:rsid w:val="00090B9F"/>
    <w:rsid w:val="00093D8F"/>
    <w:rsid w:val="00094AB1"/>
    <w:rsid w:val="00095EAD"/>
    <w:rsid w:val="000966AA"/>
    <w:rsid w:val="00096E13"/>
    <w:rsid w:val="00097D23"/>
    <w:rsid w:val="000A006C"/>
    <w:rsid w:val="000A0152"/>
    <w:rsid w:val="000A0538"/>
    <w:rsid w:val="000A1201"/>
    <w:rsid w:val="000A1F08"/>
    <w:rsid w:val="000A2D46"/>
    <w:rsid w:val="000A56AC"/>
    <w:rsid w:val="000A5BE9"/>
    <w:rsid w:val="000A5CA0"/>
    <w:rsid w:val="000A6394"/>
    <w:rsid w:val="000A6B42"/>
    <w:rsid w:val="000A73E3"/>
    <w:rsid w:val="000A7C73"/>
    <w:rsid w:val="000A7E4A"/>
    <w:rsid w:val="000B1AF4"/>
    <w:rsid w:val="000B2440"/>
    <w:rsid w:val="000B3809"/>
    <w:rsid w:val="000B4491"/>
    <w:rsid w:val="000B4A89"/>
    <w:rsid w:val="000B57C8"/>
    <w:rsid w:val="000B6035"/>
    <w:rsid w:val="000B747F"/>
    <w:rsid w:val="000B7FED"/>
    <w:rsid w:val="000C038A"/>
    <w:rsid w:val="000C03D6"/>
    <w:rsid w:val="000C2AC5"/>
    <w:rsid w:val="000C3184"/>
    <w:rsid w:val="000C3829"/>
    <w:rsid w:val="000C6598"/>
    <w:rsid w:val="000D0958"/>
    <w:rsid w:val="000D13F0"/>
    <w:rsid w:val="000D2AB9"/>
    <w:rsid w:val="000D44B3"/>
    <w:rsid w:val="000D5749"/>
    <w:rsid w:val="000D5C3C"/>
    <w:rsid w:val="000D5F2E"/>
    <w:rsid w:val="000D605B"/>
    <w:rsid w:val="000E0754"/>
    <w:rsid w:val="000E2758"/>
    <w:rsid w:val="000E413C"/>
    <w:rsid w:val="000E45A4"/>
    <w:rsid w:val="000E6CD5"/>
    <w:rsid w:val="000E7232"/>
    <w:rsid w:val="000F072A"/>
    <w:rsid w:val="000F230B"/>
    <w:rsid w:val="000F3534"/>
    <w:rsid w:val="000F46AA"/>
    <w:rsid w:val="000F6938"/>
    <w:rsid w:val="000F6B1F"/>
    <w:rsid w:val="00100E2D"/>
    <w:rsid w:val="00101E67"/>
    <w:rsid w:val="00103270"/>
    <w:rsid w:val="00106863"/>
    <w:rsid w:val="00107367"/>
    <w:rsid w:val="00107FCE"/>
    <w:rsid w:val="00111E4E"/>
    <w:rsid w:val="001157A7"/>
    <w:rsid w:val="0011679E"/>
    <w:rsid w:val="00116AE0"/>
    <w:rsid w:val="00117BB3"/>
    <w:rsid w:val="00117D20"/>
    <w:rsid w:val="00120077"/>
    <w:rsid w:val="00120752"/>
    <w:rsid w:val="00120983"/>
    <w:rsid w:val="00121792"/>
    <w:rsid w:val="00121A2A"/>
    <w:rsid w:val="00121DC7"/>
    <w:rsid w:val="001263CD"/>
    <w:rsid w:val="0012643D"/>
    <w:rsid w:val="00126B38"/>
    <w:rsid w:val="00126B3A"/>
    <w:rsid w:val="001275D4"/>
    <w:rsid w:val="00130460"/>
    <w:rsid w:val="00130B41"/>
    <w:rsid w:val="0013185D"/>
    <w:rsid w:val="001335DE"/>
    <w:rsid w:val="00134DEB"/>
    <w:rsid w:val="00140113"/>
    <w:rsid w:val="0014076F"/>
    <w:rsid w:val="001417A6"/>
    <w:rsid w:val="0014291B"/>
    <w:rsid w:val="00143DE5"/>
    <w:rsid w:val="00145377"/>
    <w:rsid w:val="00145D43"/>
    <w:rsid w:val="00146245"/>
    <w:rsid w:val="001467F3"/>
    <w:rsid w:val="0015034F"/>
    <w:rsid w:val="00150521"/>
    <w:rsid w:val="00152743"/>
    <w:rsid w:val="00152992"/>
    <w:rsid w:val="001534A0"/>
    <w:rsid w:val="00153B10"/>
    <w:rsid w:val="00154DFC"/>
    <w:rsid w:val="00154E83"/>
    <w:rsid w:val="00156920"/>
    <w:rsid w:val="00156C37"/>
    <w:rsid w:val="00157F70"/>
    <w:rsid w:val="00161429"/>
    <w:rsid w:val="0016280D"/>
    <w:rsid w:val="001628FF"/>
    <w:rsid w:val="00165FE7"/>
    <w:rsid w:val="001669E2"/>
    <w:rsid w:val="00167B29"/>
    <w:rsid w:val="00167B93"/>
    <w:rsid w:val="00167FC8"/>
    <w:rsid w:val="00174548"/>
    <w:rsid w:val="00174BF5"/>
    <w:rsid w:val="00180A18"/>
    <w:rsid w:val="00181DF6"/>
    <w:rsid w:val="00182049"/>
    <w:rsid w:val="00182DC3"/>
    <w:rsid w:val="0018303D"/>
    <w:rsid w:val="00184AA7"/>
    <w:rsid w:val="00184D1B"/>
    <w:rsid w:val="001854BC"/>
    <w:rsid w:val="0019038B"/>
    <w:rsid w:val="00190473"/>
    <w:rsid w:val="001925E2"/>
    <w:rsid w:val="00192C46"/>
    <w:rsid w:val="00192CC1"/>
    <w:rsid w:val="00193C25"/>
    <w:rsid w:val="00194475"/>
    <w:rsid w:val="00195F0C"/>
    <w:rsid w:val="00197186"/>
    <w:rsid w:val="001974E1"/>
    <w:rsid w:val="00197A17"/>
    <w:rsid w:val="00197AA8"/>
    <w:rsid w:val="001A08B3"/>
    <w:rsid w:val="001A2CA0"/>
    <w:rsid w:val="001A3E38"/>
    <w:rsid w:val="001A4517"/>
    <w:rsid w:val="001A64BF"/>
    <w:rsid w:val="001A69F7"/>
    <w:rsid w:val="001A7099"/>
    <w:rsid w:val="001A7B60"/>
    <w:rsid w:val="001A7C00"/>
    <w:rsid w:val="001B09B3"/>
    <w:rsid w:val="001B0B26"/>
    <w:rsid w:val="001B0EB1"/>
    <w:rsid w:val="001B5082"/>
    <w:rsid w:val="001B52F0"/>
    <w:rsid w:val="001B625B"/>
    <w:rsid w:val="001B6688"/>
    <w:rsid w:val="001B6D46"/>
    <w:rsid w:val="001B7656"/>
    <w:rsid w:val="001B7796"/>
    <w:rsid w:val="001B7A65"/>
    <w:rsid w:val="001C2458"/>
    <w:rsid w:val="001C4A52"/>
    <w:rsid w:val="001C7E73"/>
    <w:rsid w:val="001D1AB3"/>
    <w:rsid w:val="001D1C66"/>
    <w:rsid w:val="001D2156"/>
    <w:rsid w:val="001D220B"/>
    <w:rsid w:val="001D23A3"/>
    <w:rsid w:val="001D2F85"/>
    <w:rsid w:val="001D3B0C"/>
    <w:rsid w:val="001D57CF"/>
    <w:rsid w:val="001D614E"/>
    <w:rsid w:val="001D67E1"/>
    <w:rsid w:val="001D76A8"/>
    <w:rsid w:val="001D7F5D"/>
    <w:rsid w:val="001E1356"/>
    <w:rsid w:val="001E1BC5"/>
    <w:rsid w:val="001E20E8"/>
    <w:rsid w:val="001E2937"/>
    <w:rsid w:val="001E3AC1"/>
    <w:rsid w:val="001E41F3"/>
    <w:rsid w:val="001E489D"/>
    <w:rsid w:val="001E68CC"/>
    <w:rsid w:val="001E74FB"/>
    <w:rsid w:val="001F1049"/>
    <w:rsid w:val="001F15AA"/>
    <w:rsid w:val="001F1D60"/>
    <w:rsid w:val="001F32D6"/>
    <w:rsid w:val="001F5D01"/>
    <w:rsid w:val="001F703B"/>
    <w:rsid w:val="00200975"/>
    <w:rsid w:val="00202651"/>
    <w:rsid w:val="002027CB"/>
    <w:rsid w:val="0020378A"/>
    <w:rsid w:val="00204E10"/>
    <w:rsid w:val="002070CF"/>
    <w:rsid w:val="0021168B"/>
    <w:rsid w:val="002117B9"/>
    <w:rsid w:val="00212890"/>
    <w:rsid w:val="00215F54"/>
    <w:rsid w:val="00216480"/>
    <w:rsid w:val="00216821"/>
    <w:rsid w:val="00217028"/>
    <w:rsid w:val="00217240"/>
    <w:rsid w:val="00217DC9"/>
    <w:rsid w:val="00220C42"/>
    <w:rsid w:val="00221C7A"/>
    <w:rsid w:val="00223373"/>
    <w:rsid w:val="002236EA"/>
    <w:rsid w:val="00223B24"/>
    <w:rsid w:val="002248B7"/>
    <w:rsid w:val="00225514"/>
    <w:rsid w:val="00226400"/>
    <w:rsid w:val="00226C1C"/>
    <w:rsid w:val="00226C8E"/>
    <w:rsid w:val="002279C6"/>
    <w:rsid w:val="0023066C"/>
    <w:rsid w:val="00230FD0"/>
    <w:rsid w:val="002326DC"/>
    <w:rsid w:val="002333BC"/>
    <w:rsid w:val="002347BB"/>
    <w:rsid w:val="00235043"/>
    <w:rsid w:val="00235DC2"/>
    <w:rsid w:val="00237A0B"/>
    <w:rsid w:val="0024137C"/>
    <w:rsid w:val="0024210D"/>
    <w:rsid w:val="00242110"/>
    <w:rsid w:val="00242351"/>
    <w:rsid w:val="002429C7"/>
    <w:rsid w:val="00244172"/>
    <w:rsid w:val="002444B6"/>
    <w:rsid w:val="00246719"/>
    <w:rsid w:val="00246B88"/>
    <w:rsid w:val="00247041"/>
    <w:rsid w:val="00247CCA"/>
    <w:rsid w:val="00250512"/>
    <w:rsid w:val="00250A65"/>
    <w:rsid w:val="00250F99"/>
    <w:rsid w:val="002518A5"/>
    <w:rsid w:val="00251E90"/>
    <w:rsid w:val="0025231F"/>
    <w:rsid w:val="0025331C"/>
    <w:rsid w:val="00253AFE"/>
    <w:rsid w:val="00253CF4"/>
    <w:rsid w:val="00255593"/>
    <w:rsid w:val="00256B3B"/>
    <w:rsid w:val="0026004D"/>
    <w:rsid w:val="00260DD8"/>
    <w:rsid w:val="002617CE"/>
    <w:rsid w:val="002637F2"/>
    <w:rsid w:val="00263A72"/>
    <w:rsid w:val="002640DD"/>
    <w:rsid w:val="002641BE"/>
    <w:rsid w:val="00265645"/>
    <w:rsid w:val="0026754E"/>
    <w:rsid w:val="002705E5"/>
    <w:rsid w:val="0027232A"/>
    <w:rsid w:val="0027478A"/>
    <w:rsid w:val="00275584"/>
    <w:rsid w:val="00275B03"/>
    <w:rsid w:val="00275D12"/>
    <w:rsid w:val="00276D31"/>
    <w:rsid w:val="00282C5F"/>
    <w:rsid w:val="002832A3"/>
    <w:rsid w:val="00284FEB"/>
    <w:rsid w:val="002860C4"/>
    <w:rsid w:val="00287A51"/>
    <w:rsid w:val="002917D6"/>
    <w:rsid w:val="0029233E"/>
    <w:rsid w:val="00293DBF"/>
    <w:rsid w:val="00294D33"/>
    <w:rsid w:val="00296713"/>
    <w:rsid w:val="00297460"/>
    <w:rsid w:val="0029772C"/>
    <w:rsid w:val="002A286B"/>
    <w:rsid w:val="002A2BF2"/>
    <w:rsid w:val="002A33CA"/>
    <w:rsid w:val="002A34E1"/>
    <w:rsid w:val="002A40D0"/>
    <w:rsid w:val="002A4855"/>
    <w:rsid w:val="002A5C0C"/>
    <w:rsid w:val="002A632F"/>
    <w:rsid w:val="002A6B09"/>
    <w:rsid w:val="002A7012"/>
    <w:rsid w:val="002A7CD1"/>
    <w:rsid w:val="002A7E56"/>
    <w:rsid w:val="002B00E4"/>
    <w:rsid w:val="002B1BC0"/>
    <w:rsid w:val="002B3A10"/>
    <w:rsid w:val="002B50FF"/>
    <w:rsid w:val="002B5741"/>
    <w:rsid w:val="002B6916"/>
    <w:rsid w:val="002B69B2"/>
    <w:rsid w:val="002B6D8E"/>
    <w:rsid w:val="002C0C80"/>
    <w:rsid w:val="002C1724"/>
    <w:rsid w:val="002C17B9"/>
    <w:rsid w:val="002C2581"/>
    <w:rsid w:val="002C281E"/>
    <w:rsid w:val="002C28AE"/>
    <w:rsid w:val="002C2E50"/>
    <w:rsid w:val="002C3136"/>
    <w:rsid w:val="002C39D0"/>
    <w:rsid w:val="002C5B99"/>
    <w:rsid w:val="002C73CF"/>
    <w:rsid w:val="002C7B94"/>
    <w:rsid w:val="002D1516"/>
    <w:rsid w:val="002D15DB"/>
    <w:rsid w:val="002D21FD"/>
    <w:rsid w:val="002D2CE8"/>
    <w:rsid w:val="002D4E13"/>
    <w:rsid w:val="002D5706"/>
    <w:rsid w:val="002E07CF"/>
    <w:rsid w:val="002E1372"/>
    <w:rsid w:val="002E28AD"/>
    <w:rsid w:val="002E472E"/>
    <w:rsid w:val="002E5319"/>
    <w:rsid w:val="002E631A"/>
    <w:rsid w:val="002E66E6"/>
    <w:rsid w:val="002F0CE0"/>
    <w:rsid w:val="002F176A"/>
    <w:rsid w:val="002F1EB2"/>
    <w:rsid w:val="002F34C4"/>
    <w:rsid w:val="002F5034"/>
    <w:rsid w:val="002F7439"/>
    <w:rsid w:val="002F7A35"/>
    <w:rsid w:val="002F7A89"/>
    <w:rsid w:val="002F7DD2"/>
    <w:rsid w:val="00301531"/>
    <w:rsid w:val="003015DB"/>
    <w:rsid w:val="00302701"/>
    <w:rsid w:val="00304F52"/>
    <w:rsid w:val="00305409"/>
    <w:rsid w:val="003066C7"/>
    <w:rsid w:val="00310EEA"/>
    <w:rsid w:val="00312503"/>
    <w:rsid w:val="00313253"/>
    <w:rsid w:val="0031346B"/>
    <w:rsid w:val="003138CC"/>
    <w:rsid w:val="00314104"/>
    <w:rsid w:val="00315FD9"/>
    <w:rsid w:val="00316352"/>
    <w:rsid w:val="003163C3"/>
    <w:rsid w:val="003173DF"/>
    <w:rsid w:val="003175FA"/>
    <w:rsid w:val="00317676"/>
    <w:rsid w:val="0032072F"/>
    <w:rsid w:val="00321A75"/>
    <w:rsid w:val="00323317"/>
    <w:rsid w:val="003236AE"/>
    <w:rsid w:val="00325189"/>
    <w:rsid w:val="00325F12"/>
    <w:rsid w:val="00326138"/>
    <w:rsid w:val="00330B6B"/>
    <w:rsid w:val="00331562"/>
    <w:rsid w:val="00331C95"/>
    <w:rsid w:val="00332826"/>
    <w:rsid w:val="00333203"/>
    <w:rsid w:val="00333CB0"/>
    <w:rsid w:val="003340BE"/>
    <w:rsid w:val="00334AD1"/>
    <w:rsid w:val="0033516B"/>
    <w:rsid w:val="00335403"/>
    <w:rsid w:val="00335501"/>
    <w:rsid w:val="00336980"/>
    <w:rsid w:val="003379F5"/>
    <w:rsid w:val="00341541"/>
    <w:rsid w:val="0034420C"/>
    <w:rsid w:val="00344570"/>
    <w:rsid w:val="0034510D"/>
    <w:rsid w:val="00345C79"/>
    <w:rsid w:val="00345EB7"/>
    <w:rsid w:val="00345EEB"/>
    <w:rsid w:val="00346A1C"/>
    <w:rsid w:val="00346E3A"/>
    <w:rsid w:val="00347695"/>
    <w:rsid w:val="00347F68"/>
    <w:rsid w:val="00350C79"/>
    <w:rsid w:val="0035197E"/>
    <w:rsid w:val="003525C3"/>
    <w:rsid w:val="003546A4"/>
    <w:rsid w:val="00354755"/>
    <w:rsid w:val="00355374"/>
    <w:rsid w:val="00357500"/>
    <w:rsid w:val="0036070D"/>
    <w:rsid w:val="003609EF"/>
    <w:rsid w:val="00360AB5"/>
    <w:rsid w:val="0036130F"/>
    <w:rsid w:val="00361A20"/>
    <w:rsid w:val="0036231A"/>
    <w:rsid w:val="0036547B"/>
    <w:rsid w:val="00370E92"/>
    <w:rsid w:val="00371D8D"/>
    <w:rsid w:val="00372766"/>
    <w:rsid w:val="00372DFA"/>
    <w:rsid w:val="00373EC2"/>
    <w:rsid w:val="00374DD4"/>
    <w:rsid w:val="00374F1F"/>
    <w:rsid w:val="00375A1A"/>
    <w:rsid w:val="00375DB3"/>
    <w:rsid w:val="00375F67"/>
    <w:rsid w:val="00376E8F"/>
    <w:rsid w:val="003772D2"/>
    <w:rsid w:val="00380512"/>
    <w:rsid w:val="00380530"/>
    <w:rsid w:val="00380CB6"/>
    <w:rsid w:val="00380FBE"/>
    <w:rsid w:val="003815BF"/>
    <w:rsid w:val="00381FAF"/>
    <w:rsid w:val="003821B8"/>
    <w:rsid w:val="00382BFC"/>
    <w:rsid w:val="00382C52"/>
    <w:rsid w:val="0038361C"/>
    <w:rsid w:val="00384148"/>
    <w:rsid w:val="003847C6"/>
    <w:rsid w:val="00385103"/>
    <w:rsid w:val="00385594"/>
    <w:rsid w:val="00387F5C"/>
    <w:rsid w:val="0039031C"/>
    <w:rsid w:val="00390AD3"/>
    <w:rsid w:val="003927AC"/>
    <w:rsid w:val="00393DCE"/>
    <w:rsid w:val="00395827"/>
    <w:rsid w:val="00395C8C"/>
    <w:rsid w:val="00397071"/>
    <w:rsid w:val="003977DB"/>
    <w:rsid w:val="003A0057"/>
    <w:rsid w:val="003A1D7E"/>
    <w:rsid w:val="003A1E11"/>
    <w:rsid w:val="003A201C"/>
    <w:rsid w:val="003A309D"/>
    <w:rsid w:val="003A49FF"/>
    <w:rsid w:val="003A6931"/>
    <w:rsid w:val="003B111B"/>
    <w:rsid w:val="003B1F48"/>
    <w:rsid w:val="003B376D"/>
    <w:rsid w:val="003B3B17"/>
    <w:rsid w:val="003B424E"/>
    <w:rsid w:val="003B534E"/>
    <w:rsid w:val="003B5D39"/>
    <w:rsid w:val="003B6F4C"/>
    <w:rsid w:val="003B71EF"/>
    <w:rsid w:val="003C0221"/>
    <w:rsid w:val="003C04AD"/>
    <w:rsid w:val="003C0C55"/>
    <w:rsid w:val="003C7FCF"/>
    <w:rsid w:val="003D2597"/>
    <w:rsid w:val="003D5356"/>
    <w:rsid w:val="003D561E"/>
    <w:rsid w:val="003D601A"/>
    <w:rsid w:val="003D6F9B"/>
    <w:rsid w:val="003D75FD"/>
    <w:rsid w:val="003D7D9C"/>
    <w:rsid w:val="003E00ED"/>
    <w:rsid w:val="003E078B"/>
    <w:rsid w:val="003E15B0"/>
    <w:rsid w:val="003E1A36"/>
    <w:rsid w:val="003E1D10"/>
    <w:rsid w:val="003E4256"/>
    <w:rsid w:val="003E4981"/>
    <w:rsid w:val="003E641B"/>
    <w:rsid w:val="003E6522"/>
    <w:rsid w:val="003F0032"/>
    <w:rsid w:val="003F0165"/>
    <w:rsid w:val="003F02D0"/>
    <w:rsid w:val="003F0DCF"/>
    <w:rsid w:val="003F0ED0"/>
    <w:rsid w:val="003F1621"/>
    <w:rsid w:val="003F32DE"/>
    <w:rsid w:val="003F36D4"/>
    <w:rsid w:val="003F4923"/>
    <w:rsid w:val="003F4F10"/>
    <w:rsid w:val="003F5107"/>
    <w:rsid w:val="003F6377"/>
    <w:rsid w:val="003F6A73"/>
    <w:rsid w:val="003F7B5E"/>
    <w:rsid w:val="0040048A"/>
    <w:rsid w:val="00400EDB"/>
    <w:rsid w:val="00401329"/>
    <w:rsid w:val="00401CE1"/>
    <w:rsid w:val="00401D9C"/>
    <w:rsid w:val="00402937"/>
    <w:rsid w:val="00404435"/>
    <w:rsid w:val="004054A4"/>
    <w:rsid w:val="004064A1"/>
    <w:rsid w:val="004072BC"/>
    <w:rsid w:val="00407318"/>
    <w:rsid w:val="00410371"/>
    <w:rsid w:val="00410AB7"/>
    <w:rsid w:val="00411FE0"/>
    <w:rsid w:val="004122B9"/>
    <w:rsid w:val="00414DEA"/>
    <w:rsid w:val="00415E61"/>
    <w:rsid w:val="00417F2A"/>
    <w:rsid w:val="00421864"/>
    <w:rsid w:val="004223C7"/>
    <w:rsid w:val="00423722"/>
    <w:rsid w:val="00423823"/>
    <w:rsid w:val="00423C1C"/>
    <w:rsid w:val="004242F1"/>
    <w:rsid w:val="00426233"/>
    <w:rsid w:val="0042661E"/>
    <w:rsid w:val="004306E3"/>
    <w:rsid w:val="0043403D"/>
    <w:rsid w:val="0043430E"/>
    <w:rsid w:val="00436C76"/>
    <w:rsid w:val="004377F3"/>
    <w:rsid w:val="0044044F"/>
    <w:rsid w:val="00441163"/>
    <w:rsid w:val="00441271"/>
    <w:rsid w:val="00442022"/>
    <w:rsid w:val="00446426"/>
    <w:rsid w:val="004506BB"/>
    <w:rsid w:val="00450D61"/>
    <w:rsid w:val="00451313"/>
    <w:rsid w:val="00451EFB"/>
    <w:rsid w:val="00452948"/>
    <w:rsid w:val="00453AA1"/>
    <w:rsid w:val="00454AA2"/>
    <w:rsid w:val="00454F22"/>
    <w:rsid w:val="0045562F"/>
    <w:rsid w:val="004563D5"/>
    <w:rsid w:val="0045699E"/>
    <w:rsid w:val="00456CB0"/>
    <w:rsid w:val="00457E85"/>
    <w:rsid w:val="00460E49"/>
    <w:rsid w:val="00461174"/>
    <w:rsid w:val="00461300"/>
    <w:rsid w:val="004619D4"/>
    <w:rsid w:val="00461A4D"/>
    <w:rsid w:val="00461C2B"/>
    <w:rsid w:val="0046396B"/>
    <w:rsid w:val="00463BA1"/>
    <w:rsid w:val="00465265"/>
    <w:rsid w:val="00467E0B"/>
    <w:rsid w:val="004705E5"/>
    <w:rsid w:val="00470A72"/>
    <w:rsid w:val="00470D37"/>
    <w:rsid w:val="00471A8D"/>
    <w:rsid w:val="00472786"/>
    <w:rsid w:val="004735BC"/>
    <w:rsid w:val="00473766"/>
    <w:rsid w:val="004745ED"/>
    <w:rsid w:val="00474D26"/>
    <w:rsid w:val="00474F8B"/>
    <w:rsid w:val="00475102"/>
    <w:rsid w:val="00475BEB"/>
    <w:rsid w:val="00475DBE"/>
    <w:rsid w:val="00476BFE"/>
    <w:rsid w:val="00481523"/>
    <w:rsid w:val="00481565"/>
    <w:rsid w:val="00481E37"/>
    <w:rsid w:val="00483386"/>
    <w:rsid w:val="00484A9D"/>
    <w:rsid w:val="00484C44"/>
    <w:rsid w:val="00485B34"/>
    <w:rsid w:val="00486D14"/>
    <w:rsid w:val="00490AA8"/>
    <w:rsid w:val="00490C6F"/>
    <w:rsid w:val="0049322C"/>
    <w:rsid w:val="00493AEE"/>
    <w:rsid w:val="00494159"/>
    <w:rsid w:val="00494778"/>
    <w:rsid w:val="00496EE6"/>
    <w:rsid w:val="00497626"/>
    <w:rsid w:val="004979E4"/>
    <w:rsid w:val="00497BC3"/>
    <w:rsid w:val="004A0F83"/>
    <w:rsid w:val="004A1489"/>
    <w:rsid w:val="004A1CE7"/>
    <w:rsid w:val="004A3F6E"/>
    <w:rsid w:val="004A4921"/>
    <w:rsid w:val="004A565E"/>
    <w:rsid w:val="004A5B3B"/>
    <w:rsid w:val="004A5E95"/>
    <w:rsid w:val="004A6D50"/>
    <w:rsid w:val="004A7548"/>
    <w:rsid w:val="004B078C"/>
    <w:rsid w:val="004B1C62"/>
    <w:rsid w:val="004B1CB8"/>
    <w:rsid w:val="004B1E00"/>
    <w:rsid w:val="004B318D"/>
    <w:rsid w:val="004B3E10"/>
    <w:rsid w:val="004B4998"/>
    <w:rsid w:val="004B49A2"/>
    <w:rsid w:val="004B4D3B"/>
    <w:rsid w:val="004B5826"/>
    <w:rsid w:val="004B68FA"/>
    <w:rsid w:val="004B6AB0"/>
    <w:rsid w:val="004B75B7"/>
    <w:rsid w:val="004B78CD"/>
    <w:rsid w:val="004B7E3D"/>
    <w:rsid w:val="004C0A0B"/>
    <w:rsid w:val="004C1D84"/>
    <w:rsid w:val="004C2311"/>
    <w:rsid w:val="004C3192"/>
    <w:rsid w:val="004C43E0"/>
    <w:rsid w:val="004C4964"/>
    <w:rsid w:val="004C4CBB"/>
    <w:rsid w:val="004C5DDF"/>
    <w:rsid w:val="004C63D3"/>
    <w:rsid w:val="004C7B2F"/>
    <w:rsid w:val="004D1AEB"/>
    <w:rsid w:val="004D21CC"/>
    <w:rsid w:val="004D2A24"/>
    <w:rsid w:val="004D2D7E"/>
    <w:rsid w:val="004D4557"/>
    <w:rsid w:val="004D5680"/>
    <w:rsid w:val="004D5B82"/>
    <w:rsid w:val="004E282B"/>
    <w:rsid w:val="004E390A"/>
    <w:rsid w:val="004E4641"/>
    <w:rsid w:val="004E49CB"/>
    <w:rsid w:val="004E4E49"/>
    <w:rsid w:val="004E61C3"/>
    <w:rsid w:val="004F14F0"/>
    <w:rsid w:val="004F4B47"/>
    <w:rsid w:val="004F5627"/>
    <w:rsid w:val="004F5797"/>
    <w:rsid w:val="004F5E50"/>
    <w:rsid w:val="004F61BD"/>
    <w:rsid w:val="004F63F2"/>
    <w:rsid w:val="004F6477"/>
    <w:rsid w:val="004F678C"/>
    <w:rsid w:val="005000E6"/>
    <w:rsid w:val="00500846"/>
    <w:rsid w:val="00500A4C"/>
    <w:rsid w:val="005031F4"/>
    <w:rsid w:val="00503840"/>
    <w:rsid w:val="00504818"/>
    <w:rsid w:val="005056BC"/>
    <w:rsid w:val="00505C80"/>
    <w:rsid w:val="00506055"/>
    <w:rsid w:val="005065E3"/>
    <w:rsid w:val="005076E1"/>
    <w:rsid w:val="00511BA3"/>
    <w:rsid w:val="00511ECF"/>
    <w:rsid w:val="00512529"/>
    <w:rsid w:val="00512B7F"/>
    <w:rsid w:val="00512C4E"/>
    <w:rsid w:val="00512F59"/>
    <w:rsid w:val="005139EA"/>
    <w:rsid w:val="00514DED"/>
    <w:rsid w:val="0051580D"/>
    <w:rsid w:val="00515DC0"/>
    <w:rsid w:val="00516843"/>
    <w:rsid w:val="0051794A"/>
    <w:rsid w:val="00517C70"/>
    <w:rsid w:val="00517DEC"/>
    <w:rsid w:val="00520700"/>
    <w:rsid w:val="00521256"/>
    <w:rsid w:val="00522B09"/>
    <w:rsid w:val="00522E1E"/>
    <w:rsid w:val="00522F1B"/>
    <w:rsid w:val="00523BA5"/>
    <w:rsid w:val="005245B2"/>
    <w:rsid w:val="00524BBC"/>
    <w:rsid w:val="00524DBF"/>
    <w:rsid w:val="00527FEF"/>
    <w:rsid w:val="00530BAB"/>
    <w:rsid w:val="00530EFA"/>
    <w:rsid w:val="0053268A"/>
    <w:rsid w:val="00533663"/>
    <w:rsid w:val="00533898"/>
    <w:rsid w:val="00533A07"/>
    <w:rsid w:val="00535E76"/>
    <w:rsid w:val="0053648B"/>
    <w:rsid w:val="005372D8"/>
    <w:rsid w:val="005379D9"/>
    <w:rsid w:val="00537A3C"/>
    <w:rsid w:val="00540035"/>
    <w:rsid w:val="00540DC6"/>
    <w:rsid w:val="00542763"/>
    <w:rsid w:val="00542C9A"/>
    <w:rsid w:val="005435B7"/>
    <w:rsid w:val="00543B4C"/>
    <w:rsid w:val="00543F49"/>
    <w:rsid w:val="0054489A"/>
    <w:rsid w:val="005462F1"/>
    <w:rsid w:val="00546679"/>
    <w:rsid w:val="00546FB4"/>
    <w:rsid w:val="00547111"/>
    <w:rsid w:val="005476E4"/>
    <w:rsid w:val="00547A60"/>
    <w:rsid w:val="005507FD"/>
    <w:rsid w:val="00551A0A"/>
    <w:rsid w:val="00552383"/>
    <w:rsid w:val="0055272F"/>
    <w:rsid w:val="0055300E"/>
    <w:rsid w:val="00553AD1"/>
    <w:rsid w:val="00554AD1"/>
    <w:rsid w:val="00555D12"/>
    <w:rsid w:val="00556724"/>
    <w:rsid w:val="0055694D"/>
    <w:rsid w:val="005569F7"/>
    <w:rsid w:val="005572CB"/>
    <w:rsid w:val="00557870"/>
    <w:rsid w:val="00562C0C"/>
    <w:rsid w:val="00564CDE"/>
    <w:rsid w:val="00565999"/>
    <w:rsid w:val="00565D1B"/>
    <w:rsid w:val="00566BBA"/>
    <w:rsid w:val="0057088D"/>
    <w:rsid w:val="00570C36"/>
    <w:rsid w:val="00570D23"/>
    <w:rsid w:val="00572210"/>
    <w:rsid w:val="00572800"/>
    <w:rsid w:val="00573726"/>
    <w:rsid w:val="00573934"/>
    <w:rsid w:val="00573BCC"/>
    <w:rsid w:val="00574AC7"/>
    <w:rsid w:val="005767DA"/>
    <w:rsid w:val="00577296"/>
    <w:rsid w:val="00577443"/>
    <w:rsid w:val="00577E18"/>
    <w:rsid w:val="005830A9"/>
    <w:rsid w:val="0058463D"/>
    <w:rsid w:val="00584656"/>
    <w:rsid w:val="00584CCF"/>
    <w:rsid w:val="00585DBC"/>
    <w:rsid w:val="00586FF9"/>
    <w:rsid w:val="00587A16"/>
    <w:rsid w:val="00590A44"/>
    <w:rsid w:val="0059129F"/>
    <w:rsid w:val="005924C5"/>
    <w:rsid w:val="00592D74"/>
    <w:rsid w:val="0059306D"/>
    <w:rsid w:val="0059383C"/>
    <w:rsid w:val="00594404"/>
    <w:rsid w:val="00594726"/>
    <w:rsid w:val="0059472F"/>
    <w:rsid w:val="00595BC7"/>
    <w:rsid w:val="005969F7"/>
    <w:rsid w:val="00596BDC"/>
    <w:rsid w:val="0059706B"/>
    <w:rsid w:val="005A004D"/>
    <w:rsid w:val="005A054A"/>
    <w:rsid w:val="005A065A"/>
    <w:rsid w:val="005A0D98"/>
    <w:rsid w:val="005A1C6E"/>
    <w:rsid w:val="005A22FF"/>
    <w:rsid w:val="005A2AE0"/>
    <w:rsid w:val="005A2C98"/>
    <w:rsid w:val="005A39CF"/>
    <w:rsid w:val="005A48C7"/>
    <w:rsid w:val="005A53F2"/>
    <w:rsid w:val="005A5B2A"/>
    <w:rsid w:val="005A642B"/>
    <w:rsid w:val="005A6724"/>
    <w:rsid w:val="005A6BC8"/>
    <w:rsid w:val="005A75F0"/>
    <w:rsid w:val="005A7AD2"/>
    <w:rsid w:val="005B017C"/>
    <w:rsid w:val="005B28A9"/>
    <w:rsid w:val="005B2FB7"/>
    <w:rsid w:val="005B3399"/>
    <w:rsid w:val="005B4877"/>
    <w:rsid w:val="005B5754"/>
    <w:rsid w:val="005B5C40"/>
    <w:rsid w:val="005C026A"/>
    <w:rsid w:val="005C0AC2"/>
    <w:rsid w:val="005C1498"/>
    <w:rsid w:val="005C154D"/>
    <w:rsid w:val="005C2A94"/>
    <w:rsid w:val="005C3CD0"/>
    <w:rsid w:val="005C411F"/>
    <w:rsid w:val="005C41DE"/>
    <w:rsid w:val="005C4703"/>
    <w:rsid w:val="005C47AB"/>
    <w:rsid w:val="005C55A7"/>
    <w:rsid w:val="005C60F2"/>
    <w:rsid w:val="005C66BF"/>
    <w:rsid w:val="005C70FC"/>
    <w:rsid w:val="005C7808"/>
    <w:rsid w:val="005C7B4F"/>
    <w:rsid w:val="005D0100"/>
    <w:rsid w:val="005D2681"/>
    <w:rsid w:val="005D2B22"/>
    <w:rsid w:val="005D3E91"/>
    <w:rsid w:val="005D4D63"/>
    <w:rsid w:val="005D68F2"/>
    <w:rsid w:val="005E019D"/>
    <w:rsid w:val="005E26B5"/>
    <w:rsid w:val="005E2C44"/>
    <w:rsid w:val="005E4930"/>
    <w:rsid w:val="005E6189"/>
    <w:rsid w:val="005E693D"/>
    <w:rsid w:val="005E7520"/>
    <w:rsid w:val="005E75BF"/>
    <w:rsid w:val="005E7A20"/>
    <w:rsid w:val="005F056E"/>
    <w:rsid w:val="005F16A8"/>
    <w:rsid w:val="005F1A77"/>
    <w:rsid w:val="005F1B07"/>
    <w:rsid w:val="005F22CD"/>
    <w:rsid w:val="005F2BED"/>
    <w:rsid w:val="005F316A"/>
    <w:rsid w:val="005F4AE4"/>
    <w:rsid w:val="005F57B2"/>
    <w:rsid w:val="005F6591"/>
    <w:rsid w:val="006015DC"/>
    <w:rsid w:val="00601F08"/>
    <w:rsid w:val="00602518"/>
    <w:rsid w:val="00602DD2"/>
    <w:rsid w:val="006030A5"/>
    <w:rsid w:val="0060355D"/>
    <w:rsid w:val="00603DDE"/>
    <w:rsid w:val="006051E3"/>
    <w:rsid w:val="00605800"/>
    <w:rsid w:val="00606698"/>
    <w:rsid w:val="00607DB5"/>
    <w:rsid w:val="0061002F"/>
    <w:rsid w:val="0061085A"/>
    <w:rsid w:val="00611E5C"/>
    <w:rsid w:val="00612C62"/>
    <w:rsid w:val="00612D81"/>
    <w:rsid w:val="00613E1C"/>
    <w:rsid w:val="006144A6"/>
    <w:rsid w:val="0061489D"/>
    <w:rsid w:val="00614B7E"/>
    <w:rsid w:val="00614CE9"/>
    <w:rsid w:val="00615A35"/>
    <w:rsid w:val="00616FA9"/>
    <w:rsid w:val="00620D8B"/>
    <w:rsid w:val="00621150"/>
    <w:rsid w:val="00621188"/>
    <w:rsid w:val="006212BD"/>
    <w:rsid w:val="00621A6E"/>
    <w:rsid w:val="00623A90"/>
    <w:rsid w:val="0062447F"/>
    <w:rsid w:val="00624ED8"/>
    <w:rsid w:val="006257ED"/>
    <w:rsid w:val="00626582"/>
    <w:rsid w:val="00626C75"/>
    <w:rsid w:val="006270F2"/>
    <w:rsid w:val="00627C08"/>
    <w:rsid w:val="0063074C"/>
    <w:rsid w:val="0063083C"/>
    <w:rsid w:val="00630F44"/>
    <w:rsid w:val="00633034"/>
    <w:rsid w:val="00634006"/>
    <w:rsid w:val="00634149"/>
    <w:rsid w:val="00636BD3"/>
    <w:rsid w:val="00637B44"/>
    <w:rsid w:val="006404E3"/>
    <w:rsid w:val="00641635"/>
    <w:rsid w:val="00641AE0"/>
    <w:rsid w:val="006420CC"/>
    <w:rsid w:val="00642308"/>
    <w:rsid w:val="00642F08"/>
    <w:rsid w:val="0064382F"/>
    <w:rsid w:val="00643D26"/>
    <w:rsid w:val="00645AE0"/>
    <w:rsid w:val="00647523"/>
    <w:rsid w:val="006478A1"/>
    <w:rsid w:val="00647FB9"/>
    <w:rsid w:val="0065100E"/>
    <w:rsid w:val="0065127F"/>
    <w:rsid w:val="0065152A"/>
    <w:rsid w:val="00651561"/>
    <w:rsid w:val="00651F96"/>
    <w:rsid w:val="006521A4"/>
    <w:rsid w:val="00652469"/>
    <w:rsid w:val="0065252F"/>
    <w:rsid w:val="006529E5"/>
    <w:rsid w:val="006533F5"/>
    <w:rsid w:val="00655471"/>
    <w:rsid w:val="00655634"/>
    <w:rsid w:val="00655EC7"/>
    <w:rsid w:val="00657658"/>
    <w:rsid w:val="00660A55"/>
    <w:rsid w:val="006626F7"/>
    <w:rsid w:val="00663098"/>
    <w:rsid w:val="00663A1E"/>
    <w:rsid w:val="00663BE7"/>
    <w:rsid w:val="00664CD6"/>
    <w:rsid w:val="00665C47"/>
    <w:rsid w:val="00666CA2"/>
    <w:rsid w:val="00666F0F"/>
    <w:rsid w:val="006674AB"/>
    <w:rsid w:val="006679A6"/>
    <w:rsid w:val="00670D20"/>
    <w:rsid w:val="00671B8C"/>
    <w:rsid w:val="006720CE"/>
    <w:rsid w:val="006728ED"/>
    <w:rsid w:val="006734AE"/>
    <w:rsid w:val="006748A3"/>
    <w:rsid w:val="00675054"/>
    <w:rsid w:val="00676A9E"/>
    <w:rsid w:val="0067730E"/>
    <w:rsid w:val="00681339"/>
    <w:rsid w:val="00684C34"/>
    <w:rsid w:val="00685414"/>
    <w:rsid w:val="00685ACF"/>
    <w:rsid w:val="006864C1"/>
    <w:rsid w:val="006865B5"/>
    <w:rsid w:val="0068689C"/>
    <w:rsid w:val="00687311"/>
    <w:rsid w:val="006917F9"/>
    <w:rsid w:val="00691976"/>
    <w:rsid w:val="00693FED"/>
    <w:rsid w:val="006944E0"/>
    <w:rsid w:val="00694D18"/>
    <w:rsid w:val="00695808"/>
    <w:rsid w:val="0069596B"/>
    <w:rsid w:val="006965EE"/>
    <w:rsid w:val="006A0526"/>
    <w:rsid w:val="006A0CB3"/>
    <w:rsid w:val="006A192E"/>
    <w:rsid w:val="006A1CE0"/>
    <w:rsid w:val="006A1D54"/>
    <w:rsid w:val="006A4098"/>
    <w:rsid w:val="006A446A"/>
    <w:rsid w:val="006A460E"/>
    <w:rsid w:val="006A4638"/>
    <w:rsid w:val="006A4CB4"/>
    <w:rsid w:val="006A576B"/>
    <w:rsid w:val="006A7311"/>
    <w:rsid w:val="006A77F2"/>
    <w:rsid w:val="006B06E0"/>
    <w:rsid w:val="006B2C19"/>
    <w:rsid w:val="006B2F75"/>
    <w:rsid w:val="006B3759"/>
    <w:rsid w:val="006B46FB"/>
    <w:rsid w:val="006B49AB"/>
    <w:rsid w:val="006B4AF7"/>
    <w:rsid w:val="006B4DA7"/>
    <w:rsid w:val="006B5577"/>
    <w:rsid w:val="006B6813"/>
    <w:rsid w:val="006B69B0"/>
    <w:rsid w:val="006C1033"/>
    <w:rsid w:val="006C18C2"/>
    <w:rsid w:val="006C422F"/>
    <w:rsid w:val="006C4392"/>
    <w:rsid w:val="006C487D"/>
    <w:rsid w:val="006C4E71"/>
    <w:rsid w:val="006C566A"/>
    <w:rsid w:val="006D06A0"/>
    <w:rsid w:val="006D09AA"/>
    <w:rsid w:val="006D1123"/>
    <w:rsid w:val="006D2AF4"/>
    <w:rsid w:val="006D464F"/>
    <w:rsid w:val="006D499E"/>
    <w:rsid w:val="006D49CC"/>
    <w:rsid w:val="006D4AEA"/>
    <w:rsid w:val="006D4B0C"/>
    <w:rsid w:val="006D5330"/>
    <w:rsid w:val="006D59A3"/>
    <w:rsid w:val="006D7058"/>
    <w:rsid w:val="006E0532"/>
    <w:rsid w:val="006E0AB3"/>
    <w:rsid w:val="006E1178"/>
    <w:rsid w:val="006E174E"/>
    <w:rsid w:val="006E21FB"/>
    <w:rsid w:val="006E3A4E"/>
    <w:rsid w:val="006E3CF3"/>
    <w:rsid w:val="006E671B"/>
    <w:rsid w:val="006E6B71"/>
    <w:rsid w:val="006F0F02"/>
    <w:rsid w:val="006F1D3D"/>
    <w:rsid w:val="006F38AA"/>
    <w:rsid w:val="006F3F59"/>
    <w:rsid w:val="006F4DD1"/>
    <w:rsid w:val="006F7388"/>
    <w:rsid w:val="00700CB6"/>
    <w:rsid w:val="00700D5D"/>
    <w:rsid w:val="00701650"/>
    <w:rsid w:val="007023D6"/>
    <w:rsid w:val="00702A59"/>
    <w:rsid w:val="00703FBF"/>
    <w:rsid w:val="00704A9E"/>
    <w:rsid w:val="00704FDC"/>
    <w:rsid w:val="00705985"/>
    <w:rsid w:val="007061AD"/>
    <w:rsid w:val="00707C8C"/>
    <w:rsid w:val="0071187B"/>
    <w:rsid w:val="00712847"/>
    <w:rsid w:val="00713089"/>
    <w:rsid w:val="00713F3A"/>
    <w:rsid w:val="0071750F"/>
    <w:rsid w:val="007176FF"/>
    <w:rsid w:val="00717C53"/>
    <w:rsid w:val="007208B0"/>
    <w:rsid w:val="00720A38"/>
    <w:rsid w:val="00721C2C"/>
    <w:rsid w:val="00722095"/>
    <w:rsid w:val="00722FB6"/>
    <w:rsid w:val="0072312C"/>
    <w:rsid w:val="007232AB"/>
    <w:rsid w:val="007234F5"/>
    <w:rsid w:val="00723504"/>
    <w:rsid w:val="00723B03"/>
    <w:rsid w:val="00723B78"/>
    <w:rsid w:val="007254C9"/>
    <w:rsid w:val="00726D93"/>
    <w:rsid w:val="00727160"/>
    <w:rsid w:val="007272AB"/>
    <w:rsid w:val="00727D9C"/>
    <w:rsid w:val="00727E6E"/>
    <w:rsid w:val="00727FF1"/>
    <w:rsid w:val="007308CA"/>
    <w:rsid w:val="00730997"/>
    <w:rsid w:val="00731552"/>
    <w:rsid w:val="007342C5"/>
    <w:rsid w:val="007356D8"/>
    <w:rsid w:val="0073650F"/>
    <w:rsid w:val="00736C8E"/>
    <w:rsid w:val="00737048"/>
    <w:rsid w:val="00737BD7"/>
    <w:rsid w:val="00737E4F"/>
    <w:rsid w:val="00740862"/>
    <w:rsid w:val="00742178"/>
    <w:rsid w:val="007426CA"/>
    <w:rsid w:val="007428AC"/>
    <w:rsid w:val="00742F5A"/>
    <w:rsid w:val="00743333"/>
    <w:rsid w:val="007435B1"/>
    <w:rsid w:val="00744A65"/>
    <w:rsid w:val="00746302"/>
    <w:rsid w:val="00746CA8"/>
    <w:rsid w:val="00746CB6"/>
    <w:rsid w:val="00746D91"/>
    <w:rsid w:val="00746EF9"/>
    <w:rsid w:val="0074742E"/>
    <w:rsid w:val="00747707"/>
    <w:rsid w:val="0075137C"/>
    <w:rsid w:val="007523CF"/>
    <w:rsid w:val="00752406"/>
    <w:rsid w:val="00755627"/>
    <w:rsid w:val="0075636D"/>
    <w:rsid w:val="007569F8"/>
    <w:rsid w:val="00756FBC"/>
    <w:rsid w:val="007571C4"/>
    <w:rsid w:val="00757E17"/>
    <w:rsid w:val="00757ECE"/>
    <w:rsid w:val="00760234"/>
    <w:rsid w:val="007611CB"/>
    <w:rsid w:val="007622BA"/>
    <w:rsid w:val="00762F69"/>
    <w:rsid w:val="00763242"/>
    <w:rsid w:val="007653E3"/>
    <w:rsid w:val="00766C36"/>
    <w:rsid w:val="0077149D"/>
    <w:rsid w:val="00775210"/>
    <w:rsid w:val="0077530D"/>
    <w:rsid w:val="0077571A"/>
    <w:rsid w:val="007809FE"/>
    <w:rsid w:val="00780C91"/>
    <w:rsid w:val="007811DE"/>
    <w:rsid w:val="00781798"/>
    <w:rsid w:val="007819B4"/>
    <w:rsid w:val="00782336"/>
    <w:rsid w:val="0078293F"/>
    <w:rsid w:val="007836AD"/>
    <w:rsid w:val="00783933"/>
    <w:rsid w:val="0078403D"/>
    <w:rsid w:val="0078415A"/>
    <w:rsid w:val="00786BF9"/>
    <w:rsid w:val="00786EAF"/>
    <w:rsid w:val="0079027E"/>
    <w:rsid w:val="00790626"/>
    <w:rsid w:val="00790631"/>
    <w:rsid w:val="00790DD1"/>
    <w:rsid w:val="00790E6B"/>
    <w:rsid w:val="00791331"/>
    <w:rsid w:val="00791BFC"/>
    <w:rsid w:val="00791F1E"/>
    <w:rsid w:val="00792246"/>
    <w:rsid w:val="00792342"/>
    <w:rsid w:val="00792AD2"/>
    <w:rsid w:val="00793C01"/>
    <w:rsid w:val="00793C56"/>
    <w:rsid w:val="00794904"/>
    <w:rsid w:val="00794C81"/>
    <w:rsid w:val="00796181"/>
    <w:rsid w:val="00796B42"/>
    <w:rsid w:val="007977A8"/>
    <w:rsid w:val="007978B8"/>
    <w:rsid w:val="007A0DC3"/>
    <w:rsid w:val="007A0FE9"/>
    <w:rsid w:val="007A20AF"/>
    <w:rsid w:val="007A2FCA"/>
    <w:rsid w:val="007A3019"/>
    <w:rsid w:val="007A3283"/>
    <w:rsid w:val="007A36A6"/>
    <w:rsid w:val="007A36AA"/>
    <w:rsid w:val="007A3A75"/>
    <w:rsid w:val="007A4338"/>
    <w:rsid w:val="007A45AB"/>
    <w:rsid w:val="007A4B2B"/>
    <w:rsid w:val="007A5DE3"/>
    <w:rsid w:val="007B02F1"/>
    <w:rsid w:val="007B1DE0"/>
    <w:rsid w:val="007B1E8D"/>
    <w:rsid w:val="007B1F90"/>
    <w:rsid w:val="007B208A"/>
    <w:rsid w:val="007B2B4F"/>
    <w:rsid w:val="007B4494"/>
    <w:rsid w:val="007B44C4"/>
    <w:rsid w:val="007B47A3"/>
    <w:rsid w:val="007B512A"/>
    <w:rsid w:val="007B5862"/>
    <w:rsid w:val="007B6E45"/>
    <w:rsid w:val="007B6E8A"/>
    <w:rsid w:val="007B7756"/>
    <w:rsid w:val="007B7AB9"/>
    <w:rsid w:val="007C0AF9"/>
    <w:rsid w:val="007C0D1C"/>
    <w:rsid w:val="007C17A7"/>
    <w:rsid w:val="007C1977"/>
    <w:rsid w:val="007C1B80"/>
    <w:rsid w:val="007C1D54"/>
    <w:rsid w:val="007C2097"/>
    <w:rsid w:val="007C296C"/>
    <w:rsid w:val="007C2F0F"/>
    <w:rsid w:val="007C3EEB"/>
    <w:rsid w:val="007C4317"/>
    <w:rsid w:val="007C4606"/>
    <w:rsid w:val="007C6391"/>
    <w:rsid w:val="007C6DFC"/>
    <w:rsid w:val="007C7DB9"/>
    <w:rsid w:val="007D1BB1"/>
    <w:rsid w:val="007D219D"/>
    <w:rsid w:val="007D3C8F"/>
    <w:rsid w:val="007D3ECB"/>
    <w:rsid w:val="007D417E"/>
    <w:rsid w:val="007D561F"/>
    <w:rsid w:val="007D6496"/>
    <w:rsid w:val="007D663A"/>
    <w:rsid w:val="007D6A07"/>
    <w:rsid w:val="007D71C0"/>
    <w:rsid w:val="007D7E28"/>
    <w:rsid w:val="007E1C1D"/>
    <w:rsid w:val="007E2172"/>
    <w:rsid w:val="007E2403"/>
    <w:rsid w:val="007E3CDA"/>
    <w:rsid w:val="007E3D17"/>
    <w:rsid w:val="007E64CF"/>
    <w:rsid w:val="007E66DE"/>
    <w:rsid w:val="007E7451"/>
    <w:rsid w:val="007E7AFD"/>
    <w:rsid w:val="007F17FB"/>
    <w:rsid w:val="007F182D"/>
    <w:rsid w:val="007F20C6"/>
    <w:rsid w:val="007F3363"/>
    <w:rsid w:val="007F4BAE"/>
    <w:rsid w:val="007F5E00"/>
    <w:rsid w:val="007F6B2B"/>
    <w:rsid w:val="007F7259"/>
    <w:rsid w:val="007F7663"/>
    <w:rsid w:val="007F7A3A"/>
    <w:rsid w:val="007F7DA9"/>
    <w:rsid w:val="00800D06"/>
    <w:rsid w:val="008040A8"/>
    <w:rsid w:val="00804478"/>
    <w:rsid w:val="00805CD3"/>
    <w:rsid w:val="00806666"/>
    <w:rsid w:val="008073F5"/>
    <w:rsid w:val="008102C5"/>
    <w:rsid w:val="0081108A"/>
    <w:rsid w:val="00816460"/>
    <w:rsid w:val="008168C4"/>
    <w:rsid w:val="008169FA"/>
    <w:rsid w:val="00817200"/>
    <w:rsid w:val="0081752B"/>
    <w:rsid w:val="008176AA"/>
    <w:rsid w:val="00817CA0"/>
    <w:rsid w:val="0082076E"/>
    <w:rsid w:val="008224F9"/>
    <w:rsid w:val="0082276F"/>
    <w:rsid w:val="00822B3E"/>
    <w:rsid w:val="00825380"/>
    <w:rsid w:val="00827936"/>
    <w:rsid w:val="008279FA"/>
    <w:rsid w:val="00827B23"/>
    <w:rsid w:val="008302CA"/>
    <w:rsid w:val="00830C66"/>
    <w:rsid w:val="008310A1"/>
    <w:rsid w:val="00831D3B"/>
    <w:rsid w:val="00832769"/>
    <w:rsid w:val="00832F7F"/>
    <w:rsid w:val="00832FDE"/>
    <w:rsid w:val="008362F4"/>
    <w:rsid w:val="008364D0"/>
    <w:rsid w:val="00836679"/>
    <w:rsid w:val="00837F43"/>
    <w:rsid w:val="00840558"/>
    <w:rsid w:val="00840C03"/>
    <w:rsid w:val="008413DB"/>
    <w:rsid w:val="00841B99"/>
    <w:rsid w:val="00843136"/>
    <w:rsid w:val="00843D6A"/>
    <w:rsid w:val="00843DFB"/>
    <w:rsid w:val="0084423E"/>
    <w:rsid w:val="008454F7"/>
    <w:rsid w:val="008460DA"/>
    <w:rsid w:val="00850FF2"/>
    <w:rsid w:val="00851048"/>
    <w:rsid w:val="008515F9"/>
    <w:rsid w:val="00851A8A"/>
    <w:rsid w:val="008524AB"/>
    <w:rsid w:val="00853976"/>
    <w:rsid w:val="00854483"/>
    <w:rsid w:val="00855635"/>
    <w:rsid w:val="00855F33"/>
    <w:rsid w:val="00856055"/>
    <w:rsid w:val="00856A28"/>
    <w:rsid w:val="00856A8A"/>
    <w:rsid w:val="00857805"/>
    <w:rsid w:val="008603C3"/>
    <w:rsid w:val="008617D8"/>
    <w:rsid w:val="00861834"/>
    <w:rsid w:val="008619C8"/>
    <w:rsid w:val="008621CE"/>
    <w:rsid w:val="008622AC"/>
    <w:rsid w:val="00862406"/>
    <w:rsid w:val="008626E7"/>
    <w:rsid w:val="00862BA0"/>
    <w:rsid w:val="0086315D"/>
    <w:rsid w:val="0086391A"/>
    <w:rsid w:val="008643E0"/>
    <w:rsid w:val="0086766A"/>
    <w:rsid w:val="00867BBB"/>
    <w:rsid w:val="00870189"/>
    <w:rsid w:val="00870EE7"/>
    <w:rsid w:val="008715A6"/>
    <w:rsid w:val="00871716"/>
    <w:rsid w:val="00871A5C"/>
    <w:rsid w:val="0087334A"/>
    <w:rsid w:val="008736C7"/>
    <w:rsid w:val="008742D7"/>
    <w:rsid w:val="00874419"/>
    <w:rsid w:val="00874C14"/>
    <w:rsid w:val="00874FC6"/>
    <w:rsid w:val="00880970"/>
    <w:rsid w:val="00881ABA"/>
    <w:rsid w:val="00881EDC"/>
    <w:rsid w:val="00882340"/>
    <w:rsid w:val="00883458"/>
    <w:rsid w:val="0088345A"/>
    <w:rsid w:val="00883FF8"/>
    <w:rsid w:val="00884153"/>
    <w:rsid w:val="00884D2C"/>
    <w:rsid w:val="00885904"/>
    <w:rsid w:val="00885CA6"/>
    <w:rsid w:val="008863B9"/>
    <w:rsid w:val="008870DB"/>
    <w:rsid w:val="008903B9"/>
    <w:rsid w:val="0089242A"/>
    <w:rsid w:val="00893060"/>
    <w:rsid w:val="00893C4D"/>
    <w:rsid w:val="00894743"/>
    <w:rsid w:val="00896764"/>
    <w:rsid w:val="008A0C34"/>
    <w:rsid w:val="008A1DA5"/>
    <w:rsid w:val="008A1E84"/>
    <w:rsid w:val="008A211A"/>
    <w:rsid w:val="008A32AB"/>
    <w:rsid w:val="008A3617"/>
    <w:rsid w:val="008A446D"/>
    <w:rsid w:val="008A45A6"/>
    <w:rsid w:val="008A6F61"/>
    <w:rsid w:val="008A7840"/>
    <w:rsid w:val="008A7920"/>
    <w:rsid w:val="008B03AD"/>
    <w:rsid w:val="008B0848"/>
    <w:rsid w:val="008B19B6"/>
    <w:rsid w:val="008B1C20"/>
    <w:rsid w:val="008B2DBA"/>
    <w:rsid w:val="008B3C48"/>
    <w:rsid w:val="008B647C"/>
    <w:rsid w:val="008B7229"/>
    <w:rsid w:val="008C2074"/>
    <w:rsid w:val="008C22AC"/>
    <w:rsid w:val="008C3BC3"/>
    <w:rsid w:val="008C3F0E"/>
    <w:rsid w:val="008C415F"/>
    <w:rsid w:val="008C59E4"/>
    <w:rsid w:val="008C603C"/>
    <w:rsid w:val="008C61F8"/>
    <w:rsid w:val="008C795C"/>
    <w:rsid w:val="008C7EB3"/>
    <w:rsid w:val="008D0F31"/>
    <w:rsid w:val="008D10C9"/>
    <w:rsid w:val="008D1B0F"/>
    <w:rsid w:val="008D42D9"/>
    <w:rsid w:val="008D4810"/>
    <w:rsid w:val="008D58A8"/>
    <w:rsid w:val="008D741C"/>
    <w:rsid w:val="008D7CC5"/>
    <w:rsid w:val="008E0469"/>
    <w:rsid w:val="008E3465"/>
    <w:rsid w:val="008E34D3"/>
    <w:rsid w:val="008E37FD"/>
    <w:rsid w:val="008E3E33"/>
    <w:rsid w:val="008E41EF"/>
    <w:rsid w:val="008E4BDB"/>
    <w:rsid w:val="008E5150"/>
    <w:rsid w:val="008E5F8B"/>
    <w:rsid w:val="008E6AE0"/>
    <w:rsid w:val="008F03A9"/>
    <w:rsid w:val="008F191A"/>
    <w:rsid w:val="008F358A"/>
    <w:rsid w:val="008F3789"/>
    <w:rsid w:val="008F3F51"/>
    <w:rsid w:val="008F59CD"/>
    <w:rsid w:val="008F686C"/>
    <w:rsid w:val="008F6FF9"/>
    <w:rsid w:val="008F710E"/>
    <w:rsid w:val="008F745B"/>
    <w:rsid w:val="0090097F"/>
    <w:rsid w:val="00900ED2"/>
    <w:rsid w:val="0090116E"/>
    <w:rsid w:val="009036EC"/>
    <w:rsid w:val="00903C83"/>
    <w:rsid w:val="00906132"/>
    <w:rsid w:val="00912530"/>
    <w:rsid w:val="00913DE0"/>
    <w:rsid w:val="00913F71"/>
    <w:rsid w:val="009148DE"/>
    <w:rsid w:val="009153E7"/>
    <w:rsid w:val="00916AC6"/>
    <w:rsid w:val="00916EFB"/>
    <w:rsid w:val="00916F4D"/>
    <w:rsid w:val="00917388"/>
    <w:rsid w:val="0091787D"/>
    <w:rsid w:val="00923369"/>
    <w:rsid w:val="0092342F"/>
    <w:rsid w:val="00924563"/>
    <w:rsid w:val="00924D2E"/>
    <w:rsid w:val="00926405"/>
    <w:rsid w:val="00926B07"/>
    <w:rsid w:val="00926C58"/>
    <w:rsid w:val="00931423"/>
    <w:rsid w:val="00931A64"/>
    <w:rsid w:val="00931A6B"/>
    <w:rsid w:val="00932643"/>
    <w:rsid w:val="0093280F"/>
    <w:rsid w:val="00933203"/>
    <w:rsid w:val="0093381B"/>
    <w:rsid w:val="00933AC3"/>
    <w:rsid w:val="00933B2A"/>
    <w:rsid w:val="00933BEB"/>
    <w:rsid w:val="00933DB7"/>
    <w:rsid w:val="009343C8"/>
    <w:rsid w:val="00935108"/>
    <w:rsid w:val="00936012"/>
    <w:rsid w:val="00937693"/>
    <w:rsid w:val="0093790B"/>
    <w:rsid w:val="00937A7D"/>
    <w:rsid w:val="00941E30"/>
    <w:rsid w:val="00943B4A"/>
    <w:rsid w:val="00944B32"/>
    <w:rsid w:val="00945957"/>
    <w:rsid w:val="00946599"/>
    <w:rsid w:val="00947750"/>
    <w:rsid w:val="00947FAD"/>
    <w:rsid w:val="0095069A"/>
    <w:rsid w:val="00950757"/>
    <w:rsid w:val="00951ACA"/>
    <w:rsid w:val="009542F5"/>
    <w:rsid w:val="00954486"/>
    <w:rsid w:val="00956697"/>
    <w:rsid w:val="009568EE"/>
    <w:rsid w:val="00957161"/>
    <w:rsid w:val="009578F2"/>
    <w:rsid w:val="0096030F"/>
    <w:rsid w:val="00960365"/>
    <w:rsid w:val="009628C0"/>
    <w:rsid w:val="009630AA"/>
    <w:rsid w:val="0096338D"/>
    <w:rsid w:val="0096429C"/>
    <w:rsid w:val="00965671"/>
    <w:rsid w:val="00966422"/>
    <w:rsid w:val="00966DE4"/>
    <w:rsid w:val="0096752B"/>
    <w:rsid w:val="009676FA"/>
    <w:rsid w:val="00970D72"/>
    <w:rsid w:val="009726A5"/>
    <w:rsid w:val="0097310A"/>
    <w:rsid w:val="00973D08"/>
    <w:rsid w:val="00976C26"/>
    <w:rsid w:val="009777D9"/>
    <w:rsid w:val="00977B65"/>
    <w:rsid w:val="00982497"/>
    <w:rsid w:val="0098333B"/>
    <w:rsid w:val="00984090"/>
    <w:rsid w:val="00985FA4"/>
    <w:rsid w:val="0098607B"/>
    <w:rsid w:val="00987BFF"/>
    <w:rsid w:val="009918B8"/>
    <w:rsid w:val="00991B88"/>
    <w:rsid w:val="00993223"/>
    <w:rsid w:val="00993A0B"/>
    <w:rsid w:val="00996534"/>
    <w:rsid w:val="0099760C"/>
    <w:rsid w:val="00997B39"/>
    <w:rsid w:val="009A1364"/>
    <w:rsid w:val="009A23EE"/>
    <w:rsid w:val="009A2617"/>
    <w:rsid w:val="009A2B0A"/>
    <w:rsid w:val="009A3D10"/>
    <w:rsid w:val="009A3E93"/>
    <w:rsid w:val="009A4DAB"/>
    <w:rsid w:val="009A52BB"/>
    <w:rsid w:val="009A5753"/>
    <w:rsid w:val="009A579D"/>
    <w:rsid w:val="009A635E"/>
    <w:rsid w:val="009A6C2C"/>
    <w:rsid w:val="009A7C7B"/>
    <w:rsid w:val="009A7EE9"/>
    <w:rsid w:val="009B0780"/>
    <w:rsid w:val="009B0790"/>
    <w:rsid w:val="009B1281"/>
    <w:rsid w:val="009B1E98"/>
    <w:rsid w:val="009B22B5"/>
    <w:rsid w:val="009B3493"/>
    <w:rsid w:val="009B361B"/>
    <w:rsid w:val="009B3963"/>
    <w:rsid w:val="009B5A79"/>
    <w:rsid w:val="009B69B0"/>
    <w:rsid w:val="009C0221"/>
    <w:rsid w:val="009C1F66"/>
    <w:rsid w:val="009C2353"/>
    <w:rsid w:val="009C2582"/>
    <w:rsid w:val="009C2F07"/>
    <w:rsid w:val="009C4D5E"/>
    <w:rsid w:val="009C4FE8"/>
    <w:rsid w:val="009C50A7"/>
    <w:rsid w:val="009C5C2D"/>
    <w:rsid w:val="009C794F"/>
    <w:rsid w:val="009D4E7A"/>
    <w:rsid w:val="009D5F34"/>
    <w:rsid w:val="009D5F54"/>
    <w:rsid w:val="009D6021"/>
    <w:rsid w:val="009E0604"/>
    <w:rsid w:val="009E2135"/>
    <w:rsid w:val="009E262F"/>
    <w:rsid w:val="009E3297"/>
    <w:rsid w:val="009E3925"/>
    <w:rsid w:val="009E3BA2"/>
    <w:rsid w:val="009E45CB"/>
    <w:rsid w:val="009E4603"/>
    <w:rsid w:val="009E5A5D"/>
    <w:rsid w:val="009E6313"/>
    <w:rsid w:val="009E72DA"/>
    <w:rsid w:val="009F2325"/>
    <w:rsid w:val="009F3510"/>
    <w:rsid w:val="009F392B"/>
    <w:rsid w:val="009F3B06"/>
    <w:rsid w:val="009F4734"/>
    <w:rsid w:val="009F507C"/>
    <w:rsid w:val="009F734F"/>
    <w:rsid w:val="00A0099E"/>
    <w:rsid w:val="00A0190C"/>
    <w:rsid w:val="00A01FE6"/>
    <w:rsid w:val="00A0363F"/>
    <w:rsid w:val="00A0498C"/>
    <w:rsid w:val="00A04C5B"/>
    <w:rsid w:val="00A04E40"/>
    <w:rsid w:val="00A06661"/>
    <w:rsid w:val="00A071C6"/>
    <w:rsid w:val="00A1084E"/>
    <w:rsid w:val="00A10B25"/>
    <w:rsid w:val="00A12D06"/>
    <w:rsid w:val="00A131DB"/>
    <w:rsid w:val="00A134A7"/>
    <w:rsid w:val="00A13CAF"/>
    <w:rsid w:val="00A14419"/>
    <w:rsid w:val="00A148E1"/>
    <w:rsid w:val="00A14963"/>
    <w:rsid w:val="00A156E0"/>
    <w:rsid w:val="00A16505"/>
    <w:rsid w:val="00A172EC"/>
    <w:rsid w:val="00A1790E"/>
    <w:rsid w:val="00A20700"/>
    <w:rsid w:val="00A22008"/>
    <w:rsid w:val="00A23E3D"/>
    <w:rsid w:val="00A246B6"/>
    <w:rsid w:val="00A2574E"/>
    <w:rsid w:val="00A26FCA"/>
    <w:rsid w:val="00A2760C"/>
    <w:rsid w:val="00A2794D"/>
    <w:rsid w:val="00A27FB8"/>
    <w:rsid w:val="00A30F77"/>
    <w:rsid w:val="00A33A6E"/>
    <w:rsid w:val="00A34C12"/>
    <w:rsid w:val="00A34F94"/>
    <w:rsid w:val="00A35E50"/>
    <w:rsid w:val="00A411B0"/>
    <w:rsid w:val="00A425B5"/>
    <w:rsid w:val="00A434D9"/>
    <w:rsid w:val="00A44F6B"/>
    <w:rsid w:val="00A46795"/>
    <w:rsid w:val="00A477E9"/>
    <w:rsid w:val="00A47E70"/>
    <w:rsid w:val="00A47F2D"/>
    <w:rsid w:val="00A504DA"/>
    <w:rsid w:val="00A50CF0"/>
    <w:rsid w:val="00A519BA"/>
    <w:rsid w:val="00A5276A"/>
    <w:rsid w:val="00A53628"/>
    <w:rsid w:val="00A538AD"/>
    <w:rsid w:val="00A53B2D"/>
    <w:rsid w:val="00A53B59"/>
    <w:rsid w:val="00A543CD"/>
    <w:rsid w:val="00A5727E"/>
    <w:rsid w:val="00A57CAB"/>
    <w:rsid w:val="00A60801"/>
    <w:rsid w:val="00A64537"/>
    <w:rsid w:val="00A6522D"/>
    <w:rsid w:val="00A65B46"/>
    <w:rsid w:val="00A66808"/>
    <w:rsid w:val="00A673A0"/>
    <w:rsid w:val="00A67C30"/>
    <w:rsid w:val="00A67CB7"/>
    <w:rsid w:val="00A70AA6"/>
    <w:rsid w:val="00A72CA9"/>
    <w:rsid w:val="00A73840"/>
    <w:rsid w:val="00A73C21"/>
    <w:rsid w:val="00A73F5A"/>
    <w:rsid w:val="00A74192"/>
    <w:rsid w:val="00A74A13"/>
    <w:rsid w:val="00A756D0"/>
    <w:rsid w:val="00A7671C"/>
    <w:rsid w:val="00A77D1B"/>
    <w:rsid w:val="00A80922"/>
    <w:rsid w:val="00A815E6"/>
    <w:rsid w:val="00A81EF6"/>
    <w:rsid w:val="00A82DB8"/>
    <w:rsid w:val="00A82E5B"/>
    <w:rsid w:val="00A833A5"/>
    <w:rsid w:val="00A85440"/>
    <w:rsid w:val="00A869BD"/>
    <w:rsid w:val="00A8784A"/>
    <w:rsid w:val="00A87B16"/>
    <w:rsid w:val="00A900D1"/>
    <w:rsid w:val="00A91C64"/>
    <w:rsid w:val="00A92274"/>
    <w:rsid w:val="00A9243B"/>
    <w:rsid w:val="00A92995"/>
    <w:rsid w:val="00A9363A"/>
    <w:rsid w:val="00A93780"/>
    <w:rsid w:val="00A944F2"/>
    <w:rsid w:val="00A947CC"/>
    <w:rsid w:val="00A9494E"/>
    <w:rsid w:val="00A94C6B"/>
    <w:rsid w:val="00A95CEC"/>
    <w:rsid w:val="00A95EA9"/>
    <w:rsid w:val="00A968E6"/>
    <w:rsid w:val="00AA27BF"/>
    <w:rsid w:val="00AA2CBC"/>
    <w:rsid w:val="00AA31D1"/>
    <w:rsid w:val="00AA523E"/>
    <w:rsid w:val="00AA580A"/>
    <w:rsid w:val="00AA5A0C"/>
    <w:rsid w:val="00AA618A"/>
    <w:rsid w:val="00AA6845"/>
    <w:rsid w:val="00AB02E1"/>
    <w:rsid w:val="00AB04A1"/>
    <w:rsid w:val="00AB06A4"/>
    <w:rsid w:val="00AB0F42"/>
    <w:rsid w:val="00AB1E95"/>
    <w:rsid w:val="00AB20E7"/>
    <w:rsid w:val="00AB2328"/>
    <w:rsid w:val="00AB2342"/>
    <w:rsid w:val="00AB235A"/>
    <w:rsid w:val="00AB3F90"/>
    <w:rsid w:val="00AB49CC"/>
    <w:rsid w:val="00AB5733"/>
    <w:rsid w:val="00AB587C"/>
    <w:rsid w:val="00AB6846"/>
    <w:rsid w:val="00AB7686"/>
    <w:rsid w:val="00AC00C8"/>
    <w:rsid w:val="00AC105E"/>
    <w:rsid w:val="00AC153C"/>
    <w:rsid w:val="00AC382B"/>
    <w:rsid w:val="00AC3C81"/>
    <w:rsid w:val="00AC3E07"/>
    <w:rsid w:val="00AC5820"/>
    <w:rsid w:val="00AC5D5F"/>
    <w:rsid w:val="00AC6B0A"/>
    <w:rsid w:val="00AC7711"/>
    <w:rsid w:val="00AC7858"/>
    <w:rsid w:val="00AD0551"/>
    <w:rsid w:val="00AD1CD8"/>
    <w:rsid w:val="00AD268F"/>
    <w:rsid w:val="00AD3C42"/>
    <w:rsid w:val="00AD3DF2"/>
    <w:rsid w:val="00AD4E31"/>
    <w:rsid w:val="00AD60D7"/>
    <w:rsid w:val="00AD744E"/>
    <w:rsid w:val="00AD7CEB"/>
    <w:rsid w:val="00AE0B5B"/>
    <w:rsid w:val="00AE2FD4"/>
    <w:rsid w:val="00AE407B"/>
    <w:rsid w:val="00AE43C9"/>
    <w:rsid w:val="00AE4611"/>
    <w:rsid w:val="00AE6A58"/>
    <w:rsid w:val="00AE7862"/>
    <w:rsid w:val="00AF2954"/>
    <w:rsid w:val="00AF2C7E"/>
    <w:rsid w:val="00AF47C0"/>
    <w:rsid w:val="00AF49CC"/>
    <w:rsid w:val="00AF51FB"/>
    <w:rsid w:val="00AF52C8"/>
    <w:rsid w:val="00AF5F22"/>
    <w:rsid w:val="00AF6DB6"/>
    <w:rsid w:val="00AF7224"/>
    <w:rsid w:val="00AF747A"/>
    <w:rsid w:val="00B012F7"/>
    <w:rsid w:val="00B0171F"/>
    <w:rsid w:val="00B01C79"/>
    <w:rsid w:val="00B020B3"/>
    <w:rsid w:val="00B022CA"/>
    <w:rsid w:val="00B034A1"/>
    <w:rsid w:val="00B03503"/>
    <w:rsid w:val="00B0447E"/>
    <w:rsid w:val="00B0521C"/>
    <w:rsid w:val="00B10925"/>
    <w:rsid w:val="00B122CA"/>
    <w:rsid w:val="00B123D1"/>
    <w:rsid w:val="00B123DA"/>
    <w:rsid w:val="00B12D89"/>
    <w:rsid w:val="00B1313E"/>
    <w:rsid w:val="00B13279"/>
    <w:rsid w:val="00B132C3"/>
    <w:rsid w:val="00B135BF"/>
    <w:rsid w:val="00B141E9"/>
    <w:rsid w:val="00B142D9"/>
    <w:rsid w:val="00B1527B"/>
    <w:rsid w:val="00B1646B"/>
    <w:rsid w:val="00B177B9"/>
    <w:rsid w:val="00B17826"/>
    <w:rsid w:val="00B20CA2"/>
    <w:rsid w:val="00B220D5"/>
    <w:rsid w:val="00B22E11"/>
    <w:rsid w:val="00B22FF9"/>
    <w:rsid w:val="00B23216"/>
    <w:rsid w:val="00B24C28"/>
    <w:rsid w:val="00B255B5"/>
    <w:rsid w:val="00B2568F"/>
    <w:rsid w:val="00B258BB"/>
    <w:rsid w:val="00B25AD7"/>
    <w:rsid w:val="00B25CEC"/>
    <w:rsid w:val="00B25EC8"/>
    <w:rsid w:val="00B26BBF"/>
    <w:rsid w:val="00B272B7"/>
    <w:rsid w:val="00B27EEF"/>
    <w:rsid w:val="00B3024C"/>
    <w:rsid w:val="00B30A7B"/>
    <w:rsid w:val="00B327B9"/>
    <w:rsid w:val="00B32B7C"/>
    <w:rsid w:val="00B32CD0"/>
    <w:rsid w:val="00B34D7F"/>
    <w:rsid w:val="00B34E44"/>
    <w:rsid w:val="00B35661"/>
    <w:rsid w:val="00B357E2"/>
    <w:rsid w:val="00B35FB4"/>
    <w:rsid w:val="00B36BD7"/>
    <w:rsid w:val="00B37ABB"/>
    <w:rsid w:val="00B41BBD"/>
    <w:rsid w:val="00B4279B"/>
    <w:rsid w:val="00B43489"/>
    <w:rsid w:val="00B44828"/>
    <w:rsid w:val="00B47227"/>
    <w:rsid w:val="00B47CA9"/>
    <w:rsid w:val="00B514D8"/>
    <w:rsid w:val="00B51D8D"/>
    <w:rsid w:val="00B52C72"/>
    <w:rsid w:val="00B5368D"/>
    <w:rsid w:val="00B53711"/>
    <w:rsid w:val="00B54306"/>
    <w:rsid w:val="00B5565C"/>
    <w:rsid w:val="00B557FC"/>
    <w:rsid w:val="00B577BB"/>
    <w:rsid w:val="00B6013F"/>
    <w:rsid w:val="00B606DE"/>
    <w:rsid w:val="00B60C1D"/>
    <w:rsid w:val="00B6218C"/>
    <w:rsid w:val="00B62962"/>
    <w:rsid w:val="00B6381B"/>
    <w:rsid w:val="00B639D8"/>
    <w:rsid w:val="00B644B0"/>
    <w:rsid w:val="00B67B97"/>
    <w:rsid w:val="00B700E8"/>
    <w:rsid w:val="00B70E8D"/>
    <w:rsid w:val="00B72AB9"/>
    <w:rsid w:val="00B74849"/>
    <w:rsid w:val="00B7557E"/>
    <w:rsid w:val="00B75A63"/>
    <w:rsid w:val="00B76272"/>
    <w:rsid w:val="00B765F5"/>
    <w:rsid w:val="00B76C5D"/>
    <w:rsid w:val="00B76ED5"/>
    <w:rsid w:val="00B76F06"/>
    <w:rsid w:val="00B77C8C"/>
    <w:rsid w:val="00B80CCF"/>
    <w:rsid w:val="00B82A29"/>
    <w:rsid w:val="00B836E9"/>
    <w:rsid w:val="00B83A91"/>
    <w:rsid w:val="00B84065"/>
    <w:rsid w:val="00B84180"/>
    <w:rsid w:val="00B86243"/>
    <w:rsid w:val="00B87332"/>
    <w:rsid w:val="00B87827"/>
    <w:rsid w:val="00B90E34"/>
    <w:rsid w:val="00B9416E"/>
    <w:rsid w:val="00B94491"/>
    <w:rsid w:val="00B95492"/>
    <w:rsid w:val="00B963CE"/>
    <w:rsid w:val="00B968C8"/>
    <w:rsid w:val="00B96CE8"/>
    <w:rsid w:val="00B97AD1"/>
    <w:rsid w:val="00BA11DB"/>
    <w:rsid w:val="00BA19A5"/>
    <w:rsid w:val="00BA1A2D"/>
    <w:rsid w:val="00BA269E"/>
    <w:rsid w:val="00BA34FA"/>
    <w:rsid w:val="00BA3EC5"/>
    <w:rsid w:val="00BA3F3C"/>
    <w:rsid w:val="00BA4B59"/>
    <w:rsid w:val="00BA51D9"/>
    <w:rsid w:val="00BA582D"/>
    <w:rsid w:val="00BA6281"/>
    <w:rsid w:val="00BA6E18"/>
    <w:rsid w:val="00BA7F82"/>
    <w:rsid w:val="00BB004C"/>
    <w:rsid w:val="00BB01C0"/>
    <w:rsid w:val="00BB1D9B"/>
    <w:rsid w:val="00BB2525"/>
    <w:rsid w:val="00BB2690"/>
    <w:rsid w:val="00BB2C28"/>
    <w:rsid w:val="00BB2E5F"/>
    <w:rsid w:val="00BB331F"/>
    <w:rsid w:val="00BB3C1A"/>
    <w:rsid w:val="00BB41CD"/>
    <w:rsid w:val="00BB4A73"/>
    <w:rsid w:val="00BB4C4F"/>
    <w:rsid w:val="00BB4EE9"/>
    <w:rsid w:val="00BB5DFC"/>
    <w:rsid w:val="00BB68EC"/>
    <w:rsid w:val="00BB6E78"/>
    <w:rsid w:val="00BB7341"/>
    <w:rsid w:val="00BC2715"/>
    <w:rsid w:val="00BC3BE5"/>
    <w:rsid w:val="00BC3D11"/>
    <w:rsid w:val="00BC4833"/>
    <w:rsid w:val="00BC5FBD"/>
    <w:rsid w:val="00BC6C4A"/>
    <w:rsid w:val="00BC6F84"/>
    <w:rsid w:val="00BC7399"/>
    <w:rsid w:val="00BC7CE1"/>
    <w:rsid w:val="00BD028F"/>
    <w:rsid w:val="00BD055E"/>
    <w:rsid w:val="00BD15F1"/>
    <w:rsid w:val="00BD161F"/>
    <w:rsid w:val="00BD279D"/>
    <w:rsid w:val="00BD2A21"/>
    <w:rsid w:val="00BD301E"/>
    <w:rsid w:val="00BD4502"/>
    <w:rsid w:val="00BD52AF"/>
    <w:rsid w:val="00BD52C5"/>
    <w:rsid w:val="00BD60B4"/>
    <w:rsid w:val="00BD66CF"/>
    <w:rsid w:val="00BD6BB8"/>
    <w:rsid w:val="00BD6E2F"/>
    <w:rsid w:val="00BE0784"/>
    <w:rsid w:val="00BE0EAC"/>
    <w:rsid w:val="00BE1CDE"/>
    <w:rsid w:val="00BE1E03"/>
    <w:rsid w:val="00BE26F1"/>
    <w:rsid w:val="00BE2838"/>
    <w:rsid w:val="00BE4619"/>
    <w:rsid w:val="00BE47D5"/>
    <w:rsid w:val="00BE5675"/>
    <w:rsid w:val="00BE5CD1"/>
    <w:rsid w:val="00BE5D16"/>
    <w:rsid w:val="00BE73AD"/>
    <w:rsid w:val="00BF1EBF"/>
    <w:rsid w:val="00BF2789"/>
    <w:rsid w:val="00BF3AF5"/>
    <w:rsid w:val="00BF415B"/>
    <w:rsid w:val="00BF4336"/>
    <w:rsid w:val="00BF48EB"/>
    <w:rsid w:val="00C0049D"/>
    <w:rsid w:val="00C015E8"/>
    <w:rsid w:val="00C01648"/>
    <w:rsid w:val="00C01891"/>
    <w:rsid w:val="00C01FE6"/>
    <w:rsid w:val="00C039F5"/>
    <w:rsid w:val="00C048F0"/>
    <w:rsid w:val="00C04A09"/>
    <w:rsid w:val="00C052AB"/>
    <w:rsid w:val="00C05CA7"/>
    <w:rsid w:val="00C05E30"/>
    <w:rsid w:val="00C05E8B"/>
    <w:rsid w:val="00C10020"/>
    <w:rsid w:val="00C10F56"/>
    <w:rsid w:val="00C1116C"/>
    <w:rsid w:val="00C11F2B"/>
    <w:rsid w:val="00C12099"/>
    <w:rsid w:val="00C130A6"/>
    <w:rsid w:val="00C146DA"/>
    <w:rsid w:val="00C15501"/>
    <w:rsid w:val="00C1608C"/>
    <w:rsid w:val="00C1615A"/>
    <w:rsid w:val="00C175AE"/>
    <w:rsid w:val="00C201A0"/>
    <w:rsid w:val="00C20A8E"/>
    <w:rsid w:val="00C20D16"/>
    <w:rsid w:val="00C21592"/>
    <w:rsid w:val="00C215C9"/>
    <w:rsid w:val="00C2247E"/>
    <w:rsid w:val="00C24987"/>
    <w:rsid w:val="00C25913"/>
    <w:rsid w:val="00C25B95"/>
    <w:rsid w:val="00C267FF"/>
    <w:rsid w:val="00C278C0"/>
    <w:rsid w:val="00C30B05"/>
    <w:rsid w:val="00C31FBE"/>
    <w:rsid w:val="00C32171"/>
    <w:rsid w:val="00C3259E"/>
    <w:rsid w:val="00C32691"/>
    <w:rsid w:val="00C32878"/>
    <w:rsid w:val="00C343B1"/>
    <w:rsid w:val="00C34898"/>
    <w:rsid w:val="00C3489C"/>
    <w:rsid w:val="00C3626B"/>
    <w:rsid w:val="00C37DD9"/>
    <w:rsid w:val="00C40B85"/>
    <w:rsid w:val="00C411FD"/>
    <w:rsid w:val="00C415EF"/>
    <w:rsid w:val="00C41D1F"/>
    <w:rsid w:val="00C4280C"/>
    <w:rsid w:val="00C43DA7"/>
    <w:rsid w:val="00C4446D"/>
    <w:rsid w:val="00C46BCE"/>
    <w:rsid w:val="00C47BB6"/>
    <w:rsid w:val="00C47FD1"/>
    <w:rsid w:val="00C50019"/>
    <w:rsid w:val="00C5039F"/>
    <w:rsid w:val="00C52645"/>
    <w:rsid w:val="00C5416F"/>
    <w:rsid w:val="00C544D8"/>
    <w:rsid w:val="00C5487B"/>
    <w:rsid w:val="00C561AF"/>
    <w:rsid w:val="00C578ED"/>
    <w:rsid w:val="00C57EBC"/>
    <w:rsid w:val="00C601B9"/>
    <w:rsid w:val="00C60C04"/>
    <w:rsid w:val="00C60F4B"/>
    <w:rsid w:val="00C61388"/>
    <w:rsid w:val="00C61973"/>
    <w:rsid w:val="00C62892"/>
    <w:rsid w:val="00C63D96"/>
    <w:rsid w:val="00C65295"/>
    <w:rsid w:val="00C65715"/>
    <w:rsid w:val="00C65B0A"/>
    <w:rsid w:val="00C66BA2"/>
    <w:rsid w:val="00C67519"/>
    <w:rsid w:val="00C67A15"/>
    <w:rsid w:val="00C67B4C"/>
    <w:rsid w:val="00C70031"/>
    <w:rsid w:val="00C70678"/>
    <w:rsid w:val="00C724BE"/>
    <w:rsid w:val="00C726E2"/>
    <w:rsid w:val="00C737B8"/>
    <w:rsid w:val="00C75A1E"/>
    <w:rsid w:val="00C75BA6"/>
    <w:rsid w:val="00C77DC5"/>
    <w:rsid w:val="00C80198"/>
    <w:rsid w:val="00C80EF8"/>
    <w:rsid w:val="00C8155B"/>
    <w:rsid w:val="00C81781"/>
    <w:rsid w:val="00C83E67"/>
    <w:rsid w:val="00C844D0"/>
    <w:rsid w:val="00C87E13"/>
    <w:rsid w:val="00C95012"/>
    <w:rsid w:val="00C9502D"/>
    <w:rsid w:val="00C952CC"/>
    <w:rsid w:val="00C95359"/>
    <w:rsid w:val="00C95985"/>
    <w:rsid w:val="00C96F5D"/>
    <w:rsid w:val="00C96FA5"/>
    <w:rsid w:val="00C97E64"/>
    <w:rsid w:val="00CA4704"/>
    <w:rsid w:val="00CA4810"/>
    <w:rsid w:val="00CA4CEB"/>
    <w:rsid w:val="00CA56B4"/>
    <w:rsid w:val="00CA5EF6"/>
    <w:rsid w:val="00CA6F53"/>
    <w:rsid w:val="00CB16E6"/>
    <w:rsid w:val="00CB391B"/>
    <w:rsid w:val="00CB46B2"/>
    <w:rsid w:val="00CB4BA1"/>
    <w:rsid w:val="00CB4CD9"/>
    <w:rsid w:val="00CB5773"/>
    <w:rsid w:val="00CB64AC"/>
    <w:rsid w:val="00CB674B"/>
    <w:rsid w:val="00CC2238"/>
    <w:rsid w:val="00CC27B1"/>
    <w:rsid w:val="00CC2B4D"/>
    <w:rsid w:val="00CC2EBE"/>
    <w:rsid w:val="00CC33AC"/>
    <w:rsid w:val="00CC340C"/>
    <w:rsid w:val="00CC41EF"/>
    <w:rsid w:val="00CC5026"/>
    <w:rsid w:val="00CC5511"/>
    <w:rsid w:val="00CC5ABE"/>
    <w:rsid w:val="00CC68D0"/>
    <w:rsid w:val="00CC7A9F"/>
    <w:rsid w:val="00CD0D94"/>
    <w:rsid w:val="00CD1120"/>
    <w:rsid w:val="00CD1305"/>
    <w:rsid w:val="00CD459B"/>
    <w:rsid w:val="00CD681E"/>
    <w:rsid w:val="00CE05BF"/>
    <w:rsid w:val="00CE1007"/>
    <w:rsid w:val="00CE2FA7"/>
    <w:rsid w:val="00CE37F8"/>
    <w:rsid w:val="00CE4EF5"/>
    <w:rsid w:val="00CE5AB9"/>
    <w:rsid w:val="00CE62F6"/>
    <w:rsid w:val="00CE7D60"/>
    <w:rsid w:val="00CF04D9"/>
    <w:rsid w:val="00CF0783"/>
    <w:rsid w:val="00CF276D"/>
    <w:rsid w:val="00CF288F"/>
    <w:rsid w:val="00CF2B88"/>
    <w:rsid w:val="00CF4D67"/>
    <w:rsid w:val="00CF6E0E"/>
    <w:rsid w:val="00D00196"/>
    <w:rsid w:val="00D0039C"/>
    <w:rsid w:val="00D011D4"/>
    <w:rsid w:val="00D01409"/>
    <w:rsid w:val="00D03418"/>
    <w:rsid w:val="00D03F9A"/>
    <w:rsid w:val="00D05E3B"/>
    <w:rsid w:val="00D05F4F"/>
    <w:rsid w:val="00D06D51"/>
    <w:rsid w:val="00D137AD"/>
    <w:rsid w:val="00D14187"/>
    <w:rsid w:val="00D15471"/>
    <w:rsid w:val="00D159D5"/>
    <w:rsid w:val="00D172E4"/>
    <w:rsid w:val="00D201AA"/>
    <w:rsid w:val="00D232FF"/>
    <w:rsid w:val="00D2419E"/>
    <w:rsid w:val="00D24991"/>
    <w:rsid w:val="00D25916"/>
    <w:rsid w:val="00D26D9F"/>
    <w:rsid w:val="00D26EA6"/>
    <w:rsid w:val="00D275D5"/>
    <w:rsid w:val="00D302C2"/>
    <w:rsid w:val="00D3068F"/>
    <w:rsid w:val="00D311B2"/>
    <w:rsid w:val="00D31B04"/>
    <w:rsid w:val="00D336A4"/>
    <w:rsid w:val="00D35803"/>
    <w:rsid w:val="00D359FE"/>
    <w:rsid w:val="00D36530"/>
    <w:rsid w:val="00D402F8"/>
    <w:rsid w:val="00D4047E"/>
    <w:rsid w:val="00D40E39"/>
    <w:rsid w:val="00D4190B"/>
    <w:rsid w:val="00D42A70"/>
    <w:rsid w:val="00D42BB8"/>
    <w:rsid w:val="00D43DDC"/>
    <w:rsid w:val="00D466D6"/>
    <w:rsid w:val="00D50255"/>
    <w:rsid w:val="00D51AE7"/>
    <w:rsid w:val="00D53608"/>
    <w:rsid w:val="00D53E05"/>
    <w:rsid w:val="00D54DC9"/>
    <w:rsid w:val="00D57A2A"/>
    <w:rsid w:val="00D60D8C"/>
    <w:rsid w:val="00D6118C"/>
    <w:rsid w:val="00D63A5A"/>
    <w:rsid w:val="00D64BBD"/>
    <w:rsid w:val="00D66520"/>
    <w:rsid w:val="00D667C3"/>
    <w:rsid w:val="00D67CD6"/>
    <w:rsid w:val="00D67E61"/>
    <w:rsid w:val="00D70497"/>
    <w:rsid w:val="00D70AAB"/>
    <w:rsid w:val="00D71EBC"/>
    <w:rsid w:val="00D7267B"/>
    <w:rsid w:val="00D72F10"/>
    <w:rsid w:val="00D73454"/>
    <w:rsid w:val="00D74765"/>
    <w:rsid w:val="00D74AA4"/>
    <w:rsid w:val="00D75275"/>
    <w:rsid w:val="00D75894"/>
    <w:rsid w:val="00D768D6"/>
    <w:rsid w:val="00D80A17"/>
    <w:rsid w:val="00D81058"/>
    <w:rsid w:val="00D81C20"/>
    <w:rsid w:val="00D81E7E"/>
    <w:rsid w:val="00D8274F"/>
    <w:rsid w:val="00D82EE0"/>
    <w:rsid w:val="00D83C88"/>
    <w:rsid w:val="00D83CD0"/>
    <w:rsid w:val="00D84091"/>
    <w:rsid w:val="00D849CB"/>
    <w:rsid w:val="00D85055"/>
    <w:rsid w:val="00D8560E"/>
    <w:rsid w:val="00D86032"/>
    <w:rsid w:val="00D86C52"/>
    <w:rsid w:val="00D87EC2"/>
    <w:rsid w:val="00D90943"/>
    <w:rsid w:val="00D90E10"/>
    <w:rsid w:val="00D91D4B"/>
    <w:rsid w:val="00D921DC"/>
    <w:rsid w:val="00D931CC"/>
    <w:rsid w:val="00D9411B"/>
    <w:rsid w:val="00D95365"/>
    <w:rsid w:val="00D96B21"/>
    <w:rsid w:val="00D96BFE"/>
    <w:rsid w:val="00D97931"/>
    <w:rsid w:val="00DA16CB"/>
    <w:rsid w:val="00DA1B06"/>
    <w:rsid w:val="00DA26FD"/>
    <w:rsid w:val="00DA2C14"/>
    <w:rsid w:val="00DA35EF"/>
    <w:rsid w:val="00DA5672"/>
    <w:rsid w:val="00DA6255"/>
    <w:rsid w:val="00DA7143"/>
    <w:rsid w:val="00DA786B"/>
    <w:rsid w:val="00DB0469"/>
    <w:rsid w:val="00DB0C02"/>
    <w:rsid w:val="00DB109B"/>
    <w:rsid w:val="00DB12C5"/>
    <w:rsid w:val="00DB19AA"/>
    <w:rsid w:val="00DB2178"/>
    <w:rsid w:val="00DB29DD"/>
    <w:rsid w:val="00DB4B77"/>
    <w:rsid w:val="00DB4D83"/>
    <w:rsid w:val="00DB56EF"/>
    <w:rsid w:val="00DB57A5"/>
    <w:rsid w:val="00DB5D12"/>
    <w:rsid w:val="00DB61CE"/>
    <w:rsid w:val="00DB61F8"/>
    <w:rsid w:val="00DB75DA"/>
    <w:rsid w:val="00DC0271"/>
    <w:rsid w:val="00DC2065"/>
    <w:rsid w:val="00DC5148"/>
    <w:rsid w:val="00DC54C7"/>
    <w:rsid w:val="00DC5AE4"/>
    <w:rsid w:val="00DC62A3"/>
    <w:rsid w:val="00DC68F7"/>
    <w:rsid w:val="00DC70BB"/>
    <w:rsid w:val="00DD0994"/>
    <w:rsid w:val="00DD2815"/>
    <w:rsid w:val="00DD2BA4"/>
    <w:rsid w:val="00DD62C9"/>
    <w:rsid w:val="00DD6697"/>
    <w:rsid w:val="00DD6996"/>
    <w:rsid w:val="00DD6A42"/>
    <w:rsid w:val="00DD6F95"/>
    <w:rsid w:val="00DD73E0"/>
    <w:rsid w:val="00DD7B40"/>
    <w:rsid w:val="00DE1CE8"/>
    <w:rsid w:val="00DE34CF"/>
    <w:rsid w:val="00DE3DB9"/>
    <w:rsid w:val="00DE4C08"/>
    <w:rsid w:val="00DE4EAC"/>
    <w:rsid w:val="00DE6C33"/>
    <w:rsid w:val="00DF0422"/>
    <w:rsid w:val="00DF05F2"/>
    <w:rsid w:val="00DF0DFF"/>
    <w:rsid w:val="00DF179B"/>
    <w:rsid w:val="00DF19E3"/>
    <w:rsid w:val="00DF23A5"/>
    <w:rsid w:val="00DF2451"/>
    <w:rsid w:val="00DF29B5"/>
    <w:rsid w:val="00DF2F45"/>
    <w:rsid w:val="00DF35DC"/>
    <w:rsid w:val="00DF5092"/>
    <w:rsid w:val="00DF6647"/>
    <w:rsid w:val="00DF68BA"/>
    <w:rsid w:val="00DF7C0B"/>
    <w:rsid w:val="00DF7E5D"/>
    <w:rsid w:val="00E00FCB"/>
    <w:rsid w:val="00E01187"/>
    <w:rsid w:val="00E017DC"/>
    <w:rsid w:val="00E01C59"/>
    <w:rsid w:val="00E02C5A"/>
    <w:rsid w:val="00E02DEE"/>
    <w:rsid w:val="00E02FCE"/>
    <w:rsid w:val="00E0431F"/>
    <w:rsid w:val="00E051B0"/>
    <w:rsid w:val="00E0556C"/>
    <w:rsid w:val="00E05B64"/>
    <w:rsid w:val="00E06728"/>
    <w:rsid w:val="00E07BEE"/>
    <w:rsid w:val="00E13F3D"/>
    <w:rsid w:val="00E1494E"/>
    <w:rsid w:val="00E15693"/>
    <w:rsid w:val="00E168B8"/>
    <w:rsid w:val="00E2045F"/>
    <w:rsid w:val="00E20FC0"/>
    <w:rsid w:val="00E21042"/>
    <w:rsid w:val="00E22013"/>
    <w:rsid w:val="00E23096"/>
    <w:rsid w:val="00E23D59"/>
    <w:rsid w:val="00E24384"/>
    <w:rsid w:val="00E25AAC"/>
    <w:rsid w:val="00E261BB"/>
    <w:rsid w:val="00E26269"/>
    <w:rsid w:val="00E26464"/>
    <w:rsid w:val="00E27D96"/>
    <w:rsid w:val="00E311F7"/>
    <w:rsid w:val="00E31946"/>
    <w:rsid w:val="00E323B3"/>
    <w:rsid w:val="00E3381A"/>
    <w:rsid w:val="00E34898"/>
    <w:rsid w:val="00E352AA"/>
    <w:rsid w:val="00E35A53"/>
    <w:rsid w:val="00E40033"/>
    <w:rsid w:val="00E41373"/>
    <w:rsid w:val="00E4192D"/>
    <w:rsid w:val="00E435AD"/>
    <w:rsid w:val="00E4390F"/>
    <w:rsid w:val="00E43F9B"/>
    <w:rsid w:val="00E44295"/>
    <w:rsid w:val="00E454FE"/>
    <w:rsid w:val="00E51068"/>
    <w:rsid w:val="00E52490"/>
    <w:rsid w:val="00E532A2"/>
    <w:rsid w:val="00E534C8"/>
    <w:rsid w:val="00E53559"/>
    <w:rsid w:val="00E54A5F"/>
    <w:rsid w:val="00E5502E"/>
    <w:rsid w:val="00E55FBB"/>
    <w:rsid w:val="00E6109B"/>
    <w:rsid w:val="00E61BF1"/>
    <w:rsid w:val="00E61F3B"/>
    <w:rsid w:val="00E630BE"/>
    <w:rsid w:val="00E6494C"/>
    <w:rsid w:val="00E654C8"/>
    <w:rsid w:val="00E657F6"/>
    <w:rsid w:val="00E65EA1"/>
    <w:rsid w:val="00E663D4"/>
    <w:rsid w:val="00E66894"/>
    <w:rsid w:val="00E714E0"/>
    <w:rsid w:val="00E73D92"/>
    <w:rsid w:val="00E754BA"/>
    <w:rsid w:val="00E75548"/>
    <w:rsid w:val="00E75A17"/>
    <w:rsid w:val="00E76FAD"/>
    <w:rsid w:val="00E77142"/>
    <w:rsid w:val="00E77BE4"/>
    <w:rsid w:val="00E81583"/>
    <w:rsid w:val="00E82260"/>
    <w:rsid w:val="00E82E56"/>
    <w:rsid w:val="00E83DC0"/>
    <w:rsid w:val="00E86CF8"/>
    <w:rsid w:val="00E86E4B"/>
    <w:rsid w:val="00E928F7"/>
    <w:rsid w:val="00E92CCD"/>
    <w:rsid w:val="00E931A4"/>
    <w:rsid w:val="00E939EE"/>
    <w:rsid w:val="00E94625"/>
    <w:rsid w:val="00E95859"/>
    <w:rsid w:val="00E95FD7"/>
    <w:rsid w:val="00E9668B"/>
    <w:rsid w:val="00E9696C"/>
    <w:rsid w:val="00EA081F"/>
    <w:rsid w:val="00EA1E14"/>
    <w:rsid w:val="00EA1F1B"/>
    <w:rsid w:val="00EA244E"/>
    <w:rsid w:val="00EA2961"/>
    <w:rsid w:val="00EA29E2"/>
    <w:rsid w:val="00EA3969"/>
    <w:rsid w:val="00EA5AC8"/>
    <w:rsid w:val="00EA5DFA"/>
    <w:rsid w:val="00EA5FB7"/>
    <w:rsid w:val="00EA6E0A"/>
    <w:rsid w:val="00EB09B7"/>
    <w:rsid w:val="00EB11BB"/>
    <w:rsid w:val="00EB1E65"/>
    <w:rsid w:val="00EB220C"/>
    <w:rsid w:val="00EB35BB"/>
    <w:rsid w:val="00EB5970"/>
    <w:rsid w:val="00EB654F"/>
    <w:rsid w:val="00EB6AFA"/>
    <w:rsid w:val="00EC0296"/>
    <w:rsid w:val="00EC110E"/>
    <w:rsid w:val="00EC115F"/>
    <w:rsid w:val="00EC16C3"/>
    <w:rsid w:val="00EC1916"/>
    <w:rsid w:val="00EC27D4"/>
    <w:rsid w:val="00EC3CF6"/>
    <w:rsid w:val="00EC3D6D"/>
    <w:rsid w:val="00EC4838"/>
    <w:rsid w:val="00EC526E"/>
    <w:rsid w:val="00EC70C3"/>
    <w:rsid w:val="00EC734C"/>
    <w:rsid w:val="00EC7B44"/>
    <w:rsid w:val="00ED0C11"/>
    <w:rsid w:val="00ED1482"/>
    <w:rsid w:val="00ED17CD"/>
    <w:rsid w:val="00ED273A"/>
    <w:rsid w:val="00ED3FEC"/>
    <w:rsid w:val="00ED446B"/>
    <w:rsid w:val="00ED476D"/>
    <w:rsid w:val="00ED586E"/>
    <w:rsid w:val="00ED6146"/>
    <w:rsid w:val="00ED70E4"/>
    <w:rsid w:val="00ED71EE"/>
    <w:rsid w:val="00ED7B71"/>
    <w:rsid w:val="00EE0537"/>
    <w:rsid w:val="00EE1300"/>
    <w:rsid w:val="00EE3306"/>
    <w:rsid w:val="00EE33D2"/>
    <w:rsid w:val="00EE432B"/>
    <w:rsid w:val="00EE4EA1"/>
    <w:rsid w:val="00EE569D"/>
    <w:rsid w:val="00EE7D7C"/>
    <w:rsid w:val="00EE7DAD"/>
    <w:rsid w:val="00EF09FF"/>
    <w:rsid w:val="00EF0F99"/>
    <w:rsid w:val="00EF1A33"/>
    <w:rsid w:val="00EF1AFA"/>
    <w:rsid w:val="00EF20AB"/>
    <w:rsid w:val="00EF2F64"/>
    <w:rsid w:val="00EF31EF"/>
    <w:rsid w:val="00EF42A1"/>
    <w:rsid w:val="00EF515F"/>
    <w:rsid w:val="00EF6196"/>
    <w:rsid w:val="00EF69D6"/>
    <w:rsid w:val="00EF7D3B"/>
    <w:rsid w:val="00F000D5"/>
    <w:rsid w:val="00F01965"/>
    <w:rsid w:val="00F01B5C"/>
    <w:rsid w:val="00F01F39"/>
    <w:rsid w:val="00F021E5"/>
    <w:rsid w:val="00F0337D"/>
    <w:rsid w:val="00F03DBE"/>
    <w:rsid w:val="00F05591"/>
    <w:rsid w:val="00F056EC"/>
    <w:rsid w:val="00F05CBE"/>
    <w:rsid w:val="00F06606"/>
    <w:rsid w:val="00F07B6B"/>
    <w:rsid w:val="00F10931"/>
    <w:rsid w:val="00F1106C"/>
    <w:rsid w:val="00F11D7F"/>
    <w:rsid w:val="00F12B23"/>
    <w:rsid w:val="00F12B3F"/>
    <w:rsid w:val="00F12CB8"/>
    <w:rsid w:val="00F148F3"/>
    <w:rsid w:val="00F15883"/>
    <w:rsid w:val="00F16530"/>
    <w:rsid w:val="00F17110"/>
    <w:rsid w:val="00F1718C"/>
    <w:rsid w:val="00F17736"/>
    <w:rsid w:val="00F209ED"/>
    <w:rsid w:val="00F210C5"/>
    <w:rsid w:val="00F22ABC"/>
    <w:rsid w:val="00F24AFF"/>
    <w:rsid w:val="00F25AA4"/>
    <w:rsid w:val="00F25D98"/>
    <w:rsid w:val="00F2620B"/>
    <w:rsid w:val="00F300FB"/>
    <w:rsid w:val="00F31E10"/>
    <w:rsid w:val="00F32261"/>
    <w:rsid w:val="00F337BC"/>
    <w:rsid w:val="00F338AC"/>
    <w:rsid w:val="00F3498C"/>
    <w:rsid w:val="00F3503B"/>
    <w:rsid w:val="00F35B38"/>
    <w:rsid w:val="00F36389"/>
    <w:rsid w:val="00F375F8"/>
    <w:rsid w:val="00F405BF"/>
    <w:rsid w:val="00F4077F"/>
    <w:rsid w:val="00F41078"/>
    <w:rsid w:val="00F41334"/>
    <w:rsid w:val="00F4269B"/>
    <w:rsid w:val="00F45856"/>
    <w:rsid w:val="00F45B24"/>
    <w:rsid w:val="00F46560"/>
    <w:rsid w:val="00F47F18"/>
    <w:rsid w:val="00F503DE"/>
    <w:rsid w:val="00F52319"/>
    <w:rsid w:val="00F52A48"/>
    <w:rsid w:val="00F530CB"/>
    <w:rsid w:val="00F548C1"/>
    <w:rsid w:val="00F54B68"/>
    <w:rsid w:val="00F55F2B"/>
    <w:rsid w:val="00F56B2C"/>
    <w:rsid w:val="00F57575"/>
    <w:rsid w:val="00F578D8"/>
    <w:rsid w:val="00F57CBA"/>
    <w:rsid w:val="00F60CB1"/>
    <w:rsid w:val="00F65B73"/>
    <w:rsid w:val="00F65BB3"/>
    <w:rsid w:val="00F67884"/>
    <w:rsid w:val="00F67C58"/>
    <w:rsid w:val="00F703D2"/>
    <w:rsid w:val="00F73203"/>
    <w:rsid w:val="00F75A32"/>
    <w:rsid w:val="00F76127"/>
    <w:rsid w:val="00F76A49"/>
    <w:rsid w:val="00F771A1"/>
    <w:rsid w:val="00F77E40"/>
    <w:rsid w:val="00F81B4F"/>
    <w:rsid w:val="00F8203D"/>
    <w:rsid w:val="00F832B0"/>
    <w:rsid w:val="00F847BC"/>
    <w:rsid w:val="00F84A2D"/>
    <w:rsid w:val="00F85C31"/>
    <w:rsid w:val="00F86B0C"/>
    <w:rsid w:val="00F914C7"/>
    <w:rsid w:val="00F91BE6"/>
    <w:rsid w:val="00F91F51"/>
    <w:rsid w:val="00F927D6"/>
    <w:rsid w:val="00F92848"/>
    <w:rsid w:val="00F9335D"/>
    <w:rsid w:val="00F93B18"/>
    <w:rsid w:val="00F94398"/>
    <w:rsid w:val="00F94AFB"/>
    <w:rsid w:val="00F958D0"/>
    <w:rsid w:val="00FA02F0"/>
    <w:rsid w:val="00FA1EA3"/>
    <w:rsid w:val="00FA1FDC"/>
    <w:rsid w:val="00FA2572"/>
    <w:rsid w:val="00FA2699"/>
    <w:rsid w:val="00FA35D8"/>
    <w:rsid w:val="00FA37FB"/>
    <w:rsid w:val="00FA45A3"/>
    <w:rsid w:val="00FA4C11"/>
    <w:rsid w:val="00FA53A4"/>
    <w:rsid w:val="00FA765D"/>
    <w:rsid w:val="00FA79F5"/>
    <w:rsid w:val="00FB0042"/>
    <w:rsid w:val="00FB0D61"/>
    <w:rsid w:val="00FB10A9"/>
    <w:rsid w:val="00FB1F57"/>
    <w:rsid w:val="00FB37BC"/>
    <w:rsid w:val="00FB44E3"/>
    <w:rsid w:val="00FB4D23"/>
    <w:rsid w:val="00FB53C4"/>
    <w:rsid w:val="00FB6386"/>
    <w:rsid w:val="00FB7A5D"/>
    <w:rsid w:val="00FC031D"/>
    <w:rsid w:val="00FC0724"/>
    <w:rsid w:val="00FC1105"/>
    <w:rsid w:val="00FC2841"/>
    <w:rsid w:val="00FC3EC2"/>
    <w:rsid w:val="00FC41D6"/>
    <w:rsid w:val="00FC4951"/>
    <w:rsid w:val="00FC5040"/>
    <w:rsid w:val="00FC5B60"/>
    <w:rsid w:val="00FC6DED"/>
    <w:rsid w:val="00FC7A06"/>
    <w:rsid w:val="00FD2BC5"/>
    <w:rsid w:val="00FD4374"/>
    <w:rsid w:val="00FD502F"/>
    <w:rsid w:val="00FD52FD"/>
    <w:rsid w:val="00FD588A"/>
    <w:rsid w:val="00FD74F9"/>
    <w:rsid w:val="00FD758F"/>
    <w:rsid w:val="00FE00C0"/>
    <w:rsid w:val="00FE0925"/>
    <w:rsid w:val="00FE32F3"/>
    <w:rsid w:val="00FE376B"/>
    <w:rsid w:val="00FE381C"/>
    <w:rsid w:val="00FE65DC"/>
    <w:rsid w:val="00FE7D6B"/>
    <w:rsid w:val="00FE7E66"/>
    <w:rsid w:val="00FF0321"/>
    <w:rsid w:val="00FF1D8F"/>
    <w:rsid w:val="00FF1E6B"/>
    <w:rsid w:val="00FF2634"/>
    <w:rsid w:val="00FF44F0"/>
    <w:rsid w:val="00FF5F22"/>
    <w:rsid w:val="00FF7268"/>
    <w:rsid w:val="00FF78FD"/>
    <w:rsid w:val="00FF7F3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B7B5465F-6D6D-4275-8015-513AEEB54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qFormat/>
    <w:rsid w:val="00C67519"/>
    <w:rPr>
      <w:rFonts w:ascii="Arial" w:hAnsi="Arial"/>
      <w:sz w:val="18"/>
      <w:lang w:val="en-GB" w:eastAsia="en-US"/>
    </w:rPr>
  </w:style>
  <w:style w:type="character" w:customStyle="1" w:styleId="TAHCar">
    <w:name w:val="TAH Car"/>
    <w:link w:val="TAH"/>
    <w:qFormat/>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NOChar">
    <w:name w:val="NO Char"/>
    <w:qFormat/>
    <w:rsid w:val="009568EE"/>
  </w:style>
  <w:style w:type="character" w:customStyle="1" w:styleId="TFChar">
    <w:name w:val="TF Char"/>
    <w:link w:val="TF"/>
    <w:qFormat/>
    <w:rsid w:val="009568EE"/>
    <w:rPr>
      <w:rFonts w:ascii="Arial" w:hAnsi="Arial"/>
      <w:b/>
      <w:lang w:val="en-GB" w:eastAsia="en-US"/>
    </w:rPr>
  </w:style>
  <w:style w:type="character" w:customStyle="1" w:styleId="TANChar">
    <w:name w:val="TAN Char"/>
    <w:link w:val="TAN"/>
    <w:locked/>
    <w:rsid w:val="009568EE"/>
    <w:rPr>
      <w:rFonts w:ascii="Arial" w:hAnsi="Arial"/>
      <w:sz w:val="18"/>
      <w:lang w:val="en-GB" w:eastAsia="en-US"/>
    </w:rPr>
  </w:style>
  <w:style w:type="character" w:customStyle="1" w:styleId="CommentTextChar">
    <w:name w:val="Comment Text Char"/>
    <w:basedOn w:val="DefaultParagraphFont"/>
    <w:link w:val="CommentText"/>
    <w:rsid w:val="00195F0C"/>
    <w:rPr>
      <w:rFonts w:ascii="Times New Roman" w:hAnsi="Times New Roman"/>
      <w:lang w:val="en-GB" w:eastAsia="en-US"/>
    </w:rPr>
  </w:style>
  <w:style w:type="paragraph" w:styleId="ListParagraph">
    <w:name w:val="List Paragraph"/>
    <w:basedOn w:val="Normal"/>
    <w:uiPriority w:val="34"/>
    <w:qFormat/>
    <w:rsid w:val="009C2F07"/>
    <w:pPr>
      <w:ind w:left="720"/>
      <w:contextualSpacing/>
    </w:pPr>
  </w:style>
  <w:style w:type="paragraph" w:styleId="EndnoteText">
    <w:name w:val="endnote text"/>
    <w:basedOn w:val="Normal"/>
    <w:link w:val="EndnoteTextChar"/>
    <w:uiPriority w:val="21"/>
    <w:semiHidden/>
    <w:rsid w:val="000A1F08"/>
    <w:pPr>
      <w:tabs>
        <w:tab w:val="left" w:pos="1247"/>
        <w:tab w:val="left" w:pos="2552"/>
        <w:tab w:val="left" w:pos="3856"/>
        <w:tab w:val="left" w:pos="5216"/>
        <w:tab w:val="left" w:pos="6464"/>
      </w:tabs>
      <w:spacing w:after="120" w:line="240" w:lineRule="atLeast"/>
      <w:ind w:left="85" w:hanging="85"/>
    </w:pPr>
    <w:rPr>
      <w:rFonts w:ascii="Ericsson Hilda" w:eastAsia="SimSun" w:hAnsi="Ericsson Hilda" w:cs="Verdana"/>
      <w:sz w:val="16"/>
      <w:lang w:val="en-US"/>
    </w:rPr>
  </w:style>
  <w:style w:type="character" w:customStyle="1" w:styleId="EndnoteTextChar">
    <w:name w:val="Endnote Text Char"/>
    <w:basedOn w:val="DefaultParagraphFont"/>
    <w:link w:val="EndnoteText"/>
    <w:uiPriority w:val="21"/>
    <w:semiHidden/>
    <w:rsid w:val="000A1F08"/>
    <w:rPr>
      <w:rFonts w:ascii="Ericsson Hilda" w:eastAsia="SimSun" w:hAnsi="Ericsson Hilda" w:cs="Verdana"/>
      <w:sz w:val="16"/>
      <w:lang w:val="en-US" w:eastAsia="en-US"/>
    </w:rPr>
  </w:style>
  <w:style w:type="character" w:customStyle="1" w:styleId="TACChar">
    <w:name w:val="TAC Char"/>
    <w:link w:val="TAC"/>
    <w:qFormat/>
    <w:rsid w:val="007342C5"/>
    <w:rPr>
      <w:rFonts w:ascii="Arial" w:hAnsi="Arial"/>
      <w:sz w:val="18"/>
      <w:lang w:val="en-GB" w:eastAsia="en-US"/>
    </w:rPr>
  </w:style>
  <w:style w:type="character" w:styleId="UnresolvedMention">
    <w:name w:val="Unresolved Mention"/>
    <w:basedOn w:val="DefaultParagraphFont"/>
    <w:uiPriority w:val="99"/>
    <w:semiHidden/>
    <w:unhideWhenUsed/>
    <w:rsid w:val="001D67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1A44FF00A7881499188B3A2C6399F82" ma:contentTypeVersion="8" ma:contentTypeDescription="Create a new document." ma:contentTypeScope="" ma:versionID="9ab1841527ae8d79778cf3c5bce7e73d">
  <xsd:schema xmlns:xsd="http://www.w3.org/2001/XMLSchema" xmlns:xs="http://www.w3.org/2001/XMLSchema" xmlns:p="http://schemas.microsoft.com/office/2006/metadata/properties" xmlns:ns2="37244472-fc0a-4dcb-b664-e44f55092983" xmlns:ns3="f51dbd49-70c0-4715-9a90-9d5f3b86c77a" targetNamespace="http://schemas.microsoft.com/office/2006/metadata/properties" ma:root="true" ma:fieldsID="138f839e86bc7c5bf4c0da5bb04f42e9" ns2:_="" ns3:_="">
    <xsd:import namespace="37244472-fc0a-4dcb-b664-e44f55092983"/>
    <xsd:import namespace="f51dbd49-70c0-4715-9a90-9d5f3b86c77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244472-fc0a-4dcb-b664-e44f550929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1dbd49-70c0-4715-9a90-9d5f3b86c77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D9FD84-C868-44F9-8394-12663D75FF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244472-fc0a-4dcb-b664-e44f55092983"/>
    <ds:schemaRef ds:uri="f51dbd49-70c0-4715-9a90-9d5f3b86c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216ADCBE-6F41-4E9E-BA0A-2731964C3A89}">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8</Pages>
  <Words>2518</Words>
  <Characters>14297</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Ericsson_0219</cp:lastModifiedBy>
  <cp:revision>6</cp:revision>
  <cp:lastPrinted>1900-01-01T08:00:00Z</cp:lastPrinted>
  <dcterms:created xsi:type="dcterms:W3CDTF">2025-02-19T10:59:00Z</dcterms:created>
  <dcterms:modified xsi:type="dcterms:W3CDTF">2025-02-19T13:08:00Z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0x01010041A44FF00A7881499188B3A2C6399F82</vt:lpwstr>
  </property>
</Properties>
</file>