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7380F720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61DA2">
        <w:rPr>
          <w:rFonts w:ascii="Arial" w:hAnsi="Arial" w:cs="Arial" w:hint="eastAsia"/>
          <w:b/>
          <w:bCs/>
          <w:sz w:val="24"/>
          <w:lang w:eastAsia="ko-KR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564751">
        <w:rPr>
          <w:rFonts w:ascii="Arial" w:hAnsi="Arial" w:cs="Arial" w:hint="eastAsia"/>
          <w:b/>
          <w:bCs/>
          <w:sz w:val="24"/>
          <w:szCs w:val="24"/>
          <w:lang w:eastAsia="ko-KR"/>
        </w:rPr>
        <w:t>2347</w:t>
      </w:r>
    </w:p>
    <w:p w14:paraId="13996550" w14:textId="7D6F85C1" w:rsidR="000B3922" w:rsidRPr="004B0485" w:rsidRDefault="00133E01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 xml:space="preserve">17 </w:t>
      </w:r>
      <w:r w:rsidR="001F2EB9" w:rsidRPr="001F2EB9">
        <w:rPr>
          <w:rFonts w:ascii="Arial" w:hAnsi="Arial" w:cs="Arial"/>
          <w:b/>
          <w:bCs/>
          <w:sz w:val="24"/>
        </w:rPr>
        <w:t>- 2</w:t>
      </w: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eastAsia="ko-KR"/>
        </w:rPr>
        <w:t>Athens,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564751">
        <w:rPr>
          <w:rFonts w:ascii="Arial" w:hAnsi="Arial" w:cs="Arial" w:hint="eastAsia"/>
          <w:b/>
          <w:bCs/>
          <w:color w:val="0000CC"/>
          <w:sz w:val="24"/>
          <w:szCs w:val="24"/>
          <w:lang w:eastAsia="ko-KR"/>
        </w:rPr>
        <w:t>01849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7ED07B3C" w14:textId="7D935771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LG Electronics</w:t>
      </w:r>
    </w:p>
    <w:p w14:paraId="1F14B073" w14:textId="5E766199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Resolving EN about a</w:t>
      </w:r>
      <w:r w:rsidR="00561DA2" w:rsidRPr="00561DA2">
        <w:rPr>
          <w:rFonts w:ascii="Arial" w:hAnsi="Arial" w:cs="Arial"/>
          <w:b/>
        </w:rPr>
        <w:t>ssistance information</w:t>
      </w:r>
      <w:r w:rsidR="00561DA2">
        <w:rPr>
          <w:rFonts w:ascii="Arial" w:hAnsi="Arial" w:cs="Arial" w:hint="eastAsia"/>
          <w:b/>
          <w:lang w:eastAsia="ko-KR"/>
        </w:rPr>
        <w:t xml:space="preserve"> (Clause 5.4)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F34CD2">
        <w:rPr>
          <w:rFonts w:ascii="Arial" w:hAnsi="Arial" w:cs="Arial"/>
          <w:b/>
        </w:rPr>
        <w:t>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14:paraId="26038EE0" w14:textId="7E8B1008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>proposes to resolve EN in clause 5.4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67252E42" w14:textId="313B0FFB" w:rsidR="00063F6B" w:rsidRDefault="00D57434" w:rsidP="0030747C">
      <w:r>
        <w:rPr>
          <w:rFonts w:hint="eastAsia"/>
          <w:lang w:eastAsia="ko-KR"/>
        </w:rPr>
        <w:t>Regarding the following EN in clause 5.4</w:t>
      </w:r>
      <w:r w:rsidR="00E73760">
        <w:rPr>
          <w:rFonts w:hint="eastAsia"/>
          <w:lang w:eastAsia="ko-KR"/>
        </w:rPr>
        <w:t xml:space="preserve"> of new </w:t>
      </w:r>
      <w:r w:rsidR="00E73760">
        <w:rPr>
          <w:lang w:eastAsia="zh-CN"/>
        </w:rPr>
        <w:t>T</w:t>
      </w:r>
      <w:r w:rsidR="00E73760">
        <w:rPr>
          <w:rFonts w:eastAsia="SimSun"/>
          <w:lang w:eastAsia="zh-CN"/>
        </w:rPr>
        <w:t>S</w:t>
      </w:r>
      <w:r w:rsidR="00E73760">
        <w:rPr>
          <w:lang w:eastAsia="zh-CN"/>
        </w:rPr>
        <w:t xml:space="preserve"> 23.</w:t>
      </w:r>
      <w:r w:rsidR="00E73760">
        <w:rPr>
          <w:rFonts w:eastAsia="SimSun"/>
          <w:lang w:eastAsia="zh-CN"/>
        </w:rPr>
        <w:t>xyz</w:t>
      </w:r>
      <w:r w:rsidR="00E73760">
        <w:rPr>
          <w:rFonts w:hint="eastAsia"/>
          <w:lang w:eastAsia="ko-KR"/>
        </w:rPr>
        <w:t xml:space="preserve"> entitled "</w:t>
      </w:r>
      <w:r w:rsidR="00E73760">
        <w:rPr>
          <w:lang w:eastAsia="ko-KR"/>
        </w:rPr>
        <w:t>Architecture support for</w:t>
      </w:r>
      <w:r w:rsidR="00E73760">
        <w:rPr>
          <w:rFonts w:hint="eastAsia"/>
          <w:lang w:eastAsia="ko-KR"/>
        </w:rPr>
        <w:t xml:space="preserve"> </w:t>
      </w:r>
      <w:r w:rsidR="00E73760">
        <w:rPr>
          <w:lang w:eastAsia="ko-KR"/>
        </w:rPr>
        <w:t>Ambient power-enabled Internet of Things;</w:t>
      </w:r>
      <w:r w:rsidR="00E73760">
        <w:rPr>
          <w:rFonts w:hint="eastAsia"/>
          <w:lang w:eastAsia="ko-KR"/>
        </w:rPr>
        <w:t xml:space="preserve"> </w:t>
      </w:r>
      <w:r w:rsidR="00E73760">
        <w:rPr>
          <w:lang w:eastAsia="ko-KR"/>
        </w:rPr>
        <w:t>Stage 2</w:t>
      </w:r>
      <w:r w:rsidR="00E73760">
        <w:rPr>
          <w:lang w:eastAsia="zh-CN"/>
        </w:rPr>
        <w:t>.</w:t>
      </w:r>
      <w:r w:rsidR="00E73760">
        <w:rPr>
          <w:rFonts w:hint="eastAsia"/>
          <w:lang w:eastAsia="ko-KR"/>
        </w:rPr>
        <w:t>",</w:t>
      </w:r>
      <w:r>
        <w:rPr>
          <w:rFonts w:hint="eastAsia"/>
          <w:lang w:eastAsia="ko-KR"/>
        </w:rPr>
        <w:t xml:space="preserve"> </w:t>
      </w:r>
      <w:r w:rsidR="0007738E">
        <w:rPr>
          <w:rFonts w:hint="eastAsia"/>
          <w:lang w:eastAsia="ko-KR"/>
        </w:rPr>
        <w:t>it is considered that '</w:t>
      </w:r>
      <w:r w:rsidR="0007738E" w:rsidRPr="000155F2">
        <w:rPr>
          <w:lang w:eastAsia="ko-KR"/>
        </w:rPr>
        <w:t xml:space="preserve">approximate number of </w:t>
      </w:r>
      <w:proofErr w:type="spellStart"/>
      <w:r w:rsidR="0007738E" w:rsidRPr="000155F2">
        <w:rPr>
          <w:lang w:eastAsia="ko-KR"/>
        </w:rPr>
        <w:t>AIoT</w:t>
      </w:r>
      <w:proofErr w:type="spellEnd"/>
      <w:r w:rsidR="0007738E" w:rsidRPr="000155F2">
        <w:rPr>
          <w:lang w:eastAsia="ko-KR"/>
        </w:rPr>
        <w:t xml:space="preserve"> Devices</w:t>
      </w:r>
      <w:r w:rsidR="0007738E">
        <w:rPr>
          <w:rFonts w:hint="eastAsia"/>
          <w:lang w:eastAsia="ko-KR"/>
        </w:rPr>
        <w:t>' and</w:t>
      </w:r>
      <w:r w:rsidR="0007738E" w:rsidRPr="000155F2">
        <w:rPr>
          <w:lang w:eastAsia="ko-KR"/>
        </w:rPr>
        <w:t xml:space="preserve"> </w:t>
      </w:r>
      <w:r w:rsidR="0007738E">
        <w:rPr>
          <w:rFonts w:hint="eastAsia"/>
          <w:lang w:eastAsia="ko-KR"/>
        </w:rPr>
        <w:t>'</w:t>
      </w:r>
      <w:r w:rsidR="0007738E" w:rsidRPr="000155F2">
        <w:rPr>
          <w:lang w:eastAsia="ko-KR"/>
        </w:rPr>
        <w:t>approximate D2R message size</w:t>
      </w:r>
      <w:r w:rsidR="0007738E">
        <w:rPr>
          <w:rFonts w:hint="eastAsia"/>
          <w:lang w:eastAsia="ko-KR"/>
        </w:rPr>
        <w:t xml:space="preserve">' are useful for </w:t>
      </w:r>
      <w:proofErr w:type="spellStart"/>
      <w:r w:rsidR="0007738E">
        <w:rPr>
          <w:rFonts w:hint="eastAsia"/>
          <w:lang w:eastAsia="ko-KR"/>
        </w:rPr>
        <w:t>AIoT</w:t>
      </w:r>
      <w:proofErr w:type="spellEnd"/>
      <w:r w:rsidR="0007738E">
        <w:rPr>
          <w:rFonts w:hint="eastAsia"/>
          <w:lang w:eastAsia="ko-KR"/>
        </w:rPr>
        <w:t xml:space="preserve"> RAN in </w:t>
      </w:r>
      <w:r w:rsidR="0007738E" w:rsidRPr="002E786B">
        <w:t>performing service operations, e.g. radio resource allocation.</w:t>
      </w:r>
    </w:p>
    <w:p w14:paraId="42D795B3" w14:textId="77777777" w:rsidR="0007738E" w:rsidRDefault="0007738E" w:rsidP="0030747C">
      <w:pPr>
        <w:rPr>
          <w:lang w:eastAsia="ko-KR"/>
        </w:rPr>
      </w:pPr>
    </w:p>
    <w:p w14:paraId="4F1ECEA4" w14:textId="6BEA4883" w:rsidR="00D57434" w:rsidRPr="00D57434" w:rsidRDefault="00D57434" w:rsidP="00D5743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 w:rsidRPr="000155F2">
        <w:rPr>
          <w:rFonts w:eastAsia="맑은 고딕"/>
          <w:lang w:eastAsia="ko-KR"/>
        </w:rPr>
        <w:tab/>
        <w:t xml:space="preserve">How the AIOTF determines the assistance information (e.g. approximate number of </w:t>
      </w:r>
      <w:proofErr w:type="spellStart"/>
      <w:r w:rsidRPr="000155F2">
        <w:rPr>
          <w:rFonts w:eastAsia="맑은 고딕"/>
          <w:lang w:eastAsia="ko-KR"/>
        </w:rPr>
        <w:t>AIoT</w:t>
      </w:r>
      <w:proofErr w:type="spellEnd"/>
      <w:r w:rsidRPr="000155F2">
        <w:rPr>
          <w:rFonts w:eastAsia="맑은 고딕"/>
          <w:lang w:eastAsia="ko-KR"/>
        </w:rPr>
        <w:t xml:space="preserve"> Devices, approximate D2R message size) without input from the AF is FFS.</w:t>
      </w:r>
    </w:p>
    <w:p w14:paraId="186C76BE" w14:textId="77777777" w:rsidR="002C2ECA" w:rsidRDefault="002C2ECA" w:rsidP="0030747C">
      <w:pPr>
        <w:rPr>
          <w:lang w:eastAsia="ko-KR"/>
        </w:rPr>
      </w:pPr>
    </w:p>
    <w:p w14:paraId="7EEE88C8" w14:textId="121CC2EA" w:rsidR="0007738E" w:rsidRPr="0007738E" w:rsidRDefault="0007738E" w:rsidP="0030747C">
      <w:pPr>
        <w:rPr>
          <w:lang w:eastAsia="ko-KR"/>
        </w:rPr>
      </w:pPr>
      <w:r>
        <w:rPr>
          <w:rFonts w:hint="eastAsia"/>
          <w:lang w:eastAsia="ko-KR"/>
        </w:rPr>
        <w:t xml:space="preserve">Therefore, it is proposed that </w:t>
      </w:r>
      <w:r w:rsidRPr="0007738E">
        <w:rPr>
          <w:lang w:eastAsia="ko-KR"/>
        </w:rPr>
        <w:t xml:space="preserve">the AIOTF determines </w:t>
      </w:r>
      <w:proofErr w:type="gramStart"/>
      <w:r w:rsidRPr="0007738E">
        <w:rPr>
          <w:lang w:eastAsia="ko-KR"/>
        </w:rPr>
        <w:t>the</w:t>
      </w:r>
      <w:r>
        <w:rPr>
          <w:rFonts w:hint="eastAsia"/>
          <w:lang w:eastAsia="ko-KR"/>
        </w:rPr>
        <w:t>se</w:t>
      </w:r>
      <w:r w:rsidRPr="0007738E">
        <w:rPr>
          <w:lang w:eastAsia="ko-KR"/>
        </w:rPr>
        <w:t xml:space="preserve"> information</w:t>
      </w:r>
      <w:proofErr w:type="gramEnd"/>
      <w:r w:rsidRPr="0007738E">
        <w:rPr>
          <w:lang w:eastAsia="ko-KR"/>
        </w:rPr>
        <w:t xml:space="preserve"> based on configuration per AF and </w:t>
      </w:r>
      <w:proofErr w:type="spellStart"/>
      <w:r w:rsidRPr="0007738E">
        <w:rPr>
          <w:lang w:eastAsia="ko-KR"/>
        </w:rPr>
        <w:t>AIoT</w:t>
      </w:r>
      <w:proofErr w:type="spellEnd"/>
      <w:r w:rsidRPr="0007738E">
        <w:rPr>
          <w:lang w:eastAsia="ko-KR"/>
        </w:rPr>
        <w:t xml:space="preserve"> service type</w:t>
      </w:r>
      <w:r>
        <w:rPr>
          <w:rFonts w:hint="eastAsia"/>
          <w:lang w:eastAsia="ko-KR"/>
        </w:rPr>
        <w:t xml:space="preserve"> if not provided by the AF</w:t>
      </w:r>
      <w:r w:rsidRPr="0007738E">
        <w:rPr>
          <w:lang w:eastAsia="ko-KR"/>
        </w:rPr>
        <w:t>.</w:t>
      </w:r>
    </w:p>
    <w:p w14:paraId="1439C178" w14:textId="77777777" w:rsidR="0007738E" w:rsidRPr="0007738E" w:rsidRDefault="0007738E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FB01938" w:rsidR="00A32940" w:rsidRPr="004C16FA" w:rsidRDefault="00CB1702" w:rsidP="001A49AB">
      <w:pPr>
        <w:rPr>
          <w:rFonts w:eastAsia="SimSun"/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</w:t>
      </w:r>
      <w:r w:rsidR="00E73760">
        <w:rPr>
          <w:rFonts w:hint="eastAsia"/>
          <w:lang w:eastAsia="ko-KR"/>
        </w:rPr>
        <w:t xml:space="preserve">new </w:t>
      </w:r>
      <w:r>
        <w:rPr>
          <w:lang w:eastAsia="zh-CN"/>
        </w:rPr>
        <w:t>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SimSun"/>
          <w:lang w:eastAsia="zh-CN"/>
        </w:rPr>
        <w:t>x</w:t>
      </w:r>
      <w:r w:rsidR="006F0443">
        <w:rPr>
          <w:rFonts w:eastAsia="SimSun"/>
          <w:lang w:eastAsia="zh-CN"/>
        </w:rPr>
        <w:t>yz</w:t>
      </w:r>
      <w:r w:rsidR="001A49AB">
        <w:rPr>
          <w:rFonts w:hint="eastAsia"/>
          <w:lang w:eastAsia="ko-KR"/>
        </w:rPr>
        <w:t xml:space="preserve"> entitled "</w:t>
      </w:r>
      <w:r w:rsidR="001A49AB">
        <w:rPr>
          <w:lang w:eastAsia="ko-KR"/>
        </w:rPr>
        <w:t>Architecture support for</w:t>
      </w:r>
      <w:r w:rsidR="00453D5B">
        <w:rPr>
          <w:rFonts w:hint="eastAsia"/>
          <w:lang w:eastAsia="ko-KR"/>
        </w:rPr>
        <w:t xml:space="preserve"> </w:t>
      </w:r>
      <w:r w:rsidR="001A49AB">
        <w:rPr>
          <w:lang w:eastAsia="ko-KR"/>
        </w:rPr>
        <w:t>Ambient power-enabled Internet of Things;</w:t>
      </w:r>
      <w:r w:rsidR="001A49AB">
        <w:rPr>
          <w:rFonts w:hint="eastAsia"/>
          <w:lang w:eastAsia="ko-KR"/>
        </w:rPr>
        <w:t xml:space="preserve"> </w:t>
      </w:r>
      <w:r w:rsidR="001A49AB">
        <w:rPr>
          <w:lang w:eastAsia="ko-KR"/>
        </w:rPr>
        <w:t>Stage 2</w:t>
      </w:r>
      <w:r>
        <w:rPr>
          <w:lang w:eastAsia="zh-CN"/>
        </w:rPr>
        <w:t>.</w:t>
      </w:r>
      <w:r w:rsidR="001A49AB">
        <w:rPr>
          <w:rFonts w:hint="eastAsia"/>
          <w:lang w:eastAsia="ko-KR"/>
        </w:rPr>
        <w:t>"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1725274" w14:textId="77777777" w:rsidR="000155F2" w:rsidRDefault="000155F2" w:rsidP="000155F2">
      <w:pPr>
        <w:pStyle w:val="2"/>
        <w:rPr>
          <w:lang w:eastAsia="zh-CN"/>
        </w:rPr>
      </w:pPr>
      <w:bookmarkStart w:id="0" w:name="_Toc188883475"/>
      <w:bookmarkStart w:id="1" w:name="_Toc326248711"/>
      <w:bookmarkStart w:id="2" w:name="_Toc22214911"/>
      <w:bookmarkStart w:id="3" w:name="_Toc51060440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proofErr w:type="spellStart"/>
      <w:r w:rsidRPr="00CE6679">
        <w:rPr>
          <w:lang w:eastAsia="zh-CN"/>
        </w:rPr>
        <w:t>AIoT</w:t>
      </w:r>
      <w:proofErr w:type="spellEnd"/>
      <w:r w:rsidRPr="00CE6679">
        <w:rPr>
          <w:lang w:eastAsia="zh-CN"/>
        </w:rPr>
        <w:t xml:space="preserve"> RAN node</w:t>
      </w:r>
      <w:bookmarkEnd w:id="0"/>
    </w:p>
    <w:p w14:paraId="09D20948" w14:textId="77777777" w:rsidR="000155F2" w:rsidRDefault="000155F2" w:rsidP="000155F2">
      <w:r w:rsidRPr="002E786B">
        <w:t xml:space="preserve">The AIOTF provides the assistance information to the </w:t>
      </w:r>
      <w:proofErr w:type="spellStart"/>
      <w:r w:rsidRPr="002E786B">
        <w:t>AIoT</w:t>
      </w:r>
      <w:proofErr w:type="spellEnd"/>
      <w:r w:rsidRPr="002E786B">
        <w:t xml:space="preserve"> RAN together with </w:t>
      </w:r>
      <w:r w:rsidRPr="002E786B">
        <w:rPr>
          <w:rFonts w:hint="eastAsia"/>
        </w:rPr>
        <w:t xml:space="preserve">the </w:t>
      </w:r>
      <w:r w:rsidRPr="002E786B">
        <w:t xml:space="preserve">service operation requests. </w:t>
      </w:r>
      <w:r w:rsidRPr="002E786B">
        <w:rPr>
          <w:rFonts w:hint="eastAsia"/>
        </w:rPr>
        <w:t xml:space="preserve">The </w:t>
      </w:r>
      <w:r w:rsidRPr="002E786B">
        <w:t xml:space="preserve">AIOTF determines the assistance information provided to the </w:t>
      </w:r>
      <w:proofErr w:type="spellStart"/>
      <w:r w:rsidRPr="002E786B">
        <w:t>AIoT</w:t>
      </w:r>
      <w:proofErr w:type="spellEnd"/>
      <w:r w:rsidRPr="002E786B">
        <w:t xml:space="preserve"> RAN based on</w:t>
      </w:r>
      <w:r w:rsidRPr="002E786B">
        <w:rPr>
          <w:rFonts w:hint="eastAsia"/>
        </w:rPr>
        <w:t xml:space="preserve"> the</w:t>
      </w:r>
      <w:r w:rsidRPr="002E786B">
        <w:t xml:space="preserve"> information received from the AF. The Assistance information is used by </w:t>
      </w:r>
      <w:r w:rsidRPr="002E786B">
        <w:rPr>
          <w:rFonts w:hint="eastAsia"/>
        </w:rPr>
        <w:t xml:space="preserve">the </w:t>
      </w:r>
      <w:proofErr w:type="spellStart"/>
      <w:r w:rsidRPr="002E786B">
        <w:t>AIoT</w:t>
      </w:r>
      <w:proofErr w:type="spellEnd"/>
      <w:r w:rsidRPr="002E786B">
        <w:t xml:space="preserve"> RAN for performing service operations, e.g. radio resource allocation.</w:t>
      </w:r>
    </w:p>
    <w:p w14:paraId="59BABA2A" w14:textId="77777777" w:rsidR="000155F2" w:rsidRDefault="000155F2" w:rsidP="000155F2">
      <w:pPr>
        <w:rPr>
          <w:lang w:eastAsia="zh-CN"/>
        </w:rPr>
      </w:pPr>
      <w:r w:rsidRPr="002E786B">
        <w:rPr>
          <w:rFonts w:hint="eastAsia"/>
        </w:rPr>
        <w:t xml:space="preserve">The following assistance information </w:t>
      </w:r>
      <w:r w:rsidRPr="002E786B">
        <w:t>may be provided</w:t>
      </w:r>
      <w:r w:rsidRPr="002E786B">
        <w:rPr>
          <w:rFonts w:hint="eastAsia"/>
        </w:rPr>
        <w:t>:</w:t>
      </w:r>
    </w:p>
    <w:p w14:paraId="6B84C123" w14:textId="77024990" w:rsidR="000155F2" w:rsidRPr="00BC5D63" w:rsidRDefault="006C33F6" w:rsidP="000155F2">
      <w:pPr>
        <w:pStyle w:val="B1"/>
        <w:rPr>
          <w:lang w:eastAsia="zh-CN"/>
        </w:rPr>
      </w:pPr>
      <w:ins w:id="4" w:author="LaeYoung (LG Electronics)" w:date="2025-02-10T11:18:00Z" w16du:dateUtc="2025-02-10T02:18:00Z">
        <w:r>
          <w:rPr>
            <w:rFonts w:hint="eastAsia"/>
            <w:lang w:eastAsia="ko-KR"/>
          </w:rPr>
          <w:t>a)</w:t>
        </w:r>
      </w:ins>
      <w:del w:id="5" w:author="LaeYoung (LG Electronics)" w:date="2025-02-10T11:18:00Z" w16du:dateUtc="2025-02-10T02:18:00Z">
        <w:r w:rsidR="000155F2" w:rsidRPr="00BC5D63" w:rsidDel="006C33F6">
          <w:rPr>
            <w:rFonts w:hint="eastAsia"/>
            <w:lang w:eastAsia="zh-CN"/>
          </w:rPr>
          <w:delText>-</w:delText>
        </w:r>
      </w:del>
      <w:r w:rsidR="000155F2" w:rsidRPr="00BC5D63">
        <w:rPr>
          <w:rFonts w:hint="eastAsia"/>
          <w:lang w:eastAsia="zh-CN"/>
        </w:rPr>
        <w:tab/>
      </w:r>
      <w:proofErr w:type="spellStart"/>
      <w:r w:rsidR="000155F2" w:rsidRPr="00BC5D63">
        <w:rPr>
          <w:lang w:eastAsia="zh-CN"/>
        </w:rPr>
        <w:t>AIoT</w:t>
      </w:r>
      <w:proofErr w:type="spellEnd"/>
      <w:r w:rsidR="000155F2" w:rsidRPr="00BC5D63">
        <w:rPr>
          <w:lang w:eastAsia="zh-CN"/>
        </w:rPr>
        <w:t xml:space="preserve"> service type (e.</w:t>
      </w:r>
      <w:r w:rsidR="000155F2" w:rsidRPr="00BC5D63">
        <w:rPr>
          <w:rFonts w:hint="eastAsia"/>
          <w:lang w:eastAsia="zh-CN"/>
        </w:rPr>
        <w:t>g.</w:t>
      </w:r>
      <w:r w:rsidR="000155F2" w:rsidRPr="00BC5D63">
        <w:rPr>
          <w:lang w:eastAsia="zh-CN"/>
        </w:rPr>
        <w:t xml:space="preserve"> Inventory</w:t>
      </w:r>
      <w:r w:rsidR="000155F2" w:rsidRPr="00BC5D63">
        <w:rPr>
          <w:rFonts w:hint="eastAsia"/>
          <w:lang w:eastAsia="zh-CN"/>
        </w:rPr>
        <w:t>,</w:t>
      </w:r>
      <w:r w:rsidR="000155F2" w:rsidRPr="00BC5D63">
        <w:rPr>
          <w:lang w:eastAsia="zh-CN"/>
        </w:rPr>
        <w:t xml:space="preserve"> Command);</w:t>
      </w:r>
    </w:p>
    <w:p w14:paraId="5EF23A6C" w14:textId="595CF264" w:rsidR="000155F2" w:rsidRPr="00BC5D63" w:rsidRDefault="006C33F6" w:rsidP="000155F2">
      <w:pPr>
        <w:pStyle w:val="B1"/>
        <w:rPr>
          <w:lang w:eastAsia="zh-CN"/>
        </w:rPr>
      </w:pPr>
      <w:ins w:id="6" w:author="LaeYoung (LG Electronics)" w:date="2025-02-10T11:18:00Z" w16du:dateUtc="2025-02-10T02:18:00Z">
        <w:r>
          <w:rPr>
            <w:rFonts w:hint="eastAsia"/>
            <w:lang w:eastAsia="ko-KR"/>
          </w:rPr>
          <w:t>b)</w:t>
        </w:r>
      </w:ins>
      <w:del w:id="7" w:author="LaeYoung (LG Electronics)" w:date="2025-02-10T11:18:00Z" w16du:dateUtc="2025-02-10T02:18:00Z">
        <w:r w:rsidR="000155F2" w:rsidRPr="00BC5D63" w:rsidDel="006C33F6">
          <w:rPr>
            <w:rFonts w:hint="eastAsia"/>
            <w:lang w:eastAsia="zh-CN"/>
          </w:rPr>
          <w:delText>-</w:delText>
        </w:r>
      </w:del>
      <w:r w:rsidR="000155F2" w:rsidRPr="00BC5D63">
        <w:rPr>
          <w:rFonts w:hint="eastAsia"/>
          <w:lang w:eastAsia="zh-CN"/>
        </w:rPr>
        <w:tab/>
      </w:r>
      <w:r w:rsidR="000155F2">
        <w:rPr>
          <w:lang w:eastAsia="zh-CN"/>
        </w:rPr>
        <w:t xml:space="preserve">Optionally, </w:t>
      </w:r>
      <w:r w:rsidR="000155F2" w:rsidRPr="00BC5D63">
        <w:rPr>
          <w:lang w:eastAsia="zh-CN"/>
        </w:rPr>
        <w:t>approximate</w:t>
      </w:r>
      <w:r w:rsidR="000155F2" w:rsidRPr="00BC5D63">
        <w:rPr>
          <w:rFonts w:hint="eastAsia"/>
          <w:lang w:eastAsia="zh-CN"/>
        </w:rPr>
        <w:t xml:space="preserve"> </w:t>
      </w:r>
      <w:r w:rsidR="000155F2" w:rsidRPr="00BC5D63">
        <w:rPr>
          <w:lang w:eastAsia="zh-CN"/>
        </w:rPr>
        <w:t xml:space="preserve">number of </w:t>
      </w:r>
      <w:proofErr w:type="spellStart"/>
      <w:r w:rsidR="000155F2" w:rsidRPr="00BC5D63">
        <w:rPr>
          <w:lang w:eastAsia="zh-CN"/>
        </w:rPr>
        <w:t>AIoT</w:t>
      </w:r>
      <w:proofErr w:type="spellEnd"/>
      <w:r w:rsidR="000155F2" w:rsidRPr="00BC5D63">
        <w:rPr>
          <w:lang w:eastAsia="zh-CN"/>
        </w:rPr>
        <w:t xml:space="preserve"> devices</w:t>
      </w:r>
      <w:r w:rsidR="000155F2" w:rsidRPr="00BC5D63">
        <w:rPr>
          <w:rFonts w:hint="eastAsia"/>
          <w:lang w:eastAsia="zh-CN"/>
        </w:rPr>
        <w:t xml:space="preserve"> based on </w:t>
      </w:r>
      <w:r w:rsidR="000155F2" w:rsidRPr="00D75835">
        <w:rPr>
          <w:highlight w:val="yellow"/>
          <w:lang w:eastAsia="zh-CN"/>
          <w:rPrChange w:id="8" w:author="InterDigital" w:date="2025-02-19T09:28:00Z" w16du:dateUtc="2025-02-19T07:28:00Z">
            <w:rPr>
              <w:lang w:eastAsia="zh-CN"/>
            </w:rPr>
          </w:rPrChange>
        </w:rPr>
        <w:t>AF request</w:t>
      </w:r>
      <w:ins w:id="9" w:author="InterDigital" w:date="2025-02-19T09:27:00Z" w16du:dateUtc="2025-02-19T07:27:00Z">
        <w:r w:rsidR="00D75835" w:rsidRPr="00D75835">
          <w:rPr>
            <w:highlight w:val="yellow"/>
            <w:lang w:eastAsia="zh-CN"/>
            <w:rPrChange w:id="10" w:author="InterDigital" w:date="2025-02-19T09:28:00Z" w16du:dateUtc="2025-02-19T07:28:00Z">
              <w:rPr>
                <w:lang w:eastAsia="zh-CN"/>
              </w:rPr>
            </w:rPrChange>
          </w:rPr>
          <w:t xml:space="preserve"> or network configuration</w:t>
        </w:r>
      </w:ins>
      <w:ins w:id="11" w:author="LaeYoung v3 (LG Electronics)" w:date="2025-02-19T17:27:00Z" w16du:dateUtc="2025-02-19T08:27:00Z">
        <w:r w:rsidR="00833916">
          <w:rPr>
            <w:rFonts w:hint="eastAsia"/>
            <w:highlight w:val="yellow"/>
            <w:lang w:eastAsia="ko-KR"/>
          </w:rPr>
          <w:t xml:space="preserve"> </w:t>
        </w:r>
        <w:r w:rsidR="00833916" w:rsidRPr="00833916">
          <w:rPr>
            <w:highlight w:val="green"/>
            <w:lang w:eastAsia="ko-KR"/>
            <w:rPrChange w:id="12" w:author="LaeYoung v3 (LG Electronics)" w:date="2025-02-19T17:29:00Z" w16du:dateUtc="2025-02-19T08:29:00Z">
              <w:rPr>
                <w:highlight w:val="yellow"/>
                <w:lang w:eastAsia="ko-KR"/>
              </w:rPr>
            </w:rPrChange>
          </w:rPr>
          <w:t>(if not pro</w:t>
        </w:r>
      </w:ins>
      <w:ins w:id="13" w:author="LaeYoung v3 (LG Electronics)" w:date="2025-02-19T17:28:00Z" w16du:dateUtc="2025-02-19T08:28:00Z">
        <w:r w:rsidR="00833916" w:rsidRPr="00833916">
          <w:rPr>
            <w:highlight w:val="green"/>
            <w:lang w:eastAsia="ko-KR"/>
            <w:rPrChange w:id="14" w:author="LaeYoung v3 (LG Electronics)" w:date="2025-02-19T17:29:00Z" w16du:dateUtc="2025-02-19T08:29:00Z">
              <w:rPr>
                <w:highlight w:val="yellow"/>
                <w:lang w:eastAsia="ko-KR"/>
              </w:rPr>
            </w:rPrChange>
          </w:rPr>
          <w:t>vided by the AF)</w:t>
        </w:r>
      </w:ins>
      <w:r w:rsidR="000155F2" w:rsidRPr="00D75835">
        <w:rPr>
          <w:highlight w:val="yellow"/>
          <w:lang w:eastAsia="zh-CN"/>
          <w:rPrChange w:id="15" w:author="InterDigital" w:date="2025-02-19T09:28:00Z" w16du:dateUtc="2025-02-19T07:28:00Z">
            <w:rPr>
              <w:lang w:eastAsia="zh-CN"/>
            </w:rPr>
          </w:rPrChange>
        </w:rPr>
        <w:t>;</w:t>
      </w:r>
    </w:p>
    <w:p w14:paraId="0DB831DB" w14:textId="1DC7DB34" w:rsidR="000155F2" w:rsidRDefault="006C33F6" w:rsidP="000155F2">
      <w:pPr>
        <w:pStyle w:val="B1"/>
        <w:rPr>
          <w:lang w:eastAsia="zh-CN"/>
        </w:rPr>
      </w:pPr>
      <w:ins w:id="16" w:author="LaeYoung (LG Electronics)" w:date="2025-02-10T11:18:00Z" w16du:dateUtc="2025-02-10T02:18:00Z">
        <w:r>
          <w:rPr>
            <w:rFonts w:hint="eastAsia"/>
            <w:lang w:eastAsia="ko-KR"/>
          </w:rPr>
          <w:t>c)</w:t>
        </w:r>
      </w:ins>
      <w:del w:id="17" w:author="LaeYoung (LG Electronics)" w:date="2025-02-10T11:18:00Z" w16du:dateUtc="2025-02-10T02:18:00Z">
        <w:r w:rsidR="000155F2" w:rsidRPr="00BC5D63" w:rsidDel="006C33F6">
          <w:rPr>
            <w:rFonts w:hint="eastAsia"/>
            <w:lang w:eastAsia="zh-CN"/>
          </w:rPr>
          <w:delText>-</w:delText>
        </w:r>
      </w:del>
      <w:r w:rsidR="000155F2">
        <w:rPr>
          <w:rFonts w:hint="eastAsia"/>
          <w:lang w:eastAsia="zh-CN"/>
        </w:rPr>
        <w:tab/>
      </w:r>
      <w:r w:rsidR="000155F2">
        <w:rPr>
          <w:lang w:eastAsia="zh-CN"/>
        </w:rPr>
        <w:t xml:space="preserve">Optionally, </w:t>
      </w:r>
      <w:r w:rsidR="000155F2" w:rsidRPr="00BC5D63">
        <w:rPr>
          <w:lang w:eastAsia="zh-CN"/>
        </w:rPr>
        <w:t>approximate</w:t>
      </w:r>
      <w:r w:rsidR="000155F2" w:rsidRPr="00BC5D63">
        <w:rPr>
          <w:rFonts w:hint="eastAsia"/>
          <w:lang w:eastAsia="zh-CN"/>
        </w:rPr>
        <w:t xml:space="preserve"> </w:t>
      </w:r>
      <w:r w:rsidR="000155F2" w:rsidRPr="00BC5D63">
        <w:rPr>
          <w:lang w:eastAsia="zh-CN"/>
        </w:rPr>
        <w:t>D2R message size</w:t>
      </w:r>
      <w:r w:rsidR="000155F2" w:rsidRPr="00BC5D63">
        <w:rPr>
          <w:rFonts w:hint="eastAsia"/>
          <w:lang w:eastAsia="zh-CN"/>
        </w:rPr>
        <w:t xml:space="preserve"> based on </w:t>
      </w:r>
      <w:r w:rsidR="000155F2" w:rsidRPr="00D75835">
        <w:rPr>
          <w:highlight w:val="yellow"/>
          <w:lang w:eastAsia="zh-CN"/>
          <w:rPrChange w:id="18" w:author="InterDigital" w:date="2025-02-19T09:28:00Z" w16du:dateUtc="2025-02-19T07:28:00Z">
            <w:rPr>
              <w:lang w:eastAsia="zh-CN"/>
            </w:rPr>
          </w:rPrChange>
        </w:rPr>
        <w:t>AF request</w:t>
      </w:r>
      <w:ins w:id="19" w:author="InterDigital" w:date="2025-02-19T09:27:00Z" w16du:dateUtc="2025-02-19T07:27:00Z">
        <w:r w:rsidR="00D75835" w:rsidRPr="00D75835">
          <w:rPr>
            <w:highlight w:val="yellow"/>
            <w:lang w:eastAsia="zh-CN"/>
            <w:rPrChange w:id="20" w:author="InterDigital" w:date="2025-02-19T09:28:00Z" w16du:dateUtc="2025-02-19T07:28:00Z">
              <w:rPr>
                <w:lang w:eastAsia="zh-CN"/>
              </w:rPr>
            </w:rPrChange>
          </w:rPr>
          <w:t xml:space="preserve"> or network configuration</w:t>
        </w:r>
      </w:ins>
      <w:ins w:id="21" w:author="LaeYoung v3 (LG Electronics)" w:date="2025-02-19T17:29:00Z" w16du:dateUtc="2025-02-19T08:29:00Z">
        <w:r w:rsidR="00833916">
          <w:rPr>
            <w:rFonts w:hint="eastAsia"/>
            <w:highlight w:val="yellow"/>
            <w:lang w:eastAsia="ko-KR"/>
          </w:rPr>
          <w:t xml:space="preserve"> </w:t>
        </w:r>
        <w:r w:rsidR="00833916" w:rsidRPr="00833916">
          <w:rPr>
            <w:highlight w:val="green"/>
            <w:lang w:eastAsia="ko-KR"/>
            <w:rPrChange w:id="22" w:author="LaeYoung v3 (LG Electronics)" w:date="2025-02-19T17:29:00Z" w16du:dateUtc="2025-02-19T08:29:00Z">
              <w:rPr>
                <w:highlight w:val="yellow"/>
                <w:lang w:eastAsia="ko-KR"/>
              </w:rPr>
            </w:rPrChange>
          </w:rPr>
          <w:t>(if not provided by the AF)</w:t>
        </w:r>
      </w:ins>
      <w:r w:rsidR="000155F2" w:rsidRPr="00D75835">
        <w:rPr>
          <w:highlight w:val="yellow"/>
          <w:lang w:eastAsia="zh-CN"/>
          <w:rPrChange w:id="23" w:author="InterDigital" w:date="2025-02-19T09:28:00Z" w16du:dateUtc="2025-02-19T07:28:00Z">
            <w:rPr>
              <w:lang w:eastAsia="zh-CN"/>
            </w:rPr>
          </w:rPrChange>
        </w:rPr>
        <w:t>.</w:t>
      </w:r>
    </w:p>
    <w:p w14:paraId="6E5D5242" w14:textId="62936FE6" w:rsidR="000155F2" w:rsidRPr="000155F2" w:rsidDel="006C33F6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del w:id="24" w:author="LaeYoung (LG Electronics)" w:date="2025-02-10T11:20:00Z" w16du:dateUtc="2025-02-10T02:20:00Z"/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>
        <w:rPr>
          <w:rFonts w:eastAsia="맑은 고딕"/>
          <w:lang w:eastAsia="ko-KR"/>
        </w:rPr>
        <w:tab/>
      </w:r>
      <w:r w:rsidRPr="000155F2">
        <w:rPr>
          <w:rFonts w:eastAsia="맑은 고딕"/>
          <w:lang w:eastAsia="ko-KR"/>
        </w:rPr>
        <w:t>Other assistance information may be added later if necessary.</w:t>
      </w:r>
    </w:p>
    <w:p w14:paraId="0D29948F" w14:textId="1976495D" w:rsidR="000155F2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25" w:author="LaeYoung (LG Electronics)" w:date="2025-02-10T11:20:00Z" w16du:dateUtc="2025-02-10T02:20:00Z"/>
          <w:rFonts w:eastAsia="맑은 고딕"/>
          <w:lang w:eastAsia="ko-KR"/>
        </w:rPr>
      </w:pPr>
      <w:del w:id="26" w:author="LaeYoung (LG Electronics)" w:date="2025-02-10T11:20:00Z" w16du:dateUtc="2025-02-10T02:20:00Z">
        <w:r w:rsidRPr="000155F2" w:rsidDel="006C33F6">
          <w:rPr>
            <w:rFonts w:eastAsia="맑은 고딕"/>
            <w:lang w:eastAsia="ko-KR"/>
          </w:rPr>
          <w:lastRenderedPageBreak/>
          <w:delText>Editor's note:</w:delText>
        </w:r>
        <w:r w:rsidRPr="000155F2" w:rsidDel="006C33F6">
          <w:rPr>
            <w:rFonts w:eastAsia="맑은 고딕"/>
            <w:lang w:eastAsia="ko-KR"/>
          </w:rPr>
          <w:tab/>
          <w:delText>How the AIOTF determines the assistance information (e.g. approximate number of AIoT Devices, approximate D2R message size) without input from the AF is FFS.</w:delText>
        </w:r>
      </w:del>
    </w:p>
    <w:p w14:paraId="555866EA" w14:textId="5D47513B" w:rsidR="006C33F6" w:rsidDel="00B82F4E" w:rsidRDefault="00B64741" w:rsidP="00B82F4E">
      <w:pPr>
        <w:pStyle w:val="NO"/>
        <w:rPr>
          <w:del w:id="27" w:author="LaeYoung v4 (LG Electronics)" w:date="2025-02-19T19:11:00Z" w16du:dateUtc="2025-02-19T10:11:00Z"/>
          <w:rFonts w:eastAsia="맑은 고딕"/>
          <w:color w:val="auto"/>
          <w:lang w:eastAsia="ko-KR"/>
        </w:rPr>
      </w:pPr>
      <w:ins w:id="28" w:author="LaeYoung v4 (LG Electronics)" w:date="2025-02-19T18:57:00Z" w16du:dateUtc="2025-02-19T09:57:00Z">
        <w:r w:rsidRPr="005076A9">
          <w:rPr>
            <w:rFonts w:eastAsiaTheme="minorEastAsia" w:hint="eastAsia"/>
            <w:color w:val="auto"/>
            <w:highlight w:val="cyan"/>
            <w:lang w:eastAsia="en-GB"/>
          </w:rPr>
          <w:t>NOTE:</w:t>
        </w:r>
        <w:r w:rsidRPr="005076A9">
          <w:rPr>
            <w:rFonts w:eastAsiaTheme="minorEastAsia"/>
            <w:color w:val="auto"/>
            <w:highlight w:val="cyan"/>
            <w:lang w:eastAsia="en-GB"/>
          </w:rPr>
          <w:tab/>
        </w:r>
      </w:ins>
      <w:ins w:id="29" w:author="LaeYoung v4 (LG Electronics)" w:date="2025-02-19T19:12:00Z" w16du:dateUtc="2025-02-19T10:12:00Z">
        <w:r w:rsidR="00B82F4E" w:rsidRPr="005076A9">
          <w:rPr>
            <w:rFonts w:eastAsiaTheme="minorEastAsia" w:hint="eastAsia"/>
            <w:color w:val="auto"/>
            <w:highlight w:val="cyan"/>
            <w:lang w:eastAsia="en-GB"/>
          </w:rPr>
          <w:t xml:space="preserve">The network configuration can be made based on </w:t>
        </w:r>
        <w:r w:rsidR="00B82F4E" w:rsidRPr="005076A9">
          <w:rPr>
            <w:rFonts w:eastAsiaTheme="minorEastAsia"/>
            <w:color w:val="auto"/>
            <w:highlight w:val="cyan"/>
            <w:lang w:eastAsia="en-GB"/>
          </w:rPr>
          <w:t xml:space="preserve">SLA between </w:t>
        </w:r>
        <w:r w:rsidR="00B82F4E" w:rsidRPr="005076A9">
          <w:rPr>
            <w:rFonts w:eastAsiaTheme="minorEastAsia" w:hint="eastAsia"/>
            <w:color w:val="auto"/>
            <w:highlight w:val="cyan"/>
            <w:lang w:eastAsia="en-GB"/>
          </w:rPr>
          <w:t xml:space="preserve">the </w:t>
        </w:r>
        <w:proofErr w:type="spellStart"/>
        <w:r w:rsidR="00B82F4E" w:rsidRPr="005076A9">
          <w:rPr>
            <w:rFonts w:eastAsiaTheme="minorEastAsia" w:hint="eastAsia"/>
            <w:color w:val="auto"/>
            <w:highlight w:val="cyan"/>
            <w:lang w:eastAsia="en-GB"/>
          </w:rPr>
          <w:t>AIoT</w:t>
        </w:r>
        <w:proofErr w:type="spellEnd"/>
        <w:r w:rsidR="00B82F4E" w:rsidRPr="005076A9">
          <w:rPr>
            <w:rFonts w:eastAsiaTheme="minorEastAsia" w:hint="eastAsia"/>
            <w:color w:val="auto"/>
            <w:highlight w:val="cyan"/>
            <w:lang w:eastAsia="en-GB"/>
          </w:rPr>
          <w:t xml:space="preserve"> service</w:t>
        </w:r>
        <w:r w:rsidR="00B82F4E" w:rsidRPr="005076A9">
          <w:rPr>
            <w:rFonts w:eastAsiaTheme="minorEastAsia"/>
            <w:color w:val="auto"/>
            <w:highlight w:val="cyan"/>
            <w:lang w:eastAsia="en-GB"/>
          </w:rPr>
          <w:t xml:space="preserve"> provider represented by an AF and the operator</w:t>
        </w:r>
        <w:r w:rsidR="00B82F4E" w:rsidRPr="005076A9">
          <w:rPr>
            <w:rFonts w:eastAsiaTheme="minorEastAsia" w:hint="eastAsia"/>
            <w:color w:val="auto"/>
            <w:highlight w:val="cyan"/>
            <w:lang w:eastAsia="en-GB"/>
          </w:rPr>
          <w:t>.</w:t>
        </w:r>
      </w:ins>
    </w:p>
    <w:p w14:paraId="03099996" w14:textId="63F2BE5D" w:rsidR="00B82F4E" w:rsidRPr="00B82F4E" w:rsidRDefault="00B82F4E" w:rsidP="00946C0A">
      <w:pPr>
        <w:pStyle w:val="NO"/>
        <w:rPr>
          <w:ins w:id="30" w:author="LaeYoung v4 (LG Electronics)" w:date="2025-02-19T19:11:00Z" w16du:dateUtc="2025-02-19T10:11:00Z"/>
          <w:rFonts w:eastAsia="맑은 고딕" w:hint="eastAsia"/>
          <w:color w:val="auto"/>
          <w:lang w:eastAsia="ko-KR"/>
          <w:rPrChange w:id="31" w:author="LaeYoung v4 (LG Electronics)" w:date="2025-02-19T19:11:00Z" w16du:dateUtc="2025-02-19T10:11:00Z">
            <w:rPr>
              <w:ins w:id="32" w:author="LaeYoung v4 (LG Electronics)" w:date="2025-02-19T19:11:00Z" w16du:dateUtc="2025-02-19T10:11:00Z"/>
              <w:rFonts w:eastAsiaTheme="minorEastAsia" w:hint="eastAsia"/>
              <w:color w:val="auto"/>
              <w:lang w:eastAsia="en-GB"/>
            </w:rPr>
          </w:rPrChange>
        </w:rPr>
      </w:pPr>
    </w:p>
    <w:p w14:paraId="79DEF773" w14:textId="77777777" w:rsidR="00B948F4" w:rsidRPr="000155F2" w:rsidRDefault="00B948F4" w:rsidP="006C33F6">
      <w:pPr>
        <w:rPr>
          <w:lang w:eastAsia="ko-KR"/>
        </w:rPr>
      </w:pPr>
    </w:p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13190" w14:textId="77777777" w:rsidR="00E3077E" w:rsidRDefault="00E3077E">
      <w:r>
        <w:separator/>
      </w:r>
    </w:p>
    <w:p w14:paraId="6417530D" w14:textId="77777777" w:rsidR="00E3077E" w:rsidRDefault="00E3077E"/>
  </w:endnote>
  <w:endnote w:type="continuationSeparator" w:id="0">
    <w:p w14:paraId="6194BC9D" w14:textId="77777777" w:rsidR="00E3077E" w:rsidRDefault="00E3077E">
      <w:r>
        <w:continuationSeparator/>
      </w:r>
    </w:p>
    <w:p w14:paraId="2214CC0C" w14:textId="77777777" w:rsidR="00E3077E" w:rsidRDefault="00E307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563C" w14:textId="77777777" w:rsidR="00E3077E" w:rsidRDefault="00E3077E">
      <w:r>
        <w:separator/>
      </w:r>
    </w:p>
    <w:p w14:paraId="47790527" w14:textId="77777777" w:rsidR="00E3077E" w:rsidRDefault="00E3077E"/>
  </w:footnote>
  <w:footnote w:type="continuationSeparator" w:id="0">
    <w:p w14:paraId="67F9E0E8" w14:textId="77777777" w:rsidR="00E3077E" w:rsidRDefault="00E3077E">
      <w:r>
        <w:continuationSeparator/>
      </w:r>
    </w:p>
    <w:p w14:paraId="7836132C" w14:textId="77777777" w:rsidR="00E3077E" w:rsidRDefault="00E307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6211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5FA2166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CA408DE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4B6C028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5BFC4C34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C33BE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D8EDE96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548113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FC073A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26F0318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 w16cid:durableId="814612978">
    <w:abstractNumId w:val="12"/>
  </w:num>
  <w:num w:numId="2" w16cid:durableId="1750229637">
    <w:abstractNumId w:val="26"/>
  </w:num>
  <w:num w:numId="3" w16cid:durableId="83113431">
    <w:abstractNumId w:val="32"/>
  </w:num>
  <w:num w:numId="4" w16cid:durableId="1621840707">
    <w:abstractNumId w:val="23"/>
  </w:num>
  <w:num w:numId="5" w16cid:durableId="80415605">
    <w:abstractNumId w:val="34"/>
  </w:num>
  <w:num w:numId="6" w16cid:durableId="1063796824">
    <w:abstractNumId w:val="11"/>
  </w:num>
  <w:num w:numId="7" w16cid:durableId="1740320203">
    <w:abstractNumId w:val="33"/>
  </w:num>
  <w:num w:numId="8" w16cid:durableId="136385739">
    <w:abstractNumId w:val="27"/>
  </w:num>
  <w:num w:numId="9" w16cid:durableId="1186409651">
    <w:abstractNumId w:val="38"/>
  </w:num>
  <w:num w:numId="10" w16cid:durableId="254362298">
    <w:abstractNumId w:val="15"/>
  </w:num>
  <w:num w:numId="11" w16cid:durableId="2062896056">
    <w:abstractNumId w:val="35"/>
  </w:num>
  <w:num w:numId="12" w16cid:durableId="2079553301">
    <w:abstractNumId w:val="18"/>
  </w:num>
  <w:num w:numId="13" w16cid:durableId="59376832">
    <w:abstractNumId w:val="17"/>
  </w:num>
  <w:num w:numId="14" w16cid:durableId="938221673">
    <w:abstractNumId w:val="10"/>
  </w:num>
  <w:num w:numId="15" w16cid:durableId="1652127532">
    <w:abstractNumId w:val="24"/>
  </w:num>
  <w:num w:numId="16" w16cid:durableId="305624679">
    <w:abstractNumId w:val="29"/>
  </w:num>
  <w:num w:numId="17" w16cid:durableId="1295792441">
    <w:abstractNumId w:val="36"/>
  </w:num>
  <w:num w:numId="18" w16cid:durableId="987171459">
    <w:abstractNumId w:val="30"/>
  </w:num>
  <w:num w:numId="19" w16cid:durableId="1156455242">
    <w:abstractNumId w:val="19"/>
  </w:num>
  <w:num w:numId="20" w16cid:durableId="1495415380">
    <w:abstractNumId w:val="25"/>
  </w:num>
  <w:num w:numId="21" w16cid:durableId="69038454">
    <w:abstractNumId w:val="13"/>
  </w:num>
  <w:num w:numId="22" w16cid:durableId="1936403633">
    <w:abstractNumId w:val="9"/>
  </w:num>
  <w:num w:numId="23" w16cid:durableId="1573664015">
    <w:abstractNumId w:val="7"/>
  </w:num>
  <w:num w:numId="24" w16cid:durableId="1234655014">
    <w:abstractNumId w:val="6"/>
  </w:num>
  <w:num w:numId="25" w16cid:durableId="1161238484">
    <w:abstractNumId w:val="5"/>
  </w:num>
  <w:num w:numId="26" w16cid:durableId="431438470">
    <w:abstractNumId w:val="4"/>
  </w:num>
  <w:num w:numId="27" w16cid:durableId="882055255">
    <w:abstractNumId w:val="8"/>
  </w:num>
  <w:num w:numId="28" w16cid:durableId="83454096">
    <w:abstractNumId w:val="3"/>
  </w:num>
  <w:num w:numId="29" w16cid:durableId="402989415">
    <w:abstractNumId w:val="2"/>
  </w:num>
  <w:num w:numId="30" w16cid:durableId="580024316">
    <w:abstractNumId w:val="1"/>
  </w:num>
  <w:num w:numId="31" w16cid:durableId="612202237">
    <w:abstractNumId w:val="0"/>
  </w:num>
  <w:num w:numId="32" w16cid:durableId="1821340790">
    <w:abstractNumId w:val="31"/>
  </w:num>
  <w:num w:numId="33" w16cid:durableId="33777734">
    <w:abstractNumId w:val="16"/>
  </w:num>
  <w:num w:numId="34" w16cid:durableId="57752119">
    <w:abstractNumId w:val="21"/>
  </w:num>
  <w:num w:numId="35" w16cid:durableId="226036689">
    <w:abstractNumId w:val="28"/>
  </w:num>
  <w:num w:numId="36" w16cid:durableId="605188796">
    <w:abstractNumId w:val="39"/>
  </w:num>
  <w:num w:numId="37" w16cid:durableId="966468789">
    <w:abstractNumId w:val="14"/>
  </w:num>
  <w:num w:numId="38" w16cid:durableId="446118370">
    <w:abstractNumId w:val="37"/>
  </w:num>
  <w:num w:numId="39" w16cid:durableId="1128821599">
    <w:abstractNumId w:val="20"/>
  </w:num>
  <w:num w:numId="40" w16cid:durableId="650212973">
    <w:abstractNumId w:val="22"/>
  </w:num>
  <w:num w:numId="41" w16cid:durableId="1950821045">
    <w:abstractNumId w:val="8"/>
  </w:num>
  <w:num w:numId="42" w16cid:durableId="1579440112">
    <w:abstractNumId w:val="3"/>
  </w:num>
  <w:num w:numId="43" w16cid:durableId="312148786">
    <w:abstractNumId w:val="2"/>
  </w:num>
  <w:num w:numId="44" w16cid:durableId="1945722182">
    <w:abstractNumId w:val="1"/>
  </w:num>
  <w:num w:numId="45" w16cid:durableId="365760132">
    <w:abstractNumId w:val="0"/>
  </w:num>
  <w:num w:numId="46" w16cid:durableId="709721196">
    <w:abstractNumId w:val="8"/>
  </w:num>
  <w:num w:numId="47" w16cid:durableId="620497203">
    <w:abstractNumId w:val="3"/>
  </w:num>
  <w:num w:numId="48" w16cid:durableId="1308701256">
    <w:abstractNumId w:val="2"/>
  </w:num>
  <w:num w:numId="49" w16cid:durableId="1246769186">
    <w:abstractNumId w:val="1"/>
  </w:num>
  <w:num w:numId="50" w16cid:durableId="118183901">
    <w:abstractNumId w:val="0"/>
  </w:num>
  <w:num w:numId="51" w16cid:durableId="1759058487">
    <w:abstractNumId w:val="8"/>
  </w:num>
  <w:num w:numId="52" w16cid:durableId="1397894037">
    <w:abstractNumId w:val="3"/>
  </w:num>
  <w:num w:numId="53" w16cid:durableId="1871457191">
    <w:abstractNumId w:val="2"/>
  </w:num>
  <w:num w:numId="54" w16cid:durableId="146165280">
    <w:abstractNumId w:val="1"/>
  </w:num>
  <w:num w:numId="55" w16cid:durableId="1436363964">
    <w:abstractNumId w:val="0"/>
  </w:num>
  <w:num w:numId="56" w16cid:durableId="64108491">
    <w:abstractNumId w:val="8"/>
  </w:num>
  <w:num w:numId="57" w16cid:durableId="1945992670">
    <w:abstractNumId w:val="3"/>
  </w:num>
  <w:num w:numId="58" w16cid:durableId="386493719">
    <w:abstractNumId w:val="2"/>
  </w:num>
  <w:num w:numId="59" w16cid:durableId="1444421543">
    <w:abstractNumId w:val="1"/>
  </w:num>
  <w:num w:numId="60" w16cid:durableId="380715537">
    <w:abstractNumId w:val="0"/>
  </w:num>
  <w:num w:numId="61" w16cid:durableId="2086491347">
    <w:abstractNumId w:val="8"/>
  </w:num>
  <w:num w:numId="62" w16cid:durableId="1073620334">
    <w:abstractNumId w:val="3"/>
  </w:num>
  <w:num w:numId="63" w16cid:durableId="655181477">
    <w:abstractNumId w:val="2"/>
  </w:num>
  <w:num w:numId="64" w16cid:durableId="1195342218">
    <w:abstractNumId w:val="1"/>
  </w:num>
  <w:num w:numId="65" w16cid:durableId="1999263638">
    <w:abstractNumId w:val="0"/>
  </w:num>
  <w:num w:numId="66" w16cid:durableId="1242525258">
    <w:abstractNumId w:val="8"/>
  </w:num>
  <w:num w:numId="67" w16cid:durableId="1261792306">
    <w:abstractNumId w:val="3"/>
  </w:num>
  <w:num w:numId="68" w16cid:durableId="908418277">
    <w:abstractNumId w:val="2"/>
  </w:num>
  <w:num w:numId="69" w16cid:durableId="1628312158">
    <w:abstractNumId w:val="1"/>
  </w:num>
  <w:num w:numId="70" w16cid:durableId="267851595">
    <w:abstractNumId w:val="0"/>
  </w:num>
  <w:num w:numId="71" w16cid:durableId="1136602067">
    <w:abstractNumId w:val="8"/>
  </w:num>
  <w:num w:numId="72" w16cid:durableId="1174034693">
    <w:abstractNumId w:val="3"/>
  </w:num>
  <w:num w:numId="73" w16cid:durableId="674377245">
    <w:abstractNumId w:val="2"/>
  </w:num>
  <w:num w:numId="74" w16cid:durableId="66005342">
    <w:abstractNumId w:val="1"/>
  </w:num>
  <w:num w:numId="75" w16cid:durableId="1125151984">
    <w:abstractNumId w:val="0"/>
  </w:num>
  <w:num w:numId="76" w16cid:durableId="421803995">
    <w:abstractNumId w:val="8"/>
  </w:num>
  <w:num w:numId="77" w16cid:durableId="1446001268">
    <w:abstractNumId w:val="3"/>
  </w:num>
  <w:num w:numId="78" w16cid:durableId="1816028736">
    <w:abstractNumId w:val="2"/>
  </w:num>
  <w:num w:numId="79" w16cid:durableId="344984652">
    <w:abstractNumId w:val="1"/>
  </w:num>
  <w:num w:numId="80" w16cid:durableId="8536917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InterDigital">
    <w15:presenceInfo w15:providerId="None" w15:userId="InterDigital"/>
  </w15:person>
  <w15:person w15:author="LaeYoung v3 (LG Electronics)">
    <w15:presenceInfo w15:providerId="None" w15:userId="LaeYoung v3 (LG Electronics)"/>
  </w15:person>
  <w15:person w15:author="LaeYoung v4 (LG Electronics)">
    <w15:presenceInfo w15:providerId="None" w15:userId="LaeYoung v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5E08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2F4E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D499-8DB3-4276-A3F4-EDAAC0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v4 (LG Electronics)</cp:lastModifiedBy>
  <cp:revision>9</cp:revision>
  <cp:lastPrinted>2017-01-31T11:04:00Z</cp:lastPrinted>
  <dcterms:created xsi:type="dcterms:W3CDTF">2025-02-19T07:26:00Z</dcterms:created>
  <dcterms:modified xsi:type="dcterms:W3CDTF">2025-02-19T10:13:00Z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