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CC95FF5"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167</w:t>
        </w:r>
      </w:fldSimple>
      <w:fldSimple w:instr=" DOCPROPERTY  MtgTitle  \* MERGEFORMAT "/>
      <w:r>
        <w:rPr>
          <w:b/>
          <w:i/>
          <w:noProof/>
          <w:sz w:val="28"/>
        </w:rPr>
        <w:tab/>
      </w:r>
      <w:fldSimple w:instr=" DOCPROPERTY  Tdoc#  \* MERGEFORMAT ">
        <w:r w:rsidR="00E13F3D" w:rsidRPr="00E13F3D">
          <w:rPr>
            <w:b/>
            <w:i/>
            <w:noProof/>
            <w:sz w:val="28"/>
          </w:rPr>
          <w:t>S2-250</w:t>
        </w:r>
        <w:r w:rsidR="008953E3">
          <w:rPr>
            <w:b/>
            <w:i/>
            <w:noProof/>
            <w:sz w:val="28"/>
          </w:rPr>
          <w:t>2288</w:t>
        </w:r>
      </w:fldSimple>
    </w:p>
    <w:p w14:paraId="7CB45193" w14:textId="4AE2C2A0" w:rsidR="001E41F3" w:rsidRDefault="00FA502D"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17th Feb 2025</w:t>
        </w:r>
      </w:fldSimple>
      <w:r w:rsidR="00547111">
        <w:rPr>
          <w:b/>
          <w:noProof/>
          <w:sz w:val="24"/>
        </w:rPr>
        <w:t xml:space="preserve"> - </w:t>
      </w:r>
      <w:fldSimple w:instr=" DOCPROPERTY  EndDate  \* MERGEFORMAT ">
        <w:r w:rsidR="003609EF" w:rsidRPr="00BA51D9">
          <w:rPr>
            <w:b/>
            <w:noProof/>
            <w:sz w:val="24"/>
          </w:rPr>
          <w:t>21st Feb 2025</w:t>
        </w:r>
      </w:fldSimple>
      <w:r w:rsidR="008953E3">
        <w:rPr>
          <w:b/>
          <w:noProof/>
          <w:sz w:val="24"/>
        </w:rPr>
        <w:t xml:space="preserve">                                  </w:t>
      </w:r>
      <w:r w:rsidR="008953E3" w:rsidRPr="008953E3">
        <w:rPr>
          <w:bCs/>
          <w:noProof/>
          <w:szCs w:val="16"/>
        </w:rPr>
        <w:t>revision of S2-2501966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973CB2" w14:paraId="3999489E" w14:textId="77777777" w:rsidTr="00547111">
        <w:tc>
          <w:tcPr>
            <w:tcW w:w="142" w:type="dxa"/>
            <w:tcBorders>
              <w:left w:val="single" w:sz="4" w:space="0" w:color="auto"/>
            </w:tcBorders>
          </w:tcPr>
          <w:p w14:paraId="4DDA7F40" w14:textId="77777777" w:rsidR="00973CB2" w:rsidRDefault="00973CB2" w:rsidP="00973CB2">
            <w:pPr>
              <w:pStyle w:val="CRCoverPage"/>
              <w:spacing w:after="0"/>
              <w:jc w:val="right"/>
              <w:rPr>
                <w:noProof/>
              </w:rPr>
            </w:pPr>
          </w:p>
        </w:tc>
        <w:tc>
          <w:tcPr>
            <w:tcW w:w="1559" w:type="dxa"/>
            <w:shd w:val="pct30" w:color="FFFF00" w:fill="auto"/>
          </w:tcPr>
          <w:p w14:paraId="52508B66" w14:textId="30EC8DE7" w:rsidR="00973CB2" w:rsidRPr="00410371" w:rsidRDefault="009413D7" w:rsidP="00973CB2">
            <w:pPr>
              <w:pStyle w:val="CRCoverPage"/>
              <w:spacing w:after="0"/>
              <w:jc w:val="right"/>
              <w:rPr>
                <w:b/>
                <w:noProof/>
                <w:sz w:val="28"/>
              </w:rPr>
            </w:pPr>
            <w:r>
              <w:fldChar w:fldCharType="begin"/>
            </w:r>
            <w:r>
              <w:instrText xml:space="preserve"> DOCPROPERTY  Spec#  \* MERGEFORMAT </w:instrText>
            </w:r>
            <w:r>
              <w:fldChar w:fldCharType="separate"/>
            </w:r>
            <w:r w:rsidR="00973CB2" w:rsidRPr="00410371">
              <w:rPr>
                <w:b/>
                <w:noProof/>
                <w:sz w:val="28"/>
              </w:rPr>
              <w:t>23.</w:t>
            </w:r>
            <w:r w:rsidR="00973CB2">
              <w:rPr>
                <w:b/>
                <w:noProof/>
                <w:sz w:val="28"/>
              </w:rPr>
              <w:t>288</w:t>
            </w:r>
            <w:r>
              <w:rPr>
                <w:b/>
                <w:noProof/>
                <w:sz w:val="28"/>
              </w:rPr>
              <w:fldChar w:fldCharType="end"/>
            </w:r>
          </w:p>
        </w:tc>
        <w:tc>
          <w:tcPr>
            <w:tcW w:w="709" w:type="dxa"/>
          </w:tcPr>
          <w:p w14:paraId="77009707" w14:textId="45B82D3D" w:rsidR="00973CB2" w:rsidRDefault="00973CB2" w:rsidP="00973CB2">
            <w:pPr>
              <w:pStyle w:val="CRCoverPage"/>
              <w:spacing w:after="0"/>
              <w:jc w:val="center"/>
              <w:rPr>
                <w:noProof/>
              </w:rPr>
            </w:pPr>
            <w:r>
              <w:rPr>
                <w:b/>
                <w:noProof/>
                <w:sz w:val="28"/>
              </w:rPr>
              <w:t>CR</w:t>
            </w:r>
          </w:p>
        </w:tc>
        <w:tc>
          <w:tcPr>
            <w:tcW w:w="1276" w:type="dxa"/>
            <w:shd w:val="pct30" w:color="FFFF00" w:fill="auto"/>
          </w:tcPr>
          <w:p w14:paraId="6CAED29D" w14:textId="0FF3AA33" w:rsidR="00973CB2" w:rsidRPr="00410371" w:rsidRDefault="00ED0104" w:rsidP="00973CB2">
            <w:pPr>
              <w:pStyle w:val="CRCoverPage"/>
              <w:spacing w:after="0"/>
              <w:rPr>
                <w:noProof/>
              </w:rPr>
            </w:pPr>
            <w:r w:rsidRPr="00ED0104">
              <w:rPr>
                <w:b/>
                <w:noProof/>
                <w:sz w:val="28"/>
              </w:rPr>
              <w:t>1399</w:t>
            </w:r>
          </w:p>
        </w:tc>
        <w:tc>
          <w:tcPr>
            <w:tcW w:w="709" w:type="dxa"/>
          </w:tcPr>
          <w:p w14:paraId="09D2C09B" w14:textId="69475CD4" w:rsidR="00973CB2" w:rsidRDefault="00973CB2" w:rsidP="00973CB2">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6A85093" w:rsidR="00973CB2" w:rsidRPr="00410371" w:rsidRDefault="008953E3" w:rsidP="00973CB2">
            <w:pPr>
              <w:pStyle w:val="CRCoverPage"/>
              <w:spacing w:after="0"/>
              <w:jc w:val="center"/>
              <w:rPr>
                <w:b/>
                <w:noProof/>
              </w:rPr>
            </w:pPr>
            <w:r w:rsidRPr="006C30C7">
              <w:rPr>
                <w:b/>
                <w:noProof/>
                <w:sz w:val="28"/>
              </w:rPr>
              <w:t>1</w:t>
            </w:r>
          </w:p>
        </w:tc>
        <w:tc>
          <w:tcPr>
            <w:tcW w:w="2410" w:type="dxa"/>
          </w:tcPr>
          <w:p w14:paraId="5D4AEAE9" w14:textId="792C9669" w:rsidR="00973CB2" w:rsidRDefault="00973CB2" w:rsidP="00973CB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F600A0A" w:rsidR="00973CB2" w:rsidRPr="00410371" w:rsidRDefault="009413D7" w:rsidP="00973CB2">
            <w:pPr>
              <w:pStyle w:val="CRCoverPage"/>
              <w:spacing w:after="0"/>
              <w:jc w:val="center"/>
              <w:rPr>
                <w:noProof/>
                <w:sz w:val="28"/>
              </w:rPr>
            </w:pPr>
            <w:r>
              <w:fldChar w:fldCharType="begin"/>
            </w:r>
            <w:r>
              <w:instrText xml:space="preserve"> DOCPROPERTY  Version  \* MERGEFORMAT </w:instrText>
            </w:r>
            <w:r>
              <w:fldChar w:fldCharType="separate"/>
            </w:r>
            <w:r w:rsidR="00973CB2" w:rsidRPr="00410371">
              <w:rPr>
                <w:b/>
                <w:noProof/>
                <w:sz w:val="28"/>
              </w:rPr>
              <w:t>1</w:t>
            </w:r>
            <w:r w:rsidR="00973CB2">
              <w:rPr>
                <w:b/>
                <w:noProof/>
                <w:sz w:val="28"/>
              </w:rPr>
              <w:t>9</w:t>
            </w:r>
            <w:r w:rsidR="00973CB2" w:rsidRPr="00410371">
              <w:rPr>
                <w:b/>
                <w:noProof/>
                <w:sz w:val="28"/>
              </w:rPr>
              <w:t>.</w:t>
            </w:r>
            <w:r w:rsidR="00973CB2">
              <w:rPr>
                <w:b/>
                <w:noProof/>
                <w:sz w:val="28"/>
              </w:rPr>
              <w:t>1</w:t>
            </w:r>
            <w:r w:rsidR="00973CB2" w:rsidRPr="00410371">
              <w:rPr>
                <w:b/>
                <w:noProof/>
                <w:sz w:val="28"/>
              </w:rPr>
              <w:t>.</w:t>
            </w:r>
            <w:r w:rsidR="00973CB2">
              <w:rPr>
                <w:b/>
                <w:noProof/>
                <w:sz w:val="28"/>
              </w:rPr>
              <w:t>0</w:t>
            </w:r>
            <w:r>
              <w:rPr>
                <w:b/>
                <w:noProof/>
                <w:sz w:val="28"/>
              </w:rPr>
              <w:fldChar w:fldCharType="end"/>
            </w:r>
          </w:p>
        </w:tc>
        <w:tc>
          <w:tcPr>
            <w:tcW w:w="143" w:type="dxa"/>
            <w:tcBorders>
              <w:right w:val="single" w:sz="4" w:space="0" w:color="auto"/>
            </w:tcBorders>
          </w:tcPr>
          <w:p w14:paraId="399238C9" w14:textId="77777777" w:rsidR="00973CB2" w:rsidRDefault="00973CB2" w:rsidP="00973CB2">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D4E58C7" w:rsidR="00F25D98" w:rsidRDefault="002A21D9"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FCCC20" w:rsidR="001E41F3" w:rsidRDefault="00E6165A">
            <w:pPr>
              <w:pStyle w:val="CRCoverPage"/>
              <w:spacing w:after="0"/>
              <w:ind w:left="100"/>
              <w:rPr>
                <w:noProof/>
              </w:rPr>
            </w:pPr>
            <w:r>
              <w:t>User consent</w:t>
            </w:r>
            <w:r w:rsidR="002A21D9">
              <w:t xml:space="preserve"> check </w:t>
            </w:r>
            <w:r w:rsidR="00782269">
              <w:t>when correlating UE data collection and NWDAF data request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FA502D">
            <w:pPr>
              <w:pStyle w:val="CRCoverPage"/>
              <w:spacing w:after="0"/>
              <w:ind w:left="100"/>
              <w:rPr>
                <w:noProof/>
              </w:rPr>
            </w:pPr>
            <w:fldSimple w:instr=" DOCPROPERTY  SourceIfWg  \* MERGEFORMAT ">
              <w:r w:rsidR="00E13F3D">
                <w:rPr>
                  <w:noProof/>
                </w:rPr>
                <w:t>Samsung</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37CAE81" w:rsidR="001E41F3" w:rsidRDefault="005E714B" w:rsidP="00547111">
            <w:pPr>
              <w:pStyle w:val="CRCoverPage"/>
              <w:spacing w:after="0"/>
              <w:ind w:left="100"/>
              <w:rPr>
                <w:noProof/>
              </w:rPr>
            </w:pPr>
            <w:r>
              <w:t>SA2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2F07D91" w:rsidR="001E41F3" w:rsidRDefault="003A1738">
            <w:pPr>
              <w:pStyle w:val="CRCoverPage"/>
              <w:spacing w:after="0"/>
              <w:ind w:left="100"/>
              <w:rPr>
                <w:noProof/>
              </w:rPr>
            </w:pPr>
            <w:r>
              <w:t>eNA_Ph2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15C6AF" w:rsidR="001E41F3" w:rsidRDefault="00FA502D">
            <w:pPr>
              <w:pStyle w:val="CRCoverPage"/>
              <w:spacing w:after="0"/>
              <w:ind w:left="100"/>
              <w:rPr>
                <w:noProof/>
              </w:rPr>
            </w:pPr>
            <w:fldSimple w:instr=" DOCPROPERTY  ResDate  \* MERGEFORMAT ">
              <w:r w:rsidR="00D24991">
                <w:rPr>
                  <w:noProof/>
                </w:rPr>
                <w:t>2025-02-</w:t>
              </w:r>
              <w:r w:rsidR="00183854">
                <w:rPr>
                  <w:noProof/>
                </w:rPr>
                <w:t>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3B5FE9" w:rsidR="001E41F3" w:rsidRDefault="00973CB2"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CD67E19" w:rsidR="001E41F3" w:rsidRDefault="00FA502D">
            <w:pPr>
              <w:pStyle w:val="CRCoverPage"/>
              <w:spacing w:after="0"/>
              <w:ind w:left="100"/>
              <w:rPr>
                <w:noProof/>
              </w:rPr>
            </w:pPr>
            <w:fldSimple w:instr=" DOCPROPERTY  Release  \* MERGEFORMAT ">
              <w:r w:rsidR="00D24991">
                <w:rPr>
                  <w:noProof/>
                </w:rPr>
                <w:t>Rel-1</w:t>
              </w:r>
            </w:fldSimple>
            <w:r w:rsidR="00183854">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83854" w14:paraId="1256F52C" w14:textId="77777777" w:rsidTr="00547111">
        <w:tc>
          <w:tcPr>
            <w:tcW w:w="2694" w:type="dxa"/>
            <w:gridSpan w:val="2"/>
            <w:tcBorders>
              <w:top w:val="single" w:sz="4" w:space="0" w:color="auto"/>
              <w:left w:val="single" w:sz="4" w:space="0" w:color="auto"/>
            </w:tcBorders>
          </w:tcPr>
          <w:p w14:paraId="52C87DB0" w14:textId="77777777" w:rsidR="00183854" w:rsidRDefault="00183854" w:rsidP="0018385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6A55C5" w14:textId="77777777" w:rsidR="00C47C7E" w:rsidRPr="00EE74AD" w:rsidRDefault="00C47C7E" w:rsidP="00C47C7E">
            <w:pPr>
              <w:rPr>
                <w:rFonts w:ascii="Arial" w:hAnsi="Arial"/>
                <w:noProof/>
                <w:lang w:val="en-US" w:eastAsia="ko-KR"/>
              </w:rPr>
            </w:pPr>
            <w:bookmarkStart w:id="1" w:name="_Toc185597624"/>
            <w:r w:rsidRPr="00EE74AD">
              <w:rPr>
                <w:rFonts w:ascii="Arial" w:hAnsi="Arial" w:hint="eastAsia"/>
                <w:noProof/>
                <w:lang w:val="en-US" w:eastAsia="ko-KR"/>
              </w:rPr>
              <w:t>A</w:t>
            </w:r>
            <w:r w:rsidRPr="00EE74AD">
              <w:rPr>
                <w:rFonts w:ascii="Arial" w:hAnsi="Arial"/>
                <w:noProof/>
                <w:lang w:val="en-US" w:eastAsia="ko-KR"/>
              </w:rPr>
              <w:t xml:space="preserve">s described </w:t>
            </w:r>
            <w:r>
              <w:rPr>
                <w:rFonts w:ascii="Arial" w:hAnsi="Arial"/>
                <w:noProof/>
                <w:lang w:val="en-US" w:eastAsia="ko-KR"/>
              </w:rPr>
              <w:t>below (clause 6.7.1)</w:t>
            </w:r>
            <w:r w:rsidRPr="00EE74AD">
              <w:rPr>
                <w:rFonts w:ascii="Arial" w:hAnsi="Arial"/>
                <w:noProof/>
                <w:lang w:val="en-US" w:eastAsia="ko-KR"/>
              </w:rPr>
              <w:t>, NWDAF checks user consent for data collection for UE-related analytics, which may require data collection from AF. However, NWDAF’s user consent check is missing in the procedure</w:t>
            </w:r>
            <w:r>
              <w:rPr>
                <w:rFonts w:ascii="Arial" w:hAnsi="Arial"/>
                <w:noProof/>
                <w:lang w:val="en-US" w:eastAsia="ko-KR"/>
              </w:rPr>
              <w:t xml:space="preserve"> in clause </w:t>
            </w:r>
            <w:r w:rsidRPr="00EE74AD">
              <w:rPr>
                <w:rFonts w:ascii="Arial" w:hAnsi="Arial"/>
                <w:noProof/>
                <w:lang w:val="en-US" w:eastAsia="ko-KR"/>
              </w:rPr>
              <w:t xml:space="preserve">6.2.8.2.3. </w:t>
            </w:r>
          </w:p>
          <w:tbl>
            <w:tblPr>
              <w:tblStyle w:val="af1"/>
              <w:tblW w:w="0" w:type="auto"/>
              <w:tblLayout w:type="fixed"/>
              <w:tblLook w:val="04A0" w:firstRow="1" w:lastRow="0" w:firstColumn="1" w:lastColumn="0" w:noHBand="0" w:noVBand="1"/>
            </w:tblPr>
            <w:tblGrid>
              <w:gridCol w:w="6852"/>
            </w:tblGrid>
            <w:tr w:rsidR="00C47C7E" w14:paraId="5CB6E7C1" w14:textId="77777777" w:rsidTr="002B107D">
              <w:tc>
                <w:tcPr>
                  <w:tcW w:w="6852" w:type="dxa"/>
                </w:tcPr>
                <w:p w14:paraId="18695799" w14:textId="77777777" w:rsidR="00C47C7E" w:rsidRPr="005D2CF1" w:rsidRDefault="00C47C7E" w:rsidP="00C47C7E">
                  <w:pPr>
                    <w:pStyle w:val="3"/>
                    <w:rPr>
                      <w:lang w:eastAsia="zh-CN"/>
                    </w:rPr>
                  </w:pPr>
                  <w:r w:rsidRPr="005D2CF1">
                    <w:rPr>
                      <w:lang w:eastAsia="ko-KR"/>
                    </w:rPr>
                    <w:t>6.7.1</w:t>
                  </w:r>
                  <w:r w:rsidRPr="005D2CF1">
                    <w:rPr>
                      <w:lang w:eastAsia="ko-KR"/>
                    </w:rPr>
                    <w:tab/>
                    <w:t>General</w:t>
                  </w:r>
                </w:p>
                <w:p w14:paraId="1C524F77" w14:textId="77777777" w:rsidR="00C47C7E" w:rsidRPr="005D2CF1" w:rsidRDefault="00C47C7E" w:rsidP="00C47C7E">
                  <w:pPr>
                    <w:rPr>
                      <w:lang w:eastAsia="ko-KR"/>
                    </w:rPr>
                  </w:pPr>
                  <w:r w:rsidRPr="005D2CF1">
                    <w:rPr>
                      <w:lang w:eastAsia="ko-KR"/>
                    </w:rPr>
                    <w:t>This clause specifies the UE related analytics which can be provided by NWDAF:</w:t>
                  </w:r>
                </w:p>
                <w:p w14:paraId="1CBF5BA1" w14:textId="77777777" w:rsidR="00C47C7E" w:rsidRPr="005D2CF1" w:rsidRDefault="00C47C7E" w:rsidP="00C47C7E">
                  <w:pPr>
                    <w:pStyle w:val="B1"/>
                  </w:pPr>
                  <w:r w:rsidRPr="005D2CF1">
                    <w:t>-</w:t>
                  </w:r>
                  <w:r w:rsidRPr="005D2CF1">
                    <w:tab/>
                    <w:t>UE mobility analytics;</w:t>
                  </w:r>
                </w:p>
                <w:p w14:paraId="742AE954" w14:textId="77777777" w:rsidR="00C47C7E" w:rsidRPr="005D2CF1" w:rsidRDefault="00C47C7E" w:rsidP="00C47C7E">
                  <w:pPr>
                    <w:pStyle w:val="B1"/>
                  </w:pPr>
                  <w:r w:rsidRPr="005D2CF1">
                    <w:t>-</w:t>
                  </w:r>
                  <w:r w:rsidRPr="005D2CF1">
                    <w:tab/>
                    <w:t>UE communication analytics;</w:t>
                  </w:r>
                </w:p>
                <w:p w14:paraId="2D464469" w14:textId="77777777" w:rsidR="00C47C7E" w:rsidRPr="005D2CF1" w:rsidRDefault="00C47C7E" w:rsidP="00C47C7E">
                  <w:pPr>
                    <w:pStyle w:val="B1"/>
                  </w:pPr>
                  <w:r w:rsidRPr="005D2CF1">
                    <w:t>-</w:t>
                  </w:r>
                  <w:r w:rsidRPr="005D2CF1">
                    <w:tab/>
                    <w:t>Expected UE behavioural parameters</w:t>
                  </w:r>
                  <w:r w:rsidRPr="005D2CF1">
                    <w:rPr>
                      <w:lang w:eastAsia="zh-CN"/>
                    </w:rPr>
                    <w:t xml:space="preserve"> related network data analytics;</w:t>
                  </w:r>
                  <w:r w:rsidRPr="005D2CF1">
                    <w:t xml:space="preserve"> and</w:t>
                  </w:r>
                </w:p>
                <w:p w14:paraId="7BBB4496" w14:textId="77777777" w:rsidR="00C47C7E" w:rsidRPr="005D2CF1" w:rsidRDefault="00C47C7E" w:rsidP="00C47C7E">
                  <w:pPr>
                    <w:pStyle w:val="B1"/>
                    <w:rPr>
                      <w:lang w:eastAsia="ko-KR"/>
                    </w:rPr>
                  </w:pPr>
                  <w:r w:rsidRPr="005D2CF1">
                    <w:t>-</w:t>
                  </w:r>
                  <w:r w:rsidRPr="005D2CF1">
                    <w:tab/>
                    <w:t>Abnormal behaviour</w:t>
                  </w:r>
                  <w:r w:rsidRPr="005D2CF1">
                    <w:rPr>
                      <w:lang w:eastAsia="zh-CN"/>
                    </w:rPr>
                    <w:t xml:space="preserve"> related network data analytics.</w:t>
                  </w:r>
                </w:p>
                <w:p w14:paraId="5A432387" w14:textId="77777777" w:rsidR="00C47C7E" w:rsidRPr="00EE74AD" w:rsidRDefault="00C47C7E" w:rsidP="00C47C7E">
                  <w:pPr>
                    <w:rPr>
                      <w:lang w:eastAsia="ko-KR"/>
                    </w:rPr>
                  </w:pPr>
                  <w:r>
                    <w:rPr>
                      <w:lang w:eastAsia="ko-KR"/>
                    </w:rPr>
                    <w:t>…</w:t>
                  </w:r>
                  <w:r w:rsidRPr="005923D0">
                    <w:rPr>
                      <w:highlight w:val="yellow"/>
                      <w:lang w:eastAsia="ko-KR"/>
                    </w:rPr>
                    <w:t>Depending on local regulations, the NWDAF retrieves user consent for the UE with UDM prior to data collection as defined in clause 6.2.2.2 or clause 6.2.2.3. If user consent to collect data is not granted by the UE, the NWDAF rejects/cancels any analytics subscriptions to any of the UE related analytics with target for analytics set to the SUPI or GPSI of that UE.</w:t>
                  </w:r>
                  <w:r>
                    <w:rPr>
                      <w:lang w:eastAsia="ko-KR"/>
                    </w:rPr>
                    <w:t xml:space="preserve"> </w:t>
                  </w:r>
                </w:p>
              </w:tc>
            </w:tr>
          </w:tbl>
          <w:bookmarkEnd w:id="1"/>
          <w:p w14:paraId="708AA7DE" w14:textId="6FE5BEA9" w:rsidR="00183854" w:rsidRDefault="00C47C7E" w:rsidP="00183854">
            <w:pPr>
              <w:pStyle w:val="CRCoverPage"/>
              <w:spacing w:after="0"/>
              <w:ind w:left="100"/>
              <w:rPr>
                <w:noProof/>
              </w:rPr>
            </w:pPr>
            <w:r w:rsidRPr="00EE74AD">
              <w:rPr>
                <w:rFonts w:hint="eastAsia"/>
                <w:noProof/>
                <w:lang w:val="en-US" w:eastAsia="ko-KR"/>
              </w:rPr>
              <w:t>T</w:t>
            </w:r>
            <w:r w:rsidRPr="00EE74AD">
              <w:rPr>
                <w:noProof/>
                <w:lang w:val="en-US" w:eastAsia="ko-KR"/>
              </w:rPr>
              <w:t xml:space="preserve">o address this, it is proposed that, depending on local regulations and operator policy, the NWDAF checks the user consent for data collection in UDM before step 2 of </w:t>
            </w:r>
            <w:r>
              <w:rPr>
                <w:noProof/>
                <w:lang w:val="en-US" w:eastAsia="ko-KR"/>
              </w:rPr>
              <w:t xml:space="preserve">in clause </w:t>
            </w:r>
            <w:r w:rsidRPr="00EE74AD">
              <w:rPr>
                <w:noProof/>
                <w:lang w:val="en-US" w:eastAsia="ko-KR"/>
              </w:rPr>
              <w:t>6.2.8.2.3.</w:t>
            </w:r>
          </w:p>
        </w:tc>
      </w:tr>
      <w:tr w:rsidR="00183854" w14:paraId="4CA74D09" w14:textId="77777777" w:rsidTr="00547111">
        <w:tc>
          <w:tcPr>
            <w:tcW w:w="2694" w:type="dxa"/>
            <w:gridSpan w:val="2"/>
            <w:tcBorders>
              <w:left w:val="single" w:sz="4" w:space="0" w:color="auto"/>
            </w:tcBorders>
          </w:tcPr>
          <w:p w14:paraId="2D0866D6" w14:textId="77777777" w:rsidR="00183854" w:rsidRDefault="00183854" w:rsidP="00183854">
            <w:pPr>
              <w:pStyle w:val="CRCoverPage"/>
              <w:spacing w:after="0"/>
              <w:rPr>
                <w:b/>
                <w:i/>
                <w:noProof/>
                <w:sz w:val="8"/>
                <w:szCs w:val="8"/>
              </w:rPr>
            </w:pPr>
          </w:p>
        </w:tc>
        <w:tc>
          <w:tcPr>
            <w:tcW w:w="6946" w:type="dxa"/>
            <w:gridSpan w:val="9"/>
            <w:tcBorders>
              <w:right w:val="single" w:sz="4" w:space="0" w:color="auto"/>
            </w:tcBorders>
          </w:tcPr>
          <w:p w14:paraId="365DEF04" w14:textId="77777777" w:rsidR="00183854" w:rsidRDefault="00183854" w:rsidP="00183854">
            <w:pPr>
              <w:pStyle w:val="CRCoverPage"/>
              <w:spacing w:after="0"/>
              <w:rPr>
                <w:noProof/>
                <w:sz w:val="8"/>
                <w:szCs w:val="8"/>
              </w:rPr>
            </w:pPr>
          </w:p>
        </w:tc>
      </w:tr>
      <w:tr w:rsidR="00183854" w14:paraId="21016551" w14:textId="77777777" w:rsidTr="00547111">
        <w:tc>
          <w:tcPr>
            <w:tcW w:w="2694" w:type="dxa"/>
            <w:gridSpan w:val="2"/>
            <w:tcBorders>
              <w:left w:val="single" w:sz="4" w:space="0" w:color="auto"/>
            </w:tcBorders>
          </w:tcPr>
          <w:p w14:paraId="49433147" w14:textId="77777777" w:rsidR="00183854" w:rsidRDefault="00183854" w:rsidP="0018385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71AB966" w:rsidR="00183854" w:rsidRDefault="00183854" w:rsidP="00183854">
            <w:pPr>
              <w:pStyle w:val="CRCoverPage"/>
              <w:spacing w:after="0"/>
              <w:ind w:left="100"/>
              <w:rPr>
                <w:noProof/>
              </w:rPr>
            </w:pPr>
            <w:r w:rsidRPr="0061027C">
              <w:rPr>
                <w:rFonts w:hint="eastAsia"/>
                <w:noProof/>
                <w:lang w:val="en-US" w:eastAsia="ko-KR"/>
              </w:rPr>
              <w:t>A</w:t>
            </w:r>
            <w:r w:rsidRPr="0061027C">
              <w:rPr>
                <w:noProof/>
                <w:lang w:val="en-US" w:eastAsia="ko-KR"/>
              </w:rPr>
              <w:t xml:space="preserve">dd clarification on user consent enforcement </w:t>
            </w:r>
            <w:r>
              <w:rPr>
                <w:noProof/>
                <w:lang w:val="en-US" w:eastAsia="ko-KR"/>
              </w:rPr>
              <w:t>for exposing UE address information.</w:t>
            </w:r>
          </w:p>
        </w:tc>
      </w:tr>
      <w:tr w:rsidR="00183854" w14:paraId="1F886379" w14:textId="77777777" w:rsidTr="00547111">
        <w:tc>
          <w:tcPr>
            <w:tcW w:w="2694" w:type="dxa"/>
            <w:gridSpan w:val="2"/>
            <w:tcBorders>
              <w:left w:val="single" w:sz="4" w:space="0" w:color="auto"/>
            </w:tcBorders>
          </w:tcPr>
          <w:p w14:paraId="4D989623" w14:textId="77777777" w:rsidR="00183854" w:rsidRDefault="00183854" w:rsidP="00183854">
            <w:pPr>
              <w:pStyle w:val="CRCoverPage"/>
              <w:spacing w:after="0"/>
              <w:rPr>
                <w:b/>
                <w:i/>
                <w:noProof/>
                <w:sz w:val="8"/>
                <w:szCs w:val="8"/>
              </w:rPr>
            </w:pPr>
          </w:p>
        </w:tc>
        <w:tc>
          <w:tcPr>
            <w:tcW w:w="6946" w:type="dxa"/>
            <w:gridSpan w:val="9"/>
            <w:tcBorders>
              <w:right w:val="single" w:sz="4" w:space="0" w:color="auto"/>
            </w:tcBorders>
          </w:tcPr>
          <w:p w14:paraId="71C4A204" w14:textId="77777777" w:rsidR="00183854" w:rsidRDefault="00183854" w:rsidP="00183854">
            <w:pPr>
              <w:pStyle w:val="CRCoverPage"/>
              <w:spacing w:after="0"/>
              <w:rPr>
                <w:noProof/>
                <w:sz w:val="8"/>
                <w:szCs w:val="8"/>
              </w:rPr>
            </w:pPr>
          </w:p>
        </w:tc>
      </w:tr>
      <w:tr w:rsidR="00183854" w14:paraId="678D7BF9" w14:textId="77777777" w:rsidTr="00547111">
        <w:tc>
          <w:tcPr>
            <w:tcW w:w="2694" w:type="dxa"/>
            <w:gridSpan w:val="2"/>
            <w:tcBorders>
              <w:left w:val="single" w:sz="4" w:space="0" w:color="auto"/>
              <w:bottom w:val="single" w:sz="4" w:space="0" w:color="auto"/>
            </w:tcBorders>
          </w:tcPr>
          <w:p w14:paraId="4E5CE1B6" w14:textId="77777777" w:rsidR="00183854" w:rsidRDefault="00183854" w:rsidP="0018385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472924" w:rsidR="00183854" w:rsidRDefault="00183854" w:rsidP="00183854">
            <w:pPr>
              <w:pStyle w:val="CRCoverPage"/>
              <w:spacing w:after="0"/>
              <w:ind w:left="100"/>
              <w:rPr>
                <w:noProof/>
              </w:rPr>
            </w:pPr>
            <w:r>
              <w:rPr>
                <w:rFonts w:hint="eastAsia"/>
                <w:noProof/>
                <w:lang w:eastAsia="ko-KR"/>
              </w:rPr>
              <w:t>M</w:t>
            </w:r>
            <w:r>
              <w:rPr>
                <w:noProof/>
                <w:lang w:eastAsia="ko-KR"/>
              </w:rPr>
              <w:t>issing operation remains.</w:t>
            </w:r>
          </w:p>
        </w:tc>
      </w:tr>
      <w:tr w:rsidR="00183854" w14:paraId="034AF533" w14:textId="77777777" w:rsidTr="00547111">
        <w:tc>
          <w:tcPr>
            <w:tcW w:w="2694" w:type="dxa"/>
            <w:gridSpan w:val="2"/>
          </w:tcPr>
          <w:p w14:paraId="39D9EB5B" w14:textId="77777777" w:rsidR="00183854" w:rsidRDefault="00183854" w:rsidP="00183854">
            <w:pPr>
              <w:pStyle w:val="CRCoverPage"/>
              <w:spacing w:after="0"/>
              <w:rPr>
                <w:b/>
                <w:i/>
                <w:noProof/>
                <w:sz w:val="8"/>
                <w:szCs w:val="8"/>
              </w:rPr>
            </w:pPr>
          </w:p>
        </w:tc>
        <w:tc>
          <w:tcPr>
            <w:tcW w:w="6946" w:type="dxa"/>
            <w:gridSpan w:val="9"/>
          </w:tcPr>
          <w:p w14:paraId="7826CB1C" w14:textId="77777777" w:rsidR="00183854" w:rsidRDefault="00183854" w:rsidP="00183854">
            <w:pPr>
              <w:pStyle w:val="CRCoverPage"/>
              <w:spacing w:after="0"/>
              <w:rPr>
                <w:noProof/>
                <w:sz w:val="8"/>
                <w:szCs w:val="8"/>
              </w:rPr>
            </w:pPr>
          </w:p>
        </w:tc>
      </w:tr>
      <w:tr w:rsidR="00183854" w14:paraId="6A17D7AC" w14:textId="77777777" w:rsidTr="00547111">
        <w:tc>
          <w:tcPr>
            <w:tcW w:w="2694" w:type="dxa"/>
            <w:gridSpan w:val="2"/>
            <w:tcBorders>
              <w:top w:val="single" w:sz="4" w:space="0" w:color="auto"/>
              <w:left w:val="single" w:sz="4" w:space="0" w:color="auto"/>
            </w:tcBorders>
          </w:tcPr>
          <w:p w14:paraId="6DAD5B19" w14:textId="77777777" w:rsidR="00183854" w:rsidRDefault="00183854" w:rsidP="0018385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75F5AE" w:rsidR="00183854" w:rsidRDefault="00D30BDF" w:rsidP="00183854">
            <w:pPr>
              <w:pStyle w:val="CRCoverPage"/>
              <w:spacing w:after="0"/>
              <w:ind w:left="100"/>
              <w:rPr>
                <w:noProof/>
              </w:rPr>
            </w:pPr>
            <w:r>
              <w:rPr>
                <w:lang w:eastAsia="ko-KR"/>
              </w:rPr>
              <w:t>6.2.8.2</w:t>
            </w:r>
            <w:r w:rsidR="00FA3E59">
              <w:rPr>
                <w:lang w:eastAsia="ko-KR"/>
              </w:rPr>
              <w:t>.</w:t>
            </w:r>
            <w:r>
              <w:rPr>
                <w:lang w:eastAsia="ko-KR"/>
              </w:rPr>
              <w:t>3</w:t>
            </w:r>
          </w:p>
        </w:tc>
      </w:tr>
      <w:tr w:rsidR="00183854" w14:paraId="56E1E6C3" w14:textId="77777777" w:rsidTr="00547111">
        <w:tc>
          <w:tcPr>
            <w:tcW w:w="2694" w:type="dxa"/>
            <w:gridSpan w:val="2"/>
            <w:tcBorders>
              <w:left w:val="single" w:sz="4" w:space="0" w:color="auto"/>
            </w:tcBorders>
          </w:tcPr>
          <w:p w14:paraId="2FB9DE77" w14:textId="77777777" w:rsidR="00183854" w:rsidRDefault="00183854" w:rsidP="00183854">
            <w:pPr>
              <w:pStyle w:val="CRCoverPage"/>
              <w:spacing w:after="0"/>
              <w:rPr>
                <w:b/>
                <w:i/>
                <w:noProof/>
                <w:sz w:val="8"/>
                <w:szCs w:val="8"/>
              </w:rPr>
            </w:pPr>
          </w:p>
        </w:tc>
        <w:tc>
          <w:tcPr>
            <w:tcW w:w="6946" w:type="dxa"/>
            <w:gridSpan w:val="9"/>
            <w:tcBorders>
              <w:right w:val="single" w:sz="4" w:space="0" w:color="auto"/>
            </w:tcBorders>
          </w:tcPr>
          <w:p w14:paraId="0898542D" w14:textId="77777777" w:rsidR="00183854" w:rsidRDefault="00183854" w:rsidP="00183854">
            <w:pPr>
              <w:pStyle w:val="CRCoverPage"/>
              <w:spacing w:after="0"/>
              <w:rPr>
                <w:noProof/>
                <w:sz w:val="8"/>
                <w:szCs w:val="8"/>
              </w:rPr>
            </w:pPr>
          </w:p>
        </w:tc>
      </w:tr>
      <w:tr w:rsidR="00183854" w14:paraId="76F95A8B" w14:textId="77777777" w:rsidTr="00547111">
        <w:tc>
          <w:tcPr>
            <w:tcW w:w="2694" w:type="dxa"/>
            <w:gridSpan w:val="2"/>
            <w:tcBorders>
              <w:left w:val="single" w:sz="4" w:space="0" w:color="auto"/>
            </w:tcBorders>
          </w:tcPr>
          <w:p w14:paraId="335EAB52" w14:textId="77777777" w:rsidR="00183854" w:rsidRDefault="00183854" w:rsidP="0018385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83854" w:rsidRDefault="00183854" w:rsidP="0018385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83854" w:rsidRDefault="00183854" w:rsidP="00183854">
            <w:pPr>
              <w:pStyle w:val="CRCoverPage"/>
              <w:spacing w:after="0"/>
              <w:jc w:val="center"/>
              <w:rPr>
                <w:b/>
                <w:caps/>
                <w:noProof/>
              </w:rPr>
            </w:pPr>
            <w:r>
              <w:rPr>
                <w:b/>
                <w:caps/>
                <w:noProof/>
              </w:rPr>
              <w:t>N</w:t>
            </w:r>
          </w:p>
        </w:tc>
        <w:tc>
          <w:tcPr>
            <w:tcW w:w="2977" w:type="dxa"/>
            <w:gridSpan w:val="4"/>
          </w:tcPr>
          <w:p w14:paraId="304CCBCB" w14:textId="77777777" w:rsidR="00183854" w:rsidRDefault="00183854" w:rsidP="0018385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83854" w:rsidRDefault="00183854" w:rsidP="00183854">
            <w:pPr>
              <w:pStyle w:val="CRCoverPage"/>
              <w:spacing w:after="0"/>
              <w:ind w:left="99"/>
              <w:rPr>
                <w:noProof/>
              </w:rPr>
            </w:pPr>
          </w:p>
        </w:tc>
      </w:tr>
      <w:tr w:rsidR="00183854" w14:paraId="34ACE2EB" w14:textId="77777777" w:rsidTr="00547111">
        <w:tc>
          <w:tcPr>
            <w:tcW w:w="2694" w:type="dxa"/>
            <w:gridSpan w:val="2"/>
            <w:tcBorders>
              <w:left w:val="single" w:sz="4" w:space="0" w:color="auto"/>
            </w:tcBorders>
          </w:tcPr>
          <w:p w14:paraId="571382F3" w14:textId="77777777" w:rsidR="00183854" w:rsidRDefault="00183854" w:rsidP="0018385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83854" w:rsidRDefault="00183854" w:rsidP="0018385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7F7595F" w:rsidR="00183854" w:rsidRDefault="00D30BDF" w:rsidP="00183854">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83854" w:rsidRDefault="00183854" w:rsidP="0018385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83854" w:rsidRDefault="00183854" w:rsidP="00183854">
            <w:pPr>
              <w:pStyle w:val="CRCoverPage"/>
              <w:spacing w:after="0"/>
              <w:ind w:left="99"/>
              <w:rPr>
                <w:noProof/>
              </w:rPr>
            </w:pPr>
            <w:r>
              <w:rPr>
                <w:noProof/>
              </w:rPr>
              <w:t xml:space="preserve">TS/TR ... CR ... </w:t>
            </w:r>
          </w:p>
        </w:tc>
      </w:tr>
      <w:tr w:rsidR="00183854" w14:paraId="446DDBAC" w14:textId="77777777" w:rsidTr="00547111">
        <w:tc>
          <w:tcPr>
            <w:tcW w:w="2694" w:type="dxa"/>
            <w:gridSpan w:val="2"/>
            <w:tcBorders>
              <w:left w:val="single" w:sz="4" w:space="0" w:color="auto"/>
            </w:tcBorders>
          </w:tcPr>
          <w:p w14:paraId="678A1AA6" w14:textId="77777777" w:rsidR="00183854" w:rsidRDefault="00183854" w:rsidP="0018385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83854" w:rsidRDefault="00183854" w:rsidP="0018385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72C3926" w:rsidR="00183854" w:rsidRDefault="00D30BDF" w:rsidP="00183854">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83854" w:rsidRDefault="00183854" w:rsidP="0018385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83854" w:rsidRDefault="00183854" w:rsidP="00183854">
            <w:pPr>
              <w:pStyle w:val="CRCoverPage"/>
              <w:spacing w:after="0"/>
              <w:ind w:left="99"/>
              <w:rPr>
                <w:noProof/>
              </w:rPr>
            </w:pPr>
            <w:r>
              <w:rPr>
                <w:noProof/>
              </w:rPr>
              <w:t xml:space="preserve">TS/TR ... CR ... </w:t>
            </w:r>
          </w:p>
        </w:tc>
      </w:tr>
      <w:tr w:rsidR="00183854" w14:paraId="55C714D2" w14:textId="77777777" w:rsidTr="00547111">
        <w:tc>
          <w:tcPr>
            <w:tcW w:w="2694" w:type="dxa"/>
            <w:gridSpan w:val="2"/>
            <w:tcBorders>
              <w:left w:val="single" w:sz="4" w:space="0" w:color="auto"/>
            </w:tcBorders>
          </w:tcPr>
          <w:p w14:paraId="45913E62" w14:textId="77777777" w:rsidR="00183854" w:rsidRDefault="00183854" w:rsidP="0018385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83854" w:rsidRDefault="00183854" w:rsidP="0018385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6994404" w:rsidR="00183854" w:rsidRDefault="00D30BDF" w:rsidP="00183854">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83854" w:rsidRDefault="00183854" w:rsidP="0018385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83854" w:rsidRDefault="00183854" w:rsidP="00183854">
            <w:pPr>
              <w:pStyle w:val="CRCoverPage"/>
              <w:spacing w:after="0"/>
              <w:ind w:left="99"/>
              <w:rPr>
                <w:noProof/>
              </w:rPr>
            </w:pPr>
            <w:r>
              <w:rPr>
                <w:noProof/>
              </w:rPr>
              <w:t xml:space="preserve">TS/TR ... CR ... </w:t>
            </w:r>
          </w:p>
        </w:tc>
      </w:tr>
      <w:tr w:rsidR="00183854" w14:paraId="60DF82CC" w14:textId="77777777" w:rsidTr="008863B9">
        <w:tc>
          <w:tcPr>
            <w:tcW w:w="2694" w:type="dxa"/>
            <w:gridSpan w:val="2"/>
            <w:tcBorders>
              <w:left w:val="single" w:sz="4" w:space="0" w:color="auto"/>
            </w:tcBorders>
          </w:tcPr>
          <w:p w14:paraId="517696CD" w14:textId="77777777" w:rsidR="00183854" w:rsidRDefault="00183854" w:rsidP="00183854">
            <w:pPr>
              <w:pStyle w:val="CRCoverPage"/>
              <w:spacing w:after="0"/>
              <w:rPr>
                <w:b/>
                <w:i/>
                <w:noProof/>
              </w:rPr>
            </w:pPr>
          </w:p>
        </w:tc>
        <w:tc>
          <w:tcPr>
            <w:tcW w:w="6946" w:type="dxa"/>
            <w:gridSpan w:val="9"/>
            <w:tcBorders>
              <w:right w:val="single" w:sz="4" w:space="0" w:color="auto"/>
            </w:tcBorders>
          </w:tcPr>
          <w:p w14:paraId="4D84207F" w14:textId="77777777" w:rsidR="00183854" w:rsidRDefault="00183854" w:rsidP="00183854">
            <w:pPr>
              <w:pStyle w:val="CRCoverPage"/>
              <w:spacing w:after="0"/>
              <w:rPr>
                <w:noProof/>
              </w:rPr>
            </w:pPr>
          </w:p>
        </w:tc>
      </w:tr>
      <w:tr w:rsidR="00183854" w14:paraId="556B87B6" w14:textId="77777777" w:rsidTr="008863B9">
        <w:tc>
          <w:tcPr>
            <w:tcW w:w="2694" w:type="dxa"/>
            <w:gridSpan w:val="2"/>
            <w:tcBorders>
              <w:left w:val="single" w:sz="4" w:space="0" w:color="auto"/>
              <w:bottom w:val="single" w:sz="4" w:space="0" w:color="auto"/>
            </w:tcBorders>
          </w:tcPr>
          <w:p w14:paraId="79A9C411" w14:textId="77777777" w:rsidR="00183854" w:rsidRDefault="00183854" w:rsidP="0018385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83854" w:rsidRDefault="00183854" w:rsidP="00183854">
            <w:pPr>
              <w:pStyle w:val="CRCoverPage"/>
              <w:spacing w:after="0"/>
              <w:ind w:left="100"/>
              <w:rPr>
                <w:noProof/>
              </w:rPr>
            </w:pPr>
          </w:p>
        </w:tc>
      </w:tr>
      <w:tr w:rsidR="00183854" w:rsidRPr="008863B9" w14:paraId="45BFE792" w14:textId="77777777" w:rsidTr="008863B9">
        <w:tc>
          <w:tcPr>
            <w:tcW w:w="2694" w:type="dxa"/>
            <w:gridSpan w:val="2"/>
            <w:tcBorders>
              <w:top w:val="single" w:sz="4" w:space="0" w:color="auto"/>
              <w:bottom w:val="single" w:sz="4" w:space="0" w:color="auto"/>
            </w:tcBorders>
          </w:tcPr>
          <w:p w14:paraId="194242DD" w14:textId="77777777" w:rsidR="00183854" w:rsidRPr="008863B9" w:rsidRDefault="00183854" w:rsidP="0018385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83854" w:rsidRPr="008863B9" w:rsidRDefault="00183854" w:rsidP="00183854">
            <w:pPr>
              <w:pStyle w:val="CRCoverPage"/>
              <w:spacing w:after="0"/>
              <w:ind w:left="100"/>
              <w:rPr>
                <w:noProof/>
                <w:sz w:val="8"/>
                <w:szCs w:val="8"/>
              </w:rPr>
            </w:pPr>
          </w:p>
        </w:tc>
      </w:tr>
      <w:tr w:rsidR="0018385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83854" w:rsidRDefault="00183854" w:rsidP="0018385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83854" w:rsidRDefault="00183854" w:rsidP="0018385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tbl>
      <w:tblPr>
        <w:tblStyle w:val="af1"/>
        <w:tblW w:w="0" w:type="auto"/>
        <w:tblLook w:val="04A0" w:firstRow="1" w:lastRow="0" w:firstColumn="1" w:lastColumn="0" w:noHBand="0" w:noVBand="1"/>
      </w:tblPr>
      <w:tblGrid>
        <w:gridCol w:w="9629"/>
      </w:tblGrid>
      <w:tr w:rsidR="00154151" w14:paraId="6FB2A248" w14:textId="77777777" w:rsidTr="00154151">
        <w:tc>
          <w:tcPr>
            <w:tcW w:w="9629" w:type="dxa"/>
          </w:tcPr>
          <w:p w14:paraId="0DA78C00" w14:textId="4569334D" w:rsidR="00154151" w:rsidRDefault="00154151" w:rsidP="00154151">
            <w:pPr>
              <w:jc w:val="center"/>
              <w:rPr>
                <w:noProof/>
                <w:lang w:eastAsia="ko-KR"/>
              </w:rPr>
            </w:pPr>
            <w:r w:rsidRPr="000970B4">
              <w:rPr>
                <w:noProof/>
                <w:color w:val="0070C0"/>
                <w:sz w:val="24"/>
                <w:szCs w:val="24"/>
                <w:lang w:eastAsia="ko-KR"/>
              </w:rPr>
              <w:lastRenderedPageBreak/>
              <w:t xml:space="preserve">/// </w:t>
            </w:r>
            <w:r w:rsidRPr="000970B4">
              <w:rPr>
                <w:rFonts w:hint="eastAsia"/>
                <w:noProof/>
                <w:color w:val="0070C0"/>
                <w:sz w:val="24"/>
                <w:szCs w:val="24"/>
                <w:lang w:eastAsia="ko-KR"/>
              </w:rPr>
              <w:t>F</w:t>
            </w:r>
            <w:r w:rsidRPr="000970B4">
              <w:rPr>
                <w:noProof/>
                <w:color w:val="0070C0"/>
                <w:sz w:val="24"/>
                <w:szCs w:val="24"/>
                <w:lang w:eastAsia="ko-KR"/>
              </w:rPr>
              <w:t>irst change ///</w:t>
            </w:r>
          </w:p>
        </w:tc>
      </w:tr>
    </w:tbl>
    <w:p w14:paraId="68C9CD36" w14:textId="39BC3766" w:rsidR="001E41F3" w:rsidRDefault="001E41F3">
      <w:pPr>
        <w:rPr>
          <w:noProof/>
        </w:rPr>
      </w:pPr>
    </w:p>
    <w:p w14:paraId="4C32E29B" w14:textId="77777777" w:rsidR="00A912FB" w:rsidRDefault="00A912FB" w:rsidP="00A912FB">
      <w:pPr>
        <w:pStyle w:val="5"/>
        <w:rPr>
          <w:lang w:eastAsia="ko-KR"/>
        </w:rPr>
      </w:pPr>
      <w:bookmarkStart w:id="2" w:name="_Toc185597531"/>
      <w:r>
        <w:rPr>
          <w:lang w:eastAsia="ko-KR"/>
        </w:rPr>
        <w:t>6.2.8.2.3</w:t>
      </w:r>
      <w:r>
        <w:rPr>
          <w:lang w:eastAsia="ko-KR"/>
        </w:rPr>
        <w:tab/>
        <w:t>Data Collection Procedure from UE</w:t>
      </w:r>
      <w:bookmarkEnd w:id="2"/>
    </w:p>
    <w:p w14:paraId="572C2D3F" w14:textId="77777777" w:rsidR="00A912FB" w:rsidRDefault="00A912FB" w:rsidP="00A912FB">
      <w:pPr>
        <w:pStyle w:val="TH"/>
        <w:rPr>
          <w:lang w:eastAsia="ko-KR"/>
        </w:rPr>
      </w:pPr>
      <w:r>
        <w:object w:dxaOrig="9444" w:dyaOrig="5304" w14:anchorId="721FE2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2.8pt;height:265.55pt" o:ole="">
            <v:imagedata r:id="rId12" o:title=""/>
          </v:shape>
          <o:OLEObject Type="Embed" ProgID="Visio.Drawing.11" ShapeID="_x0000_i1025" DrawAspect="Content" ObjectID="_1801575582" r:id="rId13"/>
        </w:object>
      </w:r>
    </w:p>
    <w:p w14:paraId="54D0BB07" w14:textId="77777777" w:rsidR="00A912FB" w:rsidRDefault="00A912FB" w:rsidP="00A912FB">
      <w:pPr>
        <w:pStyle w:val="TF"/>
        <w:rPr>
          <w:lang w:eastAsia="ko-KR"/>
        </w:rPr>
      </w:pPr>
      <w:bookmarkStart w:id="3" w:name="_CRFigure6_2_8_2_31"/>
      <w:r>
        <w:rPr>
          <w:lang w:eastAsia="ko-KR"/>
        </w:rPr>
        <w:t xml:space="preserve">Figure </w:t>
      </w:r>
      <w:bookmarkEnd w:id="3"/>
      <w:r>
        <w:rPr>
          <w:lang w:eastAsia="ko-KR"/>
        </w:rPr>
        <w:t>6.2.8.2.3-1: Data Collection Procedure from UE</w:t>
      </w:r>
    </w:p>
    <w:p w14:paraId="66A3E005" w14:textId="445A0E2D" w:rsidR="00A912FB" w:rsidRDefault="00A912FB" w:rsidP="00A912FB">
      <w:pPr>
        <w:pStyle w:val="B1"/>
        <w:rPr>
          <w:ins w:id="4" w:author="SS_rev1" w:date="2025-02-19T23:50:00Z"/>
          <w:lang w:eastAsia="ko-KR"/>
        </w:rPr>
      </w:pPr>
      <w:r>
        <w:rPr>
          <w:lang w:eastAsia="ko-KR"/>
        </w:rPr>
        <w:t>1.</w:t>
      </w:r>
      <w:r>
        <w:rPr>
          <w:lang w:eastAsia="ko-KR"/>
        </w:rPr>
        <w:tab/>
        <w:t xml:space="preserve">An NF subscribes to analytics from the NWDAF as described in clause 6.1.1.1, that includes Analytics ID, Analytics Filter Information including </w:t>
      </w:r>
      <w:proofErr w:type="gramStart"/>
      <w:r>
        <w:rPr>
          <w:lang w:eastAsia="ko-KR"/>
        </w:rPr>
        <w:t>e.g.</w:t>
      </w:r>
      <w:proofErr w:type="gramEnd"/>
      <w:r>
        <w:rPr>
          <w:lang w:eastAsia="ko-KR"/>
        </w:rPr>
        <w:t xml:space="preserve"> </w:t>
      </w:r>
      <w:proofErr w:type="spellStart"/>
      <w:r>
        <w:rPr>
          <w:lang w:eastAsia="ko-KR"/>
        </w:rPr>
        <w:t>AoI</w:t>
      </w:r>
      <w:proofErr w:type="spellEnd"/>
      <w:r>
        <w:rPr>
          <w:lang w:eastAsia="ko-KR"/>
        </w:rPr>
        <w:t>, Internal Application ID(s) and Target of Analytics Reporting. NWDAF may also initiate the data collection prior to this subscription.</w:t>
      </w:r>
    </w:p>
    <w:p w14:paraId="4DDEBD8C" w14:textId="1702645E" w:rsidR="00906D72" w:rsidRPr="00906D72" w:rsidRDefault="00906D72" w:rsidP="00906D72">
      <w:pPr>
        <w:pStyle w:val="B1"/>
        <w:rPr>
          <w:lang w:eastAsia="ko-KR"/>
        </w:rPr>
      </w:pPr>
      <w:ins w:id="5" w:author="SS_rev1" w:date="2025-02-19T23:50:00Z">
        <w:r>
          <w:rPr>
            <w:lang w:eastAsia="ko-KR"/>
          </w:rPr>
          <w:tab/>
          <w:t>D</w:t>
        </w:r>
        <w:r w:rsidRPr="00D42AFB">
          <w:rPr>
            <w:lang w:eastAsia="ko-KR"/>
          </w:rPr>
          <w:t>epending on local regulations</w:t>
        </w:r>
        <w:r>
          <w:rPr>
            <w:lang w:eastAsia="ko-KR"/>
          </w:rPr>
          <w:t xml:space="preserve"> and operator policy</w:t>
        </w:r>
        <w:r w:rsidRPr="00D42AFB">
          <w:rPr>
            <w:lang w:eastAsia="ko-KR"/>
          </w:rPr>
          <w:t xml:space="preserve">, the NWDAF </w:t>
        </w:r>
        <w:r>
          <w:rPr>
            <w:lang w:eastAsia="ko-KR"/>
          </w:rPr>
          <w:t xml:space="preserve">checks the </w:t>
        </w:r>
        <w:r w:rsidRPr="00D42AFB">
          <w:rPr>
            <w:lang w:eastAsia="ko-KR"/>
          </w:rPr>
          <w:t xml:space="preserve">user consent for </w:t>
        </w:r>
        <w:r>
          <w:rPr>
            <w:lang w:eastAsia="ko-KR"/>
          </w:rPr>
          <w:t xml:space="preserve">data collection in </w:t>
        </w:r>
        <w:r w:rsidRPr="00D42AFB">
          <w:rPr>
            <w:lang w:eastAsia="ko-KR"/>
          </w:rPr>
          <w:t>UDM</w:t>
        </w:r>
        <w:r>
          <w:rPr>
            <w:lang w:eastAsia="ko-KR"/>
          </w:rPr>
          <w:t>. If the user consent is not given, the below steps are not performed.</w:t>
        </w:r>
      </w:ins>
    </w:p>
    <w:p w14:paraId="37D60FE9" w14:textId="77777777" w:rsidR="00A912FB" w:rsidRDefault="00A912FB" w:rsidP="00A912FB">
      <w:pPr>
        <w:pStyle w:val="NO"/>
        <w:rPr>
          <w:lang w:eastAsia="ko-KR"/>
        </w:rPr>
      </w:pPr>
      <w:r>
        <w:rPr>
          <w:lang w:eastAsia="ko-KR"/>
        </w:rPr>
        <w:t>NOTE:</w:t>
      </w:r>
      <w:r>
        <w:rPr>
          <w:lang w:eastAsia="ko-KR"/>
        </w:rPr>
        <w:tab/>
        <w:t>Subscription to analytics can be triggered directly towards NWDAF or can be done via DCCF using procedure in clause 6.1.4.2.</w:t>
      </w:r>
    </w:p>
    <w:p w14:paraId="2A2D2D4C" w14:textId="77777777" w:rsidR="00A912FB" w:rsidRDefault="00A912FB" w:rsidP="00A912FB">
      <w:pPr>
        <w:pStyle w:val="B1"/>
        <w:rPr>
          <w:lang w:eastAsia="ko-KR"/>
        </w:rPr>
      </w:pPr>
      <w:r>
        <w:rPr>
          <w:lang w:eastAsia="ko-KR"/>
        </w:rPr>
        <w:t>2.</w:t>
      </w:r>
      <w:r>
        <w:rPr>
          <w:lang w:eastAsia="ko-KR"/>
        </w:rPr>
        <w:tab/>
        <w:t>NWDAF discovers and selects the AF that provides data collection (based on the AF profiles registered in NRF) as described in clause 6.3.25 of TS 23.501 [2].</w:t>
      </w:r>
    </w:p>
    <w:p w14:paraId="222F734F" w14:textId="77777777" w:rsidR="00A912FB" w:rsidRDefault="00A912FB" w:rsidP="00A912FB">
      <w:pPr>
        <w:rPr>
          <w:lang w:eastAsia="ko-KR"/>
        </w:rPr>
      </w:pPr>
      <w:r>
        <w:rPr>
          <w:lang w:eastAsia="ko-KR"/>
        </w:rPr>
        <w:t>Step 3a is used for the AF in trusted domain while step 3b is used for the AF in untrusted domain.</w:t>
      </w:r>
    </w:p>
    <w:p w14:paraId="1167681B" w14:textId="77777777" w:rsidR="00A912FB" w:rsidRDefault="00A912FB" w:rsidP="00A912FB">
      <w:pPr>
        <w:pStyle w:val="B1"/>
        <w:rPr>
          <w:lang w:eastAsia="ko-KR"/>
        </w:rPr>
      </w:pPr>
      <w:r>
        <w:rPr>
          <w:lang w:eastAsia="ko-KR"/>
        </w:rPr>
        <w:t>3a.</w:t>
      </w:r>
      <w:r>
        <w:rPr>
          <w:lang w:eastAsia="ko-KR"/>
        </w:rPr>
        <w:tab/>
        <w:t>NWDAF subscribes to the AF in trusted domain for UE data collection (</w:t>
      </w:r>
      <w:proofErr w:type="gramStart"/>
      <w:r>
        <w:rPr>
          <w:lang w:eastAsia="ko-KR"/>
        </w:rPr>
        <w:t>i.e.</w:t>
      </w:r>
      <w:proofErr w:type="gramEnd"/>
      <w:r>
        <w:rPr>
          <w:lang w:eastAsia="ko-KR"/>
        </w:rPr>
        <w:t xml:space="preserve"> input data from UE for analytics), by using </w:t>
      </w:r>
      <w:proofErr w:type="spellStart"/>
      <w:r>
        <w:rPr>
          <w:lang w:eastAsia="ko-KR"/>
        </w:rPr>
        <w:t>Naf_EventExposure_Subscribe</w:t>
      </w:r>
      <w:proofErr w:type="spellEnd"/>
      <w:r>
        <w:rPr>
          <w:lang w:eastAsia="ko-KR"/>
        </w:rPr>
        <w:t xml:space="preserve"> as defined in clause 5.2.19.2.2 of TS 23.502 [3]. The NWDAF request contains an Application ID known in the core network and the UE Application provides the Application ID configured in the UE Application. The AF binds the NWDAF request for an Application Id and the UE data collection for an Application Id configured in the UE.</w:t>
      </w:r>
    </w:p>
    <w:p w14:paraId="47119572" w14:textId="77777777" w:rsidR="00A912FB" w:rsidRDefault="00A912FB" w:rsidP="00A912FB">
      <w:pPr>
        <w:pStyle w:val="B1"/>
        <w:rPr>
          <w:lang w:eastAsia="ko-KR"/>
        </w:rPr>
      </w:pPr>
      <w:r>
        <w:rPr>
          <w:lang w:eastAsia="ko-KR"/>
        </w:rPr>
        <w:t>3b.</w:t>
      </w:r>
      <w:r>
        <w:rPr>
          <w:lang w:eastAsia="ko-KR"/>
        </w:rPr>
        <w:tab/>
        <w:t>NWDAF subscribes to the AF in untrusted domain for UE data collection (</w:t>
      </w:r>
      <w:proofErr w:type="gramStart"/>
      <w:r>
        <w:rPr>
          <w:lang w:eastAsia="ko-KR"/>
        </w:rPr>
        <w:t>i.e.</w:t>
      </w:r>
      <w:proofErr w:type="gramEnd"/>
      <w:r>
        <w:rPr>
          <w:lang w:eastAsia="ko-KR"/>
        </w:rPr>
        <w:t xml:space="preserve"> input data from UE for analytics), by using step 2 and step 3 of the procedure that is described in Figure 6.2.2.3-1.</w:t>
      </w:r>
    </w:p>
    <w:p w14:paraId="089F14C1" w14:textId="77777777" w:rsidR="00A912FB" w:rsidRDefault="00A912FB" w:rsidP="00A912FB">
      <w:pPr>
        <w:pStyle w:val="NO"/>
        <w:rPr>
          <w:lang w:eastAsia="ko-KR"/>
        </w:rPr>
      </w:pPr>
      <w:r>
        <w:rPr>
          <w:lang w:eastAsia="ko-KR"/>
        </w:rPr>
        <w:t>NOTE:</w:t>
      </w:r>
      <w:r>
        <w:rPr>
          <w:lang w:eastAsia="ko-KR"/>
        </w:rPr>
        <w:tab/>
        <w:t>For steps 3a and 3b, data collection can also be triggered using DCCF, as specified in clause 6.2.6.3.</w:t>
      </w:r>
    </w:p>
    <w:p w14:paraId="59EBD786" w14:textId="77777777" w:rsidR="00A912FB" w:rsidRDefault="00A912FB" w:rsidP="00A912FB">
      <w:pPr>
        <w:pStyle w:val="B1"/>
        <w:rPr>
          <w:lang w:eastAsia="ko-KR"/>
        </w:rPr>
      </w:pPr>
      <w:r>
        <w:rPr>
          <w:lang w:eastAsia="ko-KR"/>
        </w:rPr>
        <w:t>4.</w:t>
      </w:r>
      <w:r>
        <w:rPr>
          <w:lang w:eastAsia="ko-KR"/>
        </w:rPr>
        <w:tab/>
        <w:t>The AF collects the UE data using either direct or indirect data collection procedure in clause 6.2.8.2.1. The establishment of the connection can be performed at any time prior to this. The AF links the data collection request from step 3 to the user plane connection as described in clause 6.2.8.2.4.</w:t>
      </w:r>
    </w:p>
    <w:p w14:paraId="47B81E59" w14:textId="77777777" w:rsidR="00A912FB" w:rsidRDefault="00A912FB" w:rsidP="00A912FB">
      <w:pPr>
        <w:pStyle w:val="NO"/>
        <w:rPr>
          <w:lang w:eastAsia="ko-KR"/>
        </w:rPr>
      </w:pPr>
      <w:r>
        <w:rPr>
          <w:lang w:eastAsia="ko-KR"/>
        </w:rPr>
        <w:t>NOTE 1:</w:t>
      </w:r>
      <w:r>
        <w:rPr>
          <w:lang w:eastAsia="ko-KR"/>
        </w:rPr>
        <w:tab/>
        <w:t>The Direct data collection and indirect data collection procedure is described in TS 26.531 [32].</w:t>
      </w:r>
    </w:p>
    <w:p w14:paraId="7D712108" w14:textId="77777777" w:rsidR="00A912FB" w:rsidRDefault="00A912FB" w:rsidP="00A912FB">
      <w:pPr>
        <w:rPr>
          <w:lang w:eastAsia="ko-KR"/>
        </w:rPr>
      </w:pPr>
      <w:r>
        <w:rPr>
          <w:lang w:eastAsia="ko-KR"/>
        </w:rPr>
        <w:lastRenderedPageBreak/>
        <w:t>Step 5a is used for the AF in trusted domain while step 5b is used for the AF in untrusted domain.</w:t>
      </w:r>
    </w:p>
    <w:p w14:paraId="780D34E7" w14:textId="77777777" w:rsidR="00A912FB" w:rsidRDefault="00A912FB" w:rsidP="00A912FB">
      <w:pPr>
        <w:pStyle w:val="B1"/>
        <w:rPr>
          <w:lang w:eastAsia="ko-KR"/>
        </w:rPr>
      </w:pPr>
      <w:r>
        <w:rPr>
          <w:lang w:eastAsia="ko-KR"/>
        </w:rPr>
        <w:t>5a.</w:t>
      </w:r>
      <w:r>
        <w:rPr>
          <w:lang w:eastAsia="ko-KR"/>
        </w:rPr>
        <w:tab/>
        <w:t>The AF in trusted domain receives the input data from the UE and processes the data (</w:t>
      </w:r>
      <w:proofErr w:type="gramStart"/>
      <w:r>
        <w:rPr>
          <w:lang w:eastAsia="ko-KR"/>
        </w:rPr>
        <w:t>e.g.</w:t>
      </w:r>
      <w:proofErr w:type="gramEnd"/>
      <w:r>
        <w:rPr>
          <w:lang w:eastAsia="ko-KR"/>
        </w:rPr>
        <w:t xml:space="preserve"> anonymizes, aggregates and normalizes) according to the SLA that is configured in the AF described in clause 6.2.8.1 and Event ID(s) and Event Filter(s) set during step 3a. The trusted AF then notifies the NWDAF on the processed data according to the NWDAF subscription in step 3a.</w:t>
      </w:r>
    </w:p>
    <w:p w14:paraId="2DB36BA5" w14:textId="77777777" w:rsidR="00A912FB" w:rsidRDefault="00A912FB" w:rsidP="00A912FB">
      <w:pPr>
        <w:pStyle w:val="B1"/>
        <w:rPr>
          <w:lang w:eastAsia="ko-KR"/>
        </w:rPr>
      </w:pPr>
      <w:r>
        <w:rPr>
          <w:lang w:eastAsia="ko-KR"/>
        </w:rPr>
        <w:t>5b.</w:t>
      </w:r>
      <w:r>
        <w:rPr>
          <w:lang w:eastAsia="ko-KR"/>
        </w:rPr>
        <w:tab/>
        <w:t>The AF in untrusted domain receives the input data from the UE and processes the data (</w:t>
      </w:r>
      <w:proofErr w:type="gramStart"/>
      <w:r>
        <w:rPr>
          <w:lang w:eastAsia="ko-KR"/>
        </w:rPr>
        <w:t>e.g.</w:t>
      </w:r>
      <w:proofErr w:type="gramEnd"/>
      <w:r>
        <w:rPr>
          <w:lang w:eastAsia="ko-KR"/>
        </w:rPr>
        <w:t xml:space="preserve"> anonymizes, aggregates and normalizes) according to the SLA that is configured in the AF described in clause 6.2.8.1 and Event ID(s) and Event Filter(s) set during step 3b. The untrusted AF notifies the NWDAF on the processed data by using step 5b (</w:t>
      </w:r>
      <w:proofErr w:type="gramStart"/>
      <w:r>
        <w:rPr>
          <w:lang w:eastAsia="ko-KR"/>
        </w:rPr>
        <w:t>i.e.</w:t>
      </w:r>
      <w:proofErr w:type="gramEnd"/>
      <w:r>
        <w:rPr>
          <w:lang w:eastAsia="ko-KR"/>
        </w:rPr>
        <w:t xml:space="preserve"> Step 4 and step 5 of the procedure that described in Figure 6.2.2.3-1).</w:t>
      </w:r>
    </w:p>
    <w:p w14:paraId="573557CE" w14:textId="77777777" w:rsidR="00A912FB" w:rsidRDefault="00A912FB" w:rsidP="00A912FB">
      <w:pPr>
        <w:pStyle w:val="NO"/>
        <w:rPr>
          <w:lang w:eastAsia="ko-KR"/>
        </w:rPr>
      </w:pPr>
      <w:r>
        <w:rPr>
          <w:lang w:eastAsia="ko-KR"/>
        </w:rPr>
        <w:t>NOTE 2:</w:t>
      </w:r>
      <w:r>
        <w:rPr>
          <w:lang w:eastAsia="ko-KR"/>
        </w:rPr>
        <w:tab/>
        <w:t xml:space="preserve">If NWDAF requests the same data from multiple UEs, </w:t>
      </w:r>
      <w:proofErr w:type="gramStart"/>
      <w:r>
        <w:rPr>
          <w:lang w:eastAsia="ko-KR"/>
        </w:rPr>
        <w:t>i.e.</w:t>
      </w:r>
      <w:proofErr w:type="gramEnd"/>
      <w:r>
        <w:rPr>
          <w:lang w:eastAsia="ko-KR"/>
        </w:rPr>
        <w:t xml:space="preserve"> a determined list of UEs or "any UE" as the Target of Analytics Reporting, the AF can process (e.g. anonymize, aggregate and normalize) the data from multiple UEs according to the Event ID(s) and Event Filter(s) received from NWDAF during step 3a or 3b before notifying the NWDAF on the processed data in step 5a (if the AF is in trusted domain) or step 5b (if the AF is in untrusted domain).</w:t>
      </w:r>
    </w:p>
    <w:p w14:paraId="347662E3" w14:textId="77777777" w:rsidR="00A912FB" w:rsidRDefault="00A912FB" w:rsidP="00A912FB">
      <w:pPr>
        <w:pStyle w:val="B1"/>
        <w:rPr>
          <w:lang w:eastAsia="ko-KR"/>
        </w:rPr>
      </w:pPr>
      <w:r>
        <w:rPr>
          <w:lang w:eastAsia="ko-KR"/>
        </w:rPr>
        <w:t>6.</w:t>
      </w:r>
      <w:r>
        <w:rPr>
          <w:lang w:eastAsia="ko-KR"/>
        </w:rPr>
        <w:tab/>
        <w:t>The NWDAF produces analytics using the UE data received from the AF.</w:t>
      </w:r>
    </w:p>
    <w:p w14:paraId="3CBC6B44" w14:textId="77777777" w:rsidR="00A912FB" w:rsidRDefault="00A912FB" w:rsidP="00A912FB">
      <w:pPr>
        <w:pStyle w:val="B1"/>
        <w:rPr>
          <w:lang w:eastAsia="ko-KR"/>
        </w:rPr>
      </w:pPr>
      <w:r>
        <w:rPr>
          <w:lang w:eastAsia="ko-KR"/>
        </w:rPr>
        <w:t>7.</w:t>
      </w:r>
      <w:r>
        <w:rPr>
          <w:lang w:eastAsia="ko-KR"/>
        </w:rPr>
        <w:tab/>
        <w:t>The NWDAF provides analytics to the consumer NF.</w:t>
      </w:r>
    </w:p>
    <w:p w14:paraId="236BF083" w14:textId="77777777" w:rsidR="00A912FB" w:rsidRDefault="00A912FB" w:rsidP="00A912FB">
      <w:pPr>
        <w:rPr>
          <w:lang w:eastAsia="ko-KR"/>
        </w:rPr>
      </w:pPr>
      <w:r>
        <w:rPr>
          <w:lang w:eastAsia="ko-KR"/>
        </w:rPr>
        <w:t>If the Target of Analytics Reporting that was received from the consumer in step 1 includes an Internal Group ID, NWDAF includes such Internal Group ID in step 3a or step 3b to AF. In the case of step 3b, NEF translates the Internal Group ID to an External Group ID.</w:t>
      </w:r>
    </w:p>
    <w:p w14:paraId="7EF69F23" w14:textId="77777777" w:rsidR="00A912FB" w:rsidRDefault="00A912FB" w:rsidP="00A912FB">
      <w:pPr>
        <w:rPr>
          <w:lang w:eastAsia="ko-KR"/>
        </w:rPr>
      </w:pPr>
      <w:r>
        <w:rPr>
          <w:lang w:eastAsia="ko-KR"/>
        </w:rPr>
        <w:t>If the Target of Analytics Reporting that was received from consumer in step 1 is "any UE", NWDAF may either set the target of event reporting to "any UE" in step 3a or 3b to AF, or may determine a list of SUPIs from AMF and/or SMF based on the Analytics Filter Information and sends the step 3a or 3b to AF for the determined list of UEs.</w:t>
      </w:r>
    </w:p>
    <w:p w14:paraId="564401D7" w14:textId="77777777" w:rsidR="00A912FB" w:rsidRDefault="00A912FB" w:rsidP="00A912FB">
      <w:pPr>
        <w:pStyle w:val="NO"/>
        <w:rPr>
          <w:lang w:eastAsia="ko-KR"/>
        </w:rPr>
      </w:pPr>
      <w:r>
        <w:rPr>
          <w:lang w:eastAsia="ko-KR"/>
        </w:rPr>
        <w:t>NOTE 3:</w:t>
      </w:r>
      <w:r>
        <w:rPr>
          <w:lang w:eastAsia="ko-KR"/>
        </w:rPr>
        <w:tab/>
        <w:t>It is assumed that the AF is provisioned with the list of UE IDs (GPSIs or SUPIs) belonging to an External or Internal Group ID.</w:t>
      </w:r>
    </w:p>
    <w:p w14:paraId="17518988" w14:textId="2E15D96F" w:rsidR="00154151" w:rsidRPr="00C47C7E" w:rsidRDefault="00154151">
      <w:pPr>
        <w:rPr>
          <w:noProof/>
        </w:rPr>
      </w:pPr>
    </w:p>
    <w:tbl>
      <w:tblPr>
        <w:tblStyle w:val="af1"/>
        <w:tblW w:w="0" w:type="auto"/>
        <w:tblLook w:val="04A0" w:firstRow="1" w:lastRow="0" w:firstColumn="1" w:lastColumn="0" w:noHBand="0" w:noVBand="1"/>
      </w:tblPr>
      <w:tblGrid>
        <w:gridCol w:w="9629"/>
      </w:tblGrid>
      <w:tr w:rsidR="00154151" w14:paraId="15F2FEF9" w14:textId="77777777" w:rsidTr="003F4F04">
        <w:tc>
          <w:tcPr>
            <w:tcW w:w="9629" w:type="dxa"/>
          </w:tcPr>
          <w:p w14:paraId="08FE1186" w14:textId="058B1E9E" w:rsidR="00154151" w:rsidRDefault="00154151" w:rsidP="003F4F04">
            <w:pPr>
              <w:jc w:val="center"/>
              <w:rPr>
                <w:noProof/>
                <w:lang w:eastAsia="ko-KR"/>
              </w:rPr>
            </w:pPr>
            <w:r w:rsidRPr="000970B4">
              <w:rPr>
                <w:noProof/>
                <w:color w:val="0070C0"/>
                <w:sz w:val="24"/>
                <w:szCs w:val="24"/>
                <w:lang w:eastAsia="ko-KR"/>
              </w:rPr>
              <w:t>/// End of change ///</w:t>
            </w:r>
          </w:p>
        </w:tc>
      </w:tr>
    </w:tbl>
    <w:p w14:paraId="1743458D" w14:textId="77777777" w:rsidR="00154151" w:rsidRDefault="00154151">
      <w:pPr>
        <w:rPr>
          <w:noProof/>
        </w:rPr>
      </w:pPr>
    </w:p>
    <w:sectPr w:rsidR="00154151"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0B2351" w14:textId="77777777" w:rsidR="009413D7" w:rsidRDefault="009413D7">
      <w:r>
        <w:separator/>
      </w:r>
    </w:p>
  </w:endnote>
  <w:endnote w:type="continuationSeparator" w:id="0">
    <w:p w14:paraId="455F4E94" w14:textId="77777777" w:rsidR="009413D7" w:rsidRDefault="009413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599442" w14:textId="77777777" w:rsidR="009413D7" w:rsidRDefault="009413D7">
      <w:r>
        <w:separator/>
      </w:r>
    </w:p>
  </w:footnote>
  <w:footnote w:type="continuationSeparator" w:id="0">
    <w:p w14:paraId="2CCB9AFB" w14:textId="77777777" w:rsidR="009413D7" w:rsidRDefault="009413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S_rev1">
    <w15:presenceInfo w15:providerId="None" w15:userId="SS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352D"/>
    <w:rsid w:val="000701BE"/>
    <w:rsid w:val="00070E09"/>
    <w:rsid w:val="00087F12"/>
    <w:rsid w:val="000970B4"/>
    <w:rsid w:val="000A6394"/>
    <w:rsid w:val="000B7FED"/>
    <w:rsid w:val="000C038A"/>
    <w:rsid w:val="000C6598"/>
    <w:rsid w:val="000D44B3"/>
    <w:rsid w:val="0011657F"/>
    <w:rsid w:val="00145D43"/>
    <w:rsid w:val="00154151"/>
    <w:rsid w:val="00183854"/>
    <w:rsid w:val="00192C46"/>
    <w:rsid w:val="001A08B3"/>
    <w:rsid w:val="001A7B60"/>
    <w:rsid w:val="001B52F0"/>
    <w:rsid w:val="001B7A65"/>
    <w:rsid w:val="001E0795"/>
    <w:rsid w:val="001E41F3"/>
    <w:rsid w:val="0026004D"/>
    <w:rsid w:val="002640DD"/>
    <w:rsid w:val="00275D12"/>
    <w:rsid w:val="00284FEB"/>
    <w:rsid w:val="002860C4"/>
    <w:rsid w:val="002909D0"/>
    <w:rsid w:val="002A21D9"/>
    <w:rsid w:val="002B5741"/>
    <w:rsid w:val="002C18AB"/>
    <w:rsid w:val="002E472E"/>
    <w:rsid w:val="00305409"/>
    <w:rsid w:val="00323115"/>
    <w:rsid w:val="003609EF"/>
    <w:rsid w:val="0036231A"/>
    <w:rsid w:val="00374DD4"/>
    <w:rsid w:val="003A1738"/>
    <w:rsid w:val="003E1A36"/>
    <w:rsid w:val="00410371"/>
    <w:rsid w:val="004242F1"/>
    <w:rsid w:val="004B75B7"/>
    <w:rsid w:val="005141D9"/>
    <w:rsid w:val="0051580D"/>
    <w:rsid w:val="00547111"/>
    <w:rsid w:val="00592D74"/>
    <w:rsid w:val="005E2C44"/>
    <w:rsid w:val="005E714B"/>
    <w:rsid w:val="00621188"/>
    <w:rsid w:val="006257ED"/>
    <w:rsid w:val="00653DE4"/>
    <w:rsid w:val="00665C47"/>
    <w:rsid w:val="00695808"/>
    <w:rsid w:val="006B46FB"/>
    <w:rsid w:val="006C30C7"/>
    <w:rsid w:val="006E21FB"/>
    <w:rsid w:val="00756FEA"/>
    <w:rsid w:val="00782269"/>
    <w:rsid w:val="00792342"/>
    <w:rsid w:val="007977A8"/>
    <w:rsid w:val="007B512A"/>
    <w:rsid w:val="007C2097"/>
    <w:rsid w:val="007D6A07"/>
    <w:rsid w:val="007F7259"/>
    <w:rsid w:val="008040A8"/>
    <w:rsid w:val="008279FA"/>
    <w:rsid w:val="008626E7"/>
    <w:rsid w:val="00870EE7"/>
    <w:rsid w:val="008863B9"/>
    <w:rsid w:val="008953E3"/>
    <w:rsid w:val="008A45A6"/>
    <w:rsid w:val="008D3CCC"/>
    <w:rsid w:val="008F3789"/>
    <w:rsid w:val="008F686C"/>
    <w:rsid w:val="00906D72"/>
    <w:rsid w:val="009148DE"/>
    <w:rsid w:val="009413D7"/>
    <w:rsid w:val="00941E30"/>
    <w:rsid w:val="009531B0"/>
    <w:rsid w:val="00973CB2"/>
    <w:rsid w:val="009741B3"/>
    <w:rsid w:val="009777D9"/>
    <w:rsid w:val="00991B88"/>
    <w:rsid w:val="009A5753"/>
    <w:rsid w:val="009A579D"/>
    <w:rsid w:val="009E3297"/>
    <w:rsid w:val="009F734F"/>
    <w:rsid w:val="00A246B6"/>
    <w:rsid w:val="00A47E70"/>
    <w:rsid w:val="00A50CF0"/>
    <w:rsid w:val="00A7671C"/>
    <w:rsid w:val="00A912FB"/>
    <w:rsid w:val="00AA2CBC"/>
    <w:rsid w:val="00AC5820"/>
    <w:rsid w:val="00AD1CD8"/>
    <w:rsid w:val="00B258BB"/>
    <w:rsid w:val="00B67B97"/>
    <w:rsid w:val="00B968C8"/>
    <w:rsid w:val="00BA3EC5"/>
    <w:rsid w:val="00BA51D9"/>
    <w:rsid w:val="00BB5DFC"/>
    <w:rsid w:val="00BD279D"/>
    <w:rsid w:val="00BD6BB8"/>
    <w:rsid w:val="00C47C7E"/>
    <w:rsid w:val="00C66BA2"/>
    <w:rsid w:val="00C870F6"/>
    <w:rsid w:val="00C907B5"/>
    <w:rsid w:val="00C95985"/>
    <w:rsid w:val="00CC5026"/>
    <w:rsid w:val="00CC68D0"/>
    <w:rsid w:val="00D03F9A"/>
    <w:rsid w:val="00D06D51"/>
    <w:rsid w:val="00D16528"/>
    <w:rsid w:val="00D24991"/>
    <w:rsid w:val="00D30BDF"/>
    <w:rsid w:val="00D35ECF"/>
    <w:rsid w:val="00D50255"/>
    <w:rsid w:val="00D66520"/>
    <w:rsid w:val="00D84AE9"/>
    <w:rsid w:val="00D9124E"/>
    <w:rsid w:val="00DE34CF"/>
    <w:rsid w:val="00E13F3D"/>
    <w:rsid w:val="00E34898"/>
    <w:rsid w:val="00E6165A"/>
    <w:rsid w:val="00EB09B7"/>
    <w:rsid w:val="00ED0104"/>
    <w:rsid w:val="00EE7D7C"/>
    <w:rsid w:val="00F25D98"/>
    <w:rsid w:val="00F300FB"/>
    <w:rsid w:val="00F370D2"/>
    <w:rsid w:val="00FA3E59"/>
    <w:rsid w:val="00FA502D"/>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154151"/>
    <w:rPr>
      <w:rFonts w:ascii="Times New Roman" w:hAnsi="Times New Roman"/>
      <w:lang w:val="en-GB" w:eastAsia="en-US"/>
    </w:rPr>
  </w:style>
  <w:style w:type="character" w:customStyle="1" w:styleId="NOZchn">
    <w:name w:val="NO Zchn"/>
    <w:link w:val="NO"/>
    <w:qFormat/>
    <w:rsid w:val="00154151"/>
    <w:rPr>
      <w:rFonts w:ascii="Times New Roman" w:hAnsi="Times New Roman"/>
      <w:lang w:val="en-GB" w:eastAsia="en-US"/>
    </w:rPr>
  </w:style>
  <w:style w:type="character" w:customStyle="1" w:styleId="THChar">
    <w:name w:val="TH Char"/>
    <w:link w:val="TH"/>
    <w:qFormat/>
    <w:rsid w:val="00154151"/>
    <w:rPr>
      <w:rFonts w:ascii="Arial" w:hAnsi="Arial"/>
      <w:b/>
      <w:lang w:val="en-GB" w:eastAsia="en-US"/>
    </w:rPr>
  </w:style>
  <w:style w:type="character" w:customStyle="1" w:styleId="TFChar">
    <w:name w:val="TF Char"/>
    <w:link w:val="TF"/>
    <w:rsid w:val="00154151"/>
    <w:rPr>
      <w:rFonts w:ascii="Arial" w:hAnsi="Arial"/>
      <w:b/>
      <w:lang w:val="en-GB" w:eastAsia="en-US"/>
    </w:rPr>
  </w:style>
  <w:style w:type="table" w:styleId="af1">
    <w:name w:val="Table Grid"/>
    <w:basedOn w:val="a1"/>
    <w:rsid w:val="001541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17.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1177</Words>
  <Characters>6711</Characters>
  <Application>Microsoft Office Word</Application>
  <DocSecurity>0</DocSecurity>
  <Lines>55</Lines>
  <Paragraphs>15</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7873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SS_rev1</cp:lastModifiedBy>
  <cp:revision>4</cp:revision>
  <cp:lastPrinted>1899-12-31T23:00:00Z</cp:lastPrinted>
  <dcterms:created xsi:type="dcterms:W3CDTF">2025-02-19T14:51:00Z</dcterms:created>
  <dcterms:modified xsi:type="dcterms:W3CDTF">2025-02-20T07:53:00Z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167</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S2-2501517</vt:lpwstr>
  </property>
  <property fmtid="{D5CDD505-2E9C-101B-9397-08002B2CF9AE}" pid="10" name="Spec#">
    <vt:lpwstr>23.501</vt:lpwstr>
  </property>
  <property fmtid="{D5CDD505-2E9C-101B-9397-08002B2CF9AE}" pid="11" name="Cr#">
    <vt:lpwstr>5966</vt:lpwstr>
  </property>
  <property fmtid="{D5CDD505-2E9C-101B-9397-08002B2CF9AE}" pid="12" name="Revision">
    <vt:lpwstr>1</vt:lpwstr>
  </property>
  <property fmtid="{D5CDD505-2E9C-101B-9397-08002B2CF9AE}" pid="13" name="Version">
    <vt:lpwstr>19.2.1</vt:lpwstr>
  </property>
  <property fmtid="{D5CDD505-2E9C-101B-9397-08002B2CF9AE}" pid="14" name="CrTitle">
    <vt:lpwstr>SMF failure notification to AF on simultaneous connectivity during edge relocation</vt:lpwstr>
  </property>
  <property fmtid="{D5CDD505-2E9C-101B-9397-08002B2CF9AE}" pid="15" name="SourceIfWg">
    <vt:lpwstr>Samsung</vt:lpwstr>
  </property>
  <property fmtid="{D5CDD505-2E9C-101B-9397-08002B2CF9AE}" pid="16" name="SourceIfTsg">
    <vt:lpwstr/>
  </property>
  <property fmtid="{D5CDD505-2E9C-101B-9397-08002B2CF9AE}" pid="17" name="RelatedWis">
    <vt:lpwstr>EDGE_Ph2</vt:lpwstr>
  </property>
  <property fmtid="{D5CDD505-2E9C-101B-9397-08002B2CF9AE}" pid="18" name="Cat">
    <vt:lpwstr>A</vt:lpwstr>
  </property>
  <property fmtid="{D5CDD505-2E9C-101B-9397-08002B2CF9AE}" pid="19" name="ResDate">
    <vt:lpwstr>2025-02-07</vt:lpwstr>
  </property>
  <property fmtid="{D5CDD505-2E9C-101B-9397-08002B2CF9AE}" pid="20" name="Release">
    <vt:lpwstr>Rel-19</vt:lpwstr>
  </property>
</Properties>
</file>