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786D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6D48C9">
        <w:rPr>
          <w:b/>
          <w:i/>
          <w:noProof/>
          <w:sz w:val="28"/>
        </w:rPr>
        <w:t>2</w:t>
      </w:r>
      <w:r w:rsidR="00815402">
        <w:rPr>
          <w:b/>
          <w:i/>
          <w:noProof/>
          <w:sz w:val="28"/>
        </w:rPr>
        <w:t>175</w:t>
      </w:r>
    </w:p>
    <w:p w14:paraId="7CB45193" w14:textId="07A1ABD4"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EC028" w:rsidR="001E41F3" w:rsidRPr="00410371" w:rsidRDefault="006D4FDF" w:rsidP="00547111">
            <w:pPr>
              <w:pStyle w:val="CRCoverPage"/>
              <w:spacing w:after="0"/>
              <w:rPr>
                <w:noProof/>
              </w:rPr>
            </w:pPr>
            <w:r>
              <w:rPr>
                <w:b/>
                <w:noProof/>
                <w:sz w:val="28"/>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82FFC" w:rsidR="001E41F3" w:rsidRPr="00410371" w:rsidRDefault="007437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DF1CB" w:rsidR="001E41F3" w:rsidRPr="00410371" w:rsidRDefault="00D81EF2">
            <w:pPr>
              <w:pStyle w:val="CRCoverPage"/>
              <w:spacing w:after="0"/>
              <w:jc w:val="center"/>
              <w:rPr>
                <w:noProof/>
                <w:sz w:val="28"/>
              </w:rPr>
            </w:pPr>
            <w:r>
              <w:rPr>
                <w:b/>
                <w:noProof/>
                <w:sz w:val="28"/>
              </w:rPr>
              <w:t>18.</w:t>
            </w:r>
            <w:r w:rsidR="008A741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523F508" w14:textId="77777777" w:rsidR="008643DB" w:rsidRPr="00140E21" w:rsidRDefault="008643DB" w:rsidP="008643DB">
      <w:pPr>
        <w:pStyle w:val="Heading5"/>
      </w:pPr>
      <w:bookmarkStart w:id="1" w:name="_Toc20204069"/>
      <w:bookmarkStart w:id="2" w:name="_Toc27894757"/>
      <w:bookmarkStart w:id="3" w:name="_Toc36191824"/>
      <w:bookmarkStart w:id="4" w:name="_Toc45192913"/>
      <w:bookmarkStart w:id="5" w:name="_Toc47592545"/>
      <w:bookmarkStart w:id="6" w:name="_Toc51834626"/>
      <w:bookmarkStart w:id="7" w:name="_Toc186958245"/>
      <w:r w:rsidRPr="00140E21">
        <w:t>4.11.1.2.3</w:t>
      </w:r>
      <w:r w:rsidRPr="00140E21">
        <w:tab/>
        <w:t>Handover Cancel</w:t>
      </w:r>
      <w:bookmarkEnd w:id="1"/>
      <w:bookmarkEnd w:id="2"/>
      <w:bookmarkEnd w:id="3"/>
      <w:bookmarkEnd w:id="4"/>
      <w:bookmarkEnd w:id="5"/>
      <w:bookmarkEnd w:id="6"/>
      <w:bookmarkEnd w:id="7"/>
    </w:p>
    <w:p w14:paraId="2F7C1C0F" w14:textId="77777777" w:rsidR="008643DB" w:rsidRPr="00140E21" w:rsidRDefault="008643DB" w:rsidP="008643DB">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474D315B" w14:textId="77777777" w:rsidR="008643DB" w:rsidRPr="00140E21" w:rsidRDefault="008643DB" w:rsidP="008643DB">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776B5BF4" w14:textId="77777777" w:rsidR="008643DB" w:rsidRDefault="008643DB" w:rsidP="008643DB">
      <w:r>
        <w:t>During EPS to 5GS handover when the initial AMF has invoked a target AMF (as described in step 8a in clause 4.11.1.2.2),</w:t>
      </w:r>
    </w:p>
    <w:p w14:paraId="6CB38F0E" w14:textId="77777777" w:rsidR="008643DB" w:rsidRDefault="008643DB" w:rsidP="008643DB">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3F84102F" w14:textId="77777777" w:rsidR="008643DB" w:rsidRDefault="008643DB" w:rsidP="008643DB">
      <w:pPr>
        <w:pStyle w:val="B1"/>
      </w:pPr>
      <w:r>
        <w:t>-</w:t>
      </w:r>
      <w:r>
        <w:tab/>
        <w:t>When the source MME has not received a response from the target AMF, the MME sends N26 Cancel Relocation Request to the initial AMF:</w:t>
      </w:r>
    </w:p>
    <w:p w14:paraId="486DBDE8" w14:textId="77777777" w:rsidR="008643DB" w:rsidRDefault="008643DB" w:rsidP="008643DB">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51B3729" w14:textId="77777777" w:rsidR="008643DB" w:rsidRDefault="008643DB" w:rsidP="008643DB">
      <w:pPr>
        <w:pStyle w:val="B2"/>
      </w:pPr>
      <w:r>
        <w:t>-</w:t>
      </w:r>
      <w:r>
        <w:tab/>
      </w:r>
      <w:proofErr w:type="gramStart"/>
      <w:r>
        <w:t>otherwise</w:t>
      </w:r>
      <w:proofErr w:type="gramEnd"/>
      <w:r>
        <w:t xml:space="preserve"> the initial AMF handles the relocation cancellation.</w:t>
      </w:r>
    </w:p>
    <w:p w14:paraId="701FFD7A" w14:textId="77777777" w:rsidR="008643DB" w:rsidRDefault="008643DB" w:rsidP="008643DB">
      <w:pPr>
        <w:pStyle w:val="TH"/>
      </w:pPr>
      <w:r w:rsidRPr="00140E21">
        <w:object w:dxaOrig="22216" w:dyaOrig="11281" w14:anchorId="58CDA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47pt" o:ole="">
            <v:imagedata r:id="rId11" o:title=""/>
          </v:shape>
          <o:OLEObject Type="Embed" ProgID="Visio.Drawing.15" ShapeID="_x0000_i1025" DrawAspect="Content" ObjectID="_1800714207" r:id="rId12"/>
        </w:object>
      </w:r>
    </w:p>
    <w:p w14:paraId="164C2C81" w14:textId="77777777" w:rsidR="008643DB" w:rsidRPr="00140E21" w:rsidRDefault="008643DB" w:rsidP="008643DB">
      <w:pPr>
        <w:pStyle w:val="TF"/>
        <w:rPr>
          <w:lang w:eastAsia="zh-CN"/>
        </w:rPr>
      </w:pPr>
      <w:bookmarkStart w:id="8" w:name="_CRFigure4_11_1_2_31"/>
      <w:r w:rsidRPr="00140E21">
        <w:t xml:space="preserve">Figure </w:t>
      </w:r>
      <w:bookmarkEnd w:id="8"/>
      <w:r w:rsidRPr="00140E21">
        <w:t>4.11.1.2.3-1: Handover Cancel procedure</w:t>
      </w:r>
    </w:p>
    <w:p w14:paraId="03541C05" w14:textId="77777777" w:rsidR="008643DB" w:rsidRPr="00140E21" w:rsidRDefault="008643DB" w:rsidP="008643DB">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4CC3A669" w14:textId="77777777" w:rsidR="008643DB" w:rsidRPr="00140E21" w:rsidRDefault="008643DB" w:rsidP="008643DB">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08D3E5A3" w14:textId="77777777" w:rsidR="008643DB" w:rsidRPr="00140E21" w:rsidRDefault="008643DB" w:rsidP="008643DB">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41D6060" w14:textId="77777777" w:rsidR="008643DB" w:rsidRPr="00140E21" w:rsidRDefault="008643DB" w:rsidP="008643DB">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36072BA0" w14:textId="77777777" w:rsidR="008643DB" w:rsidRPr="00140E21" w:rsidRDefault="008643DB" w:rsidP="008643DB">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C21706B" w14:textId="77777777" w:rsidR="008643DB" w:rsidRDefault="008643DB" w:rsidP="008643DB">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9E283CD" w14:textId="77777777" w:rsidR="008643DB" w:rsidRDefault="008643DB" w:rsidP="008643DB">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1E71B86" w14:textId="77777777" w:rsidR="008643DB" w:rsidRDefault="008643DB" w:rsidP="008643DB">
      <w:pPr>
        <w:pStyle w:val="B1"/>
        <w:rPr>
          <w:lang w:eastAsia="zh-CN"/>
        </w:rPr>
      </w:pPr>
      <w:r>
        <w:rPr>
          <w:lang w:eastAsia="zh-CN"/>
        </w:rPr>
        <w:tab/>
        <w:t>Based on the Relocation Cancel Indication, the SMF(s) deletes the session resources established during handover preparation phase in SMF(s) and UPF(s).</w:t>
      </w:r>
    </w:p>
    <w:p w14:paraId="5A17CB87" w14:textId="77777777" w:rsidR="008643DB" w:rsidRDefault="008643DB" w:rsidP="008643DB">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5DE7F0CE" w14:textId="77777777" w:rsidR="008643DB" w:rsidRDefault="008643DB" w:rsidP="008643DB">
      <w:pPr>
        <w:pStyle w:val="B1"/>
        <w:rPr>
          <w:lang w:eastAsia="zh-CN"/>
        </w:rPr>
      </w:pPr>
      <w:r>
        <w:rPr>
          <w:lang w:eastAsia="zh-CN"/>
        </w:rPr>
        <w:t>4d.</w:t>
      </w:r>
      <w:r>
        <w:rPr>
          <w:lang w:eastAsia="zh-CN"/>
        </w:rPr>
        <w:tab/>
        <w:t xml:space="preserve">[Conditional] </w:t>
      </w:r>
      <w:proofErr w:type="gramStart"/>
      <w:r>
        <w:rPr>
          <w:lang w:eastAsia="zh-CN"/>
        </w:rPr>
        <w:t>The</w:t>
      </w:r>
      <w:proofErr w:type="gramEnd"/>
      <w:r>
        <w:rPr>
          <w:lang w:eastAsia="zh-CN"/>
        </w:rPr>
        <w:t xml:space="preserve"> (H-)SMF+PGW-C releases the corresponding resource in the (H-)UPF+PGW-U if allocated during the handover preparation.</w:t>
      </w:r>
    </w:p>
    <w:p w14:paraId="260DE4DB" w14:textId="77777777" w:rsidR="008643DB" w:rsidRPr="00140E21" w:rsidRDefault="008643DB" w:rsidP="008643DB">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7E116D1D" w14:textId="77777777" w:rsidR="008643DB" w:rsidRPr="00140E21" w:rsidRDefault="008643DB" w:rsidP="008643DB">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D93DD47" w14:textId="77777777" w:rsidR="008643DB" w:rsidRPr="00140E21" w:rsidRDefault="008643DB" w:rsidP="008643DB">
      <w:pPr>
        <w:pStyle w:val="B1"/>
        <w:rPr>
          <w:lang w:eastAsia="zh-CN"/>
        </w:rPr>
      </w:pPr>
      <w:r w:rsidRPr="00140E21">
        <w:t>7.</w:t>
      </w:r>
      <w:r w:rsidRPr="00140E21">
        <w:tab/>
      </w:r>
      <w:r>
        <w:t xml:space="preserve">[Conditional] </w:t>
      </w:r>
      <w:r w:rsidRPr="00140E21">
        <w:t>If</w:t>
      </w:r>
      <w:r>
        <w:t xml:space="preserve"> </w:t>
      </w:r>
      <w:r w:rsidRPr="0055227A">
        <w:t xml:space="preserve">target CN node is AMF and the source CN is </w:t>
      </w:r>
      <w:proofErr w:type="gramStart"/>
      <w:r w:rsidRPr="0055227A">
        <w:t>MME</w:t>
      </w:r>
      <w:proofErr w:type="gramEnd"/>
      <w:r w:rsidRPr="0055227A">
        <w:t xml:space="preserv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2C9CF4CA" w14:textId="555308F1" w:rsidR="008643DB" w:rsidRDefault="008643DB" w:rsidP="008643DB">
      <w:pPr>
        <w:pStyle w:val="B1"/>
        <w:rPr>
          <w:lang w:eastAsia="zh-CN"/>
        </w:rPr>
      </w:pPr>
      <w:r>
        <w:rPr>
          <w:lang w:eastAsia="zh-CN"/>
        </w:rPr>
        <w:t>7b.</w:t>
      </w:r>
      <w:r>
        <w:rPr>
          <w:lang w:eastAsia="zh-CN"/>
        </w:rPr>
        <w:tab/>
        <w:t>[Conditional] If the source CN is AMF and the target CN node is MME</w:t>
      </w:r>
      <w:del w:id="9" w:author="Ericsson User" w:date="2025-01-30T16:21:00Z">
        <w:r w:rsidDel="00CA30E7">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1C67B6F0" w14:textId="77777777" w:rsidR="008643DB" w:rsidRDefault="008643DB" w:rsidP="008643DB">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51E1C896" w14:textId="5EC1A516" w:rsidR="008643DB" w:rsidRDefault="008643DB" w:rsidP="008643DB">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10" w:author="Ericsson User" w:date="2025-01-30T16:21:00Z">
        <w:r w:rsidDel="00CA30E7">
          <w:rPr>
            <w:lang w:eastAsia="zh-CN"/>
          </w:rPr>
          <w:delText xml:space="preserve"> and the V-SMF invokes the Nsmf_PDUSession_Update Request (Relocation Cancel Indication) towards the H-SMF</w:delText>
        </w:r>
      </w:del>
      <w:r>
        <w:rPr>
          <w:lang w:eastAsia="zh-CN"/>
        </w:rPr>
        <w:t>.</w:t>
      </w:r>
    </w:p>
    <w:p w14:paraId="5DD9138F" w14:textId="5AD23E43" w:rsidR="008643DB" w:rsidRDefault="008643DB" w:rsidP="008643DB">
      <w:pPr>
        <w:pStyle w:val="B1"/>
        <w:rPr>
          <w:lang w:eastAsia="zh-CN"/>
        </w:rPr>
      </w:pPr>
      <w:r>
        <w:rPr>
          <w:lang w:eastAsia="zh-CN"/>
        </w:rPr>
        <w:tab/>
        <w:t>Based on the Relocation Cancel Indication, the SMF</w:t>
      </w:r>
      <w:del w:id="11" w:author="Ericsson User" w:date="2025-01-30T16:21:00Z">
        <w:r w:rsidDel="00CA30E7">
          <w:rPr>
            <w:lang w:eastAsia="zh-CN"/>
          </w:rPr>
          <w:delText>(s)</w:delText>
        </w:r>
      </w:del>
      <w:r>
        <w:rPr>
          <w:lang w:eastAsia="zh-CN"/>
        </w:rPr>
        <w:t xml:space="preserve"> deletes the session resources established during handover preparation phase in SMF</w:t>
      </w:r>
      <w:del w:id="12" w:author="Ericsson User" w:date="2025-01-30T16:21:00Z">
        <w:r w:rsidDel="00CA30E7">
          <w:rPr>
            <w:lang w:eastAsia="zh-CN"/>
          </w:rPr>
          <w:delText>(s)</w:delText>
        </w:r>
      </w:del>
      <w:r>
        <w:rPr>
          <w:lang w:eastAsia="zh-CN"/>
        </w:rPr>
        <w:t xml:space="preserve"> and UPF</w:t>
      </w:r>
      <w:del w:id="13" w:author="Ericsson User" w:date="2025-01-30T16:21:00Z">
        <w:r w:rsidDel="00CA30E7">
          <w:rPr>
            <w:lang w:eastAsia="zh-CN"/>
          </w:rPr>
          <w:delText>(s)</w:delText>
        </w:r>
      </w:del>
      <w:ins w:id="14" w:author="Ericsson User" w:date="2025-01-30T16:21:00Z">
        <w:r w:rsidR="002D75FB" w:rsidRPr="0074616C">
          <w:rPr>
            <w:lang w:eastAsia="zh-CN"/>
          </w:rPr>
          <w:t xml:space="preserve"> </w:t>
        </w:r>
        <w:r w:rsidR="002D75FB">
          <w:rPr>
            <w:lang w:eastAsia="zh-CN"/>
          </w:rPr>
          <w:t>and stops any timer that may have been started to monitor the handov</w:t>
        </w:r>
      </w:ins>
      <w:ins w:id="15" w:author="Ericsson User" w:date="2025-01-30T16:22:00Z">
        <w:r w:rsidR="002D75FB">
          <w:rPr>
            <w:lang w:eastAsia="zh-CN"/>
          </w:rPr>
          <w:t>er</w:t>
        </w:r>
      </w:ins>
      <w:r>
        <w:rPr>
          <w:lang w:eastAsia="zh-CN"/>
        </w:rPr>
        <w:t>.</w:t>
      </w:r>
    </w:p>
    <w:p w14:paraId="6BD03275" w14:textId="77777777" w:rsidR="008643DB" w:rsidRDefault="008643DB" w:rsidP="008643DB">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2D2CA6B8" w14:textId="77777777" w:rsidR="008643DB" w:rsidRDefault="008643DB" w:rsidP="008643DB">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2504B032" w14:textId="77777777" w:rsidR="008643DB" w:rsidRPr="00140E21" w:rsidRDefault="008643DB" w:rsidP="008643DB">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3FE82F5A" w14:textId="77777777" w:rsidR="008643DB" w:rsidRDefault="008643DB" w:rsidP="008643DB">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B7C8" w14:textId="77777777" w:rsidR="00560073" w:rsidRDefault="00560073">
      <w:r>
        <w:separator/>
      </w:r>
    </w:p>
  </w:endnote>
  <w:endnote w:type="continuationSeparator" w:id="0">
    <w:p w14:paraId="3DBC7163" w14:textId="77777777" w:rsidR="00560073" w:rsidRDefault="0056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59ED" w14:textId="77777777" w:rsidR="00560073" w:rsidRDefault="00560073">
      <w:r>
        <w:separator/>
      </w:r>
    </w:p>
  </w:footnote>
  <w:footnote w:type="continuationSeparator" w:id="0">
    <w:p w14:paraId="7BF9F163" w14:textId="77777777" w:rsidR="00560073" w:rsidRDefault="0056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A6394"/>
    <w:rsid w:val="000B7FED"/>
    <w:rsid w:val="000C038A"/>
    <w:rsid w:val="000C6598"/>
    <w:rsid w:val="000D44B3"/>
    <w:rsid w:val="000E5F3E"/>
    <w:rsid w:val="00111968"/>
    <w:rsid w:val="00145D43"/>
    <w:rsid w:val="00192C46"/>
    <w:rsid w:val="001A08B3"/>
    <w:rsid w:val="001A7B60"/>
    <w:rsid w:val="001B52F0"/>
    <w:rsid w:val="001B7A65"/>
    <w:rsid w:val="001E2551"/>
    <w:rsid w:val="001E41F3"/>
    <w:rsid w:val="00207879"/>
    <w:rsid w:val="00207FB8"/>
    <w:rsid w:val="002358F4"/>
    <w:rsid w:val="0026004D"/>
    <w:rsid w:val="002640DD"/>
    <w:rsid w:val="00275D12"/>
    <w:rsid w:val="00284FEB"/>
    <w:rsid w:val="002860C4"/>
    <w:rsid w:val="002B5741"/>
    <w:rsid w:val="002D75FB"/>
    <w:rsid w:val="002E472E"/>
    <w:rsid w:val="002F5586"/>
    <w:rsid w:val="00305409"/>
    <w:rsid w:val="003609EF"/>
    <w:rsid w:val="0036231A"/>
    <w:rsid w:val="00374DD4"/>
    <w:rsid w:val="003A6A05"/>
    <w:rsid w:val="003D2AFB"/>
    <w:rsid w:val="003E1A36"/>
    <w:rsid w:val="00410371"/>
    <w:rsid w:val="004242F1"/>
    <w:rsid w:val="004B5655"/>
    <w:rsid w:val="004B75B7"/>
    <w:rsid w:val="004C7942"/>
    <w:rsid w:val="005140C2"/>
    <w:rsid w:val="005141D9"/>
    <w:rsid w:val="0051580D"/>
    <w:rsid w:val="00526705"/>
    <w:rsid w:val="00547111"/>
    <w:rsid w:val="00547D18"/>
    <w:rsid w:val="00560073"/>
    <w:rsid w:val="00571938"/>
    <w:rsid w:val="00592D74"/>
    <w:rsid w:val="005E2C44"/>
    <w:rsid w:val="00621188"/>
    <w:rsid w:val="006257ED"/>
    <w:rsid w:val="00653DE4"/>
    <w:rsid w:val="00665C47"/>
    <w:rsid w:val="00673F55"/>
    <w:rsid w:val="00695808"/>
    <w:rsid w:val="006B46FB"/>
    <w:rsid w:val="006D48C9"/>
    <w:rsid w:val="006D4FDF"/>
    <w:rsid w:val="006E21FB"/>
    <w:rsid w:val="007062E1"/>
    <w:rsid w:val="007437D6"/>
    <w:rsid w:val="00792342"/>
    <w:rsid w:val="007977A8"/>
    <w:rsid w:val="007B47A3"/>
    <w:rsid w:val="007B512A"/>
    <w:rsid w:val="007C2097"/>
    <w:rsid w:val="007D6A07"/>
    <w:rsid w:val="007F7259"/>
    <w:rsid w:val="008040A8"/>
    <w:rsid w:val="008052E0"/>
    <w:rsid w:val="00815402"/>
    <w:rsid w:val="008279FA"/>
    <w:rsid w:val="008626E7"/>
    <w:rsid w:val="008643DB"/>
    <w:rsid w:val="00870EE7"/>
    <w:rsid w:val="008863B9"/>
    <w:rsid w:val="008A45A6"/>
    <w:rsid w:val="008A6C5F"/>
    <w:rsid w:val="008A7412"/>
    <w:rsid w:val="008D3CCC"/>
    <w:rsid w:val="008E6C79"/>
    <w:rsid w:val="008F3789"/>
    <w:rsid w:val="008F686C"/>
    <w:rsid w:val="009148DE"/>
    <w:rsid w:val="00936C19"/>
    <w:rsid w:val="00941E30"/>
    <w:rsid w:val="009531B0"/>
    <w:rsid w:val="009741B3"/>
    <w:rsid w:val="009777D9"/>
    <w:rsid w:val="00991B88"/>
    <w:rsid w:val="00997A69"/>
    <w:rsid w:val="009A5753"/>
    <w:rsid w:val="009A579D"/>
    <w:rsid w:val="009E3297"/>
    <w:rsid w:val="009F734F"/>
    <w:rsid w:val="00A246B6"/>
    <w:rsid w:val="00A47E70"/>
    <w:rsid w:val="00A50CF0"/>
    <w:rsid w:val="00A7671C"/>
    <w:rsid w:val="00A91585"/>
    <w:rsid w:val="00AA2CBC"/>
    <w:rsid w:val="00AC5820"/>
    <w:rsid w:val="00AD1CD8"/>
    <w:rsid w:val="00B258BB"/>
    <w:rsid w:val="00B67B97"/>
    <w:rsid w:val="00B86FFA"/>
    <w:rsid w:val="00B968C8"/>
    <w:rsid w:val="00BA3EC5"/>
    <w:rsid w:val="00BA51D9"/>
    <w:rsid w:val="00BB5DFC"/>
    <w:rsid w:val="00BD18D3"/>
    <w:rsid w:val="00BD279D"/>
    <w:rsid w:val="00BD6BB8"/>
    <w:rsid w:val="00C62FD0"/>
    <w:rsid w:val="00C66BA2"/>
    <w:rsid w:val="00C870F6"/>
    <w:rsid w:val="00C95985"/>
    <w:rsid w:val="00CA30E7"/>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925B0"/>
    <w:rsid w:val="00EA037C"/>
    <w:rsid w:val="00EB09B7"/>
    <w:rsid w:val="00EE06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2</cp:revision>
  <cp:lastPrinted>1900-01-01T05:00:00Z</cp:lastPrinted>
  <dcterms:created xsi:type="dcterms:W3CDTF">2025-02-10T22:31:00Z</dcterms:created>
  <dcterms:modified xsi:type="dcterms:W3CDTF">2025-02-10T22:31:00Z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