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S2-2502161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BDT Energy Negotiation Procedures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B81EE" w:rsidR="001E41F3" w:rsidRDefault="00000000">
            <w:pPr>
              <w:pStyle w:val="CRCoverPage"/>
              <w:spacing w:after="0"/>
              <w:ind w:left="100"/>
              <w:rPr>
                <w:noProof/>
              </w:rPr>
            </w:pPr>
            <w:fldSimple w:instr=" DOCPROPERTY  SourceIfWg  \* MERGEFORMAT ">
              <w:r w:rsidR="00E13F3D">
                <w:rPr>
                  <w:noProof/>
                </w:rPr>
                <w:t>Motorola Mobility UK Ltd.</w:t>
              </w:r>
            </w:fldSimple>
            <w:r w:rsidR="00A62B3C">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2B3C" w14:paraId="1256F52C" w14:textId="77777777" w:rsidTr="00547111">
        <w:tc>
          <w:tcPr>
            <w:tcW w:w="2694" w:type="dxa"/>
            <w:gridSpan w:val="2"/>
            <w:tcBorders>
              <w:top w:val="single" w:sz="4" w:space="0" w:color="auto"/>
              <w:left w:val="single" w:sz="4" w:space="0" w:color="auto"/>
            </w:tcBorders>
          </w:tcPr>
          <w:p w14:paraId="52C87DB0" w14:textId="77777777" w:rsidR="00A62B3C" w:rsidRDefault="00A62B3C" w:rsidP="00A62B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566F6" w14:textId="77777777" w:rsidR="00A62B3C" w:rsidRDefault="00A62B3C" w:rsidP="00A62B3C">
            <w:pPr>
              <w:pStyle w:val="CRCoverPage"/>
              <w:spacing w:after="0"/>
              <w:ind w:left="100"/>
            </w:pPr>
            <w:r>
              <w:t xml:space="preserve">Current BDT policies do not consider energy KPIs. </w:t>
            </w:r>
          </w:p>
          <w:p w14:paraId="1BFBDF6F" w14:textId="77777777" w:rsidR="00A62B3C" w:rsidRDefault="00A62B3C" w:rsidP="00A62B3C">
            <w:pPr>
              <w:pStyle w:val="CRCoverPage"/>
              <w:spacing w:after="0"/>
              <w:ind w:left="100"/>
            </w:pPr>
          </w:p>
          <w:p w14:paraId="28B766BD" w14:textId="77777777" w:rsidR="00A62B3C" w:rsidRDefault="00A62B3C" w:rsidP="00A62B3C">
            <w:pPr>
              <w:pStyle w:val="CRCoverPage"/>
              <w:spacing w:after="0"/>
              <w:ind w:left="100"/>
            </w:pPr>
            <w:r>
              <w:t>In the WID agreement it is mentioned that the enhancements for subscription and policy control to enable network energy savings need to be specified.</w:t>
            </w:r>
          </w:p>
          <w:p w14:paraId="1EED2A18" w14:textId="77777777" w:rsidR="00A62B3C" w:rsidRDefault="00A62B3C" w:rsidP="00A62B3C">
            <w:pPr>
              <w:pStyle w:val="CRCoverPage"/>
              <w:spacing w:after="0"/>
              <w:ind w:left="100"/>
            </w:pPr>
          </w:p>
          <w:p w14:paraId="708AA7DE" w14:textId="0B748E7F" w:rsidR="00A62B3C" w:rsidRDefault="00A62B3C" w:rsidP="00A62B3C">
            <w:pPr>
              <w:pStyle w:val="CRCoverPage"/>
              <w:spacing w:after="0"/>
              <w:ind w:left="100"/>
              <w:rPr>
                <w:noProof/>
              </w:rPr>
            </w:pPr>
            <w:r>
              <w:t xml:space="preserve">This contribution addresses this issue focusing on BDT </w:t>
            </w:r>
            <w:r>
              <w:rPr>
                <w:lang w:eastAsia="zh-CN"/>
              </w:rPr>
              <w:t>n</w:t>
            </w:r>
            <w:r w:rsidRPr="00140E21">
              <w:rPr>
                <w:lang w:eastAsia="zh-CN"/>
              </w:rPr>
              <w:t>egotiation</w:t>
            </w:r>
            <w:r>
              <w:rPr>
                <w:lang w:eastAsia="zh-CN"/>
              </w:rPr>
              <w:t xml:space="preserve"> procedures</w:t>
            </w:r>
            <w:r>
              <w:t xml:space="preserve">. </w:t>
            </w:r>
          </w:p>
        </w:tc>
      </w:tr>
      <w:tr w:rsidR="00A62B3C" w14:paraId="4CA74D09" w14:textId="77777777" w:rsidTr="00547111">
        <w:tc>
          <w:tcPr>
            <w:tcW w:w="2694" w:type="dxa"/>
            <w:gridSpan w:val="2"/>
            <w:tcBorders>
              <w:left w:val="single" w:sz="4" w:space="0" w:color="auto"/>
            </w:tcBorders>
          </w:tcPr>
          <w:p w14:paraId="2D0866D6" w14:textId="77777777" w:rsidR="00A62B3C" w:rsidRDefault="00A62B3C" w:rsidP="00A62B3C">
            <w:pPr>
              <w:pStyle w:val="CRCoverPage"/>
              <w:spacing w:after="0"/>
              <w:rPr>
                <w:b/>
                <w:i/>
                <w:noProof/>
                <w:sz w:val="8"/>
                <w:szCs w:val="8"/>
              </w:rPr>
            </w:pPr>
          </w:p>
        </w:tc>
        <w:tc>
          <w:tcPr>
            <w:tcW w:w="6946" w:type="dxa"/>
            <w:gridSpan w:val="9"/>
            <w:tcBorders>
              <w:right w:val="single" w:sz="4" w:space="0" w:color="auto"/>
            </w:tcBorders>
          </w:tcPr>
          <w:p w14:paraId="365DEF04" w14:textId="77777777" w:rsidR="00A62B3C" w:rsidRDefault="00A62B3C" w:rsidP="00A62B3C">
            <w:pPr>
              <w:pStyle w:val="CRCoverPage"/>
              <w:spacing w:after="0"/>
              <w:rPr>
                <w:noProof/>
                <w:sz w:val="8"/>
                <w:szCs w:val="8"/>
              </w:rPr>
            </w:pPr>
          </w:p>
        </w:tc>
      </w:tr>
      <w:tr w:rsidR="00A62B3C" w14:paraId="21016551" w14:textId="77777777" w:rsidTr="00547111">
        <w:tc>
          <w:tcPr>
            <w:tcW w:w="2694" w:type="dxa"/>
            <w:gridSpan w:val="2"/>
            <w:tcBorders>
              <w:left w:val="single" w:sz="4" w:space="0" w:color="auto"/>
            </w:tcBorders>
          </w:tcPr>
          <w:p w14:paraId="49433147" w14:textId="77777777" w:rsidR="00A62B3C" w:rsidRDefault="00A62B3C" w:rsidP="00A62B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8B6552" w:rsidR="00A62B3C" w:rsidRDefault="00A62B3C" w:rsidP="00A62B3C">
            <w:pPr>
              <w:pStyle w:val="CRCoverPage"/>
              <w:spacing w:after="0"/>
              <w:ind w:left="100"/>
              <w:rPr>
                <w:noProof/>
              </w:rPr>
            </w:pPr>
            <w:r>
              <w:rPr>
                <w:noProof/>
              </w:rPr>
              <w:t xml:space="preserve">Add energy related information in </w:t>
            </w:r>
            <w:r>
              <w:t xml:space="preserve">BDT </w:t>
            </w:r>
            <w:r>
              <w:rPr>
                <w:lang w:eastAsia="zh-CN"/>
              </w:rPr>
              <w:t>n</w:t>
            </w:r>
            <w:r w:rsidRPr="00140E21">
              <w:rPr>
                <w:lang w:eastAsia="zh-CN"/>
              </w:rPr>
              <w:t>egotiation</w:t>
            </w:r>
            <w:r>
              <w:rPr>
                <w:lang w:eastAsia="zh-CN"/>
              </w:rPr>
              <w:t xml:space="preserve"> procedures</w:t>
            </w:r>
            <w:r>
              <w:rPr>
                <w:noProof/>
              </w:rPr>
              <w:t>.</w:t>
            </w:r>
          </w:p>
        </w:tc>
      </w:tr>
      <w:tr w:rsidR="00A62B3C" w14:paraId="1F886379" w14:textId="77777777" w:rsidTr="00547111">
        <w:tc>
          <w:tcPr>
            <w:tcW w:w="2694" w:type="dxa"/>
            <w:gridSpan w:val="2"/>
            <w:tcBorders>
              <w:left w:val="single" w:sz="4" w:space="0" w:color="auto"/>
            </w:tcBorders>
          </w:tcPr>
          <w:p w14:paraId="4D989623" w14:textId="77777777" w:rsidR="00A62B3C" w:rsidRDefault="00A62B3C" w:rsidP="00A62B3C">
            <w:pPr>
              <w:pStyle w:val="CRCoverPage"/>
              <w:spacing w:after="0"/>
              <w:rPr>
                <w:b/>
                <w:i/>
                <w:noProof/>
                <w:sz w:val="8"/>
                <w:szCs w:val="8"/>
              </w:rPr>
            </w:pPr>
          </w:p>
        </w:tc>
        <w:tc>
          <w:tcPr>
            <w:tcW w:w="6946" w:type="dxa"/>
            <w:gridSpan w:val="9"/>
            <w:tcBorders>
              <w:right w:val="single" w:sz="4" w:space="0" w:color="auto"/>
            </w:tcBorders>
          </w:tcPr>
          <w:p w14:paraId="71C4A204" w14:textId="77777777" w:rsidR="00A62B3C" w:rsidRDefault="00A62B3C" w:rsidP="00A62B3C">
            <w:pPr>
              <w:pStyle w:val="CRCoverPage"/>
              <w:spacing w:after="0"/>
              <w:rPr>
                <w:noProof/>
                <w:sz w:val="8"/>
                <w:szCs w:val="8"/>
              </w:rPr>
            </w:pPr>
          </w:p>
        </w:tc>
      </w:tr>
      <w:tr w:rsidR="00A62B3C" w14:paraId="678D7BF9" w14:textId="77777777" w:rsidTr="00547111">
        <w:tc>
          <w:tcPr>
            <w:tcW w:w="2694" w:type="dxa"/>
            <w:gridSpan w:val="2"/>
            <w:tcBorders>
              <w:left w:val="single" w:sz="4" w:space="0" w:color="auto"/>
              <w:bottom w:val="single" w:sz="4" w:space="0" w:color="auto"/>
            </w:tcBorders>
          </w:tcPr>
          <w:p w14:paraId="4E5CE1B6" w14:textId="77777777" w:rsidR="00A62B3C" w:rsidRDefault="00A62B3C" w:rsidP="00A62B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AC3B2" w:rsidR="00A62B3C" w:rsidRDefault="00A62B3C" w:rsidP="00A62B3C">
            <w:pPr>
              <w:pStyle w:val="CRCoverPage"/>
              <w:spacing w:after="0"/>
              <w:ind w:left="100"/>
              <w:rPr>
                <w:noProof/>
              </w:rPr>
            </w:pPr>
            <w:r>
              <w:rPr>
                <w:noProof/>
              </w:rPr>
              <w:t>BDT policy procedures will not consider energy related information.</w:t>
            </w:r>
          </w:p>
        </w:tc>
      </w:tr>
      <w:tr w:rsidR="00A62B3C" w14:paraId="034AF533" w14:textId="77777777" w:rsidTr="00547111">
        <w:tc>
          <w:tcPr>
            <w:tcW w:w="2694" w:type="dxa"/>
            <w:gridSpan w:val="2"/>
          </w:tcPr>
          <w:p w14:paraId="39D9EB5B" w14:textId="77777777" w:rsidR="00A62B3C" w:rsidRDefault="00A62B3C" w:rsidP="00A62B3C">
            <w:pPr>
              <w:pStyle w:val="CRCoverPage"/>
              <w:spacing w:after="0"/>
              <w:rPr>
                <w:b/>
                <w:i/>
                <w:noProof/>
                <w:sz w:val="8"/>
                <w:szCs w:val="8"/>
              </w:rPr>
            </w:pPr>
          </w:p>
        </w:tc>
        <w:tc>
          <w:tcPr>
            <w:tcW w:w="6946" w:type="dxa"/>
            <w:gridSpan w:val="9"/>
          </w:tcPr>
          <w:p w14:paraId="7826CB1C" w14:textId="77777777" w:rsidR="00A62B3C" w:rsidRDefault="00A62B3C" w:rsidP="00A62B3C">
            <w:pPr>
              <w:pStyle w:val="CRCoverPage"/>
              <w:spacing w:after="0"/>
              <w:rPr>
                <w:noProof/>
                <w:sz w:val="8"/>
                <w:szCs w:val="8"/>
              </w:rPr>
            </w:pPr>
          </w:p>
        </w:tc>
      </w:tr>
      <w:tr w:rsidR="00A62B3C" w14:paraId="6A17D7AC" w14:textId="77777777" w:rsidTr="00547111">
        <w:tc>
          <w:tcPr>
            <w:tcW w:w="2694" w:type="dxa"/>
            <w:gridSpan w:val="2"/>
            <w:tcBorders>
              <w:top w:val="single" w:sz="4" w:space="0" w:color="auto"/>
              <w:left w:val="single" w:sz="4" w:space="0" w:color="auto"/>
            </w:tcBorders>
          </w:tcPr>
          <w:p w14:paraId="6DAD5B19" w14:textId="77777777" w:rsidR="00A62B3C" w:rsidRDefault="00A62B3C" w:rsidP="00A62B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2F8B4" w:rsidR="00A62B3C" w:rsidRDefault="00A62B3C" w:rsidP="00A62B3C">
            <w:pPr>
              <w:pStyle w:val="CRCoverPage"/>
              <w:spacing w:after="0"/>
              <w:ind w:left="100"/>
              <w:rPr>
                <w:noProof/>
              </w:rPr>
            </w:pPr>
            <w:r>
              <w:rPr>
                <w:noProof/>
              </w:rPr>
              <w:t>4.16.7</w:t>
            </w:r>
          </w:p>
        </w:tc>
      </w:tr>
      <w:tr w:rsidR="00A62B3C" w14:paraId="56E1E6C3" w14:textId="77777777" w:rsidTr="00547111">
        <w:tc>
          <w:tcPr>
            <w:tcW w:w="2694" w:type="dxa"/>
            <w:gridSpan w:val="2"/>
            <w:tcBorders>
              <w:left w:val="single" w:sz="4" w:space="0" w:color="auto"/>
            </w:tcBorders>
          </w:tcPr>
          <w:p w14:paraId="2FB9DE77" w14:textId="77777777" w:rsidR="00A62B3C" w:rsidRDefault="00A62B3C" w:rsidP="00A62B3C">
            <w:pPr>
              <w:pStyle w:val="CRCoverPage"/>
              <w:spacing w:after="0"/>
              <w:rPr>
                <w:b/>
                <w:i/>
                <w:noProof/>
                <w:sz w:val="8"/>
                <w:szCs w:val="8"/>
              </w:rPr>
            </w:pPr>
          </w:p>
        </w:tc>
        <w:tc>
          <w:tcPr>
            <w:tcW w:w="6946" w:type="dxa"/>
            <w:gridSpan w:val="9"/>
            <w:tcBorders>
              <w:right w:val="single" w:sz="4" w:space="0" w:color="auto"/>
            </w:tcBorders>
          </w:tcPr>
          <w:p w14:paraId="0898542D" w14:textId="77777777" w:rsidR="00A62B3C" w:rsidRDefault="00A62B3C" w:rsidP="00A62B3C">
            <w:pPr>
              <w:pStyle w:val="CRCoverPage"/>
              <w:spacing w:after="0"/>
              <w:rPr>
                <w:noProof/>
                <w:sz w:val="8"/>
                <w:szCs w:val="8"/>
              </w:rPr>
            </w:pPr>
          </w:p>
        </w:tc>
      </w:tr>
      <w:tr w:rsidR="00A62B3C" w14:paraId="76F95A8B" w14:textId="77777777" w:rsidTr="00547111">
        <w:tc>
          <w:tcPr>
            <w:tcW w:w="2694" w:type="dxa"/>
            <w:gridSpan w:val="2"/>
            <w:tcBorders>
              <w:left w:val="single" w:sz="4" w:space="0" w:color="auto"/>
            </w:tcBorders>
          </w:tcPr>
          <w:p w14:paraId="335EAB52" w14:textId="77777777" w:rsidR="00A62B3C" w:rsidRDefault="00A62B3C" w:rsidP="00A62B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2B3C" w:rsidRDefault="00A62B3C" w:rsidP="00A62B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2B3C" w:rsidRDefault="00A62B3C" w:rsidP="00A62B3C">
            <w:pPr>
              <w:pStyle w:val="CRCoverPage"/>
              <w:spacing w:after="0"/>
              <w:jc w:val="center"/>
              <w:rPr>
                <w:b/>
                <w:caps/>
                <w:noProof/>
              </w:rPr>
            </w:pPr>
            <w:r>
              <w:rPr>
                <w:b/>
                <w:caps/>
                <w:noProof/>
              </w:rPr>
              <w:t>N</w:t>
            </w:r>
          </w:p>
        </w:tc>
        <w:tc>
          <w:tcPr>
            <w:tcW w:w="2977" w:type="dxa"/>
            <w:gridSpan w:val="4"/>
          </w:tcPr>
          <w:p w14:paraId="304CCBCB" w14:textId="77777777" w:rsidR="00A62B3C" w:rsidRDefault="00A62B3C" w:rsidP="00A62B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2B3C" w:rsidRDefault="00A62B3C" w:rsidP="00A62B3C">
            <w:pPr>
              <w:pStyle w:val="CRCoverPage"/>
              <w:spacing w:after="0"/>
              <w:ind w:left="99"/>
              <w:rPr>
                <w:noProof/>
              </w:rPr>
            </w:pPr>
          </w:p>
        </w:tc>
      </w:tr>
      <w:tr w:rsidR="00A62B3C" w14:paraId="34ACE2EB" w14:textId="77777777" w:rsidTr="00547111">
        <w:tc>
          <w:tcPr>
            <w:tcW w:w="2694" w:type="dxa"/>
            <w:gridSpan w:val="2"/>
            <w:tcBorders>
              <w:left w:val="single" w:sz="4" w:space="0" w:color="auto"/>
            </w:tcBorders>
          </w:tcPr>
          <w:p w14:paraId="571382F3" w14:textId="77777777" w:rsidR="00A62B3C" w:rsidRDefault="00A62B3C" w:rsidP="00A62B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4BF1C1" w:rsidR="00A62B3C" w:rsidRDefault="00A62B3C" w:rsidP="00A62B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62B3C" w:rsidRDefault="00A62B3C" w:rsidP="00A62B3C">
            <w:pPr>
              <w:pStyle w:val="CRCoverPage"/>
              <w:spacing w:after="0"/>
              <w:jc w:val="center"/>
              <w:rPr>
                <w:b/>
                <w:caps/>
                <w:noProof/>
              </w:rPr>
            </w:pPr>
          </w:p>
        </w:tc>
        <w:tc>
          <w:tcPr>
            <w:tcW w:w="2977" w:type="dxa"/>
            <w:gridSpan w:val="4"/>
          </w:tcPr>
          <w:p w14:paraId="7DB274D8" w14:textId="77777777" w:rsidR="00A62B3C" w:rsidRDefault="00A62B3C" w:rsidP="00A62B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7D47F8" w:rsidR="00A62B3C" w:rsidRDefault="00A62B3C" w:rsidP="00A62B3C">
            <w:pPr>
              <w:pStyle w:val="CRCoverPage"/>
              <w:spacing w:after="0"/>
              <w:ind w:left="99"/>
              <w:rPr>
                <w:noProof/>
              </w:rPr>
            </w:pPr>
            <w:r>
              <w:rPr>
                <w:noProof/>
              </w:rPr>
              <w:t xml:space="preserve">TS/TR </w:t>
            </w:r>
            <w:r>
              <w:rPr>
                <w:noProof/>
              </w:rPr>
              <w:t>23.503</w:t>
            </w:r>
            <w:r>
              <w:rPr>
                <w:noProof/>
              </w:rPr>
              <w:t xml:space="preserve">... CR ... </w:t>
            </w:r>
          </w:p>
        </w:tc>
      </w:tr>
      <w:tr w:rsidR="00A62B3C" w14:paraId="446DDBAC" w14:textId="77777777" w:rsidTr="00547111">
        <w:tc>
          <w:tcPr>
            <w:tcW w:w="2694" w:type="dxa"/>
            <w:gridSpan w:val="2"/>
            <w:tcBorders>
              <w:left w:val="single" w:sz="4" w:space="0" w:color="auto"/>
            </w:tcBorders>
          </w:tcPr>
          <w:p w14:paraId="678A1AA6" w14:textId="77777777" w:rsidR="00A62B3C" w:rsidRDefault="00A62B3C" w:rsidP="00A62B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B3C" w:rsidRDefault="00A62B3C" w:rsidP="00A62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61CDA" w:rsidR="00A62B3C" w:rsidRDefault="00A62B3C" w:rsidP="00A62B3C">
            <w:pPr>
              <w:pStyle w:val="CRCoverPage"/>
              <w:spacing w:after="0"/>
              <w:jc w:val="center"/>
              <w:rPr>
                <w:b/>
                <w:caps/>
                <w:noProof/>
              </w:rPr>
            </w:pPr>
            <w:r>
              <w:rPr>
                <w:b/>
                <w:caps/>
                <w:noProof/>
              </w:rPr>
              <w:t>x</w:t>
            </w:r>
          </w:p>
        </w:tc>
        <w:tc>
          <w:tcPr>
            <w:tcW w:w="2977" w:type="dxa"/>
            <w:gridSpan w:val="4"/>
          </w:tcPr>
          <w:p w14:paraId="1A4306D9" w14:textId="77777777" w:rsidR="00A62B3C" w:rsidRDefault="00A62B3C" w:rsidP="00A62B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B3C" w:rsidRDefault="00A62B3C" w:rsidP="00A62B3C">
            <w:pPr>
              <w:pStyle w:val="CRCoverPage"/>
              <w:spacing w:after="0"/>
              <w:ind w:left="99"/>
              <w:rPr>
                <w:noProof/>
              </w:rPr>
            </w:pPr>
            <w:r>
              <w:rPr>
                <w:noProof/>
              </w:rPr>
              <w:t xml:space="preserve">TS/TR ... CR ... </w:t>
            </w:r>
          </w:p>
        </w:tc>
      </w:tr>
      <w:tr w:rsidR="00A62B3C" w14:paraId="55C714D2" w14:textId="77777777" w:rsidTr="00547111">
        <w:tc>
          <w:tcPr>
            <w:tcW w:w="2694" w:type="dxa"/>
            <w:gridSpan w:val="2"/>
            <w:tcBorders>
              <w:left w:val="single" w:sz="4" w:space="0" w:color="auto"/>
            </w:tcBorders>
          </w:tcPr>
          <w:p w14:paraId="45913E62" w14:textId="77777777" w:rsidR="00A62B3C" w:rsidRDefault="00A62B3C" w:rsidP="00A62B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B3C" w:rsidRDefault="00A62B3C" w:rsidP="00A62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0DC9B1" w:rsidR="00A62B3C" w:rsidRDefault="00A62B3C" w:rsidP="00A62B3C">
            <w:pPr>
              <w:pStyle w:val="CRCoverPage"/>
              <w:spacing w:after="0"/>
              <w:jc w:val="center"/>
              <w:rPr>
                <w:b/>
                <w:caps/>
                <w:noProof/>
              </w:rPr>
            </w:pPr>
            <w:r>
              <w:rPr>
                <w:b/>
                <w:caps/>
                <w:noProof/>
              </w:rPr>
              <w:t>x</w:t>
            </w:r>
          </w:p>
        </w:tc>
        <w:tc>
          <w:tcPr>
            <w:tcW w:w="2977" w:type="dxa"/>
            <w:gridSpan w:val="4"/>
          </w:tcPr>
          <w:p w14:paraId="1B4FF921" w14:textId="77777777" w:rsidR="00A62B3C" w:rsidRDefault="00A62B3C" w:rsidP="00A62B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B3C" w:rsidRDefault="00A62B3C" w:rsidP="00A62B3C">
            <w:pPr>
              <w:pStyle w:val="CRCoverPage"/>
              <w:spacing w:after="0"/>
              <w:ind w:left="99"/>
              <w:rPr>
                <w:noProof/>
              </w:rPr>
            </w:pPr>
            <w:r>
              <w:rPr>
                <w:noProof/>
              </w:rPr>
              <w:t xml:space="preserve">TS/TR ... CR ... </w:t>
            </w:r>
          </w:p>
        </w:tc>
      </w:tr>
      <w:tr w:rsidR="00A62B3C" w14:paraId="60DF82CC" w14:textId="77777777" w:rsidTr="008863B9">
        <w:tc>
          <w:tcPr>
            <w:tcW w:w="2694" w:type="dxa"/>
            <w:gridSpan w:val="2"/>
            <w:tcBorders>
              <w:left w:val="single" w:sz="4" w:space="0" w:color="auto"/>
            </w:tcBorders>
          </w:tcPr>
          <w:p w14:paraId="517696CD" w14:textId="77777777" w:rsidR="00A62B3C" w:rsidRDefault="00A62B3C" w:rsidP="00A62B3C">
            <w:pPr>
              <w:pStyle w:val="CRCoverPage"/>
              <w:spacing w:after="0"/>
              <w:rPr>
                <w:b/>
                <w:i/>
                <w:noProof/>
              </w:rPr>
            </w:pPr>
          </w:p>
        </w:tc>
        <w:tc>
          <w:tcPr>
            <w:tcW w:w="6946" w:type="dxa"/>
            <w:gridSpan w:val="9"/>
            <w:tcBorders>
              <w:right w:val="single" w:sz="4" w:space="0" w:color="auto"/>
            </w:tcBorders>
          </w:tcPr>
          <w:p w14:paraId="4D84207F" w14:textId="77777777" w:rsidR="00A62B3C" w:rsidRDefault="00A62B3C" w:rsidP="00A62B3C">
            <w:pPr>
              <w:pStyle w:val="CRCoverPage"/>
              <w:spacing w:after="0"/>
              <w:rPr>
                <w:noProof/>
              </w:rPr>
            </w:pPr>
          </w:p>
        </w:tc>
      </w:tr>
      <w:tr w:rsidR="00A62B3C" w14:paraId="556B87B6" w14:textId="77777777" w:rsidTr="008863B9">
        <w:tc>
          <w:tcPr>
            <w:tcW w:w="2694" w:type="dxa"/>
            <w:gridSpan w:val="2"/>
            <w:tcBorders>
              <w:left w:val="single" w:sz="4" w:space="0" w:color="auto"/>
              <w:bottom w:val="single" w:sz="4" w:space="0" w:color="auto"/>
            </w:tcBorders>
          </w:tcPr>
          <w:p w14:paraId="79A9C411" w14:textId="77777777" w:rsidR="00A62B3C" w:rsidRDefault="00A62B3C" w:rsidP="00A62B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2B3C" w:rsidRDefault="00A62B3C" w:rsidP="00A62B3C">
            <w:pPr>
              <w:pStyle w:val="CRCoverPage"/>
              <w:spacing w:after="0"/>
              <w:ind w:left="100"/>
              <w:rPr>
                <w:noProof/>
              </w:rPr>
            </w:pPr>
          </w:p>
        </w:tc>
      </w:tr>
      <w:tr w:rsidR="00A62B3C" w:rsidRPr="008863B9" w14:paraId="45BFE792" w14:textId="77777777" w:rsidTr="008863B9">
        <w:tc>
          <w:tcPr>
            <w:tcW w:w="2694" w:type="dxa"/>
            <w:gridSpan w:val="2"/>
            <w:tcBorders>
              <w:top w:val="single" w:sz="4" w:space="0" w:color="auto"/>
              <w:bottom w:val="single" w:sz="4" w:space="0" w:color="auto"/>
            </w:tcBorders>
          </w:tcPr>
          <w:p w14:paraId="194242DD" w14:textId="77777777" w:rsidR="00A62B3C" w:rsidRPr="008863B9" w:rsidRDefault="00A62B3C" w:rsidP="00A62B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2B3C" w:rsidRPr="008863B9" w:rsidRDefault="00A62B3C" w:rsidP="00A62B3C">
            <w:pPr>
              <w:pStyle w:val="CRCoverPage"/>
              <w:spacing w:after="0"/>
              <w:ind w:left="100"/>
              <w:rPr>
                <w:noProof/>
                <w:sz w:val="8"/>
                <w:szCs w:val="8"/>
              </w:rPr>
            </w:pPr>
          </w:p>
        </w:tc>
      </w:tr>
      <w:tr w:rsidR="00A62B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2B3C" w:rsidRDefault="00A62B3C" w:rsidP="00A62B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2B3C" w:rsidRDefault="00A62B3C" w:rsidP="00A62B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4C7F91" w14:textId="77777777" w:rsidR="00A62B3C" w:rsidRDefault="00A62B3C" w:rsidP="00A62B3C">
      <w:pPr>
        <w:pStyle w:val="StartEndofChange"/>
      </w:pPr>
      <w:bookmarkStart w:id="1" w:name="_Toc20204241"/>
      <w:bookmarkStart w:id="2" w:name="_Toc27894933"/>
      <w:bookmarkStart w:id="3" w:name="_Toc36192014"/>
      <w:bookmarkStart w:id="4" w:name="_Toc45193104"/>
      <w:bookmarkStart w:id="5" w:name="_Toc47592736"/>
      <w:bookmarkStart w:id="6" w:name="_Toc51834823"/>
      <w:bookmarkStart w:id="7" w:name="_Toc178071829"/>
      <w:bookmarkStart w:id="8" w:name="_Toc177741350"/>
      <w:bookmarkStart w:id="9" w:name="_Toc20150191"/>
      <w:bookmarkStart w:id="10" w:name="_Toc27846999"/>
      <w:bookmarkStart w:id="11" w:name="_Toc36188130"/>
      <w:bookmarkStart w:id="12" w:name="_Toc45184037"/>
      <w:bookmarkStart w:id="13" w:name="_Toc47342879"/>
      <w:bookmarkStart w:id="14" w:name="_Toc51769581"/>
      <w:bookmarkStart w:id="15" w:name="_Toc177741348"/>
      <w:bookmarkStart w:id="16" w:name="_Toc20204494"/>
      <w:bookmarkStart w:id="17" w:name="_Toc27895193"/>
      <w:bookmarkStart w:id="18" w:name="_Toc36192290"/>
      <w:bookmarkStart w:id="19" w:name="_Toc45193403"/>
      <w:bookmarkStart w:id="20" w:name="_Toc47593035"/>
      <w:bookmarkStart w:id="21" w:name="_Toc51835122"/>
      <w:bookmarkStart w:id="22" w:name="_Toc178072189"/>
      <w:bookmarkStart w:id="23" w:name="_Toc19197330"/>
      <w:bookmarkStart w:id="24" w:name="_Toc27896483"/>
      <w:bookmarkStart w:id="25" w:name="_Toc36192651"/>
      <w:bookmarkStart w:id="26" w:name="_Toc37076382"/>
      <w:bookmarkStart w:id="27" w:name="_Toc45194828"/>
      <w:bookmarkStart w:id="28" w:name="_Toc47594240"/>
      <w:bookmarkStart w:id="29" w:name="_Toc51836871"/>
      <w:bookmarkStart w:id="30" w:name="_Toc178073140"/>
      <w:bookmarkStart w:id="31" w:name="_Toc19106280"/>
      <w:bookmarkStart w:id="32" w:name="_Toc27823093"/>
      <w:bookmarkStart w:id="33" w:name="_Toc36126564"/>
      <w:bookmarkStart w:id="34" w:name="_Toc45171716"/>
      <w:bookmarkStart w:id="35" w:name="_Toc51754392"/>
      <w:bookmarkStart w:id="36" w:name="_Toc51756095"/>
      <w:bookmarkStart w:id="37" w:name="_Toc51839040"/>
      <w:r>
        <w:rPr>
          <w:rFonts w:hint="eastAsia"/>
        </w:rPr>
        <w:lastRenderedPageBreak/>
        <w:t xml:space="preserve">* </w:t>
      </w:r>
      <w:r>
        <w:t>* * * First</w:t>
      </w:r>
      <w:r>
        <w:rPr>
          <w:rFonts w:hint="eastAsia"/>
        </w:rPr>
        <w:t xml:space="preserve"> </w:t>
      </w:r>
      <w:r>
        <w:t xml:space="preserve">Change * * * * </w:t>
      </w:r>
    </w:p>
    <w:bookmarkEnd w:id="31"/>
    <w:bookmarkEnd w:id="32"/>
    <w:bookmarkEnd w:id="33"/>
    <w:bookmarkEnd w:id="34"/>
    <w:bookmarkEnd w:id="35"/>
    <w:bookmarkEnd w:id="36"/>
    <w:bookmarkEnd w:id="37"/>
    <w:p w14:paraId="4448AADE" w14:textId="77777777" w:rsidR="00A62B3C" w:rsidRPr="00140E21" w:rsidRDefault="00A62B3C" w:rsidP="00A62B3C">
      <w:pPr>
        <w:pStyle w:val="Heading3"/>
        <w:rPr>
          <w:lang w:eastAsia="zh-CN"/>
        </w:rPr>
      </w:pPr>
      <w:r w:rsidRPr="00140E21">
        <w:rPr>
          <w:lang w:eastAsia="zh-CN"/>
        </w:rPr>
        <w:t>4.16.7</w:t>
      </w:r>
      <w:r w:rsidRPr="00140E21">
        <w:rPr>
          <w:lang w:eastAsia="zh-CN"/>
        </w:rPr>
        <w:tab/>
        <w:t>Negotiations for future background data transfer</w:t>
      </w:r>
      <w:bookmarkEnd w:id="1"/>
      <w:bookmarkEnd w:id="2"/>
      <w:bookmarkEnd w:id="3"/>
      <w:bookmarkEnd w:id="4"/>
      <w:bookmarkEnd w:id="5"/>
      <w:bookmarkEnd w:id="6"/>
      <w:bookmarkEnd w:id="7"/>
    </w:p>
    <w:p w14:paraId="32CFD001" w14:textId="77777777" w:rsidR="00A62B3C" w:rsidRPr="00140E21" w:rsidRDefault="00A62B3C" w:rsidP="00A62B3C">
      <w:pPr>
        <w:pStyle w:val="Heading4"/>
        <w:rPr>
          <w:lang w:eastAsia="zh-CN"/>
        </w:rPr>
      </w:pPr>
      <w:bookmarkStart w:id="38" w:name="_CR4_16_7_1"/>
      <w:bookmarkStart w:id="39" w:name="_Toc20204242"/>
      <w:bookmarkStart w:id="40" w:name="_Toc27894934"/>
      <w:bookmarkStart w:id="41" w:name="_Toc36192015"/>
      <w:bookmarkStart w:id="42" w:name="_Toc45193105"/>
      <w:bookmarkStart w:id="43" w:name="_Toc47592737"/>
      <w:bookmarkStart w:id="44" w:name="_Toc51834824"/>
      <w:bookmarkStart w:id="45" w:name="_Toc178071830"/>
      <w:bookmarkEnd w:id="38"/>
      <w:r w:rsidRPr="00140E21">
        <w:rPr>
          <w:lang w:eastAsia="zh-CN"/>
        </w:rPr>
        <w:t>4.16.7.1</w:t>
      </w:r>
      <w:r w:rsidRPr="00140E21">
        <w:rPr>
          <w:lang w:eastAsia="zh-CN"/>
        </w:rPr>
        <w:tab/>
        <w:t>General</w:t>
      </w:r>
      <w:bookmarkEnd w:id="39"/>
      <w:bookmarkEnd w:id="40"/>
      <w:bookmarkEnd w:id="41"/>
      <w:bookmarkEnd w:id="42"/>
      <w:bookmarkEnd w:id="43"/>
      <w:bookmarkEnd w:id="44"/>
      <w:bookmarkEnd w:id="45"/>
    </w:p>
    <w:p w14:paraId="696B8988" w14:textId="27CD59C9" w:rsidR="00A62B3C" w:rsidRDefault="00A62B3C" w:rsidP="00A62B3C">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 xml:space="preserve">optionally </w:t>
      </w:r>
      <w:ins w:id="46" w:author="Lenovo" w:date="2025-02-10T20:41:00Z">
        <w:r>
          <w:t xml:space="preserve">energy related information </w:t>
        </w:r>
      </w:ins>
      <w:r>
        <w:t xml:space="preserve">and a </w:t>
      </w:r>
      <w:r w:rsidRPr="00140E21">
        <w:t>maximum aggregated bitrate, as described in clause 6.1.</w:t>
      </w:r>
      <w:r>
        <w:t>2.4 of TS 23.503 [20]</w:t>
      </w:r>
      <w:r w:rsidRPr="00140E21">
        <w:t>.</w:t>
      </w:r>
    </w:p>
    <w:p w14:paraId="5D881812" w14:textId="77777777" w:rsidR="00A62B3C" w:rsidRPr="00140E21" w:rsidRDefault="00A62B3C" w:rsidP="00A62B3C">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 xml:space="preserve">the AF invokes the </w:t>
      </w:r>
      <w:proofErr w:type="spellStart"/>
      <w:r w:rsidRPr="00140E21">
        <w:t>Npcf_PolicyAuthorization_Create</w:t>
      </w:r>
      <w:proofErr w:type="spellEnd"/>
      <w:r w:rsidRPr="00140E21">
        <w:t xml:space="preserv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4910596F" w14:textId="77777777" w:rsidR="00A62B3C" w:rsidRPr="00140E21" w:rsidRDefault="00A62B3C" w:rsidP="00A62B3C">
      <w:pPr>
        <w:rPr>
          <w:lang w:eastAsia="zh-CN"/>
        </w:rPr>
      </w:pPr>
      <w:r w:rsidRPr="00140E21">
        <w:rPr>
          <w:lang w:eastAsia="zh-CN"/>
        </w:rPr>
        <w:t xml:space="preserve">The procedure for BDT warning notification as specified in clause 4.16.7.3 enables the PCF to notify the AF that the network performance </w:t>
      </w:r>
      <w:proofErr w:type="gramStart"/>
      <w:r w:rsidRPr="00140E21">
        <w:rPr>
          <w:lang w:eastAsia="zh-CN"/>
        </w:rPr>
        <w:t>in the area of</w:t>
      </w:r>
      <w:proofErr w:type="gramEnd"/>
      <w:r w:rsidRPr="00140E21">
        <w:rPr>
          <w:lang w:eastAsia="zh-CN"/>
        </w:rPr>
        <w:t xml:space="preserve">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1343CA93" w14:textId="77777777" w:rsidR="00A62B3C" w:rsidRPr="00140E21" w:rsidRDefault="00A62B3C" w:rsidP="00A62B3C">
      <w:pPr>
        <w:pStyle w:val="Heading4"/>
        <w:rPr>
          <w:lang w:eastAsia="zh-CN"/>
        </w:rPr>
      </w:pPr>
      <w:bookmarkStart w:id="47" w:name="_CR4_16_7_2"/>
      <w:bookmarkStart w:id="48" w:name="_Toc20204243"/>
      <w:bookmarkStart w:id="49" w:name="_Toc27894935"/>
      <w:bookmarkStart w:id="50" w:name="_Toc36192016"/>
      <w:bookmarkStart w:id="51" w:name="_Toc45193106"/>
      <w:bookmarkStart w:id="52" w:name="_Toc47592738"/>
      <w:bookmarkStart w:id="53" w:name="_Toc51834825"/>
      <w:bookmarkStart w:id="54" w:name="_Toc178071831"/>
      <w:bookmarkEnd w:id="47"/>
      <w:r w:rsidRPr="00140E21">
        <w:rPr>
          <w:lang w:eastAsia="zh-CN"/>
        </w:rPr>
        <w:t>4.16.7.2</w:t>
      </w:r>
      <w:r w:rsidRPr="00140E21">
        <w:rPr>
          <w:lang w:eastAsia="zh-CN"/>
        </w:rPr>
        <w:tab/>
        <w:t>Procedures for future background data transfer</w:t>
      </w:r>
      <w:bookmarkEnd w:id="48"/>
      <w:bookmarkEnd w:id="49"/>
      <w:bookmarkEnd w:id="50"/>
      <w:bookmarkEnd w:id="51"/>
      <w:bookmarkEnd w:id="52"/>
      <w:bookmarkEnd w:id="53"/>
      <w:bookmarkEnd w:id="54"/>
    </w:p>
    <w:bookmarkStart w:id="55" w:name="_MON_1581547308"/>
    <w:bookmarkEnd w:id="55"/>
    <w:p w14:paraId="2ABF1550" w14:textId="77777777" w:rsidR="00A62B3C" w:rsidRPr="00140E21" w:rsidRDefault="00A62B3C" w:rsidP="00A62B3C">
      <w:pPr>
        <w:pStyle w:val="TH"/>
      </w:pPr>
      <w:r w:rsidRPr="00140E21">
        <w:object w:dxaOrig="8705" w:dyaOrig="5799" w14:anchorId="0D0D6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in" o:ole="">
            <v:imagedata r:id="rId12" o:title=""/>
          </v:shape>
          <o:OLEObject Type="Embed" ProgID="Word.Picture.8" ShapeID="_x0000_i1025" DrawAspect="Content" ObjectID="_1800727808" r:id="rId13"/>
        </w:object>
      </w:r>
    </w:p>
    <w:p w14:paraId="7FA16278" w14:textId="77777777" w:rsidR="00A62B3C" w:rsidRPr="00140E21" w:rsidRDefault="00A62B3C" w:rsidP="00A62B3C">
      <w:pPr>
        <w:pStyle w:val="TF"/>
      </w:pPr>
      <w:bookmarkStart w:id="56" w:name="_CRFigure4_16_7_21"/>
      <w:r w:rsidRPr="00140E21">
        <w:t xml:space="preserve">Figure </w:t>
      </w:r>
      <w:bookmarkEnd w:id="56"/>
      <w:r w:rsidRPr="00140E21">
        <w:t>4.16.7.2-1: Negotiation for future background data transfer</w:t>
      </w:r>
    </w:p>
    <w:p w14:paraId="6D4B8F93" w14:textId="508C343A" w:rsidR="00A62B3C" w:rsidRPr="00140E21" w:rsidRDefault="00A62B3C" w:rsidP="00A62B3C">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w:t>
      </w:r>
      <w:ins w:id="57" w:author="Lenovo" w:date="2025-02-10T20:42:00Z">
        <w:r>
          <w:t xml:space="preserve"> </w:t>
        </w:r>
        <w:r>
          <w:t>energy related indicator</w:t>
        </w:r>
      </w:ins>
      <w:r>
        <w:t xml:space="preserve">, </w:t>
      </w:r>
      <w:r w:rsidRPr="00140E21">
        <w:t>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06CFEF85" w14:textId="77777777" w:rsidR="00A62B3C" w:rsidRPr="00140E21" w:rsidRDefault="00A62B3C" w:rsidP="00A62B3C">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72247131" w14:textId="26178A60" w:rsidR="00A62B3C" w:rsidRPr="00140E21" w:rsidRDefault="00A62B3C" w:rsidP="00A62B3C">
      <w:pPr>
        <w:pStyle w:val="B1"/>
      </w:pPr>
      <w:r w:rsidRPr="00140E21">
        <w:lastRenderedPageBreak/>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w:t>
      </w:r>
      <w:ins w:id="58" w:author="Lenovo" w:date="2025-02-10T20:44:00Z">
        <w:r w:rsidRPr="00A62B3C">
          <w:t xml:space="preserve"> </w:t>
        </w:r>
        <w:r>
          <w:t>energy related indicator</w:t>
        </w:r>
      </w:ins>
      <w:r>
        <w:t xml:space="preserve">, </w:t>
      </w:r>
      <w:r w:rsidRPr="00140E21">
        <w:t>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7B17679F" w14:textId="77777777" w:rsidR="00A62B3C" w:rsidRPr="00140E21" w:rsidRDefault="00A62B3C" w:rsidP="00A62B3C">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4BEF44A8" w14:textId="77777777" w:rsidR="00A62B3C" w:rsidRPr="00140E21" w:rsidRDefault="00A62B3C" w:rsidP="00A62B3C">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3529D1A6" w14:textId="77777777" w:rsidR="00A62B3C" w:rsidRPr="00140E21" w:rsidRDefault="00A62B3C" w:rsidP="00A62B3C">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205CA75F" w14:textId="5E0C24C4" w:rsidR="00A62B3C" w:rsidRPr="00140E21" w:rsidRDefault="00A62B3C" w:rsidP="00A62B3C">
      <w:pPr>
        <w:pStyle w:val="B1"/>
        <w:rPr>
          <w:lang w:eastAsia="zh-CN"/>
        </w:rPr>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r w:rsidRPr="009E53A4">
        <w:t xml:space="preserve"> </w:t>
      </w:r>
      <w:ins w:id="59" w:author="Lenovo" w:date="2025-02-10T20:44:00Z">
        <w:r>
          <w:t xml:space="preserve">The H-PCF may interact with EIF to obtain energy related information for the Desired time window and Area of Interest </w:t>
        </w:r>
        <w:r>
          <w:rPr>
            <w:rFonts w:eastAsia="MS Mincho" w:hint="eastAsia"/>
            <w:lang w:eastAsia="ja-JP"/>
          </w:rPr>
          <w:t xml:space="preserve">if </w:t>
        </w:r>
        <w:r>
          <w:rPr>
            <w:rFonts w:eastAsiaTheme="minorEastAsia"/>
          </w:rPr>
          <w:t xml:space="preserve">the </w:t>
        </w:r>
        <w:proofErr w:type="spellStart"/>
        <w:r>
          <w:rPr>
            <w:rFonts w:eastAsiaTheme="minorEastAsia"/>
          </w:rPr>
          <w:t>Npcf_BDTPolicyControl_Create</w:t>
        </w:r>
        <w:proofErr w:type="spellEnd"/>
        <w:r>
          <w:rPr>
            <w:rFonts w:eastAsiaTheme="minorEastAsia"/>
          </w:rPr>
          <w:t xml:space="preserve"> Request contains the </w:t>
        </w:r>
        <w:r>
          <w:rPr>
            <w:rFonts w:eastAsia="MS Mincho" w:hint="eastAsia"/>
            <w:lang w:eastAsia="ja-JP"/>
          </w:rPr>
          <w:t>energy indicator</w:t>
        </w:r>
        <w:r>
          <w:t>.</w:t>
        </w:r>
      </w:ins>
    </w:p>
    <w:p w14:paraId="1D8DA7BA" w14:textId="77777777" w:rsidR="00A62B3C" w:rsidRPr="00140E21" w:rsidRDefault="00A62B3C" w:rsidP="00A62B3C">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5E685798" w14:textId="77777777" w:rsidR="00A62B3C" w:rsidRPr="00140E21" w:rsidRDefault="00A62B3C" w:rsidP="00A62B3C">
      <w:pPr>
        <w:pStyle w:val="NO"/>
      </w:pPr>
      <w:r w:rsidRPr="00140E21">
        <w:t>NOTE 3:</w:t>
      </w:r>
      <w:r w:rsidRPr="00140E21">
        <w:tab/>
        <w:t>The maximum aggregated bitrate is not enforced in the network.</w:t>
      </w:r>
    </w:p>
    <w:p w14:paraId="63F557EE" w14:textId="469CBF75" w:rsidR="00A62B3C" w:rsidRPr="00140E21" w:rsidRDefault="00A62B3C" w:rsidP="00A62B3C">
      <w:pPr>
        <w:pStyle w:val="B1"/>
      </w:pPr>
      <w:r w:rsidRPr="00140E21">
        <w:t>6.</w:t>
      </w:r>
      <w:r w:rsidRPr="00140E21">
        <w:tab/>
        <w:t xml:space="preserve">The H-PCF send the acknowledge message to the NEF with the acceptable </w:t>
      </w:r>
      <w:r>
        <w:t xml:space="preserve">Background Data </w:t>
      </w:r>
      <w:r w:rsidR="0089481D">
        <w:t xml:space="preserve">T </w:t>
      </w:r>
      <w:r>
        <w:t>T</w:t>
      </w:r>
      <w:r w:rsidRPr="00140E21">
        <w:t>ransfer policies and a Background Data Transfer Reference ID.</w:t>
      </w:r>
    </w:p>
    <w:p w14:paraId="563B2D03" w14:textId="77777777" w:rsidR="00A62B3C" w:rsidRPr="00140E21" w:rsidRDefault="00A62B3C" w:rsidP="00A62B3C">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373AA6FB" w14:textId="706E005F" w:rsidR="00A62B3C" w:rsidRPr="00140E21" w:rsidRDefault="00A62B3C" w:rsidP="00A62B3C">
      <w:pPr>
        <w:pStyle w:val="NO"/>
      </w:pPr>
      <w:r w:rsidRPr="00140E21">
        <w:t>NOTE 4:</w:t>
      </w:r>
      <w:r w:rsidRPr="00140E21">
        <w:tab/>
        <w:t xml:space="preserve">If the NEF receives only one </w:t>
      </w:r>
      <w:r>
        <w:t xml:space="preserve">Background Data </w:t>
      </w:r>
      <w:r w:rsidR="0089481D">
        <w:t xml:space="preserve">T </w:t>
      </w:r>
      <w:r>
        <w:t>T</w:t>
      </w:r>
      <w:r w:rsidRPr="00140E21">
        <w:t>ransfer policy, the AF is not required to confirm.</w:t>
      </w:r>
    </w:p>
    <w:p w14:paraId="6024AB52" w14:textId="77777777" w:rsidR="00A62B3C" w:rsidRPr="00140E21" w:rsidRDefault="00A62B3C" w:rsidP="00A62B3C">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79CD5535" w14:textId="77777777" w:rsidR="00A62B3C" w:rsidRPr="00140E21" w:rsidRDefault="00A62B3C" w:rsidP="00A62B3C">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554ACC16" w14:textId="77777777" w:rsidR="00A62B3C" w:rsidRPr="00140E21" w:rsidRDefault="00A62B3C" w:rsidP="00A62B3C">
      <w:pPr>
        <w:pStyle w:val="B1"/>
      </w:pPr>
      <w:r w:rsidRPr="00140E21">
        <w:t>10.</w:t>
      </w:r>
      <w:r w:rsidRPr="00140E21">
        <w:tab/>
        <w:t>The H-PCF sends the acknowledge message to the NEF.</w:t>
      </w:r>
    </w:p>
    <w:p w14:paraId="31844F52" w14:textId="77777777" w:rsidR="00A62B3C" w:rsidRPr="00140E21" w:rsidRDefault="00A62B3C" w:rsidP="00A62B3C">
      <w:pPr>
        <w:pStyle w:val="B1"/>
      </w:pPr>
      <w:r w:rsidRPr="00140E21">
        <w:t>11.</w:t>
      </w:r>
      <w:r w:rsidRPr="00140E21">
        <w:tab/>
        <w:t>The NEF sends the acknowledge message to the AF.</w:t>
      </w:r>
    </w:p>
    <w:p w14:paraId="3BE3C2C6" w14:textId="58E193C0" w:rsidR="00A62B3C" w:rsidRPr="00140E21" w:rsidRDefault="00A62B3C" w:rsidP="00A62B3C">
      <w:pPr>
        <w:pStyle w:val="B1"/>
      </w:pPr>
      <w:r w:rsidRPr="00140E21">
        <w:t>12.</w:t>
      </w:r>
      <w:r w:rsidRPr="00140E21">
        <w:tab/>
        <w:t xml:space="preserve">The H-PCF stores the Background Data Transfer Reference ID together with the new </w:t>
      </w:r>
      <w:r>
        <w:t xml:space="preserve">Background Data </w:t>
      </w:r>
      <w:r w:rsidR="0089481D">
        <w:t xml:space="preserve">T </w:t>
      </w:r>
      <w:r>
        <w:t>T</w:t>
      </w:r>
      <w:r w:rsidRPr="00140E21">
        <w:t xml:space="preserve">ransfer policy, the </w:t>
      </w:r>
      <w:r>
        <w:t>corresponding related information (i.e. volume of data to be transferred per UE, the expected amount of UEs), optionally</w:t>
      </w:r>
      <w:r w:rsidRPr="00A62B3C">
        <w:t xml:space="preserve"> </w:t>
      </w:r>
      <w:ins w:id="60" w:author="Lenovo" w:date="2025-02-10T20:46:00Z">
        <w:r>
          <w:t>energy indicator</w:t>
        </w:r>
      </w:ins>
      <w:r>
        <w:t xml:space="preserve">,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2BB3F26F" w14:textId="77777777" w:rsidR="00A62B3C" w:rsidRDefault="00A62B3C" w:rsidP="00A62B3C">
      <w:pPr>
        <w:pStyle w:val="B1"/>
      </w:pPr>
      <w:r w:rsidRPr="00140E21">
        <w:t>13.</w:t>
      </w:r>
      <w:r w:rsidRPr="00140E21">
        <w:tab/>
        <w:t>The UDR sends a response to the H-PCF as its acknowledgement.</w:t>
      </w:r>
    </w:p>
    <w:p w14:paraId="31685142" w14:textId="77777777" w:rsidR="00A62B3C" w:rsidRPr="00140E21" w:rsidRDefault="00A62B3C" w:rsidP="00A62B3C">
      <w:pPr>
        <w:pStyle w:val="B1"/>
        <w:ind w:left="0" w:firstLine="0"/>
      </w:pPr>
    </w:p>
    <w:p w14:paraId="0A022F04" w14:textId="77777777" w:rsidR="00A62B3C" w:rsidRPr="00140E21" w:rsidRDefault="00A62B3C" w:rsidP="00A62B3C">
      <w:pPr>
        <w:pStyle w:val="Heading4"/>
        <w:rPr>
          <w:lang w:eastAsia="zh-CN"/>
        </w:rPr>
      </w:pPr>
      <w:bookmarkStart w:id="61" w:name="_CR4_16_7_3"/>
      <w:bookmarkStart w:id="62" w:name="_Toc20204244"/>
      <w:bookmarkStart w:id="63" w:name="_Toc27894936"/>
      <w:bookmarkStart w:id="64" w:name="_Toc36192017"/>
      <w:bookmarkStart w:id="65" w:name="_Toc45193107"/>
      <w:bookmarkStart w:id="66" w:name="_Toc47592739"/>
      <w:bookmarkStart w:id="67" w:name="_Toc51834826"/>
      <w:bookmarkStart w:id="68" w:name="_Toc178071832"/>
      <w:bookmarkEnd w:id="61"/>
      <w:r w:rsidRPr="00140E21">
        <w:rPr>
          <w:lang w:eastAsia="zh-CN"/>
        </w:rPr>
        <w:lastRenderedPageBreak/>
        <w:t>4.16.7.3</w:t>
      </w:r>
      <w:r w:rsidRPr="00140E21">
        <w:rPr>
          <w:lang w:eastAsia="zh-CN"/>
        </w:rPr>
        <w:tab/>
        <w:t>Procedure for BDT warning notification</w:t>
      </w:r>
      <w:bookmarkEnd w:id="62"/>
      <w:bookmarkEnd w:id="63"/>
      <w:bookmarkEnd w:id="64"/>
      <w:bookmarkEnd w:id="65"/>
      <w:bookmarkEnd w:id="66"/>
      <w:bookmarkEnd w:id="67"/>
      <w:bookmarkEnd w:id="68"/>
    </w:p>
    <w:p w14:paraId="10D25E5C" w14:textId="77777777" w:rsidR="00A62B3C" w:rsidRDefault="00A62B3C" w:rsidP="00A62B3C">
      <w:pPr>
        <w:pStyle w:val="TH"/>
        <w:rPr>
          <w:lang w:eastAsia="zh-CN"/>
        </w:rPr>
      </w:pPr>
      <w:r>
        <w:object w:dxaOrig="23161" w:dyaOrig="28771" w14:anchorId="56A99F14">
          <v:shape id="_x0000_i1026" type="#_x0000_t75" style="width:417.75pt;height:518.25pt" o:ole="">
            <v:imagedata r:id="rId14" o:title=""/>
          </v:shape>
          <o:OLEObject Type="Embed" ProgID="Visio.Drawing.15" ShapeID="_x0000_i1026" DrawAspect="Content" ObjectID="_1800727809" r:id="rId15"/>
        </w:object>
      </w:r>
    </w:p>
    <w:p w14:paraId="717AA1D9" w14:textId="77777777" w:rsidR="00A62B3C" w:rsidRPr="00140E21" w:rsidRDefault="00A62B3C" w:rsidP="00A62B3C">
      <w:pPr>
        <w:pStyle w:val="TF"/>
        <w:rPr>
          <w:lang w:eastAsia="zh-CN"/>
        </w:rPr>
      </w:pPr>
      <w:bookmarkStart w:id="69" w:name="_CRFigure4_16_7_31"/>
      <w:r w:rsidRPr="00140E21">
        <w:rPr>
          <w:lang w:eastAsia="zh-CN"/>
        </w:rPr>
        <w:t xml:space="preserve">Figure </w:t>
      </w:r>
      <w:bookmarkEnd w:id="69"/>
      <w:r w:rsidRPr="00140E21">
        <w:rPr>
          <w:lang w:eastAsia="zh-CN"/>
        </w:rPr>
        <w:t>4.16.7.3-1: The procedure for BDT warning notification</w:t>
      </w:r>
    </w:p>
    <w:p w14:paraId="089FE50A" w14:textId="78D0BFF3" w:rsidR="00A62B3C" w:rsidRPr="00140E21" w:rsidRDefault="00A62B3C" w:rsidP="00A62B3C">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r w:rsidRPr="00B819B1">
        <w:t xml:space="preserve"> </w:t>
      </w:r>
      <w:ins w:id="70" w:author="Lenovo" w:date="2025-02-10T20:46:00Z">
        <w:r>
          <w:t xml:space="preserve">The PCF </w:t>
        </w:r>
        <w:r w:rsidRPr="00B819B1">
          <w:rPr>
            <w:lang w:val="en-US"/>
          </w:rPr>
          <w:t>has sub</w:t>
        </w:r>
        <w:r>
          <w:rPr>
            <w:lang w:val="en-US"/>
          </w:rPr>
          <w:t xml:space="preserve">scribed to EIF to obtain </w:t>
        </w:r>
        <w:r>
          <w:t>energy related information for the Desired time window and Area of Interest.</w:t>
        </w:r>
      </w:ins>
    </w:p>
    <w:p w14:paraId="792276FD" w14:textId="14695F8E" w:rsidR="00A62B3C" w:rsidRDefault="00A62B3C" w:rsidP="00A62B3C">
      <w:pPr>
        <w:pStyle w:val="B1"/>
        <w:rPr>
          <w:lang w:eastAsia="zh-CN"/>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analytics</w:t>
      </w:r>
      <w:r w:rsidRPr="00140E21">
        <w:rPr>
          <w:lang w:eastAsia="zh-CN"/>
        </w:rPr>
        <w:t xml:space="preserve"> </w:t>
      </w:r>
      <w:proofErr w:type="gramStart"/>
      <w:r w:rsidRPr="00140E21">
        <w:rPr>
          <w:lang w:eastAsia="zh-CN"/>
        </w:rPr>
        <w:t>in the area of</w:t>
      </w:r>
      <w:proofErr w:type="gramEnd"/>
      <w:r w:rsidRPr="00140E21">
        <w:rPr>
          <w:lang w:eastAsia="zh-CN"/>
        </w:rPr>
        <w:t xml:space="preserve">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r>
        <w:rPr>
          <w:lang w:eastAsia="zh-CN"/>
        </w:rPr>
        <w:t xml:space="preserve"> </w:t>
      </w:r>
      <w:ins w:id="71" w:author="Lenovo" w:date="2025-02-10T20:47:00Z">
        <w:r>
          <w:t>The PCF is notified with energy related information from EIF.</w:t>
        </w:r>
      </w:ins>
    </w:p>
    <w:p w14:paraId="3A3BB741" w14:textId="77777777" w:rsidR="00A62B3C" w:rsidRPr="00140E21" w:rsidRDefault="00A62B3C" w:rsidP="00A62B3C">
      <w:pPr>
        <w:pStyle w:val="B1"/>
        <w:rPr>
          <w:lang w:eastAsia="zh-CN"/>
        </w:rPr>
      </w:pPr>
      <w:r w:rsidRPr="00140E21">
        <w:rPr>
          <w:lang w:eastAsia="zh-CN"/>
        </w:rPr>
        <w:lastRenderedPageBreak/>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1FF20F75" w14:textId="77777777" w:rsidR="00A62B3C" w:rsidRDefault="00A62B3C" w:rsidP="00A62B3C">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2447C2FD" w14:textId="2F3ACC30" w:rsidR="00A62B3C" w:rsidRDefault="00A62B3C" w:rsidP="00A62B3C">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 </w:t>
      </w:r>
      <w:ins w:id="72" w:author="Lenovo" w:date="2025-02-10T20:47:00Z">
        <w:r>
          <w:rPr>
            <w:lang w:eastAsia="zh-CN"/>
          </w:rPr>
          <w:t>or from the notification received from EIF</w:t>
        </w:r>
      </w:ins>
      <w:r>
        <w:rPr>
          <w:lang w:eastAsia="zh-CN"/>
        </w:rPr>
        <w:t>. For each of them, the H-PCF</w:t>
      </w:r>
      <w:r w:rsidRPr="00140E21">
        <w:rPr>
          <w:lang w:eastAsia="zh-CN"/>
        </w:rPr>
        <w:t xml:space="preserve"> determines the ASP of which the background traffic will be influenced by the degradation of network </w:t>
      </w:r>
      <w:proofErr w:type="spellStart"/>
      <w:r w:rsidRPr="00140E21">
        <w:rPr>
          <w:lang w:eastAsia="zh-CN"/>
        </w:rPr>
        <w:t>performance</w:t>
      </w:r>
      <w:del w:id="73" w:author="Lenovo" w:date="2025-02-10T20:48:00Z">
        <w:r w:rsidRPr="00140E21" w:rsidDel="00A62B3C">
          <w:rPr>
            <w:lang w:eastAsia="zh-CN"/>
          </w:rPr>
          <w:delText xml:space="preserve"> </w:delText>
        </w:r>
      </w:del>
      <w:ins w:id="74" w:author="Lenovo" w:date="2025-02-10T20:48:00Z">
        <w:r>
          <w:rPr>
            <w:lang w:eastAsia="zh-CN"/>
          </w:rPr>
          <w:t>or</w:t>
        </w:r>
        <w:proofErr w:type="spellEnd"/>
        <w:r>
          <w:rPr>
            <w:lang w:eastAsia="zh-CN"/>
          </w:rPr>
          <w:t xml:space="preserve"> considering the energy related information</w:t>
        </w:r>
        <w:r w:rsidDel="00A62B3C">
          <w:rPr>
            <w:lang w:eastAsia="zh-CN"/>
          </w:rPr>
          <w:t xml:space="preserve"> </w:t>
        </w:r>
      </w:ins>
      <w:del w:id="75" w:author="Lenovo" w:date="2025-02-10T20:48:00Z">
        <w:r w:rsidDel="00A62B3C">
          <w:rPr>
            <w:lang w:eastAsia="zh-CN"/>
          </w:rPr>
          <w:delText>or considering the energy related information</w:delText>
        </w:r>
      </w:del>
      <w:r>
        <w:rPr>
          <w:lang w:eastAsia="zh-CN"/>
        </w:rPr>
        <w:t xml:space="preserve">, </w:t>
      </w:r>
      <w:r w:rsidRPr="00140E21">
        <w:rPr>
          <w:lang w:eastAsia="zh-CN"/>
        </w:rPr>
        <w:t>and which requested the H-PCF to send the notification.</w:t>
      </w:r>
      <w:r>
        <w:rPr>
          <w:lang w:eastAsia="zh-CN"/>
        </w:rPr>
        <w:t xml:space="preserve"> The PCF then performs the following steps for each of the determined ASPs, i.e. Steps 6 - 16 can occur multiple times (i.e. once per ASP).</w:t>
      </w:r>
    </w:p>
    <w:p w14:paraId="70102253" w14:textId="77777777" w:rsidR="00A62B3C" w:rsidRDefault="00A62B3C" w:rsidP="00A62B3C">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3601AFC2" w14:textId="77777777" w:rsidR="00A62B3C" w:rsidRDefault="00A62B3C" w:rsidP="00A62B3C">
      <w:pPr>
        <w:pStyle w:val="NO"/>
      </w:pPr>
      <w:r>
        <w:t>NOTE 1:</w:t>
      </w:r>
      <w:r>
        <w:tab/>
        <w:t>The BDT policies of an ASP which did not request to be notified are kept and no interaction with this ASP occurs.</w:t>
      </w:r>
    </w:p>
    <w:p w14:paraId="79C064A3" w14:textId="77777777" w:rsidR="00A62B3C" w:rsidRPr="00140E21" w:rsidRDefault="00A62B3C" w:rsidP="00A62B3C">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64E1C623" w14:textId="77777777" w:rsidR="00A62B3C" w:rsidRDefault="00A62B3C" w:rsidP="00A62B3C">
      <w:pPr>
        <w:pStyle w:val="NO"/>
      </w:pPr>
      <w:r>
        <w:t>NOTE 2:</w:t>
      </w:r>
      <w:r>
        <w:tab/>
        <w:t>The BDT policies that are applicable for future sessions are checked by the PCF in step 6.</w:t>
      </w:r>
    </w:p>
    <w:p w14:paraId="447B0F8C" w14:textId="77777777" w:rsidR="00A62B3C" w:rsidRDefault="00A62B3C" w:rsidP="00A62B3C">
      <w:pPr>
        <w:pStyle w:val="B1"/>
        <w:rPr>
          <w:lang w:eastAsia="zh-CN"/>
        </w:rPr>
      </w:pPr>
      <w:r>
        <w:rPr>
          <w:lang w:eastAsia="zh-CN"/>
        </w:rPr>
        <w:t>8.</w:t>
      </w:r>
      <w:r>
        <w:rPr>
          <w:lang w:eastAsia="zh-CN"/>
        </w:rPr>
        <w:tab/>
        <w:t>The UDR sends a response to the H-PCF as acknowledgement.</w:t>
      </w:r>
    </w:p>
    <w:p w14:paraId="401037BD" w14:textId="77777777" w:rsidR="00A62B3C" w:rsidRPr="00140E21" w:rsidRDefault="00A62B3C" w:rsidP="00A62B3C">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49372B3F" w14:textId="77777777" w:rsidR="00A62B3C" w:rsidRPr="00140E21" w:rsidRDefault="00A62B3C" w:rsidP="00A62B3C">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6482E4B4" w14:textId="77777777" w:rsidR="00A62B3C" w:rsidRDefault="00A62B3C" w:rsidP="00A62B3C">
      <w:pPr>
        <w:pStyle w:val="B1"/>
        <w:rPr>
          <w:lang w:eastAsia="zh-CN"/>
        </w:rPr>
      </w:pPr>
      <w:r>
        <w:rPr>
          <w:lang w:eastAsia="zh-CN"/>
        </w:rPr>
        <w:t>11.</w:t>
      </w:r>
      <w:r>
        <w:rPr>
          <w:lang w:eastAsia="zh-CN"/>
        </w:rPr>
        <w:tab/>
        <w:t>The AF checks the new Background Data Transfer policies included in the candidate list in the BDT warning notification.</w:t>
      </w:r>
    </w:p>
    <w:p w14:paraId="0C8CBEE9" w14:textId="77777777" w:rsidR="00A62B3C" w:rsidRDefault="00A62B3C" w:rsidP="00A62B3C">
      <w:pPr>
        <w:pStyle w:val="B1"/>
        <w:rPr>
          <w:lang w:eastAsia="zh-CN"/>
        </w:rPr>
      </w:pPr>
      <w:r>
        <w:rPr>
          <w:lang w:eastAsia="zh-CN"/>
        </w:rPr>
        <w:t>12.</w:t>
      </w:r>
      <w:r>
        <w:rPr>
          <w:lang w:eastAsia="zh-CN"/>
        </w:rPr>
        <w:tab/>
        <w:t>If the AF selects any of the new Background Data Transfer policies, the steps 8-13 from clause 4.16.7.2 are executed.</w:t>
      </w:r>
    </w:p>
    <w:p w14:paraId="0E84AB3E" w14:textId="77777777" w:rsidR="00A62B3C" w:rsidRDefault="00A62B3C" w:rsidP="00A62B3C">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12AA1EA7" w14:textId="77777777" w:rsidR="00A62B3C" w:rsidRDefault="00A62B3C" w:rsidP="00A62B3C">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236697D4" w14:textId="77777777" w:rsidR="00A62B3C" w:rsidRDefault="00A62B3C" w:rsidP="00A62B3C">
      <w:pPr>
        <w:pStyle w:val="NO"/>
      </w:pPr>
      <w:r>
        <w:t>NOTE 3:</w:t>
      </w:r>
      <w:r>
        <w:tab/>
        <w:t>The PCF can also remove the no longer valid BDT policy after an operator configurable time for the case that the AF does not respond.</w:t>
      </w:r>
    </w:p>
    <w:p w14:paraId="31DB6B78" w14:textId="77777777" w:rsidR="00A62B3C" w:rsidRDefault="00A62B3C" w:rsidP="00A62B3C">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49B6B110" w14:textId="77777777" w:rsidR="00A62B3C" w:rsidRPr="00140E21" w:rsidRDefault="00A62B3C" w:rsidP="00A62B3C">
      <w:pPr>
        <w:rPr>
          <w:lang w:eastAsia="zh-CN"/>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w:t>
      </w:r>
      <w:proofErr w:type="gramStart"/>
      <w:r w:rsidRPr="00140E21">
        <w:rPr>
          <w:lang w:eastAsia="zh-CN"/>
        </w:rPr>
        <w:t>in order to</w:t>
      </w:r>
      <w:proofErr w:type="gramEnd"/>
      <w:r w:rsidRPr="00140E21">
        <w:rPr>
          <w:lang w:eastAsia="zh-CN"/>
        </w:rPr>
        <w:t xml:space="preserve"> provide this information for the H-PCF.</w:t>
      </w:r>
    </w:p>
    <w:p w14:paraId="00B37DD2" w14:textId="77777777" w:rsidR="00A62B3C" w:rsidRDefault="00A62B3C" w:rsidP="00A62B3C">
      <w:pPr>
        <w:pStyle w:val="StartEndofChange"/>
      </w:pPr>
      <w:bookmarkStart w:id="76" w:name="_CR5_2_5_5_1"/>
      <w:bookmarkStart w:id="77" w:name="_CR5_2_5_5_2"/>
      <w:bookmarkStart w:id="78" w:name="_CR5_2_5_5_3"/>
      <w:bookmarkStart w:id="79" w:name="_CR5_2_5_5_4"/>
      <w:bookmarkStart w:id="80" w:name="_CR6_2_6_1"/>
      <w:bookmarkStart w:id="81" w:name="_Hlk12366759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76"/>
      <w:bookmarkEnd w:id="77"/>
      <w:bookmarkEnd w:id="78"/>
      <w:bookmarkEnd w:id="79"/>
      <w:bookmarkEnd w:id="80"/>
      <w:r>
        <w:rPr>
          <w:rFonts w:hint="eastAsia"/>
        </w:rPr>
        <w:t xml:space="preserve">* </w:t>
      </w:r>
      <w:r>
        <w:t xml:space="preserve">* * * End </w:t>
      </w:r>
      <w:bookmarkEnd w:id="81"/>
      <w:r>
        <w:t>of</w:t>
      </w:r>
      <w:r>
        <w:rPr>
          <w:rFonts w:hint="eastAsia"/>
        </w:rPr>
        <w:t xml:space="preserve"> </w:t>
      </w:r>
      <w:r>
        <w:t xml:space="preserve">Change * * * * </w:t>
      </w:r>
    </w:p>
    <w:p w14:paraId="00EE8DF3" w14:textId="77777777" w:rsidR="00A62B3C" w:rsidRDefault="00A62B3C" w:rsidP="00A62B3C">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4B0D0" w14:textId="77777777" w:rsidR="00317781" w:rsidRDefault="00317781">
      <w:r>
        <w:separator/>
      </w:r>
    </w:p>
  </w:endnote>
  <w:endnote w:type="continuationSeparator" w:id="0">
    <w:p w14:paraId="0D793CEC" w14:textId="77777777" w:rsidR="00317781" w:rsidRDefault="0031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6E9BB" w14:textId="77777777" w:rsidR="00317781" w:rsidRDefault="00317781">
      <w:r>
        <w:separator/>
      </w:r>
    </w:p>
  </w:footnote>
  <w:footnote w:type="continuationSeparator" w:id="0">
    <w:p w14:paraId="07A6FD81" w14:textId="77777777" w:rsidR="00317781" w:rsidRDefault="00317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781"/>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81D"/>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B3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147F"/>
    <w:rsid w:val="00D84AE9"/>
    <w:rsid w:val="00D9124E"/>
    <w:rsid w:val="00DE34CF"/>
    <w:rsid w:val="00E13F3D"/>
    <w:rsid w:val="00E34898"/>
    <w:rsid w:val="00EB09B7"/>
    <w:rsid w:val="00EE7D7C"/>
    <w:rsid w:val="00F25D98"/>
    <w:rsid w:val="00F300FB"/>
    <w:rsid w:val="00F370D2"/>
    <w:rsid w:val="00FB6386"/>
    <w:rsid w:val="00FE4B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A62B3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A62B3C"/>
    <w:rPr>
      <w:rFonts w:ascii="Times New Roman" w:hAnsi="Times New Roman"/>
      <w:lang w:val="en-GB" w:eastAsia="en-US"/>
    </w:rPr>
  </w:style>
  <w:style w:type="character" w:customStyle="1" w:styleId="B1Char">
    <w:name w:val="B1 Char"/>
    <w:link w:val="B1"/>
    <w:rsid w:val="00A62B3C"/>
    <w:rPr>
      <w:rFonts w:ascii="Times New Roman" w:hAnsi="Times New Roman"/>
      <w:lang w:val="en-GB" w:eastAsia="en-US"/>
    </w:rPr>
  </w:style>
  <w:style w:type="character" w:customStyle="1" w:styleId="THChar">
    <w:name w:val="TH Char"/>
    <w:link w:val="TH"/>
    <w:qFormat/>
    <w:rsid w:val="00A62B3C"/>
    <w:rPr>
      <w:rFonts w:ascii="Arial" w:hAnsi="Arial"/>
      <w:b/>
      <w:lang w:val="en-GB" w:eastAsia="en-US"/>
    </w:rPr>
  </w:style>
  <w:style w:type="character" w:customStyle="1" w:styleId="TFChar">
    <w:name w:val="TF Char"/>
    <w:link w:val="TF"/>
    <w:rsid w:val="00A62B3C"/>
    <w:rPr>
      <w:rFonts w:ascii="Arial" w:hAnsi="Arial"/>
      <w:b/>
      <w:lang w:val="en-GB" w:eastAsia="en-US"/>
    </w:rPr>
  </w:style>
  <w:style w:type="paragraph" w:styleId="Revision">
    <w:name w:val="Revision"/>
    <w:hidden/>
    <w:uiPriority w:val="99"/>
    <w:semiHidden/>
    <w:rsid w:val="00A62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6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2018</Words>
  <Characters>11508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13</cp:revision>
  <cp:lastPrinted>1899-12-31T23:00:00Z</cp:lastPrinted>
  <dcterms:created xsi:type="dcterms:W3CDTF">2020-02-03T08:32:00Z</dcterms:created>
  <dcterms:modified xsi:type="dcterms:W3CDTF">2025-02-10T20:23:00Z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S2-2502161</vt:lpwstr>
  </property>
  <property fmtid="{D5CDD505-2E9C-101B-9397-08002B2CF9AE}" pid="10" name="Spec#">
    <vt:lpwstr>23.502</vt:lpwstr>
  </property>
  <property fmtid="{D5CDD505-2E9C-101B-9397-08002B2CF9AE}" pid="11" name="Cr#">
    <vt:lpwstr>5110</vt:lpwstr>
  </property>
  <property fmtid="{D5CDD505-2E9C-101B-9397-08002B2CF9AE}" pid="12" name="Revision">
    <vt:lpwstr>1</vt:lpwstr>
  </property>
  <property fmtid="{D5CDD505-2E9C-101B-9397-08002B2CF9AE}" pid="13" name="Version">
    <vt:lpwstr>19.2.0</vt:lpwstr>
  </property>
  <property fmtid="{D5CDD505-2E9C-101B-9397-08002B2CF9AE}" pid="14" name="CrTitle">
    <vt:lpwstr>BDT Energy Negotiation Procedures </vt:lpwstr>
  </property>
  <property fmtid="{D5CDD505-2E9C-101B-9397-08002B2CF9AE}" pid="15" name="SourceIfWg">
    <vt:lpwstr>Motorola Mobility UK Ltd.</vt:lpwstr>
  </property>
  <property fmtid="{D5CDD505-2E9C-101B-9397-08002B2CF9AE}" pid="16" name="SourceIfTsg">
    <vt:lpwstr/>
  </property>
  <property fmtid="{D5CDD505-2E9C-101B-9397-08002B2CF9AE}" pid="17" name="RelatedWis">
    <vt:lpwstr>EnergySys</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Rel-19</vt:lpwstr>
  </property>
</Properties>
</file>