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167</w:t>
        </w:r>
      </w:fldSimple>
      <w:fldSimple w:instr=" DOCPROPERTY  MtgTitle  \* MERGEFORMAT "/>
      <w:r>
        <w:rPr>
          <w:b/>
          <w:i/>
          <w:noProof/>
          <w:sz w:val="28"/>
        </w:rPr>
        <w:tab/>
      </w:r>
      <w:fldSimple w:instr=" DOCPROPERTY  Tdoc#  \* MERGEFORMAT ">
        <w:r w:rsidR="00E13F3D" w:rsidRPr="00E13F3D">
          <w:rPr>
            <w:b/>
            <w:i/>
            <w:noProof/>
            <w:sz w:val="28"/>
          </w:rPr>
          <w:t>S2-2502157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6159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20AFC0" w:rsidR="00F25D98" w:rsidRDefault="005B3C5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Clarification on PSIHI and retransmissions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11678" w14:textId="77777777" w:rsidR="005B3C5F" w:rsidRDefault="005B3C5F" w:rsidP="005B3C5F">
            <w:pPr>
              <w:pStyle w:val="CRCoverPage"/>
              <w:ind w:left="100"/>
              <w:rPr>
                <w:noProof/>
                <w:lang w:val="en-US"/>
              </w:rPr>
            </w:pPr>
            <w:r>
              <w:rPr>
                <w:noProof/>
                <w:lang w:val="en-US"/>
              </w:rPr>
              <w:t xml:space="preserve">As per Rel-18 XRM work, </w:t>
            </w:r>
            <w:r w:rsidRPr="005B3C5F">
              <w:rPr>
                <w:noProof/>
                <w:lang w:val="en-US"/>
              </w:rPr>
              <w:t xml:space="preserve">PSIHI can be used </w:t>
            </w:r>
            <w:r>
              <w:rPr>
                <w:noProof/>
                <w:lang w:val="en-US"/>
              </w:rPr>
              <w:t>to</w:t>
            </w:r>
            <w:r w:rsidRPr="005B3C5F">
              <w:rPr>
                <w:noProof/>
                <w:lang w:val="en-US"/>
              </w:rPr>
              <w:t xml:space="preserve"> </w:t>
            </w:r>
            <w:r>
              <w:rPr>
                <w:noProof/>
                <w:lang w:val="en-US"/>
              </w:rPr>
              <w:t xml:space="preserve">indicate to </w:t>
            </w:r>
            <w:r w:rsidRPr="005B3C5F">
              <w:rPr>
                <w:noProof/>
                <w:lang w:val="en-US"/>
              </w:rPr>
              <w:t xml:space="preserve">the RAN </w:t>
            </w:r>
            <w:r>
              <w:rPr>
                <w:noProof/>
                <w:lang w:val="en-US"/>
              </w:rPr>
              <w:t xml:space="preserve">that it </w:t>
            </w:r>
            <w:r w:rsidRPr="005B3C5F">
              <w:rPr>
                <w:noProof/>
                <w:lang w:val="en-US"/>
              </w:rPr>
              <w:t xml:space="preserve">can save resources by </w:t>
            </w:r>
            <w:r>
              <w:rPr>
                <w:noProof/>
                <w:lang w:val="en-US"/>
              </w:rPr>
              <w:t xml:space="preserve">safely </w:t>
            </w:r>
            <w:r w:rsidRPr="005B3C5F">
              <w:rPr>
                <w:noProof/>
                <w:lang w:val="en-US"/>
              </w:rPr>
              <w:t xml:space="preserve">discarding useless </w:t>
            </w:r>
            <w:r>
              <w:rPr>
                <w:noProof/>
                <w:lang w:val="en-US"/>
              </w:rPr>
              <w:t xml:space="preserve">PDUs </w:t>
            </w:r>
            <w:r w:rsidRPr="005B3C5F">
              <w:rPr>
                <w:noProof/>
                <w:lang w:val="en-US"/>
              </w:rPr>
              <w:t xml:space="preserve">if part </w:t>
            </w:r>
            <w:r>
              <w:rPr>
                <w:noProof/>
                <w:lang w:val="en-US"/>
              </w:rPr>
              <w:t xml:space="preserve">of the PDU set has not been delivered. </w:t>
            </w:r>
          </w:p>
          <w:p w14:paraId="1CF9C283" w14:textId="4467A31B" w:rsidR="005B3C5F" w:rsidRDefault="005B3C5F" w:rsidP="005B3C5F">
            <w:pPr>
              <w:pStyle w:val="CRCoverPage"/>
              <w:ind w:left="100"/>
              <w:rPr>
                <w:noProof/>
                <w:lang w:val="en-US"/>
              </w:rPr>
            </w:pPr>
            <w:r>
              <w:rPr>
                <w:noProof/>
                <w:lang w:val="en-US"/>
              </w:rPr>
              <w:t xml:space="preserve">However, if reliable delivery is ensured by the transport or the application layer by retransmissions, the discarding of PDUs is essentially against the intention of the application. </w:t>
            </w:r>
          </w:p>
          <w:p w14:paraId="708AA7DE" w14:textId="77777777" w:rsidR="001E41F3" w:rsidRPr="005B3C5F" w:rsidRDefault="001E41F3" w:rsidP="001012CD">
            <w:pPr>
              <w:pStyle w:val="CRCoverPage"/>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3B41D9" w:rsidR="001E41F3" w:rsidRDefault="005B3C5F">
            <w:pPr>
              <w:pStyle w:val="CRCoverPage"/>
              <w:spacing w:after="0"/>
              <w:ind w:left="100"/>
              <w:rPr>
                <w:noProof/>
              </w:rPr>
            </w:pPr>
            <w:r>
              <w:rPr>
                <w:noProof/>
              </w:rPr>
              <w:t>Clarify that the use of PSIHI in cases of retransmissions can have the opposite effect and should be avoided.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0F9221" w:rsidR="001E41F3" w:rsidRDefault="005B3C5F">
            <w:pPr>
              <w:pStyle w:val="CRCoverPage"/>
              <w:spacing w:after="0"/>
              <w:ind w:left="100"/>
              <w:rPr>
                <w:noProof/>
              </w:rPr>
            </w:pPr>
            <w:r>
              <w:rPr>
                <w:noProof/>
              </w:rPr>
              <w:t>Application developers may incorrectly use PSIHI and eventually hinder network performance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1E143" w:rsidR="001E41F3" w:rsidRDefault="001012CD">
            <w:pPr>
              <w:pStyle w:val="CRCoverPage"/>
              <w:spacing w:after="0"/>
              <w:ind w:left="100"/>
              <w:rPr>
                <w:noProof/>
              </w:rPr>
            </w:pPr>
            <w:r>
              <w:rPr>
                <w:lang w:eastAsia="ko-KR"/>
              </w:rPr>
              <w:t>5.7.7.4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03385C" w:rsidR="001E41F3" w:rsidRDefault="005B3C5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95F291" w:rsidR="001E41F3" w:rsidRDefault="005B3C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879A03" w:rsidR="001E41F3" w:rsidRDefault="005B3C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1C8BBA" w14:textId="77777777" w:rsidR="009D2C01" w:rsidRPr="005300B6" w:rsidRDefault="009D2C01" w:rsidP="009D2C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19011364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294AEC" w14:textId="77777777" w:rsidR="009D2C01" w:rsidRDefault="009D2C01" w:rsidP="009D2C01">
      <w:pPr>
        <w:pStyle w:val="Heading4"/>
        <w:rPr>
          <w:lang w:eastAsia="ko-KR"/>
        </w:rPr>
      </w:pPr>
      <w:bookmarkStart w:id="2" w:name="_Toc185599694"/>
      <w:bookmarkStart w:id="3" w:name="_Toc185600189"/>
      <w:r>
        <w:rPr>
          <w:lang w:eastAsia="ko-KR"/>
        </w:rPr>
        <w:t>5.7.7.4</w:t>
      </w:r>
      <w:r>
        <w:rPr>
          <w:lang w:eastAsia="ko-KR"/>
        </w:rPr>
        <w:tab/>
        <w:t>PDU Set Integrated Handling Information</w:t>
      </w:r>
      <w:bookmarkEnd w:id="2"/>
    </w:p>
    <w:p w14:paraId="6D2BE5DF" w14:textId="77777777" w:rsidR="009D2C01" w:rsidRDefault="009D2C01" w:rsidP="009D2C01">
      <w:pPr>
        <w:rPr>
          <w:ins w:id="4" w:author="Nokia Lazaros Gkatzikis " w:date="2025-02-10T20:58:00Z" w16du:dateUtc="2025-02-10T18:58:00Z"/>
          <w:lang w:eastAsia="ko-KR"/>
        </w:rPr>
      </w:pPr>
      <w:r>
        <w:rPr>
          <w:lang w:eastAsia="ko-KR"/>
        </w:rPr>
        <w:t>The PDU Set Integrated Handling Information (PSIHI) indicates whether all PDUs of the PDU Set are needed for the usage of the PDU Set by the application layer in the receiver side. PSIHI is an optional parameter. A QoS Flow is associated with at most one PSIHI value per direction.</w:t>
      </w:r>
    </w:p>
    <w:p w14:paraId="3B27CAA5" w14:textId="0DFB03D2" w:rsidR="009D2C01" w:rsidDel="00EC7C6B" w:rsidRDefault="009D2C01" w:rsidP="009D2C01">
      <w:pPr>
        <w:pStyle w:val="NO"/>
        <w:rPr>
          <w:del w:id="5" w:author="Nokia Lazaros Gkatzikis " w:date="2025-02-10T20:58:00Z" w16du:dateUtc="2025-02-10T18:58:00Z"/>
        </w:rPr>
      </w:pPr>
      <w:ins w:id="6" w:author="Nokia Lazaros Gkatzikis " w:date="2025-02-10T20:58:00Z" w16du:dateUtc="2025-02-10T18:58:00Z">
        <w:r>
          <w:t>NOTE x:</w:t>
        </w:r>
        <w:r>
          <w:tab/>
          <w:t>The potential savings of PSIHI (enables</w:t>
        </w:r>
        <w:r w:rsidRPr="00845888">
          <w:t xml:space="preserve"> </w:t>
        </w:r>
        <w:r>
          <w:t xml:space="preserve">the </w:t>
        </w:r>
        <w:r w:rsidRPr="00845888">
          <w:t>AN to stop transmitting a PDU set as soon as one of the PDU</w:t>
        </w:r>
        <w:r>
          <w:t>s</w:t>
        </w:r>
        <w:r w:rsidRPr="00845888">
          <w:t xml:space="preserve"> of the set is known to be lost</w:t>
        </w:r>
        <w:r>
          <w:t xml:space="preserve">) </w:t>
        </w:r>
      </w:ins>
      <w:ins w:id="7" w:author="Nokia Lazaros Gkatzikis " w:date="2025-02-10T21:05:00Z" w16du:dateUtc="2025-02-10T19:05:00Z">
        <w:r w:rsidR="001012CD">
          <w:t>are</w:t>
        </w:r>
      </w:ins>
      <w:ins w:id="8" w:author="Nokia Lazaros Gkatzikis " w:date="2025-02-10T20:58:00Z" w16du:dateUtc="2025-02-10T18:58:00Z">
        <w:r>
          <w:t xml:space="preserve"> reversed if strict reliability with retransmissions is implemented at the application or the transport layer (e.g., a reliable QUIC stream).</w:t>
        </w:r>
      </w:ins>
    </w:p>
    <w:bookmarkEnd w:id="3"/>
    <w:p w14:paraId="5639BFBC" w14:textId="77777777" w:rsidR="009D2C01" w:rsidRPr="0042466D" w:rsidRDefault="009D2C01" w:rsidP="001012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 * * End of changes * * * *</w:t>
      </w:r>
    </w:p>
    <w:p w14:paraId="007D6791" w14:textId="41440597" w:rsidR="009D2C01" w:rsidDel="00500FFE" w:rsidRDefault="009D2C01" w:rsidP="009D2C01">
      <w:pPr>
        <w:rPr>
          <w:del w:id="9" w:author="Nokia Lazaros Gkatzikis " w:date="2025-02-10T21:05:00Z" w16du:dateUtc="2025-02-10T19:05:00Z"/>
          <w:noProof/>
        </w:rPr>
      </w:pPr>
    </w:p>
    <w:bookmarkEnd w:id="1"/>
    <w:p w14:paraId="68C9CD36" w14:textId="77777777" w:rsidR="001E41F3" w:rsidRDefault="001E41F3" w:rsidP="00500FFE">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Lazaros Gkatzikis ">
    <w15:presenceInfo w15:providerId="None" w15:userId="Nokia Lazaros Gkatziki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12C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00FFE"/>
    <w:rsid w:val="005141D9"/>
    <w:rsid w:val="0051580D"/>
    <w:rsid w:val="00547111"/>
    <w:rsid w:val="00592D74"/>
    <w:rsid w:val="005B3C5F"/>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2C01"/>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B779F"/>
    <w:rsid w:val="00CC5026"/>
    <w:rsid w:val="00CC68D0"/>
    <w:rsid w:val="00CD1AC9"/>
    <w:rsid w:val="00D03F9A"/>
    <w:rsid w:val="00D06D51"/>
    <w:rsid w:val="00D24991"/>
    <w:rsid w:val="00D50255"/>
    <w:rsid w:val="00D66520"/>
    <w:rsid w:val="00D84AE9"/>
    <w:rsid w:val="00D9124E"/>
    <w:rsid w:val="00DE34CF"/>
    <w:rsid w:val="00E13F3D"/>
    <w:rsid w:val="00E34898"/>
    <w:rsid w:val="00EB09B7"/>
    <w:rsid w:val="00EC7C6B"/>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D2C01"/>
    <w:rPr>
      <w:rFonts w:ascii="Times New Roman" w:hAnsi="Times New Roman"/>
      <w:lang w:val="en-GB" w:eastAsia="en-US"/>
    </w:rPr>
  </w:style>
  <w:style w:type="character" w:customStyle="1" w:styleId="NOZchn">
    <w:name w:val="NO Zchn"/>
    <w:link w:val="NO"/>
    <w:qFormat/>
    <w:rsid w:val="009D2C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170431">
      <w:bodyDiv w:val="1"/>
      <w:marLeft w:val="0"/>
      <w:marRight w:val="0"/>
      <w:marTop w:val="0"/>
      <w:marBottom w:val="0"/>
      <w:divBdr>
        <w:top w:val="none" w:sz="0" w:space="0" w:color="auto"/>
        <w:left w:val="none" w:sz="0" w:space="0" w:color="auto"/>
        <w:bottom w:val="none" w:sz="0" w:space="0" w:color="auto"/>
        <w:right w:val="none" w:sz="0" w:space="0" w:color="auto"/>
      </w:divBdr>
    </w:div>
    <w:div w:id="554391942">
      <w:bodyDiv w:val="1"/>
      <w:marLeft w:val="0"/>
      <w:marRight w:val="0"/>
      <w:marTop w:val="0"/>
      <w:marBottom w:val="0"/>
      <w:divBdr>
        <w:top w:val="none" w:sz="0" w:space="0" w:color="auto"/>
        <w:left w:val="none" w:sz="0" w:space="0" w:color="auto"/>
        <w:bottom w:val="none" w:sz="0" w:space="0" w:color="auto"/>
        <w:right w:val="none" w:sz="0" w:space="0" w:color="auto"/>
      </w:divBdr>
    </w:div>
    <w:div w:id="584650156">
      <w:bodyDiv w:val="1"/>
      <w:marLeft w:val="0"/>
      <w:marRight w:val="0"/>
      <w:marTop w:val="0"/>
      <w:marBottom w:val="0"/>
      <w:divBdr>
        <w:top w:val="none" w:sz="0" w:space="0" w:color="auto"/>
        <w:left w:val="none" w:sz="0" w:space="0" w:color="auto"/>
        <w:bottom w:val="none" w:sz="0" w:space="0" w:color="auto"/>
        <w:right w:val="none" w:sz="0" w:space="0" w:color="auto"/>
      </w:divBdr>
    </w:div>
    <w:div w:id="1955861600">
      <w:bodyDiv w:val="1"/>
      <w:marLeft w:val="0"/>
      <w:marRight w:val="0"/>
      <w:marTop w:val="0"/>
      <w:marBottom w:val="0"/>
      <w:divBdr>
        <w:top w:val="none" w:sz="0" w:space="0" w:color="auto"/>
        <w:left w:val="none" w:sz="0" w:space="0" w:color="auto"/>
        <w:bottom w:val="none" w:sz="0" w:space="0" w:color="auto"/>
        <w:right w:val="none" w:sz="0" w:space="0" w:color="auto"/>
      </w:divBdr>
    </w:div>
    <w:div w:id="2044405487">
      <w:bodyDiv w:val="1"/>
      <w:marLeft w:val="0"/>
      <w:marRight w:val="0"/>
      <w:marTop w:val="0"/>
      <w:marBottom w:val="0"/>
      <w:divBdr>
        <w:top w:val="none" w:sz="0" w:space="0" w:color="auto"/>
        <w:left w:val="none" w:sz="0" w:space="0" w:color="auto"/>
        <w:bottom w:val="none" w:sz="0" w:space="0" w:color="auto"/>
        <w:right w:val="none" w:sz="0" w:space="0" w:color="auto"/>
      </w:divBdr>
    </w:div>
    <w:div w:id="207015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Pages>
  <Words>415</Words>
  <Characters>3170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Gkatzikis </cp:lastModifiedBy>
  <cp:revision>16</cp:revision>
  <cp:lastPrinted>1899-12-31T23:00:00Z</cp:lastPrinted>
  <dcterms:created xsi:type="dcterms:W3CDTF">2020-02-03T08:32:00Z</dcterms:created>
  <dcterms:modified xsi:type="dcterms:W3CDTF">2025-02-10T19:05:00Z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S2-2502157</vt:lpwstr>
  </property>
  <property fmtid="{D5CDD505-2E9C-101B-9397-08002B2CF9AE}" pid="10" name="Spec#">
    <vt:lpwstr>23.501</vt:lpwstr>
  </property>
  <property fmtid="{D5CDD505-2E9C-101B-9397-08002B2CF9AE}" pid="11" name="Cr#">
    <vt:lpwstr>6159</vt:lpwstr>
  </property>
  <property fmtid="{D5CDD505-2E9C-101B-9397-08002B2CF9AE}" pid="12" name="Revision">
    <vt:lpwstr>-</vt:lpwstr>
  </property>
  <property fmtid="{D5CDD505-2E9C-101B-9397-08002B2CF9AE}" pid="13" name="Version">
    <vt:lpwstr>18.8.0</vt:lpwstr>
  </property>
  <property fmtid="{D5CDD505-2E9C-101B-9397-08002B2CF9AE}" pid="14" name="CrTitle">
    <vt:lpwstr>Clarification on PSIHI and retransmissions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vt:lpwstr>
  </property>
  <property fmtid="{D5CDD505-2E9C-101B-9397-08002B2CF9AE}" pid="18" name="Cat">
    <vt:lpwstr>F</vt:lpwstr>
  </property>
  <property fmtid="{D5CDD505-2E9C-101B-9397-08002B2CF9AE}" pid="19" name="ResDate">
    <vt:lpwstr>2025-02-10</vt:lpwstr>
  </property>
  <property fmtid="{D5CDD505-2E9C-101B-9397-08002B2CF9AE}" pid="20" name="Release">
    <vt:lpwstr>Rel-18</vt:lpwstr>
  </property>
</Properties>
</file>