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8A41C" w:rsidR="00F25D98" w:rsidRDefault="00B51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on PDU set based DSCP marking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EAB" w14:paraId="1256F52C" w14:textId="77777777" w:rsidTr="00547111">
        <w:tc>
          <w:tcPr>
            <w:tcW w:w="2694" w:type="dxa"/>
            <w:gridSpan w:val="2"/>
            <w:tcBorders>
              <w:top w:val="single" w:sz="4" w:space="0" w:color="auto"/>
              <w:left w:val="single" w:sz="4" w:space="0" w:color="auto"/>
            </w:tcBorders>
          </w:tcPr>
          <w:p w14:paraId="52C87DB0" w14:textId="77777777" w:rsidR="00E85EAB" w:rsidRDefault="00E85EAB" w:rsidP="00E85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64505" w14:textId="031F4338" w:rsidR="00E85EAB" w:rsidRDefault="00E85EAB" w:rsidP="00E85EAB">
            <w:pPr>
              <w:pStyle w:val="CRCoverPage"/>
              <w:spacing w:after="0"/>
              <w:ind w:left="100"/>
              <w:rPr>
                <w:lang w:eastAsia="zh-CN"/>
              </w:rPr>
            </w:pPr>
            <w:r w:rsidRPr="0012171F">
              <w:rPr>
                <w:noProof/>
              </w:rPr>
              <w:t xml:space="preserve">TR 23.700-70 </w:t>
            </w:r>
            <w:r>
              <w:rPr>
                <w:noProof/>
              </w:rPr>
              <w:t>specifies for</w:t>
            </w:r>
            <w:r w:rsidRPr="0012171F">
              <w:rPr>
                <w:noProof/>
              </w:rPr>
              <w:t xml:space="preserve"> Key Issue 3 </w:t>
            </w:r>
            <w:r>
              <w:rPr>
                <w:noProof/>
              </w:rPr>
              <w:t xml:space="preserve">how to </w:t>
            </w:r>
            <w:r w:rsidRPr="0012171F">
              <w:rPr>
                <w:noProof/>
              </w:rPr>
              <w:t>“</w:t>
            </w:r>
            <w:r w:rsidRPr="0012171F">
              <w:t>Leverage PDU Set QoS information for DSCP marking over N3/N9 in the transport network</w:t>
            </w:r>
            <w:r w:rsidRPr="0012171F">
              <w:rPr>
                <w:noProof/>
              </w:rPr>
              <w:t>”</w:t>
            </w:r>
            <w:r>
              <w:rPr>
                <w:noProof/>
              </w:rPr>
              <w:t>. As part of the i</w:t>
            </w:r>
            <w:r w:rsidRPr="0012171F">
              <w:rPr>
                <w:noProof/>
              </w:rPr>
              <w:t xml:space="preserve">ntroduction of </w:t>
            </w:r>
            <w:r>
              <w:rPr>
                <w:noProof/>
              </w:rPr>
              <w:t>the feature</w:t>
            </w:r>
            <w:r w:rsidRPr="0012171F">
              <w:rPr>
                <w:noProof/>
              </w:rPr>
              <w:t xml:space="preserve"> </w:t>
            </w:r>
            <w:r>
              <w:rPr>
                <w:noProof/>
              </w:rPr>
              <w:t>in 23.501 the scenario of I-UPF insertion was adressed in a way compatible with existing handling of Transport level marking. The I-UPF applies the “</w:t>
            </w:r>
            <w:r>
              <w:rPr>
                <w:lang w:eastAsia="zh-CN"/>
              </w:rPr>
              <w:t>marking of the outgoing N3 downlink packet based on the transport level packet marking of the incoming N9 downlink packet”.</w:t>
            </w:r>
          </w:p>
          <w:p w14:paraId="708AA7DE" w14:textId="427C1CB8" w:rsidR="00E85EAB" w:rsidRDefault="00E85EAB" w:rsidP="001D7FA6">
            <w:pPr>
              <w:pStyle w:val="CRCoverPage"/>
              <w:spacing w:after="0"/>
              <w:ind w:left="100"/>
              <w:rPr>
                <w:noProof/>
              </w:rPr>
            </w:pPr>
            <w:r>
              <w:rPr>
                <w:lang w:eastAsia="zh-CN"/>
              </w:rPr>
              <w:t xml:space="preserve">Incorrect wording was used indicating that the I-SMF provides some indication to I-UPF which is </w:t>
            </w:r>
            <w:r w:rsidR="001D7FA6">
              <w:rPr>
                <w:lang w:eastAsia="zh-CN"/>
              </w:rPr>
              <w:t xml:space="preserve">unnecessary </w:t>
            </w:r>
            <w:proofErr w:type="spellStart"/>
            <w:r w:rsidR="001D7FA6">
              <w:rPr>
                <w:lang w:eastAsia="zh-CN"/>
              </w:rPr>
              <w:t>signaling</w:t>
            </w:r>
            <w:proofErr w:type="spellEnd"/>
            <w:r>
              <w:rPr>
                <w:lang w:eastAsia="zh-CN"/>
              </w:rPr>
              <w:t>.</w:t>
            </w:r>
          </w:p>
        </w:tc>
      </w:tr>
      <w:tr w:rsidR="00E85EAB" w14:paraId="4CA74D09" w14:textId="77777777" w:rsidTr="00547111">
        <w:tc>
          <w:tcPr>
            <w:tcW w:w="2694" w:type="dxa"/>
            <w:gridSpan w:val="2"/>
            <w:tcBorders>
              <w:left w:val="single" w:sz="4" w:space="0" w:color="auto"/>
            </w:tcBorders>
          </w:tcPr>
          <w:p w14:paraId="2D0866D6" w14:textId="77777777" w:rsidR="00E85EAB" w:rsidRDefault="00E85EAB" w:rsidP="00E85EAB">
            <w:pPr>
              <w:pStyle w:val="CRCoverPage"/>
              <w:spacing w:after="0"/>
              <w:rPr>
                <w:b/>
                <w:i/>
                <w:noProof/>
                <w:sz w:val="8"/>
                <w:szCs w:val="8"/>
              </w:rPr>
            </w:pPr>
          </w:p>
        </w:tc>
        <w:tc>
          <w:tcPr>
            <w:tcW w:w="6946" w:type="dxa"/>
            <w:gridSpan w:val="9"/>
            <w:tcBorders>
              <w:right w:val="single" w:sz="4" w:space="0" w:color="auto"/>
            </w:tcBorders>
          </w:tcPr>
          <w:p w14:paraId="365DEF04" w14:textId="77777777" w:rsidR="00E85EAB" w:rsidRDefault="00E85EAB" w:rsidP="00E85EAB">
            <w:pPr>
              <w:pStyle w:val="CRCoverPage"/>
              <w:spacing w:after="0"/>
              <w:rPr>
                <w:noProof/>
                <w:sz w:val="8"/>
                <w:szCs w:val="8"/>
              </w:rPr>
            </w:pPr>
          </w:p>
        </w:tc>
      </w:tr>
      <w:tr w:rsidR="00E85EAB" w14:paraId="21016551" w14:textId="77777777" w:rsidTr="00547111">
        <w:tc>
          <w:tcPr>
            <w:tcW w:w="2694" w:type="dxa"/>
            <w:gridSpan w:val="2"/>
            <w:tcBorders>
              <w:left w:val="single" w:sz="4" w:space="0" w:color="auto"/>
            </w:tcBorders>
          </w:tcPr>
          <w:p w14:paraId="49433147" w14:textId="77777777" w:rsidR="00E85EAB" w:rsidRDefault="00E85EAB" w:rsidP="00E85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93098" w:rsidR="00E85EAB" w:rsidRDefault="00E85EAB" w:rsidP="00E85EAB">
            <w:pPr>
              <w:pStyle w:val="CRCoverPage"/>
              <w:spacing w:after="0"/>
              <w:ind w:left="100"/>
              <w:rPr>
                <w:noProof/>
              </w:rPr>
            </w:pPr>
            <w:r>
              <w:rPr>
                <w:lang w:eastAsia="zh-CN"/>
              </w:rPr>
              <w:t>Clarify that the I-UPF operation relies simply on what is received from the N9.</w:t>
            </w:r>
          </w:p>
        </w:tc>
      </w:tr>
      <w:tr w:rsidR="00E85EAB" w14:paraId="1F886379" w14:textId="77777777" w:rsidTr="00547111">
        <w:tc>
          <w:tcPr>
            <w:tcW w:w="2694" w:type="dxa"/>
            <w:gridSpan w:val="2"/>
            <w:tcBorders>
              <w:left w:val="single" w:sz="4" w:space="0" w:color="auto"/>
            </w:tcBorders>
          </w:tcPr>
          <w:p w14:paraId="4D989623" w14:textId="77777777" w:rsidR="00E85EAB" w:rsidRDefault="00E85EAB" w:rsidP="00E85EAB">
            <w:pPr>
              <w:pStyle w:val="CRCoverPage"/>
              <w:spacing w:after="0"/>
              <w:rPr>
                <w:b/>
                <w:i/>
                <w:noProof/>
                <w:sz w:val="8"/>
                <w:szCs w:val="8"/>
              </w:rPr>
            </w:pPr>
          </w:p>
        </w:tc>
        <w:tc>
          <w:tcPr>
            <w:tcW w:w="6946" w:type="dxa"/>
            <w:gridSpan w:val="9"/>
            <w:tcBorders>
              <w:right w:val="single" w:sz="4" w:space="0" w:color="auto"/>
            </w:tcBorders>
          </w:tcPr>
          <w:p w14:paraId="71C4A204" w14:textId="77777777" w:rsidR="00E85EAB" w:rsidRDefault="00E85EAB" w:rsidP="00E85EAB">
            <w:pPr>
              <w:pStyle w:val="CRCoverPage"/>
              <w:spacing w:after="0"/>
              <w:rPr>
                <w:noProof/>
                <w:sz w:val="8"/>
                <w:szCs w:val="8"/>
              </w:rPr>
            </w:pPr>
          </w:p>
        </w:tc>
      </w:tr>
      <w:tr w:rsidR="00E85EAB" w14:paraId="678D7BF9" w14:textId="77777777" w:rsidTr="00547111">
        <w:tc>
          <w:tcPr>
            <w:tcW w:w="2694" w:type="dxa"/>
            <w:gridSpan w:val="2"/>
            <w:tcBorders>
              <w:left w:val="single" w:sz="4" w:space="0" w:color="auto"/>
              <w:bottom w:val="single" w:sz="4" w:space="0" w:color="auto"/>
            </w:tcBorders>
          </w:tcPr>
          <w:p w14:paraId="4E5CE1B6" w14:textId="77777777" w:rsidR="00E85EAB" w:rsidRDefault="00E85EAB" w:rsidP="00E85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DD631" w:rsidR="00E85EAB" w:rsidRDefault="00E85EAB" w:rsidP="00E85EAB">
            <w:pPr>
              <w:pStyle w:val="CRCoverPage"/>
              <w:spacing w:after="0"/>
              <w:ind w:left="100"/>
              <w:rPr>
                <w:noProof/>
              </w:rPr>
            </w:pPr>
            <w:r>
              <w:rPr>
                <w:noProof/>
              </w:rPr>
              <w:t>Unclear specification that could mislead Stage-3 implementation.</w:t>
            </w:r>
            <w:r w:rsidRPr="0012171F">
              <w:rPr>
                <w:noProof/>
              </w:rPr>
              <w:t xml:space="preserve"> </w:t>
            </w:r>
          </w:p>
        </w:tc>
      </w:tr>
      <w:tr w:rsidR="00E85EAB" w14:paraId="034AF533" w14:textId="77777777" w:rsidTr="00547111">
        <w:tc>
          <w:tcPr>
            <w:tcW w:w="2694" w:type="dxa"/>
            <w:gridSpan w:val="2"/>
          </w:tcPr>
          <w:p w14:paraId="39D9EB5B" w14:textId="77777777" w:rsidR="00E85EAB" w:rsidRDefault="00E85EAB" w:rsidP="00E85EAB">
            <w:pPr>
              <w:pStyle w:val="CRCoverPage"/>
              <w:spacing w:after="0"/>
              <w:rPr>
                <w:b/>
                <w:i/>
                <w:noProof/>
                <w:sz w:val="8"/>
                <w:szCs w:val="8"/>
              </w:rPr>
            </w:pPr>
          </w:p>
        </w:tc>
        <w:tc>
          <w:tcPr>
            <w:tcW w:w="6946" w:type="dxa"/>
            <w:gridSpan w:val="9"/>
          </w:tcPr>
          <w:p w14:paraId="7826CB1C" w14:textId="77777777" w:rsidR="00E85EAB" w:rsidRDefault="00E85EAB" w:rsidP="00E85EAB">
            <w:pPr>
              <w:pStyle w:val="CRCoverPage"/>
              <w:spacing w:after="0"/>
              <w:rPr>
                <w:noProof/>
                <w:sz w:val="8"/>
                <w:szCs w:val="8"/>
              </w:rPr>
            </w:pPr>
          </w:p>
        </w:tc>
      </w:tr>
      <w:tr w:rsidR="00E85EAB" w14:paraId="6A17D7AC" w14:textId="77777777" w:rsidTr="00547111">
        <w:tc>
          <w:tcPr>
            <w:tcW w:w="2694" w:type="dxa"/>
            <w:gridSpan w:val="2"/>
            <w:tcBorders>
              <w:top w:val="single" w:sz="4" w:space="0" w:color="auto"/>
              <w:left w:val="single" w:sz="4" w:space="0" w:color="auto"/>
            </w:tcBorders>
          </w:tcPr>
          <w:p w14:paraId="6DAD5B19" w14:textId="77777777" w:rsidR="00E85EAB" w:rsidRDefault="00E85EAB" w:rsidP="00E85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3863" w:rsidR="00E85EAB" w:rsidRDefault="00E85EAB" w:rsidP="00E85EAB">
            <w:pPr>
              <w:pStyle w:val="CRCoverPage"/>
              <w:spacing w:after="0"/>
              <w:ind w:left="100"/>
              <w:rPr>
                <w:noProof/>
              </w:rPr>
            </w:pPr>
            <w:r>
              <w:rPr>
                <w:noProof/>
              </w:rPr>
              <w:t>5.8.2.7</w:t>
            </w:r>
          </w:p>
        </w:tc>
      </w:tr>
      <w:tr w:rsidR="00E85EAB" w14:paraId="56E1E6C3" w14:textId="77777777" w:rsidTr="00547111">
        <w:tc>
          <w:tcPr>
            <w:tcW w:w="2694" w:type="dxa"/>
            <w:gridSpan w:val="2"/>
            <w:tcBorders>
              <w:left w:val="single" w:sz="4" w:space="0" w:color="auto"/>
            </w:tcBorders>
          </w:tcPr>
          <w:p w14:paraId="2FB9DE77" w14:textId="77777777" w:rsidR="00E85EAB" w:rsidRDefault="00E85EAB" w:rsidP="00E85EAB">
            <w:pPr>
              <w:pStyle w:val="CRCoverPage"/>
              <w:spacing w:after="0"/>
              <w:rPr>
                <w:b/>
                <w:i/>
                <w:noProof/>
                <w:sz w:val="8"/>
                <w:szCs w:val="8"/>
              </w:rPr>
            </w:pPr>
          </w:p>
        </w:tc>
        <w:tc>
          <w:tcPr>
            <w:tcW w:w="6946" w:type="dxa"/>
            <w:gridSpan w:val="9"/>
            <w:tcBorders>
              <w:right w:val="single" w:sz="4" w:space="0" w:color="auto"/>
            </w:tcBorders>
          </w:tcPr>
          <w:p w14:paraId="0898542D" w14:textId="77777777" w:rsidR="00E85EAB" w:rsidRDefault="00E85EAB" w:rsidP="00E85EAB">
            <w:pPr>
              <w:pStyle w:val="CRCoverPage"/>
              <w:spacing w:after="0"/>
              <w:rPr>
                <w:noProof/>
                <w:sz w:val="8"/>
                <w:szCs w:val="8"/>
              </w:rPr>
            </w:pPr>
          </w:p>
        </w:tc>
      </w:tr>
      <w:tr w:rsidR="00E85EAB" w14:paraId="76F95A8B" w14:textId="77777777" w:rsidTr="00547111">
        <w:tc>
          <w:tcPr>
            <w:tcW w:w="2694" w:type="dxa"/>
            <w:gridSpan w:val="2"/>
            <w:tcBorders>
              <w:left w:val="single" w:sz="4" w:space="0" w:color="auto"/>
            </w:tcBorders>
          </w:tcPr>
          <w:p w14:paraId="335EAB52" w14:textId="77777777" w:rsidR="00E85EAB" w:rsidRDefault="00E85EAB" w:rsidP="00E85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EAB" w:rsidRDefault="00E85EAB" w:rsidP="00E85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EAB" w:rsidRDefault="00E85EAB" w:rsidP="00E85EAB">
            <w:pPr>
              <w:pStyle w:val="CRCoverPage"/>
              <w:spacing w:after="0"/>
              <w:jc w:val="center"/>
              <w:rPr>
                <w:b/>
                <w:caps/>
                <w:noProof/>
              </w:rPr>
            </w:pPr>
            <w:r>
              <w:rPr>
                <w:b/>
                <w:caps/>
                <w:noProof/>
              </w:rPr>
              <w:t>N</w:t>
            </w:r>
          </w:p>
        </w:tc>
        <w:tc>
          <w:tcPr>
            <w:tcW w:w="2977" w:type="dxa"/>
            <w:gridSpan w:val="4"/>
          </w:tcPr>
          <w:p w14:paraId="304CCBCB" w14:textId="77777777" w:rsidR="00E85EAB" w:rsidRDefault="00E85EAB" w:rsidP="00E85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EAB" w:rsidRDefault="00E85EAB" w:rsidP="00E85EAB">
            <w:pPr>
              <w:pStyle w:val="CRCoverPage"/>
              <w:spacing w:after="0"/>
              <w:ind w:left="99"/>
              <w:rPr>
                <w:noProof/>
              </w:rPr>
            </w:pPr>
          </w:p>
        </w:tc>
      </w:tr>
      <w:tr w:rsidR="00E85EAB" w14:paraId="34ACE2EB" w14:textId="77777777" w:rsidTr="00547111">
        <w:tc>
          <w:tcPr>
            <w:tcW w:w="2694" w:type="dxa"/>
            <w:gridSpan w:val="2"/>
            <w:tcBorders>
              <w:left w:val="single" w:sz="4" w:space="0" w:color="auto"/>
            </w:tcBorders>
          </w:tcPr>
          <w:p w14:paraId="571382F3" w14:textId="77777777" w:rsidR="00E85EAB" w:rsidRDefault="00E85EAB" w:rsidP="00E85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EAB" w:rsidRDefault="00E85EAB" w:rsidP="00E85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CBBBC" w:rsidR="00E85EAB" w:rsidRDefault="00E85EAB" w:rsidP="00E85EAB">
            <w:pPr>
              <w:pStyle w:val="CRCoverPage"/>
              <w:spacing w:after="0"/>
              <w:jc w:val="center"/>
              <w:rPr>
                <w:b/>
                <w:caps/>
                <w:noProof/>
              </w:rPr>
            </w:pPr>
            <w:r>
              <w:rPr>
                <w:b/>
                <w:caps/>
                <w:noProof/>
              </w:rPr>
              <w:t>X</w:t>
            </w:r>
          </w:p>
        </w:tc>
        <w:tc>
          <w:tcPr>
            <w:tcW w:w="2977" w:type="dxa"/>
            <w:gridSpan w:val="4"/>
          </w:tcPr>
          <w:p w14:paraId="7DB274D8" w14:textId="77777777" w:rsidR="00E85EAB" w:rsidRDefault="00E85EAB" w:rsidP="00E85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EAB" w:rsidRDefault="00E85EAB" w:rsidP="00E85EAB">
            <w:pPr>
              <w:pStyle w:val="CRCoverPage"/>
              <w:spacing w:after="0"/>
              <w:ind w:left="99"/>
              <w:rPr>
                <w:noProof/>
              </w:rPr>
            </w:pPr>
            <w:r>
              <w:rPr>
                <w:noProof/>
              </w:rPr>
              <w:t xml:space="preserve">TS/TR ... CR ... </w:t>
            </w:r>
          </w:p>
        </w:tc>
      </w:tr>
      <w:tr w:rsidR="00E85EAB" w14:paraId="446DDBAC" w14:textId="77777777" w:rsidTr="00547111">
        <w:tc>
          <w:tcPr>
            <w:tcW w:w="2694" w:type="dxa"/>
            <w:gridSpan w:val="2"/>
            <w:tcBorders>
              <w:left w:val="single" w:sz="4" w:space="0" w:color="auto"/>
            </w:tcBorders>
          </w:tcPr>
          <w:p w14:paraId="678A1AA6" w14:textId="77777777" w:rsidR="00E85EAB" w:rsidRDefault="00E85EAB" w:rsidP="00E85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EAB" w:rsidRDefault="00E85EAB" w:rsidP="00E85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AF4EA" w:rsidR="00E85EAB" w:rsidRDefault="00E85EAB" w:rsidP="00E85EAB">
            <w:pPr>
              <w:pStyle w:val="CRCoverPage"/>
              <w:spacing w:after="0"/>
              <w:jc w:val="center"/>
              <w:rPr>
                <w:b/>
                <w:caps/>
                <w:noProof/>
              </w:rPr>
            </w:pPr>
            <w:r>
              <w:rPr>
                <w:b/>
                <w:caps/>
                <w:noProof/>
              </w:rPr>
              <w:t>X</w:t>
            </w:r>
          </w:p>
        </w:tc>
        <w:tc>
          <w:tcPr>
            <w:tcW w:w="2977" w:type="dxa"/>
            <w:gridSpan w:val="4"/>
          </w:tcPr>
          <w:p w14:paraId="1A4306D9" w14:textId="77777777" w:rsidR="00E85EAB" w:rsidRDefault="00E85EAB" w:rsidP="00E85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EAB" w:rsidRDefault="00E85EAB" w:rsidP="00E85EAB">
            <w:pPr>
              <w:pStyle w:val="CRCoverPage"/>
              <w:spacing w:after="0"/>
              <w:ind w:left="99"/>
              <w:rPr>
                <w:noProof/>
              </w:rPr>
            </w:pPr>
            <w:r>
              <w:rPr>
                <w:noProof/>
              </w:rPr>
              <w:t xml:space="preserve">TS/TR ... CR ... </w:t>
            </w:r>
          </w:p>
        </w:tc>
      </w:tr>
      <w:tr w:rsidR="00E85EAB" w14:paraId="55C714D2" w14:textId="77777777" w:rsidTr="00547111">
        <w:tc>
          <w:tcPr>
            <w:tcW w:w="2694" w:type="dxa"/>
            <w:gridSpan w:val="2"/>
            <w:tcBorders>
              <w:left w:val="single" w:sz="4" w:space="0" w:color="auto"/>
            </w:tcBorders>
          </w:tcPr>
          <w:p w14:paraId="45913E62" w14:textId="77777777" w:rsidR="00E85EAB" w:rsidRDefault="00E85EAB" w:rsidP="00E85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EAB" w:rsidRDefault="00E85EAB" w:rsidP="00E85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271C7" w:rsidR="00E85EAB" w:rsidRDefault="00E85EAB" w:rsidP="00E85EAB">
            <w:pPr>
              <w:pStyle w:val="CRCoverPage"/>
              <w:spacing w:after="0"/>
              <w:jc w:val="center"/>
              <w:rPr>
                <w:b/>
                <w:caps/>
                <w:noProof/>
              </w:rPr>
            </w:pPr>
            <w:r>
              <w:rPr>
                <w:b/>
                <w:caps/>
                <w:noProof/>
              </w:rPr>
              <w:t>X</w:t>
            </w:r>
          </w:p>
        </w:tc>
        <w:tc>
          <w:tcPr>
            <w:tcW w:w="2977" w:type="dxa"/>
            <w:gridSpan w:val="4"/>
          </w:tcPr>
          <w:p w14:paraId="1B4FF921" w14:textId="77777777" w:rsidR="00E85EAB" w:rsidRDefault="00E85EAB" w:rsidP="00E85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EAB" w:rsidRDefault="00E85EAB" w:rsidP="00E85EAB">
            <w:pPr>
              <w:pStyle w:val="CRCoverPage"/>
              <w:spacing w:after="0"/>
              <w:ind w:left="99"/>
              <w:rPr>
                <w:noProof/>
              </w:rPr>
            </w:pPr>
            <w:r>
              <w:rPr>
                <w:noProof/>
              </w:rPr>
              <w:t xml:space="preserve">TS/TR ... CR ... </w:t>
            </w:r>
          </w:p>
        </w:tc>
      </w:tr>
      <w:tr w:rsidR="00E85EAB" w14:paraId="60DF82CC" w14:textId="77777777" w:rsidTr="008863B9">
        <w:tc>
          <w:tcPr>
            <w:tcW w:w="2694" w:type="dxa"/>
            <w:gridSpan w:val="2"/>
            <w:tcBorders>
              <w:left w:val="single" w:sz="4" w:space="0" w:color="auto"/>
            </w:tcBorders>
          </w:tcPr>
          <w:p w14:paraId="517696CD" w14:textId="77777777" w:rsidR="00E85EAB" w:rsidRDefault="00E85EAB" w:rsidP="00E85EAB">
            <w:pPr>
              <w:pStyle w:val="CRCoverPage"/>
              <w:spacing w:after="0"/>
              <w:rPr>
                <w:b/>
                <w:i/>
                <w:noProof/>
              </w:rPr>
            </w:pPr>
          </w:p>
        </w:tc>
        <w:tc>
          <w:tcPr>
            <w:tcW w:w="6946" w:type="dxa"/>
            <w:gridSpan w:val="9"/>
            <w:tcBorders>
              <w:right w:val="single" w:sz="4" w:space="0" w:color="auto"/>
            </w:tcBorders>
          </w:tcPr>
          <w:p w14:paraId="4D84207F" w14:textId="77777777" w:rsidR="00E85EAB" w:rsidRDefault="00E85EAB" w:rsidP="00E85EAB">
            <w:pPr>
              <w:pStyle w:val="CRCoverPage"/>
              <w:spacing w:after="0"/>
              <w:rPr>
                <w:noProof/>
              </w:rPr>
            </w:pPr>
          </w:p>
        </w:tc>
      </w:tr>
      <w:tr w:rsidR="00E85EAB" w14:paraId="556B87B6" w14:textId="77777777" w:rsidTr="008863B9">
        <w:tc>
          <w:tcPr>
            <w:tcW w:w="2694" w:type="dxa"/>
            <w:gridSpan w:val="2"/>
            <w:tcBorders>
              <w:left w:val="single" w:sz="4" w:space="0" w:color="auto"/>
              <w:bottom w:val="single" w:sz="4" w:space="0" w:color="auto"/>
            </w:tcBorders>
          </w:tcPr>
          <w:p w14:paraId="79A9C411" w14:textId="77777777" w:rsidR="00E85EAB" w:rsidRDefault="00E85EAB" w:rsidP="00E85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EAB" w:rsidRDefault="00E85EAB" w:rsidP="00E85EAB">
            <w:pPr>
              <w:pStyle w:val="CRCoverPage"/>
              <w:spacing w:after="0"/>
              <w:ind w:left="100"/>
              <w:rPr>
                <w:noProof/>
              </w:rPr>
            </w:pPr>
          </w:p>
        </w:tc>
      </w:tr>
      <w:tr w:rsidR="00E85EAB" w:rsidRPr="008863B9" w14:paraId="45BFE792" w14:textId="77777777" w:rsidTr="008863B9">
        <w:tc>
          <w:tcPr>
            <w:tcW w:w="2694" w:type="dxa"/>
            <w:gridSpan w:val="2"/>
            <w:tcBorders>
              <w:top w:val="single" w:sz="4" w:space="0" w:color="auto"/>
              <w:bottom w:val="single" w:sz="4" w:space="0" w:color="auto"/>
            </w:tcBorders>
          </w:tcPr>
          <w:p w14:paraId="194242DD" w14:textId="77777777" w:rsidR="00E85EAB" w:rsidRPr="008863B9" w:rsidRDefault="00E85EAB" w:rsidP="00E85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EAB" w:rsidRPr="008863B9" w:rsidRDefault="00E85EAB" w:rsidP="00E85EAB">
            <w:pPr>
              <w:pStyle w:val="CRCoverPage"/>
              <w:spacing w:after="0"/>
              <w:ind w:left="100"/>
              <w:rPr>
                <w:noProof/>
                <w:sz w:val="8"/>
                <w:szCs w:val="8"/>
              </w:rPr>
            </w:pPr>
          </w:p>
        </w:tc>
      </w:tr>
      <w:tr w:rsidR="00E8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EAB" w:rsidRDefault="00E85EAB" w:rsidP="00E85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5EAB" w:rsidRDefault="00E85EAB" w:rsidP="00E85E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A9554" w14:textId="77777777" w:rsidR="00B51B70" w:rsidRPr="0012171F" w:rsidRDefault="00B51B70" w:rsidP="00B51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66FF8896" w14:textId="77777777" w:rsidR="00B51B70" w:rsidRPr="001B7C50" w:rsidRDefault="00B51B70" w:rsidP="00B51B70">
      <w:pPr>
        <w:pStyle w:val="Heading4"/>
        <w:rPr>
          <w:lang w:eastAsia="ko-KR"/>
        </w:rPr>
      </w:pPr>
      <w:bookmarkStart w:id="10" w:name="_Toc20149849"/>
      <w:bookmarkStart w:id="11" w:name="_Toc27846646"/>
      <w:bookmarkStart w:id="12" w:name="_Toc36187774"/>
      <w:bookmarkStart w:id="13" w:name="_Toc45183678"/>
      <w:bookmarkStart w:id="14" w:name="_Toc47342520"/>
      <w:bookmarkStart w:id="15" w:name="_Toc51769220"/>
      <w:bookmarkStart w:id="16" w:name="_Toc185600790"/>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bookmarkEnd w:id="1"/>
      <w:bookmarkEnd w:id="2"/>
      <w:bookmarkEnd w:id="3"/>
      <w:bookmarkEnd w:id="4"/>
      <w:bookmarkEnd w:id="5"/>
      <w:bookmarkEnd w:id="6"/>
      <w:bookmarkEnd w:id="7"/>
      <w:r w:rsidRPr="001B7C50">
        <w:rPr>
          <w:lang w:eastAsia="ko-KR"/>
        </w:rPr>
        <w:t>5.8.2.7</w:t>
      </w:r>
      <w:r w:rsidRPr="001B7C50">
        <w:rPr>
          <w:lang w:eastAsia="ko-KR"/>
        </w:rPr>
        <w:tab/>
        <w:t>PDU Session and QoS Flow Policing</w:t>
      </w:r>
      <w:bookmarkEnd w:id="10"/>
      <w:bookmarkEnd w:id="11"/>
      <w:bookmarkEnd w:id="12"/>
      <w:bookmarkEnd w:id="13"/>
      <w:bookmarkEnd w:id="14"/>
      <w:bookmarkEnd w:id="15"/>
      <w:bookmarkEnd w:id="16"/>
    </w:p>
    <w:p w14:paraId="7427D0DC" w14:textId="77777777" w:rsidR="00B51B70" w:rsidRPr="001B7C50" w:rsidRDefault="00B51B70" w:rsidP="00B51B70">
      <w:pPr>
        <w:rPr>
          <w:lang w:eastAsia="zh-CN"/>
        </w:rPr>
      </w:pPr>
      <w:r w:rsidRPr="001B7C50">
        <w:rPr>
          <w:lang w:eastAsia="zh-CN"/>
        </w:rPr>
        <w:t>ARP is used for admission control (i.e. retention and pre-emption of the new QoS Flow). The value of ARP is not required to be provided to the UPF.</w:t>
      </w:r>
    </w:p>
    <w:p w14:paraId="3684771E" w14:textId="77777777" w:rsidR="00B51B70" w:rsidRPr="001B7C50" w:rsidRDefault="00B51B70" w:rsidP="00B51B70">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2DA82A8" w14:textId="624360C0" w:rsidR="00B51B70" w:rsidRDefault="00B51B70" w:rsidP="00B51B70">
      <w:pPr>
        <w:rPr>
          <w:lang w:eastAsia="zh-CN"/>
        </w:rPr>
      </w:pPr>
      <w:r>
        <w:rPr>
          <w:lang w:eastAsia="zh-CN"/>
        </w:rPr>
        <w:t xml:space="preserve">For QoS Flows that are configured for PDU Set QoS handling, the SMF may additionally take into account the PDU Set Importance when determining the transport level packet marking values. In this case, the SMF provides a list of transport level packet marking values for the downlink direction to the UPF, each of the transport level packet marking values corresponding to one or more PDU Set Importance values. When an I-SMF/I-UPF is inserted in the PDU Session, </w:t>
      </w:r>
      <w:del w:id="26" w:author="Nokia Lazaros Gkatzikis " w:date="2025-02-10T13:34:00Z" w16du:dateUtc="2025-02-10T11:34:00Z">
        <w:r w:rsidDel="001169FB">
          <w:rPr>
            <w:lang w:eastAsia="zh-CN"/>
          </w:rPr>
          <w:delText xml:space="preserve">the I-SMF may instruct </w:delText>
        </w:r>
      </w:del>
      <w:r>
        <w:rPr>
          <w:lang w:eastAsia="zh-CN"/>
        </w:rPr>
        <w:t xml:space="preserve">the I-UPF </w:t>
      </w:r>
      <w:del w:id="27" w:author="Nokia Lazaros Gkatzikis " w:date="2025-02-10T13:34:00Z" w16du:dateUtc="2025-02-10T11:34:00Z">
        <w:r w:rsidDel="001169FB">
          <w:rPr>
            <w:lang w:eastAsia="zh-CN"/>
          </w:rPr>
          <w:delText xml:space="preserve">to </w:delText>
        </w:r>
      </w:del>
      <w:r>
        <w:rPr>
          <w:lang w:eastAsia="zh-CN"/>
        </w:rPr>
        <w:t>derive</w:t>
      </w:r>
      <w:ins w:id="28" w:author="Nokia Lazaros Gkatzikis " w:date="2025-02-10T21:26:00Z" w16du:dateUtc="2025-02-10T19:26:00Z">
        <w:r w:rsidR="00EE1A82">
          <w:rPr>
            <w:lang w:eastAsia="zh-CN"/>
          </w:rPr>
          <w:t>s</w:t>
        </w:r>
      </w:ins>
      <w:r>
        <w:rPr>
          <w:lang w:eastAsia="zh-CN"/>
        </w:rPr>
        <w:t xml:space="preserve"> the transport level packet marking of the outgoing N3 downlink packet based on the transport level packet marking of the incoming N9 downlink packet.</w:t>
      </w:r>
    </w:p>
    <w:p w14:paraId="63D328D1" w14:textId="77777777" w:rsidR="00B51B70" w:rsidRDefault="00B51B70" w:rsidP="00B51B70">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36D1C633" w14:textId="77777777" w:rsidR="00B51B70" w:rsidRDefault="00B51B70" w:rsidP="00B51B70">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28AD5810" w14:textId="77777777" w:rsidR="00B51B70" w:rsidRDefault="00B51B70" w:rsidP="00B51B70">
      <w:pPr>
        <w:pStyle w:val="EditorsNote"/>
        <w:rPr>
          <w:lang w:eastAsia="zh-CN"/>
        </w:rPr>
      </w:pPr>
      <w:r>
        <w:rPr>
          <w:lang w:eastAsia="zh-CN"/>
        </w:rPr>
        <w:t>Editor's note:</w:t>
      </w:r>
      <w:r>
        <w:rPr>
          <w:lang w:eastAsia="zh-CN"/>
        </w:rPr>
        <w:tab/>
        <w:t>Based on CT WG4 feedback on whether the SMF provides the list of packet marking values to the UPF in FAR vs QER the text in this clause as well as the relevant (sub)clause of clause 5.8.5 (i.e. FAR clause vs QER clause) needs to be updated.</w:t>
      </w:r>
    </w:p>
    <w:p w14:paraId="1D1826DF" w14:textId="77777777" w:rsidR="00B51B70" w:rsidRPr="001B7C50" w:rsidRDefault="00B51B70" w:rsidP="00B51B70">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4297F04F" w14:textId="77777777" w:rsidR="00B51B70" w:rsidRPr="001B7C50" w:rsidRDefault="00B51B70" w:rsidP="00B51B70">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59EAE27C" w14:textId="77777777" w:rsidR="00B51B70" w:rsidRPr="001B7C50" w:rsidRDefault="00B51B70" w:rsidP="00B51B70">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bookmarkEnd w:id="17"/>
    <w:bookmarkEnd w:id="18"/>
    <w:bookmarkEnd w:id="19"/>
    <w:bookmarkEnd w:id="20"/>
    <w:bookmarkEnd w:id="21"/>
    <w:bookmarkEnd w:id="22"/>
    <w:bookmarkEnd w:id="23"/>
    <w:bookmarkEnd w:id="24"/>
    <w:bookmarkEnd w:id="25"/>
    <w:p w14:paraId="22FF9C72" w14:textId="77777777" w:rsidR="00B51B70" w:rsidRDefault="00B51B70" w:rsidP="00B51B7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p w14:paraId="68C9CD36" w14:textId="77777777" w:rsidR="001E41F3" w:rsidRDefault="001E41F3">
      <w:pPr>
        <w:rPr>
          <w:noProof/>
        </w:rPr>
      </w:pPr>
    </w:p>
    <w:sectPr w:rsidR="001E41F3" w:rsidSect="00B51B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0087E" w14:textId="77777777" w:rsidR="00E85EAB" w:rsidRDefault="00E85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7C62" w14:textId="77777777" w:rsidR="00E85EAB" w:rsidRDefault="00E85EAB">
    <w:pPr>
      <w:framePr w:h="284" w:hRule="exact" w:wrap="around" w:vAnchor="text" w:hAnchor="margin" w:xAlign="right" w:y="1"/>
      <w:rPr>
        <w:rFonts w:ascii="Arial" w:hAnsi="Arial" w:cs="Arial"/>
        <w:b/>
        <w:sz w:val="18"/>
        <w:szCs w:val="18"/>
      </w:rPr>
    </w:pPr>
  </w:p>
  <w:p w14:paraId="76AD9390" w14:textId="77777777" w:rsidR="00E85EAB" w:rsidRDefault="00E85E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C0304F4" w14:textId="77777777" w:rsidR="00E85EAB" w:rsidRDefault="00E85EAB">
    <w:pPr>
      <w:framePr w:h="284" w:hRule="exact" w:wrap="around" w:vAnchor="text" w:hAnchor="margin" w:y="7"/>
      <w:rPr>
        <w:rFonts w:ascii="Arial" w:hAnsi="Arial" w:cs="Arial"/>
        <w:b/>
        <w:sz w:val="18"/>
        <w:szCs w:val="18"/>
      </w:rPr>
    </w:pPr>
  </w:p>
  <w:p w14:paraId="1AE1F868" w14:textId="77777777" w:rsidR="00E85EAB" w:rsidRDefault="00E85E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7FA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74B"/>
    <w:rsid w:val="004B75B7"/>
    <w:rsid w:val="005141D9"/>
    <w:rsid w:val="0051580D"/>
    <w:rsid w:val="00547111"/>
    <w:rsid w:val="00592D74"/>
    <w:rsid w:val="00592E6E"/>
    <w:rsid w:val="005E2C44"/>
    <w:rsid w:val="00621188"/>
    <w:rsid w:val="006257ED"/>
    <w:rsid w:val="00653DE4"/>
    <w:rsid w:val="00665C47"/>
    <w:rsid w:val="00695808"/>
    <w:rsid w:val="006B46FB"/>
    <w:rsid w:val="006E21FB"/>
    <w:rsid w:val="00766F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B70"/>
    <w:rsid w:val="00B67B97"/>
    <w:rsid w:val="00B968C8"/>
    <w:rsid w:val="00BA3EC5"/>
    <w:rsid w:val="00BA51D9"/>
    <w:rsid w:val="00BB5DFC"/>
    <w:rsid w:val="00BD279D"/>
    <w:rsid w:val="00BD6BB8"/>
    <w:rsid w:val="00C66BA2"/>
    <w:rsid w:val="00C870F6"/>
    <w:rsid w:val="00C907B5"/>
    <w:rsid w:val="00C95985"/>
    <w:rsid w:val="00CC5026"/>
    <w:rsid w:val="00CC68D0"/>
    <w:rsid w:val="00CD1AC9"/>
    <w:rsid w:val="00D03F9A"/>
    <w:rsid w:val="00D06D51"/>
    <w:rsid w:val="00D24991"/>
    <w:rsid w:val="00D50255"/>
    <w:rsid w:val="00D66520"/>
    <w:rsid w:val="00D84AE9"/>
    <w:rsid w:val="00D9124E"/>
    <w:rsid w:val="00DE34CF"/>
    <w:rsid w:val="00E13F3D"/>
    <w:rsid w:val="00E34898"/>
    <w:rsid w:val="00E85EAB"/>
    <w:rsid w:val="00EB09B7"/>
    <w:rsid w:val="00EE1A8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B51B70"/>
    <w:rPr>
      <w:rFonts w:ascii="Arial" w:hAnsi="Arial"/>
      <w:b/>
      <w:noProof/>
      <w:sz w:val="18"/>
      <w:lang w:val="en-GB" w:eastAsia="en-US"/>
    </w:rPr>
  </w:style>
  <w:style w:type="character" w:customStyle="1" w:styleId="FooterChar">
    <w:name w:val="Footer Char"/>
    <w:link w:val="Footer"/>
    <w:uiPriority w:val="99"/>
    <w:rsid w:val="00B51B70"/>
    <w:rPr>
      <w:rFonts w:ascii="Arial" w:hAnsi="Arial"/>
      <w:b/>
      <w:i/>
      <w:noProof/>
      <w:sz w:val="18"/>
      <w:lang w:val="en-GB" w:eastAsia="en-US"/>
    </w:rPr>
  </w:style>
  <w:style w:type="character" w:customStyle="1" w:styleId="NOZchn">
    <w:name w:val="NO Zchn"/>
    <w:link w:val="NO"/>
    <w:qFormat/>
    <w:rsid w:val="00B51B70"/>
    <w:rPr>
      <w:rFonts w:ascii="Times New Roman" w:hAnsi="Times New Roman"/>
      <w:lang w:val="en-GB" w:eastAsia="en-US"/>
    </w:rPr>
  </w:style>
  <w:style w:type="character" w:customStyle="1" w:styleId="EditorsNoteChar">
    <w:name w:val="Editor's Note Char"/>
    <w:link w:val="EditorsNote"/>
    <w:rsid w:val="00B51B70"/>
    <w:rPr>
      <w:rFonts w:ascii="Times New Roman" w:hAnsi="Times New Roman"/>
      <w:color w:val="FF0000"/>
      <w:lang w:val="en-GB" w:eastAsia="en-US"/>
    </w:rPr>
  </w:style>
  <w:style w:type="paragraph" w:styleId="Revision">
    <w:name w:val="Revision"/>
    <w:hidden/>
    <w:uiPriority w:val="99"/>
    <w:semiHidden/>
    <w:rsid w:val="00EE1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794</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15</cp:revision>
  <cp:lastPrinted>1899-12-31T23:00:00Z</cp:lastPrinted>
  <dcterms:created xsi:type="dcterms:W3CDTF">2020-02-03T08:32:00Z</dcterms:created>
  <dcterms:modified xsi:type="dcterms:W3CDTF">2025-02-10T20:28:00Z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S2-2502155</vt:lpwstr>
  </property>
  <property fmtid="{D5CDD505-2E9C-101B-9397-08002B2CF9AE}" pid="10" name="Spec#">
    <vt:lpwstr>23.501</vt:lpwstr>
  </property>
  <property fmtid="{D5CDD505-2E9C-101B-9397-08002B2CF9AE}" pid="11" name="Cr#">
    <vt:lpwstr>6158</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on PDU set based DSCP marking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