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S2-2502153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886CC" w:rsidR="00F25D98" w:rsidRDefault="00B755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AL-FEC awareness at NG-RAN 23503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Qualcomm Incorporated, 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2255" w14:paraId="1256F52C" w14:textId="77777777" w:rsidTr="00547111">
        <w:tc>
          <w:tcPr>
            <w:tcW w:w="2694" w:type="dxa"/>
            <w:gridSpan w:val="2"/>
            <w:tcBorders>
              <w:top w:val="single" w:sz="4" w:space="0" w:color="auto"/>
              <w:left w:val="single" w:sz="4" w:space="0" w:color="auto"/>
            </w:tcBorders>
          </w:tcPr>
          <w:p w14:paraId="52C87DB0" w14:textId="77777777" w:rsidR="00C52255" w:rsidRDefault="00C52255" w:rsidP="00C52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9A8A0" w14:textId="77777777" w:rsidR="00C52255" w:rsidRDefault="00C52255" w:rsidP="00C52255">
            <w:pPr>
              <w:rPr>
                <w:rFonts w:ascii="Arial" w:hAnsi="Arial"/>
              </w:rPr>
            </w:pPr>
            <w:r w:rsidRPr="00D07E47">
              <w:rPr>
                <w:rFonts w:ascii="Arial" w:hAnsi="Arial"/>
              </w:rPr>
              <w:t>TR23.700-70 conclusion states:</w:t>
            </w:r>
          </w:p>
          <w:p w14:paraId="25F6C3D7" w14:textId="77777777" w:rsidR="00C52255" w:rsidRDefault="00C52255" w:rsidP="00C52255">
            <w:pPr>
              <w:pStyle w:val="B1"/>
            </w:pPr>
            <w:r>
              <w:rPr>
                <w:rFonts w:ascii="Arial" w:hAnsi="Arial"/>
              </w:rPr>
              <w:t>“</w:t>
            </w:r>
            <w:r>
              <w:t>-</w:t>
            </w:r>
            <w:r>
              <w:tab/>
              <w:t>When requesting or updating QoS for a DL flow, an AF may provide to PCF/NEF - together with PDU Set QoS parameters - the content ratio for the flow. An AF may provide either PSIHI or content ratio for a flow.</w:t>
            </w:r>
          </w:p>
          <w:p w14:paraId="06C3CE0D" w14:textId="77777777" w:rsidR="00C52255" w:rsidRDefault="00C52255" w:rsidP="00C52255">
            <w:pPr>
              <w:pStyle w:val="B1"/>
            </w:pPr>
            <w:r>
              <w:t>-</w:t>
            </w:r>
            <w:r>
              <w:tab/>
              <w:t>If a PCF receives the content ratio from an AF, then the PCF may include the content ratio in PCC rules that it provides to the SMF.</w:t>
            </w:r>
          </w:p>
          <w:p w14:paraId="20C46C04" w14:textId="77777777" w:rsidR="00C52255" w:rsidRDefault="00C52255" w:rsidP="00C52255">
            <w:pPr>
              <w:pStyle w:val="B1"/>
            </w:pPr>
            <w:r>
              <w:t>-</w:t>
            </w:r>
            <w:r>
              <w:tab/>
              <w:t>The SMF provides content ratio to NG-RAN when establishing/modifying a QoS flow.</w:t>
            </w:r>
          </w:p>
          <w:p w14:paraId="2A709E23" w14:textId="77777777" w:rsidR="00C52255" w:rsidRDefault="00C52255" w:rsidP="00C52255">
            <w:pPr>
              <w:pStyle w:val="B1"/>
            </w:pPr>
            <w:r>
              <w:t>-</w:t>
            </w:r>
            <w:r>
              <w:tab/>
              <w:t>If NG-RAN supports PDU Set content ratio awareness and has received content ratio information for a QoS flow, then NG-RAN may consider content ratio information as follows:</w:t>
            </w:r>
          </w:p>
          <w:p w14:paraId="3D6F5F89" w14:textId="77777777" w:rsidR="00C52255" w:rsidRDefault="00C52255" w:rsidP="00C52255">
            <w:pPr>
              <w:pStyle w:val="B2"/>
            </w:pPr>
            <w:r>
              <w:t>-</w:t>
            </w:r>
            <w:r>
              <w:tab/>
              <w:t>If NG-RAN needs to discard PDUs of the QoS flow during congestion, then NG-RAN may use the content ratio information for discarding.</w:t>
            </w:r>
          </w:p>
          <w:p w14:paraId="74B0D4CC" w14:textId="77777777" w:rsidR="00C52255" w:rsidRPr="00742087" w:rsidRDefault="00C52255" w:rsidP="00C52255">
            <w:pPr>
              <w:pStyle w:val="NO"/>
            </w:pPr>
            <w:r w:rsidRPr="00742087">
              <w:t>NOTE 1:</w:t>
            </w:r>
            <w:r w:rsidRPr="00742087">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EE081A2" w14:textId="77777777" w:rsidR="00C52255" w:rsidRPr="00742087" w:rsidRDefault="00C52255" w:rsidP="00C52255">
            <w:pPr>
              <w:pStyle w:val="NO"/>
            </w:pPr>
            <w:r w:rsidRPr="00742087">
              <w:t>NOTE 2:</w:t>
            </w:r>
            <w:r w:rsidRPr="00742087">
              <w:tab/>
              <w:t>RAN can</w:t>
            </w:r>
            <w:r>
              <w:t>,</w:t>
            </w:r>
            <w:r w:rsidRPr="00742087">
              <w:t xml:space="preserve"> e.g. primarily discard obsolete AL-FEC PDUs of each PDU Set.</w:t>
            </w:r>
          </w:p>
          <w:p w14:paraId="45D9F081" w14:textId="77777777" w:rsidR="00C52255" w:rsidRPr="00742087" w:rsidRDefault="00C52255" w:rsidP="00C52255">
            <w:pPr>
              <w:pStyle w:val="NO"/>
            </w:pPr>
            <w:r w:rsidRPr="00742087">
              <w:lastRenderedPageBreak/>
              <w:t>NOTE 3:</w:t>
            </w:r>
            <w:r w:rsidRPr="00742087">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54EC57BC" w14:textId="77777777" w:rsidR="00C52255" w:rsidRPr="00C05C26" w:rsidRDefault="00C52255" w:rsidP="00C52255">
            <w:pPr>
              <w:pStyle w:val="NO"/>
            </w:pPr>
            <w:r w:rsidRPr="00742087">
              <w:t>NOTE 4:</w:t>
            </w:r>
            <w:r w:rsidRPr="00742087">
              <w:tab/>
              <w:t>Since there is no difference how many PDUs will be discarded, there are no impacts to existing congestion control algorithms.</w:t>
            </w:r>
            <w:r>
              <w:rPr>
                <w:rFonts w:ascii="Arial" w:hAnsi="Arial"/>
              </w:rPr>
              <w:t>”</w:t>
            </w:r>
          </w:p>
          <w:p w14:paraId="708AA7DE" w14:textId="09EE9D18" w:rsidR="00C52255" w:rsidRDefault="00C52255" w:rsidP="00C52255">
            <w:pPr>
              <w:pStyle w:val="CRCoverPage"/>
              <w:spacing w:after="0"/>
              <w:ind w:left="100"/>
              <w:rPr>
                <w:noProof/>
              </w:rPr>
            </w:pPr>
            <w:r>
              <w:t>This CR updates TS23.503 to support AL-FEC awareness at NG-RAN.</w:t>
            </w:r>
          </w:p>
        </w:tc>
      </w:tr>
      <w:tr w:rsidR="00C52255" w14:paraId="4CA74D09" w14:textId="77777777" w:rsidTr="00547111">
        <w:tc>
          <w:tcPr>
            <w:tcW w:w="2694" w:type="dxa"/>
            <w:gridSpan w:val="2"/>
            <w:tcBorders>
              <w:left w:val="single" w:sz="4" w:space="0" w:color="auto"/>
            </w:tcBorders>
          </w:tcPr>
          <w:p w14:paraId="2D0866D6" w14:textId="77777777" w:rsidR="00C52255" w:rsidRDefault="00C52255" w:rsidP="00C52255">
            <w:pPr>
              <w:pStyle w:val="CRCoverPage"/>
              <w:spacing w:after="0"/>
              <w:rPr>
                <w:b/>
                <w:i/>
                <w:noProof/>
                <w:sz w:val="8"/>
                <w:szCs w:val="8"/>
              </w:rPr>
            </w:pPr>
          </w:p>
        </w:tc>
        <w:tc>
          <w:tcPr>
            <w:tcW w:w="6946" w:type="dxa"/>
            <w:gridSpan w:val="9"/>
            <w:tcBorders>
              <w:right w:val="single" w:sz="4" w:space="0" w:color="auto"/>
            </w:tcBorders>
          </w:tcPr>
          <w:p w14:paraId="365DEF04" w14:textId="77777777" w:rsidR="00C52255" w:rsidRDefault="00C52255" w:rsidP="00C52255">
            <w:pPr>
              <w:pStyle w:val="CRCoverPage"/>
              <w:spacing w:after="0"/>
              <w:rPr>
                <w:noProof/>
                <w:sz w:val="8"/>
                <w:szCs w:val="8"/>
              </w:rPr>
            </w:pPr>
          </w:p>
        </w:tc>
      </w:tr>
      <w:tr w:rsidR="00C52255" w14:paraId="21016551" w14:textId="77777777" w:rsidTr="00547111">
        <w:tc>
          <w:tcPr>
            <w:tcW w:w="2694" w:type="dxa"/>
            <w:gridSpan w:val="2"/>
            <w:tcBorders>
              <w:left w:val="single" w:sz="4" w:space="0" w:color="auto"/>
            </w:tcBorders>
          </w:tcPr>
          <w:p w14:paraId="49433147" w14:textId="77777777" w:rsidR="00C52255" w:rsidRDefault="00C52255" w:rsidP="00C52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D545F" w:rsidR="00C52255" w:rsidRDefault="00C52255" w:rsidP="00C52255">
            <w:pPr>
              <w:pStyle w:val="CRCoverPage"/>
              <w:spacing w:after="0"/>
              <w:ind w:left="100"/>
              <w:rPr>
                <w:noProof/>
              </w:rPr>
            </w:pPr>
            <w:r>
              <w:rPr>
                <w:noProof/>
              </w:rPr>
              <w:t>Introduce content ratio as a new PDU set QoS parameter</w:t>
            </w:r>
          </w:p>
        </w:tc>
      </w:tr>
      <w:tr w:rsidR="00C52255" w14:paraId="1F886379" w14:textId="77777777" w:rsidTr="00547111">
        <w:tc>
          <w:tcPr>
            <w:tcW w:w="2694" w:type="dxa"/>
            <w:gridSpan w:val="2"/>
            <w:tcBorders>
              <w:left w:val="single" w:sz="4" w:space="0" w:color="auto"/>
            </w:tcBorders>
          </w:tcPr>
          <w:p w14:paraId="4D989623" w14:textId="77777777" w:rsidR="00C52255" w:rsidRDefault="00C52255" w:rsidP="00C52255">
            <w:pPr>
              <w:pStyle w:val="CRCoverPage"/>
              <w:spacing w:after="0"/>
              <w:rPr>
                <w:b/>
                <w:i/>
                <w:noProof/>
                <w:sz w:val="8"/>
                <w:szCs w:val="8"/>
              </w:rPr>
            </w:pPr>
          </w:p>
        </w:tc>
        <w:tc>
          <w:tcPr>
            <w:tcW w:w="6946" w:type="dxa"/>
            <w:gridSpan w:val="9"/>
            <w:tcBorders>
              <w:right w:val="single" w:sz="4" w:space="0" w:color="auto"/>
            </w:tcBorders>
          </w:tcPr>
          <w:p w14:paraId="71C4A204" w14:textId="77777777" w:rsidR="00C52255" w:rsidRDefault="00C52255" w:rsidP="00C52255">
            <w:pPr>
              <w:pStyle w:val="CRCoverPage"/>
              <w:spacing w:after="0"/>
              <w:rPr>
                <w:noProof/>
                <w:sz w:val="8"/>
                <w:szCs w:val="8"/>
              </w:rPr>
            </w:pPr>
          </w:p>
        </w:tc>
      </w:tr>
      <w:tr w:rsidR="00C52255" w14:paraId="678D7BF9" w14:textId="77777777" w:rsidTr="00547111">
        <w:tc>
          <w:tcPr>
            <w:tcW w:w="2694" w:type="dxa"/>
            <w:gridSpan w:val="2"/>
            <w:tcBorders>
              <w:left w:val="single" w:sz="4" w:space="0" w:color="auto"/>
              <w:bottom w:val="single" w:sz="4" w:space="0" w:color="auto"/>
            </w:tcBorders>
          </w:tcPr>
          <w:p w14:paraId="4E5CE1B6" w14:textId="77777777" w:rsidR="00C52255" w:rsidRDefault="00C52255" w:rsidP="00C52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A9241" w:rsidR="00C52255" w:rsidRDefault="00C52255" w:rsidP="00C52255">
            <w:pPr>
              <w:pStyle w:val="CRCoverPage"/>
              <w:spacing w:after="0"/>
              <w:ind w:left="100"/>
              <w:rPr>
                <w:noProof/>
              </w:rPr>
            </w:pPr>
            <w:r>
              <w:t>AL-FEC awareness at NG-RAN is not supported</w:t>
            </w:r>
          </w:p>
        </w:tc>
      </w:tr>
      <w:tr w:rsidR="00C52255" w14:paraId="034AF533" w14:textId="77777777" w:rsidTr="00547111">
        <w:tc>
          <w:tcPr>
            <w:tcW w:w="2694" w:type="dxa"/>
            <w:gridSpan w:val="2"/>
          </w:tcPr>
          <w:p w14:paraId="39D9EB5B" w14:textId="77777777" w:rsidR="00C52255" w:rsidRDefault="00C52255" w:rsidP="00C52255">
            <w:pPr>
              <w:pStyle w:val="CRCoverPage"/>
              <w:spacing w:after="0"/>
              <w:rPr>
                <w:b/>
                <w:i/>
                <w:noProof/>
                <w:sz w:val="8"/>
                <w:szCs w:val="8"/>
              </w:rPr>
            </w:pPr>
          </w:p>
        </w:tc>
        <w:tc>
          <w:tcPr>
            <w:tcW w:w="6946" w:type="dxa"/>
            <w:gridSpan w:val="9"/>
          </w:tcPr>
          <w:p w14:paraId="7826CB1C" w14:textId="77777777" w:rsidR="00C52255" w:rsidRDefault="00C52255" w:rsidP="00C52255">
            <w:pPr>
              <w:pStyle w:val="CRCoverPage"/>
              <w:spacing w:after="0"/>
              <w:rPr>
                <w:noProof/>
                <w:sz w:val="8"/>
                <w:szCs w:val="8"/>
              </w:rPr>
            </w:pPr>
          </w:p>
        </w:tc>
      </w:tr>
      <w:tr w:rsidR="00C52255" w14:paraId="6A17D7AC" w14:textId="77777777" w:rsidTr="00547111">
        <w:tc>
          <w:tcPr>
            <w:tcW w:w="2694" w:type="dxa"/>
            <w:gridSpan w:val="2"/>
            <w:tcBorders>
              <w:top w:val="single" w:sz="4" w:space="0" w:color="auto"/>
              <w:left w:val="single" w:sz="4" w:space="0" w:color="auto"/>
            </w:tcBorders>
          </w:tcPr>
          <w:p w14:paraId="6DAD5B19" w14:textId="77777777" w:rsidR="00C52255" w:rsidRDefault="00C52255" w:rsidP="00C52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1EEA4" w:rsidR="00C52255" w:rsidRDefault="00C52255" w:rsidP="00C52255">
            <w:pPr>
              <w:pStyle w:val="CRCoverPage"/>
              <w:spacing w:after="0"/>
              <w:ind w:left="100"/>
              <w:rPr>
                <w:noProof/>
              </w:rPr>
            </w:pPr>
            <w:r>
              <w:rPr>
                <w:lang w:eastAsia="zh-CN"/>
              </w:rPr>
              <w:t>6.1.3.27.4; 6.2.2.4</w:t>
            </w:r>
          </w:p>
        </w:tc>
      </w:tr>
      <w:tr w:rsidR="00C52255" w14:paraId="56E1E6C3" w14:textId="77777777" w:rsidTr="00547111">
        <w:tc>
          <w:tcPr>
            <w:tcW w:w="2694" w:type="dxa"/>
            <w:gridSpan w:val="2"/>
            <w:tcBorders>
              <w:left w:val="single" w:sz="4" w:space="0" w:color="auto"/>
            </w:tcBorders>
          </w:tcPr>
          <w:p w14:paraId="2FB9DE77" w14:textId="77777777" w:rsidR="00C52255" w:rsidRDefault="00C52255" w:rsidP="00C52255">
            <w:pPr>
              <w:pStyle w:val="CRCoverPage"/>
              <w:spacing w:after="0"/>
              <w:rPr>
                <w:b/>
                <w:i/>
                <w:noProof/>
                <w:sz w:val="8"/>
                <w:szCs w:val="8"/>
              </w:rPr>
            </w:pPr>
          </w:p>
        </w:tc>
        <w:tc>
          <w:tcPr>
            <w:tcW w:w="6946" w:type="dxa"/>
            <w:gridSpan w:val="9"/>
            <w:tcBorders>
              <w:right w:val="single" w:sz="4" w:space="0" w:color="auto"/>
            </w:tcBorders>
          </w:tcPr>
          <w:p w14:paraId="0898542D" w14:textId="77777777" w:rsidR="00C52255" w:rsidRDefault="00C52255" w:rsidP="00C52255">
            <w:pPr>
              <w:pStyle w:val="CRCoverPage"/>
              <w:spacing w:after="0"/>
              <w:rPr>
                <w:noProof/>
                <w:sz w:val="8"/>
                <w:szCs w:val="8"/>
              </w:rPr>
            </w:pPr>
          </w:p>
        </w:tc>
      </w:tr>
      <w:tr w:rsidR="00C52255" w14:paraId="76F95A8B" w14:textId="77777777" w:rsidTr="00547111">
        <w:tc>
          <w:tcPr>
            <w:tcW w:w="2694" w:type="dxa"/>
            <w:gridSpan w:val="2"/>
            <w:tcBorders>
              <w:left w:val="single" w:sz="4" w:space="0" w:color="auto"/>
            </w:tcBorders>
          </w:tcPr>
          <w:p w14:paraId="335EAB52" w14:textId="77777777" w:rsidR="00C52255" w:rsidRDefault="00C52255" w:rsidP="00C52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2255" w:rsidRDefault="00C52255" w:rsidP="00C52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2255" w:rsidRDefault="00C52255" w:rsidP="00C52255">
            <w:pPr>
              <w:pStyle w:val="CRCoverPage"/>
              <w:spacing w:after="0"/>
              <w:jc w:val="center"/>
              <w:rPr>
                <w:b/>
                <w:caps/>
                <w:noProof/>
              </w:rPr>
            </w:pPr>
            <w:r>
              <w:rPr>
                <w:b/>
                <w:caps/>
                <w:noProof/>
              </w:rPr>
              <w:t>N</w:t>
            </w:r>
          </w:p>
        </w:tc>
        <w:tc>
          <w:tcPr>
            <w:tcW w:w="2977" w:type="dxa"/>
            <w:gridSpan w:val="4"/>
          </w:tcPr>
          <w:p w14:paraId="304CCBCB" w14:textId="77777777" w:rsidR="00C52255" w:rsidRDefault="00C52255" w:rsidP="00C52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2255" w:rsidRDefault="00C52255" w:rsidP="00C52255">
            <w:pPr>
              <w:pStyle w:val="CRCoverPage"/>
              <w:spacing w:after="0"/>
              <w:ind w:left="99"/>
              <w:rPr>
                <w:noProof/>
              </w:rPr>
            </w:pPr>
          </w:p>
        </w:tc>
      </w:tr>
      <w:tr w:rsidR="00C52255" w14:paraId="34ACE2EB" w14:textId="77777777" w:rsidTr="00547111">
        <w:tc>
          <w:tcPr>
            <w:tcW w:w="2694" w:type="dxa"/>
            <w:gridSpan w:val="2"/>
            <w:tcBorders>
              <w:left w:val="single" w:sz="4" w:space="0" w:color="auto"/>
            </w:tcBorders>
          </w:tcPr>
          <w:p w14:paraId="571382F3" w14:textId="77777777" w:rsidR="00C52255" w:rsidRDefault="00C52255" w:rsidP="00C52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2255" w:rsidRDefault="00C52255" w:rsidP="00C52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8EB28" w:rsidR="00C52255" w:rsidRDefault="00C52255" w:rsidP="00C52255">
            <w:pPr>
              <w:pStyle w:val="CRCoverPage"/>
              <w:spacing w:after="0"/>
              <w:jc w:val="center"/>
              <w:rPr>
                <w:b/>
                <w:caps/>
                <w:noProof/>
              </w:rPr>
            </w:pPr>
            <w:r>
              <w:rPr>
                <w:b/>
                <w:caps/>
                <w:noProof/>
              </w:rPr>
              <w:t>X</w:t>
            </w:r>
          </w:p>
        </w:tc>
        <w:tc>
          <w:tcPr>
            <w:tcW w:w="2977" w:type="dxa"/>
            <w:gridSpan w:val="4"/>
          </w:tcPr>
          <w:p w14:paraId="7DB274D8" w14:textId="77777777" w:rsidR="00C52255" w:rsidRDefault="00C52255" w:rsidP="00C52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2255" w:rsidRDefault="00C52255" w:rsidP="00C52255">
            <w:pPr>
              <w:pStyle w:val="CRCoverPage"/>
              <w:spacing w:after="0"/>
              <w:ind w:left="99"/>
              <w:rPr>
                <w:noProof/>
              </w:rPr>
            </w:pPr>
            <w:r>
              <w:rPr>
                <w:noProof/>
              </w:rPr>
              <w:t xml:space="preserve">TS/TR ... CR ... </w:t>
            </w:r>
          </w:p>
        </w:tc>
      </w:tr>
      <w:tr w:rsidR="00C52255" w14:paraId="446DDBAC" w14:textId="77777777" w:rsidTr="00547111">
        <w:tc>
          <w:tcPr>
            <w:tcW w:w="2694" w:type="dxa"/>
            <w:gridSpan w:val="2"/>
            <w:tcBorders>
              <w:left w:val="single" w:sz="4" w:space="0" w:color="auto"/>
            </w:tcBorders>
          </w:tcPr>
          <w:p w14:paraId="678A1AA6" w14:textId="77777777" w:rsidR="00C52255" w:rsidRDefault="00C52255" w:rsidP="00C52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2255" w:rsidRDefault="00C52255" w:rsidP="00C52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226E2" w:rsidR="00C52255" w:rsidRDefault="00C52255" w:rsidP="00C52255">
            <w:pPr>
              <w:pStyle w:val="CRCoverPage"/>
              <w:spacing w:after="0"/>
              <w:jc w:val="center"/>
              <w:rPr>
                <w:b/>
                <w:caps/>
                <w:noProof/>
              </w:rPr>
            </w:pPr>
            <w:r>
              <w:rPr>
                <w:b/>
                <w:caps/>
                <w:noProof/>
              </w:rPr>
              <w:t>X</w:t>
            </w:r>
          </w:p>
        </w:tc>
        <w:tc>
          <w:tcPr>
            <w:tcW w:w="2977" w:type="dxa"/>
            <w:gridSpan w:val="4"/>
          </w:tcPr>
          <w:p w14:paraId="1A4306D9" w14:textId="77777777" w:rsidR="00C52255" w:rsidRDefault="00C52255" w:rsidP="00C52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2255" w:rsidRDefault="00C52255" w:rsidP="00C52255">
            <w:pPr>
              <w:pStyle w:val="CRCoverPage"/>
              <w:spacing w:after="0"/>
              <w:ind w:left="99"/>
              <w:rPr>
                <w:noProof/>
              </w:rPr>
            </w:pPr>
            <w:r>
              <w:rPr>
                <w:noProof/>
              </w:rPr>
              <w:t xml:space="preserve">TS/TR ... CR ... </w:t>
            </w:r>
          </w:p>
        </w:tc>
      </w:tr>
      <w:tr w:rsidR="00C52255" w14:paraId="55C714D2" w14:textId="77777777" w:rsidTr="00547111">
        <w:tc>
          <w:tcPr>
            <w:tcW w:w="2694" w:type="dxa"/>
            <w:gridSpan w:val="2"/>
            <w:tcBorders>
              <w:left w:val="single" w:sz="4" w:space="0" w:color="auto"/>
            </w:tcBorders>
          </w:tcPr>
          <w:p w14:paraId="45913E62" w14:textId="77777777" w:rsidR="00C52255" w:rsidRDefault="00C52255" w:rsidP="00C52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2255" w:rsidRDefault="00C52255" w:rsidP="00C52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AA5A2" w:rsidR="00C52255" w:rsidRDefault="00C52255" w:rsidP="00C52255">
            <w:pPr>
              <w:pStyle w:val="CRCoverPage"/>
              <w:spacing w:after="0"/>
              <w:jc w:val="center"/>
              <w:rPr>
                <w:b/>
                <w:caps/>
                <w:noProof/>
              </w:rPr>
            </w:pPr>
            <w:r>
              <w:rPr>
                <w:b/>
                <w:caps/>
                <w:noProof/>
              </w:rPr>
              <w:t>X</w:t>
            </w:r>
          </w:p>
        </w:tc>
        <w:tc>
          <w:tcPr>
            <w:tcW w:w="2977" w:type="dxa"/>
            <w:gridSpan w:val="4"/>
          </w:tcPr>
          <w:p w14:paraId="1B4FF921" w14:textId="77777777" w:rsidR="00C52255" w:rsidRDefault="00C52255" w:rsidP="00C52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2255" w:rsidRDefault="00C52255" w:rsidP="00C52255">
            <w:pPr>
              <w:pStyle w:val="CRCoverPage"/>
              <w:spacing w:after="0"/>
              <w:ind w:left="99"/>
              <w:rPr>
                <w:noProof/>
              </w:rPr>
            </w:pPr>
            <w:r>
              <w:rPr>
                <w:noProof/>
              </w:rPr>
              <w:t xml:space="preserve">TS/TR ... CR ... </w:t>
            </w:r>
          </w:p>
        </w:tc>
      </w:tr>
      <w:tr w:rsidR="00C52255" w14:paraId="60DF82CC" w14:textId="77777777" w:rsidTr="008863B9">
        <w:tc>
          <w:tcPr>
            <w:tcW w:w="2694" w:type="dxa"/>
            <w:gridSpan w:val="2"/>
            <w:tcBorders>
              <w:left w:val="single" w:sz="4" w:space="0" w:color="auto"/>
            </w:tcBorders>
          </w:tcPr>
          <w:p w14:paraId="517696CD" w14:textId="77777777" w:rsidR="00C52255" w:rsidRDefault="00C52255" w:rsidP="00C52255">
            <w:pPr>
              <w:pStyle w:val="CRCoverPage"/>
              <w:spacing w:after="0"/>
              <w:rPr>
                <w:b/>
                <w:i/>
                <w:noProof/>
              </w:rPr>
            </w:pPr>
          </w:p>
        </w:tc>
        <w:tc>
          <w:tcPr>
            <w:tcW w:w="6946" w:type="dxa"/>
            <w:gridSpan w:val="9"/>
            <w:tcBorders>
              <w:right w:val="single" w:sz="4" w:space="0" w:color="auto"/>
            </w:tcBorders>
          </w:tcPr>
          <w:p w14:paraId="4D84207F" w14:textId="77777777" w:rsidR="00C52255" w:rsidRDefault="00C52255" w:rsidP="00C52255">
            <w:pPr>
              <w:pStyle w:val="CRCoverPage"/>
              <w:spacing w:after="0"/>
              <w:rPr>
                <w:noProof/>
              </w:rPr>
            </w:pPr>
          </w:p>
        </w:tc>
      </w:tr>
      <w:tr w:rsidR="00C52255" w14:paraId="556B87B6" w14:textId="77777777" w:rsidTr="008863B9">
        <w:tc>
          <w:tcPr>
            <w:tcW w:w="2694" w:type="dxa"/>
            <w:gridSpan w:val="2"/>
            <w:tcBorders>
              <w:left w:val="single" w:sz="4" w:space="0" w:color="auto"/>
              <w:bottom w:val="single" w:sz="4" w:space="0" w:color="auto"/>
            </w:tcBorders>
          </w:tcPr>
          <w:p w14:paraId="79A9C411" w14:textId="77777777" w:rsidR="00C52255" w:rsidRDefault="00C52255" w:rsidP="00C52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2255" w:rsidRDefault="00C52255" w:rsidP="00C52255">
            <w:pPr>
              <w:pStyle w:val="CRCoverPage"/>
              <w:spacing w:after="0"/>
              <w:ind w:left="100"/>
              <w:rPr>
                <w:noProof/>
              </w:rPr>
            </w:pPr>
          </w:p>
        </w:tc>
      </w:tr>
      <w:tr w:rsidR="00C52255" w:rsidRPr="008863B9" w14:paraId="45BFE792" w14:textId="77777777" w:rsidTr="008863B9">
        <w:tc>
          <w:tcPr>
            <w:tcW w:w="2694" w:type="dxa"/>
            <w:gridSpan w:val="2"/>
            <w:tcBorders>
              <w:top w:val="single" w:sz="4" w:space="0" w:color="auto"/>
              <w:bottom w:val="single" w:sz="4" w:space="0" w:color="auto"/>
            </w:tcBorders>
          </w:tcPr>
          <w:p w14:paraId="194242DD" w14:textId="77777777" w:rsidR="00C52255" w:rsidRPr="008863B9" w:rsidRDefault="00C52255" w:rsidP="00C52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2255" w:rsidRPr="008863B9" w:rsidRDefault="00C52255" w:rsidP="00C52255">
            <w:pPr>
              <w:pStyle w:val="CRCoverPage"/>
              <w:spacing w:after="0"/>
              <w:ind w:left="100"/>
              <w:rPr>
                <w:noProof/>
                <w:sz w:val="8"/>
                <w:szCs w:val="8"/>
              </w:rPr>
            </w:pPr>
          </w:p>
        </w:tc>
      </w:tr>
      <w:tr w:rsidR="00C52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2255" w:rsidRDefault="00C52255" w:rsidP="00C52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2255" w:rsidRDefault="00C52255" w:rsidP="00C522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0DA77" w14:textId="77777777" w:rsidR="00C52255" w:rsidRPr="005300B6" w:rsidRDefault="00C52255" w:rsidP="00C52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85602144"/>
      <w:bookmarkStart w:id="2" w:name="_Toc19197372"/>
      <w:bookmarkStart w:id="3" w:name="_Toc27896525"/>
      <w:bookmarkStart w:id="4" w:name="_Toc36192693"/>
      <w:bookmarkStart w:id="5" w:name="_Toc37076424"/>
      <w:bookmarkStart w:id="6" w:name="_Toc45194874"/>
      <w:bookmarkStart w:id="7" w:name="_Toc47594286"/>
      <w:bookmarkStart w:id="8" w:name="_Toc51836917"/>
      <w:bookmarkStart w:id="9" w:name="_Toc18560218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49BA68" w14:textId="77777777" w:rsidR="00C52255" w:rsidRDefault="00C52255" w:rsidP="00C52255">
      <w:pPr>
        <w:pStyle w:val="Heading5"/>
        <w:rPr>
          <w:lang w:eastAsia="zh-CN"/>
        </w:rPr>
      </w:pPr>
      <w:r>
        <w:rPr>
          <w:lang w:eastAsia="zh-CN"/>
        </w:rPr>
        <w:t>6.1.3.27.4</w:t>
      </w:r>
      <w:r>
        <w:rPr>
          <w:lang w:eastAsia="zh-CN"/>
        </w:rPr>
        <w:tab/>
        <w:t>PDU Set based handling</w:t>
      </w:r>
      <w:bookmarkEnd w:id="1"/>
    </w:p>
    <w:p w14:paraId="4C8103F1" w14:textId="77777777" w:rsidR="00C52255" w:rsidRDefault="00C52255" w:rsidP="00C52255">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5G-AN the PDU Set QoS Parameters (as described in clause 5.37.5 of TS 23.501 [2]). If the PCC rule includes the Protocol Description, it is used for PDU Set identification (as described in clause 5.37.5 of TS 23.501 [2]).</w:t>
      </w:r>
    </w:p>
    <w:p w14:paraId="0C811E6E" w14:textId="77777777" w:rsidR="00C52255" w:rsidRDefault="00C52255" w:rsidP="00C52255">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w:t>
      </w:r>
      <w:ins w:id="10" w:author="Lazaros Gkatzikis (Nokia)" w:date="2025-01-08T20:49:00Z" w16du:dateUtc="2025-01-08T18:49:00Z">
        <w:r>
          <w:t>or</w:t>
        </w:r>
        <w:r w:rsidRPr="005B5E5A">
          <w:rPr>
            <w:lang w:eastAsia="ko-KR"/>
          </w:rPr>
          <w:t xml:space="preserve"> </w:t>
        </w:r>
        <w:r>
          <w:rPr>
            <w:lang w:eastAsia="ko-KR"/>
          </w:rPr>
          <w:t>PDU Set Content Ratio</w:t>
        </w:r>
        <w:r>
          <w:t xml:space="preserve"> </w:t>
        </w:r>
      </w:ins>
      <w:r>
        <w:rPr>
          <w:lang w:eastAsia="zh-CN"/>
        </w:rPr>
        <w:t>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50790853" w14:textId="77777777" w:rsidR="00C52255" w:rsidRDefault="00C52255" w:rsidP="00C52255">
      <w:pPr>
        <w:rPr>
          <w:lang w:eastAsia="zh-CN"/>
        </w:rPr>
      </w:pPr>
      <w:bookmarkStart w:id="11" w:name="_CR6_1_3_28"/>
      <w:bookmarkEnd w:id="11"/>
      <w:r>
        <w:rPr>
          <w:lang w:eastAsia="zh-CN"/>
        </w:rPr>
        <w:t>The AF may provide the Protocol Description (UL and/or DL) as described in TS 23.501 [2].</w:t>
      </w:r>
    </w:p>
    <w:p w14:paraId="4E4131FE" w14:textId="77777777" w:rsidR="00C52255" w:rsidRPr="0042466D" w:rsidRDefault="00C52255" w:rsidP="00C52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27AEF2" w14:textId="77777777" w:rsidR="00C52255" w:rsidRPr="003D4ABF" w:rsidRDefault="00C52255" w:rsidP="00C52255">
      <w:pPr>
        <w:pStyle w:val="Heading4"/>
      </w:pPr>
      <w:r w:rsidRPr="003D4ABF">
        <w:t>6.2.2.4</w:t>
      </w:r>
      <w:r w:rsidRPr="003D4ABF">
        <w:tab/>
        <w:t>QoS control</w:t>
      </w:r>
      <w:bookmarkEnd w:id="2"/>
      <w:bookmarkEnd w:id="3"/>
      <w:bookmarkEnd w:id="4"/>
      <w:bookmarkEnd w:id="5"/>
      <w:bookmarkEnd w:id="6"/>
      <w:bookmarkEnd w:id="7"/>
      <w:bookmarkEnd w:id="8"/>
      <w:bookmarkEnd w:id="9"/>
    </w:p>
    <w:p w14:paraId="2B6F534E" w14:textId="77777777" w:rsidR="00C52255" w:rsidRPr="003D4ABF" w:rsidRDefault="00C52255" w:rsidP="00C52255">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68DBA58F" w14:textId="77777777" w:rsidR="00C52255" w:rsidRPr="003D4ABF" w:rsidRDefault="00C52255" w:rsidP="00C52255">
      <w:pPr>
        <w:pStyle w:val="B1"/>
      </w:pPr>
      <w:r w:rsidRPr="003D4ABF">
        <w:t>-</w:t>
      </w:r>
      <w:r w:rsidRPr="003D4ABF">
        <w:tab/>
        <w:t>The SMF shall set the QoS Flow parameters 5QI and ARP to the values of the corresponding PCC rule parameters.</w:t>
      </w:r>
    </w:p>
    <w:p w14:paraId="4D6B5111" w14:textId="77777777" w:rsidR="00C52255" w:rsidRPr="003D4ABF" w:rsidRDefault="00C52255" w:rsidP="00C52255">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911C528" w14:textId="77777777" w:rsidR="00C52255" w:rsidRDefault="00C52255" w:rsidP="00C52255">
      <w:pPr>
        <w:pStyle w:val="B1"/>
      </w:pPr>
      <w:r>
        <w:t>-</w:t>
      </w:r>
      <w:r>
        <w:tab/>
        <w:t>The SMF shall set the PDU Set Delay Budget, the PDU Set Error Rate</w:t>
      </w:r>
      <w:ins w:id="12" w:author="Lazaros Gkatzikis (Nokia)" w:date="2025-01-08T20:48:00Z" w16du:dateUtc="2025-01-08T18:48:00Z">
        <w:r>
          <w:t>,</w:t>
        </w:r>
        <w:r w:rsidRPr="005B5E5A">
          <w:rPr>
            <w:lang w:eastAsia="ko-KR"/>
          </w:rPr>
          <w:t xml:space="preserve"> </w:t>
        </w:r>
        <w:r>
          <w:rPr>
            <w:lang w:eastAsia="ko-KR"/>
          </w:rPr>
          <w:t>the PDU Set Content Ratio</w:t>
        </w:r>
      </w:ins>
      <w:r>
        <w:t xml:space="preserve"> and the PDU Set Integrated Handling Information for QoS Flow based on the corresponding parameter in the PDU Set Control Information if available in the PCC rule.</w:t>
      </w:r>
    </w:p>
    <w:p w14:paraId="29C54A0D" w14:textId="77777777" w:rsidR="00C52255" w:rsidRPr="003D4ABF" w:rsidRDefault="00C52255" w:rsidP="00C52255">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0B6A93F" w14:textId="77777777" w:rsidR="00C52255" w:rsidRPr="003D4ABF" w:rsidRDefault="00C52255" w:rsidP="00C52255">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A87852B" w14:textId="77777777" w:rsidR="00C52255" w:rsidRPr="003D4ABF" w:rsidRDefault="00C52255" w:rsidP="00C52255">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4C0C8DB3" w14:textId="77777777" w:rsidR="00C52255" w:rsidRPr="003D4ABF" w:rsidRDefault="00C52255" w:rsidP="00C52255">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18A4E605" w14:textId="77777777" w:rsidR="00C52255" w:rsidRPr="003D4ABF" w:rsidRDefault="00C52255" w:rsidP="00C52255">
      <w:pPr>
        <w:rPr>
          <w:rFonts w:eastAsia="DengXian"/>
        </w:rPr>
      </w:pPr>
      <w:r w:rsidRPr="003D4ABF">
        <w:t xml:space="preserve">The SMF shall set the QoS </w:t>
      </w:r>
      <w:r w:rsidRPr="003D4ABF">
        <w:rPr>
          <w:rFonts w:eastAsia="DengXian"/>
        </w:rPr>
        <w:t>parameters of the QoS Flow associated with the default QoS rule to:</w:t>
      </w:r>
    </w:p>
    <w:p w14:paraId="09190711" w14:textId="77777777" w:rsidR="00C52255" w:rsidRPr="003D4ABF" w:rsidRDefault="00C52255" w:rsidP="00C52255">
      <w:pPr>
        <w:pStyle w:val="B1"/>
      </w:pPr>
      <w:r w:rsidRPr="003D4ABF">
        <w:rPr>
          <w:rFonts w:eastAsia="DengXian"/>
        </w:rPr>
        <w:lastRenderedPageBreak/>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2030C1F6" w14:textId="77777777" w:rsidR="00C52255" w:rsidRPr="003D4ABF" w:rsidRDefault="00C52255" w:rsidP="00C52255">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098DC958" w14:textId="77777777" w:rsidR="00C52255" w:rsidRPr="003D4ABF" w:rsidRDefault="00C52255" w:rsidP="00C52255">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1F71F9AE" w14:textId="77777777" w:rsidR="00C52255" w:rsidRPr="003D4ABF" w:rsidRDefault="00C52255" w:rsidP="00C52255">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72845157" w14:textId="77777777" w:rsidR="00C52255" w:rsidRPr="0042466D" w:rsidRDefault="00C52255" w:rsidP="00C52255">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527"/>
    <w:rsid w:val="00B968C8"/>
    <w:rsid w:val="00BA3EC5"/>
    <w:rsid w:val="00BA51D9"/>
    <w:rsid w:val="00BB5DFC"/>
    <w:rsid w:val="00BD279D"/>
    <w:rsid w:val="00BD6BB8"/>
    <w:rsid w:val="00C52255"/>
    <w:rsid w:val="00C66BA2"/>
    <w:rsid w:val="00C870F6"/>
    <w:rsid w:val="00C907B5"/>
    <w:rsid w:val="00C95985"/>
    <w:rsid w:val="00CC5026"/>
    <w:rsid w:val="00CC68D0"/>
    <w:rsid w:val="00CD1AC9"/>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3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52255"/>
    <w:rPr>
      <w:rFonts w:ascii="Times New Roman" w:hAnsi="Times New Roman"/>
      <w:lang w:val="en-GB" w:eastAsia="en-US"/>
    </w:rPr>
  </w:style>
  <w:style w:type="character" w:customStyle="1" w:styleId="B2Char">
    <w:name w:val="B2 Char"/>
    <w:link w:val="B2"/>
    <w:qFormat/>
    <w:locked/>
    <w:rsid w:val="00C52255"/>
    <w:rPr>
      <w:rFonts w:ascii="Times New Roman" w:hAnsi="Times New Roman"/>
      <w:lang w:val="en-GB" w:eastAsia="en-US"/>
    </w:rPr>
  </w:style>
  <w:style w:type="character" w:customStyle="1" w:styleId="NOZchn">
    <w:name w:val="NO Zchn"/>
    <w:link w:val="NO"/>
    <w:qFormat/>
    <w:rsid w:val="00C52255"/>
    <w:rPr>
      <w:rFonts w:ascii="Times New Roman" w:hAnsi="Times New Roman"/>
      <w:lang w:val="en-GB" w:eastAsia="en-US"/>
    </w:rPr>
  </w:style>
  <w:style w:type="character" w:customStyle="1" w:styleId="CRCoverPageZchn">
    <w:name w:val="CR Cover Page Zchn"/>
    <w:link w:val="CRCoverPage"/>
    <w:rsid w:val="00C522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1497</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13</cp:revision>
  <cp:lastPrinted>1899-12-31T23:00:00Z</cp:lastPrinted>
  <dcterms:created xsi:type="dcterms:W3CDTF">2020-02-03T08:32:00Z</dcterms:created>
  <dcterms:modified xsi:type="dcterms:W3CDTF">2025-02-10T19:46:00Z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S2-2502153</vt:lpwstr>
  </property>
  <property fmtid="{D5CDD505-2E9C-101B-9397-08002B2CF9AE}" pid="10" name="Spec#">
    <vt:lpwstr>23.503</vt:lpwstr>
  </property>
  <property fmtid="{D5CDD505-2E9C-101B-9397-08002B2CF9AE}" pid="11" name="Cr#">
    <vt:lpwstr>1524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Support AL-FEC awareness at NG-RAN 23503</vt:lpwstr>
  </property>
  <property fmtid="{D5CDD505-2E9C-101B-9397-08002B2CF9AE}" pid="15" name="SourceIfWg">
    <vt:lpwstr>Nokia, Qualcomm Incorporated, InterDigital Inc.</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