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25129" w14:textId="77777777" w:rsidR="00D11047" w:rsidRPr="00D11047" w:rsidRDefault="00D11047" w:rsidP="00D11047">
      <w:pPr>
        <w:tabs>
          <w:tab w:val="right" w:pos="9639"/>
        </w:tabs>
        <w:spacing w:after="0"/>
        <w:rPr>
          <w:rFonts w:ascii="Arial" w:hAnsi="Arial" w:cs="Arial"/>
          <w:b/>
          <w:i/>
          <w:sz w:val="28"/>
          <w:lang w:val="en-US" w:eastAsia="zh-CN"/>
        </w:rPr>
      </w:pPr>
      <w:r w:rsidRPr="00D11047">
        <w:rPr>
          <w:rFonts w:ascii="Arial" w:hAnsi="Arial" w:cs="Arial"/>
          <w:b/>
          <w:sz w:val="24"/>
        </w:rPr>
        <w:t>3GPP TSG-WG2 Meeting #16</w:t>
      </w:r>
      <w:r w:rsidRPr="00D11047">
        <w:rPr>
          <w:rFonts w:ascii="Arial" w:eastAsia="Malgun Gothic" w:hAnsi="Arial" w:cs="Arial"/>
          <w:b/>
          <w:sz w:val="24"/>
          <w:lang w:eastAsia="ko-KR"/>
        </w:rPr>
        <w:t>7</w:t>
      </w:r>
      <w:r w:rsidRPr="00D11047">
        <w:rPr>
          <w:rFonts w:ascii="Arial" w:hAnsi="Arial" w:cs="Arial"/>
          <w:b/>
          <w:i/>
          <w:sz w:val="28"/>
        </w:rPr>
        <w:tab/>
        <w:t>S2-250</w:t>
      </w:r>
      <w:r w:rsidRPr="00D11047">
        <w:rPr>
          <w:rFonts w:ascii="Arial" w:eastAsia="Malgun Gothic" w:hAnsi="Arial" w:cs="Arial"/>
          <w:b/>
          <w:i/>
          <w:sz w:val="28"/>
          <w:lang w:eastAsia="ko-KR"/>
        </w:rPr>
        <w:t>2142</w:t>
      </w:r>
    </w:p>
    <w:p w14:paraId="2EB08FA0" w14:textId="77777777" w:rsidR="00D11047" w:rsidRPr="00D11047" w:rsidRDefault="00D11047" w:rsidP="00D11047">
      <w:pPr>
        <w:spacing w:after="120"/>
        <w:outlineLvl w:val="0"/>
        <w:rPr>
          <w:rFonts w:ascii="Arial" w:hAnsi="Arial" w:cs="Arial"/>
          <w:b/>
          <w:sz w:val="24"/>
          <w:lang w:eastAsia="ko-KR"/>
        </w:rPr>
      </w:pPr>
      <w:r w:rsidRPr="00D11047">
        <w:rPr>
          <w:rFonts w:ascii="Arial" w:eastAsia="Malgun Gothic" w:hAnsi="Arial" w:cs="Arial"/>
          <w:b/>
          <w:sz w:val="24"/>
          <w:lang w:eastAsia="ko-KR"/>
        </w:rPr>
        <w:t>Athens, Greece,</w:t>
      </w:r>
      <w:r w:rsidRPr="00D11047">
        <w:rPr>
          <w:rFonts w:ascii="Arial" w:hAnsi="Arial" w:cs="Arial"/>
          <w:b/>
          <w:sz w:val="24"/>
        </w:rPr>
        <w:t xml:space="preserve"> </w:t>
      </w:r>
      <w:r w:rsidRPr="00D11047">
        <w:rPr>
          <w:rFonts w:ascii="Arial" w:eastAsia="Malgun Gothic" w:hAnsi="Arial" w:cs="Arial"/>
          <w:b/>
          <w:sz w:val="24"/>
          <w:lang w:eastAsia="ko-KR"/>
        </w:rPr>
        <w:t>17</w:t>
      </w:r>
      <w:r w:rsidRPr="00D11047">
        <w:rPr>
          <w:rFonts w:ascii="Arial" w:hAnsi="Arial" w:cs="Arial"/>
          <w:b/>
          <w:sz w:val="24"/>
          <w:vertAlign w:val="superscript"/>
        </w:rPr>
        <w:t>th</w:t>
      </w:r>
      <w:r w:rsidRPr="00D11047">
        <w:rPr>
          <w:rFonts w:ascii="Arial" w:hAnsi="Arial" w:cs="Arial"/>
          <w:b/>
          <w:sz w:val="24"/>
        </w:rPr>
        <w:t xml:space="preserve"> – </w:t>
      </w:r>
      <w:proofErr w:type="gramStart"/>
      <w:r w:rsidRPr="00D11047">
        <w:rPr>
          <w:rFonts w:ascii="Arial" w:hAnsi="Arial" w:cs="Arial"/>
          <w:b/>
          <w:sz w:val="24"/>
        </w:rPr>
        <w:t>2</w:t>
      </w:r>
      <w:r w:rsidRPr="00D11047">
        <w:rPr>
          <w:rFonts w:ascii="Arial" w:eastAsia="Malgun Gothic" w:hAnsi="Arial" w:cs="Arial"/>
          <w:b/>
          <w:sz w:val="24"/>
          <w:lang w:eastAsia="ko-KR"/>
        </w:rPr>
        <w:t>1</w:t>
      </w:r>
      <w:r w:rsidRPr="00D11047">
        <w:rPr>
          <w:rFonts w:ascii="Arial" w:hAnsi="Arial" w:cs="Arial"/>
          <w:b/>
          <w:sz w:val="24"/>
          <w:vertAlign w:val="superscript"/>
        </w:rPr>
        <w:t>th</w:t>
      </w:r>
      <w:proofErr w:type="gramEnd"/>
      <w:r w:rsidRPr="00D11047">
        <w:rPr>
          <w:rFonts w:ascii="Arial" w:hAnsi="Arial" w:cs="Arial"/>
          <w:b/>
          <w:sz w:val="24"/>
        </w:rPr>
        <w:t xml:space="preserve"> </w:t>
      </w:r>
      <w:r w:rsidRPr="00D11047">
        <w:rPr>
          <w:rFonts w:ascii="Arial" w:eastAsia="Malgun Gothic" w:hAnsi="Arial" w:cs="Arial"/>
          <w:b/>
          <w:sz w:val="24"/>
          <w:lang w:eastAsia="ko-KR"/>
        </w:rPr>
        <w:t>February</w:t>
      </w:r>
      <w:r w:rsidRPr="00D11047">
        <w:rPr>
          <w:rFonts w:ascii="Arial" w:hAnsi="Arial" w:cs="Arial"/>
          <w:b/>
          <w:sz w:val="24"/>
        </w:rPr>
        <w:t xml:space="preserve"> 2025</w:t>
      </w:r>
      <w:r w:rsidRPr="00D11047">
        <w:rPr>
          <w:rFonts w:ascii="Arial" w:hAnsi="Arial" w:cs="Arial"/>
          <w:b/>
          <w:sz w:val="24"/>
        </w:rPr>
        <w:tab/>
      </w:r>
      <w:r w:rsidRPr="00D11047">
        <w:rPr>
          <w:rFonts w:ascii="Arial" w:hAnsi="Arial" w:cs="Arial"/>
          <w:b/>
          <w:sz w:val="24"/>
        </w:rPr>
        <w:tab/>
      </w:r>
      <w:r w:rsidRPr="00D11047">
        <w:rPr>
          <w:rFonts w:ascii="Arial" w:eastAsia="Arial Unicode MS" w:hAnsi="Arial" w:cs="Arial"/>
          <w:b/>
          <w:bCs/>
          <w:sz w:val="24"/>
        </w:rPr>
        <w:tab/>
      </w:r>
      <w:r w:rsidRPr="00D11047">
        <w:rPr>
          <w:rFonts w:ascii="Arial" w:eastAsia="Arial Unicode MS" w:hAnsi="Arial" w:cs="Arial"/>
          <w:b/>
          <w:bCs/>
          <w:sz w:val="24"/>
        </w:rPr>
        <w:tab/>
      </w:r>
      <w:r w:rsidRPr="00D11047">
        <w:rPr>
          <w:rFonts w:ascii="Arial" w:eastAsia="Arial Unicode MS" w:hAnsi="Arial" w:cs="Arial"/>
          <w:b/>
          <w:bCs/>
          <w:sz w:val="24"/>
        </w:rPr>
        <w:tab/>
      </w:r>
      <w:r w:rsidRPr="00D11047">
        <w:rPr>
          <w:rFonts w:ascii="Arial" w:eastAsia="Arial Unicode MS" w:hAnsi="Arial" w:cs="Arial"/>
          <w:b/>
          <w:bCs/>
          <w:sz w:val="24"/>
        </w:rPr>
        <w:tab/>
      </w:r>
      <w:r w:rsidRPr="00D11047">
        <w:rPr>
          <w:rFonts w:ascii="Arial" w:eastAsia="Arial Unicode MS" w:hAnsi="Arial" w:cs="Arial"/>
          <w:b/>
          <w:bCs/>
          <w:sz w:val="24"/>
        </w:rPr>
        <w:tab/>
      </w:r>
      <w:r w:rsidRPr="00D11047">
        <w:rPr>
          <w:rFonts w:ascii="Arial" w:eastAsia="Arial Unicode MS" w:hAnsi="Arial" w:cs="Arial"/>
          <w:b/>
          <w:bCs/>
          <w:sz w:val="24"/>
        </w:rPr>
        <w:tab/>
      </w:r>
      <w:r w:rsidRPr="00D11047">
        <w:rPr>
          <w:rFonts w:ascii="Arial" w:eastAsia="Arial Unicode MS" w:hAnsi="Arial" w:cs="Arial"/>
          <w:b/>
          <w:bCs/>
          <w:sz w:val="24"/>
        </w:rPr>
        <w:tab/>
      </w:r>
      <w:r w:rsidRPr="00D11047">
        <w:rPr>
          <w:rFonts w:ascii="Arial" w:eastAsia="Arial Unicode MS" w:hAnsi="Arial" w:cs="Arial"/>
          <w:b/>
          <w:bCs/>
          <w:sz w:val="24"/>
        </w:rPr>
        <w:tab/>
      </w:r>
      <w:r w:rsidRPr="00D11047">
        <w:rPr>
          <w:rFonts w:ascii="Arial" w:eastAsia="Arial Unicode MS" w:hAnsi="Arial" w:cs="Arial"/>
          <w:b/>
          <w:bCs/>
          <w:sz w:val="24"/>
          <w:lang w:eastAsia="ko-KR"/>
        </w:rPr>
        <w:t xml:space="preserve">        </w:t>
      </w:r>
      <w:r w:rsidRPr="00D11047">
        <w:rPr>
          <w:rFonts w:ascii="Arial" w:eastAsia="Malgun Gothic" w:hAnsi="Arial" w:cs="Arial"/>
          <w:b/>
          <w:bCs/>
          <w:color w:val="0000FF"/>
          <w:lang w:eastAsia="ko-KR"/>
        </w:rPr>
        <w:t>rev of S2-2501134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11047" w:rsidRPr="00D11047" w14:paraId="20ECD0DB" w14:textId="77777777" w:rsidTr="00D11047">
        <w:tc>
          <w:tcPr>
            <w:tcW w:w="9641" w:type="dxa"/>
            <w:gridSpan w:val="9"/>
            <w:tcBorders>
              <w:top w:val="single" w:sz="4" w:space="0" w:color="auto"/>
              <w:left w:val="single" w:sz="4" w:space="0" w:color="auto"/>
              <w:bottom w:val="nil"/>
              <w:right w:val="single" w:sz="4" w:space="0" w:color="auto"/>
            </w:tcBorders>
            <w:hideMark/>
          </w:tcPr>
          <w:p w14:paraId="4682BF2C" w14:textId="77777777" w:rsidR="00D11047" w:rsidRPr="00D11047" w:rsidRDefault="00D11047" w:rsidP="00D11047">
            <w:pPr>
              <w:spacing w:after="0"/>
              <w:jc w:val="right"/>
              <w:rPr>
                <w:rFonts w:ascii="Arial" w:hAnsi="Arial" w:cs="Arial"/>
                <w:i/>
              </w:rPr>
            </w:pPr>
            <w:r w:rsidRPr="00D11047">
              <w:rPr>
                <w:rFonts w:ascii="Arial" w:hAnsi="Arial" w:cs="Arial"/>
                <w:i/>
                <w:sz w:val="14"/>
              </w:rPr>
              <w:t>CR-Form-v12.3</w:t>
            </w:r>
          </w:p>
        </w:tc>
      </w:tr>
      <w:tr w:rsidR="00D11047" w:rsidRPr="00D11047" w14:paraId="1CC08157" w14:textId="77777777" w:rsidTr="00D11047">
        <w:tc>
          <w:tcPr>
            <w:tcW w:w="9641" w:type="dxa"/>
            <w:gridSpan w:val="9"/>
            <w:tcBorders>
              <w:top w:val="nil"/>
              <w:left w:val="single" w:sz="4" w:space="0" w:color="auto"/>
              <w:bottom w:val="nil"/>
              <w:right w:val="single" w:sz="4" w:space="0" w:color="auto"/>
            </w:tcBorders>
            <w:hideMark/>
          </w:tcPr>
          <w:p w14:paraId="38151B2E" w14:textId="77777777" w:rsidR="00D11047" w:rsidRPr="00D11047" w:rsidRDefault="00D11047" w:rsidP="00D11047">
            <w:pPr>
              <w:spacing w:after="0"/>
              <w:jc w:val="center"/>
              <w:rPr>
                <w:rFonts w:ascii="Arial" w:hAnsi="Arial" w:cs="Arial"/>
              </w:rPr>
            </w:pPr>
            <w:r w:rsidRPr="00D11047">
              <w:rPr>
                <w:rFonts w:ascii="Arial" w:hAnsi="Arial" w:cs="Arial"/>
                <w:b/>
                <w:sz w:val="32"/>
              </w:rPr>
              <w:t>CHANGE REQUEST</w:t>
            </w:r>
          </w:p>
        </w:tc>
      </w:tr>
      <w:tr w:rsidR="00D11047" w:rsidRPr="00D11047" w14:paraId="37E25D67" w14:textId="77777777" w:rsidTr="00D11047">
        <w:tc>
          <w:tcPr>
            <w:tcW w:w="9641" w:type="dxa"/>
            <w:gridSpan w:val="9"/>
            <w:tcBorders>
              <w:top w:val="nil"/>
              <w:left w:val="single" w:sz="4" w:space="0" w:color="auto"/>
              <w:bottom w:val="nil"/>
              <w:right w:val="single" w:sz="4" w:space="0" w:color="auto"/>
            </w:tcBorders>
          </w:tcPr>
          <w:p w14:paraId="202EA0FA" w14:textId="77777777" w:rsidR="00D11047" w:rsidRPr="00D11047" w:rsidRDefault="00D11047" w:rsidP="00D11047">
            <w:pPr>
              <w:spacing w:after="0"/>
              <w:rPr>
                <w:rFonts w:ascii="Arial" w:hAnsi="Arial" w:cs="Arial"/>
                <w:sz w:val="8"/>
                <w:szCs w:val="8"/>
              </w:rPr>
            </w:pPr>
          </w:p>
        </w:tc>
      </w:tr>
      <w:tr w:rsidR="00D11047" w:rsidRPr="00D11047" w14:paraId="3E25E2D1" w14:textId="77777777" w:rsidTr="00D11047">
        <w:tc>
          <w:tcPr>
            <w:tcW w:w="142" w:type="dxa"/>
            <w:tcBorders>
              <w:top w:val="nil"/>
              <w:left w:val="single" w:sz="4" w:space="0" w:color="auto"/>
              <w:bottom w:val="nil"/>
              <w:right w:val="nil"/>
            </w:tcBorders>
          </w:tcPr>
          <w:p w14:paraId="0226164F" w14:textId="77777777" w:rsidR="00D11047" w:rsidRPr="00D11047" w:rsidRDefault="00D11047" w:rsidP="00D11047">
            <w:pPr>
              <w:spacing w:after="0"/>
              <w:jc w:val="right"/>
              <w:rPr>
                <w:rFonts w:ascii="Arial" w:hAnsi="Arial" w:cs="Arial"/>
              </w:rPr>
            </w:pPr>
          </w:p>
        </w:tc>
        <w:tc>
          <w:tcPr>
            <w:tcW w:w="1559" w:type="dxa"/>
            <w:shd w:val="pct30" w:color="FFFF00" w:fill="auto"/>
            <w:hideMark/>
          </w:tcPr>
          <w:p w14:paraId="0A3278AB" w14:textId="77777777" w:rsidR="00D11047" w:rsidRPr="00D11047" w:rsidRDefault="00D11047" w:rsidP="00D11047">
            <w:pPr>
              <w:spacing w:after="0"/>
              <w:jc w:val="right"/>
              <w:rPr>
                <w:rFonts w:ascii="Arial" w:hAnsi="Arial" w:cs="Arial"/>
                <w:b/>
                <w:sz w:val="28"/>
              </w:rPr>
            </w:pPr>
            <w:r w:rsidRPr="00D11047">
              <w:rPr>
                <w:rFonts w:ascii="Arial" w:hAnsi="Arial" w:cs="Arial"/>
              </w:rPr>
              <w:fldChar w:fldCharType="begin"/>
            </w:r>
            <w:r w:rsidRPr="00D11047">
              <w:rPr>
                <w:rFonts w:ascii="Arial" w:hAnsi="Arial" w:cs="Arial"/>
              </w:rPr>
              <w:instrText xml:space="preserve"> DOCPROPERTY  Spec#  \* MERGEFORMAT </w:instrText>
            </w:r>
            <w:r w:rsidRPr="00D11047">
              <w:rPr>
                <w:rFonts w:ascii="Arial" w:hAnsi="Arial" w:cs="Arial"/>
              </w:rPr>
              <w:fldChar w:fldCharType="separate"/>
            </w:r>
            <w:r w:rsidRPr="00D11047">
              <w:rPr>
                <w:rFonts w:ascii="Arial" w:hAnsi="Arial" w:cs="Arial"/>
                <w:b/>
                <w:sz w:val="28"/>
              </w:rPr>
              <w:t>23.288</w:t>
            </w:r>
            <w:r w:rsidRPr="00D11047">
              <w:rPr>
                <w:rFonts w:ascii="Arial" w:hAnsi="Arial" w:cs="Arial"/>
                <w:b/>
                <w:sz w:val="28"/>
              </w:rPr>
              <w:fldChar w:fldCharType="end"/>
            </w:r>
          </w:p>
        </w:tc>
        <w:tc>
          <w:tcPr>
            <w:tcW w:w="709" w:type="dxa"/>
            <w:hideMark/>
          </w:tcPr>
          <w:p w14:paraId="4D4BF2CB" w14:textId="77777777" w:rsidR="00D11047" w:rsidRPr="00D11047" w:rsidRDefault="00D11047" w:rsidP="00D11047">
            <w:pPr>
              <w:spacing w:after="0"/>
              <w:jc w:val="center"/>
              <w:rPr>
                <w:rFonts w:ascii="Arial" w:hAnsi="Arial" w:cs="Arial"/>
              </w:rPr>
            </w:pPr>
            <w:r w:rsidRPr="00D11047">
              <w:rPr>
                <w:rFonts w:ascii="Arial" w:hAnsi="Arial" w:cs="Arial"/>
                <w:b/>
                <w:sz w:val="28"/>
              </w:rPr>
              <w:t>CR</w:t>
            </w:r>
          </w:p>
        </w:tc>
        <w:tc>
          <w:tcPr>
            <w:tcW w:w="1276" w:type="dxa"/>
            <w:shd w:val="pct30" w:color="FFFF00" w:fill="auto"/>
            <w:hideMark/>
          </w:tcPr>
          <w:p w14:paraId="75AE28D4" w14:textId="77777777" w:rsidR="00D11047" w:rsidRPr="00D11047" w:rsidRDefault="00D11047" w:rsidP="00D11047">
            <w:pPr>
              <w:spacing w:after="0"/>
              <w:rPr>
                <w:rFonts w:ascii="Arial" w:hAnsi="Arial" w:cs="Arial"/>
              </w:rPr>
            </w:pPr>
            <w:r w:rsidRPr="00D11047">
              <w:rPr>
                <w:rFonts w:ascii="Arial" w:hAnsi="Arial" w:cs="Arial"/>
                <w:b/>
                <w:sz w:val="28"/>
              </w:rPr>
              <w:t>1338</w:t>
            </w:r>
          </w:p>
        </w:tc>
        <w:tc>
          <w:tcPr>
            <w:tcW w:w="709" w:type="dxa"/>
            <w:hideMark/>
          </w:tcPr>
          <w:p w14:paraId="35614ECB" w14:textId="77777777" w:rsidR="00D11047" w:rsidRPr="00D11047" w:rsidRDefault="00D11047" w:rsidP="00D11047">
            <w:pPr>
              <w:tabs>
                <w:tab w:val="right" w:pos="625"/>
              </w:tabs>
              <w:spacing w:after="0"/>
              <w:jc w:val="center"/>
              <w:rPr>
                <w:rFonts w:ascii="Arial" w:hAnsi="Arial" w:cs="Arial"/>
              </w:rPr>
            </w:pPr>
            <w:r w:rsidRPr="00D11047">
              <w:rPr>
                <w:rFonts w:ascii="Arial" w:hAnsi="Arial" w:cs="Arial"/>
                <w:b/>
                <w:bCs/>
                <w:sz w:val="28"/>
              </w:rPr>
              <w:t>rev</w:t>
            </w:r>
          </w:p>
        </w:tc>
        <w:tc>
          <w:tcPr>
            <w:tcW w:w="992" w:type="dxa"/>
            <w:shd w:val="pct30" w:color="FFFF00" w:fill="auto"/>
            <w:hideMark/>
          </w:tcPr>
          <w:p w14:paraId="71188C4C" w14:textId="77777777" w:rsidR="00D11047" w:rsidRPr="00D11047" w:rsidRDefault="00D11047" w:rsidP="00D11047">
            <w:pPr>
              <w:spacing w:after="0"/>
              <w:jc w:val="center"/>
              <w:rPr>
                <w:rFonts w:ascii="Arial" w:hAnsi="Arial" w:cs="Arial"/>
                <w:b/>
              </w:rPr>
            </w:pPr>
            <w:r w:rsidRPr="00D11047">
              <w:rPr>
                <w:rFonts w:ascii="Arial" w:eastAsia="Malgun Gothic" w:hAnsi="Arial" w:cs="Arial"/>
                <w:b/>
                <w:sz w:val="28"/>
                <w:lang w:eastAsia="ko-KR"/>
              </w:rPr>
              <w:t>2</w:t>
            </w:r>
            <w:r w:rsidRPr="00D11047">
              <w:rPr>
                <w:rFonts w:ascii="Arial" w:hAnsi="Arial" w:cs="Arial"/>
              </w:rPr>
              <w:fldChar w:fldCharType="begin"/>
            </w:r>
            <w:r w:rsidRPr="00D11047">
              <w:rPr>
                <w:rFonts w:ascii="Arial" w:hAnsi="Arial" w:cs="Arial"/>
              </w:rPr>
              <w:instrText xml:space="preserve"> DOCPROPERTY  Revision  \* MERGEFORMAT </w:instrText>
            </w:r>
            <w:r w:rsidRPr="00D11047">
              <w:rPr>
                <w:rFonts w:ascii="Arial" w:hAnsi="Arial" w:cs="Arial"/>
              </w:rPr>
              <w:fldChar w:fldCharType="end"/>
            </w:r>
          </w:p>
        </w:tc>
        <w:tc>
          <w:tcPr>
            <w:tcW w:w="2410" w:type="dxa"/>
            <w:hideMark/>
          </w:tcPr>
          <w:p w14:paraId="55CB358C" w14:textId="77777777" w:rsidR="00D11047" w:rsidRPr="00D11047" w:rsidRDefault="00D11047" w:rsidP="00D11047">
            <w:pPr>
              <w:tabs>
                <w:tab w:val="right" w:pos="1825"/>
              </w:tabs>
              <w:spacing w:after="0"/>
              <w:jc w:val="center"/>
              <w:rPr>
                <w:rFonts w:ascii="Arial" w:hAnsi="Arial" w:cs="Arial"/>
              </w:rPr>
            </w:pPr>
            <w:r w:rsidRPr="00D11047">
              <w:rPr>
                <w:rFonts w:ascii="Arial" w:hAnsi="Arial" w:cs="Arial"/>
                <w:b/>
                <w:sz w:val="28"/>
                <w:szCs w:val="28"/>
              </w:rPr>
              <w:t>Current version:</w:t>
            </w:r>
          </w:p>
        </w:tc>
        <w:tc>
          <w:tcPr>
            <w:tcW w:w="1701" w:type="dxa"/>
            <w:shd w:val="pct30" w:color="FFFF00" w:fill="auto"/>
            <w:hideMark/>
          </w:tcPr>
          <w:p w14:paraId="6FD21219" w14:textId="77777777" w:rsidR="00D11047" w:rsidRPr="00D11047" w:rsidRDefault="00D11047" w:rsidP="00D11047">
            <w:pPr>
              <w:spacing w:after="0"/>
              <w:jc w:val="center"/>
              <w:rPr>
                <w:rFonts w:ascii="Arial" w:hAnsi="Arial" w:cs="Arial"/>
                <w:sz w:val="28"/>
              </w:rPr>
            </w:pPr>
            <w:r w:rsidRPr="00D11047">
              <w:rPr>
                <w:rFonts w:ascii="Arial" w:hAnsi="Arial" w:cs="Arial"/>
                <w:b/>
                <w:sz w:val="28"/>
              </w:rPr>
              <w:t>19.1.0</w:t>
            </w:r>
          </w:p>
        </w:tc>
        <w:tc>
          <w:tcPr>
            <w:tcW w:w="143" w:type="dxa"/>
            <w:tcBorders>
              <w:top w:val="nil"/>
              <w:left w:val="nil"/>
              <w:bottom w:val="nil"/>
              <w:right w:val="single" w:sz="4" w:space="0" w:color="auto"/>
            </w:tcBorders>
          </w:tcPr>
          <w:p w14:paraId="690D4BE8" w14:textId="77777777" w:rsidR="00D11047" w:rsidRPr="00D11047" w:rsidRDefault="00D11047" w:rsidP="00D11047">
            <w:pPr>
              <w:spacing w:after="0"/>
              <w:rPr>
                <w:rFonts w:ascii="Arial" w:hAnsi="Arial" w:cs="Arial"/>
              </w:rPr>
            </w:pPr>
          </w:p>
        </w:tc>
      </w:tr>
      <w:tr w:rsidR="00D11047" w:rsidRPr="00D11047" w14:paraId="67D77CE7" w14:textId="77777777" w:rsidTr="00D11047">
        <w:tc>
          <w:tcPr>
            <w:tcW w:w="9641" w:type="dxa"/>
            <w:gridSpan w:val="9"/>
            <w:tcBorders>
              <w:top w:val="nil"/>
              <w:left w:val="single" w:sz="4" w:space="0" w:color="auto"/>
              <w:bottom w:val="nil"/>
              <w:right w:val="single" w:sz="4" w:space="0" w:color="auto"/>
            </w:tcBorders>
          </w:tcPr>
          <w:p w14:paraId="4E7B361B" w14:textId="77777777" w:rsidR="00D11047" w:rsidRPr="00D11047" w:rsidRDefault="00D11047" w:rsidP="00D11047">
            <w:pPr>
              <w:spacing w:after="0"/>
              <w:rPr>
                <w:rFonts w:ascii="Arial" w:hAnsi="Arial" w:cs="Arial"/>
              </w:rPr>
            </w:pPr>
          </w:p>
        </w:tc>
      </w:tr>
      <w:tr w:rsidR="00D11047" w:rsidRPr="00D11047" w14:paraId="2C553E0D" w14:textId="77777777" w:rsidTr="00D11047">
        <w:tc>
          <w:tcPr>
            <w:tcW w:w="9641" w:type="dxa"/>
            <w:gridSpan w:val="9"/>
            <w:tcBorders>
              <w:top w:val="single" w:sz="4" w:space="0" w:color="auto"/>
              <w:left w:val="nil"/>
              <w:bottom w:val="nil"/>
              <w:right w:val="nil"/>
            </w:tcBorders>
            <w:hideMark/>
          </w:tcPr>
          <w:p w14:paraId="50DF949D" w14:textId="77777777" w:rsidR="00D11047" w:rsidRPr="00D11047" w:rsidRDefault="00D11047" w:rsidP="00D11047">
            <w:pPr>
              <w:spacing w:after="0"/>
              <w:jc w:val="center"/>
              <w:rPr>
                <w:rFonts w:ascii="Arial" w:hAnsi="Arial" w:cs="Arial"/>
                <w:i/>
              </w:rPr>
            </w:pPr>
            <w:r w:rsidRPr="00D11047">
              <w:rPr>
                <w:rFonts w:ascii="Arial" w:hAnsi="Arial" w:cs="Arial"/>
                <w:i/>
              </w:rPr>
              <w:t xml:space="preserve">For </w:t>
            </w:r>
            <w:hyperlink r:id="rId12" w:anchor="_blank" w:history="1">
              <w:r w:rsidRPr="00D11047">
                <w:rPr>
                  <w:rFonts w:ascii="Arial" w:hAnsi="Arial" w:cs="Arial"/>
                  <w:b/>
                  <w:i/>
                  <w:color w:val="FF0000"/>
                  <w:u w:val="single"/>
                </w:rPr>
                <w:t>HELP</w:t>
              </w:r>
            </w:hyperlink>
            <w:r w:rsidRPr="00D11047">
              <w:rPr>
                <w:rFonts w:ascii="Arial" w:hAnsi="Arial" w:cs="Arial"/>
                <w:b/>
                <w:i/>
                <w:color w:val="FF0000"/>
              </w:rPr>
              <w:t xml:space="preserve"> </w:t>
            </w:r>
            <w:r w:rsidRPr="00D11047">
              <w:rPr>
                <w:rFonts w:ascii="Arial" w:hAnsi="Arial" w:cs="Arial"/>
                <w:i/>
              </w:rPr>
              <w:t xml:space="preserve">on using this form: comprehensive instructions can be found at </w:t>
            </w:r>
            <w:r w:rsidRPr="00D11047">
              <w:rPr>
                <w:rFonts w:ascii="Arial" w:hAnsi="Arial" w:cs="Arial"/>
                <w:i/>
              </w:rPr>
              <w:br/>
            </w:r>
            <w:hyperlink r:id="rId13" w:history="1">
              <w:r w:rsidRPr="00D11047">
                <w:rPr>
                  <w:rFonts w:ascii="Arial" w:hAnsi="Arial" w:cs="Arial"/>
                  <w:i/>
                  <w:color w:val="0000FF"/>
                  <w:u w:val="single"/>
                </w:rPr>
                <w:t>http://www.3gpp.org/Change-Requests</w:t>
              </w:r>
            </w:hyperlink>
            <w:r w:rsidRPr="00D11047">
              <w:rPr>
                <w:rFonts w:ascii="Arial" w:hAnsi="Arial" w:cs="Arial"/>
                <w:i/>
              </w:rPr>
              <w:t>.</w:t>
            </w:r>
          </w:p>
        </w:tc>
      </w:tr>
      <w:tr w:rsidR="00D11047" w:rsidRPr="00D11047" w14:paraId="2072DC04" w14:textId="77777777" w:rsidTr="00D11047">
        <w:tc>
          <w:tcPr>
            <w:tcW w:w="9641" w:type="dxa"/>
            <w:gridSpan w:val="9"/>
          </w:tcPr>
          <w:p w14:paraId="5D3A4B98" w14:textId="77777777" w:rsidR="00D11047" w:rsidRPr="00D11047" w:rsidRDefault="00D11047" w:rsidP="00D11047">
            <w:pPr>
              <w:spacing w:after="0"/>
              <w:rPr>
                <w:rFonts w:ascii="Arial" w:hAnsi="Arial"/>
                <w:sz w:val="8"/>
                <w:szCs w:val="8"/>
              </w:rPr>
            </w:pPr>
          </w:p>
        </w:tc>
      </w:tr>
    </w:tbl>
    <w:p w14:paraId="716F381A" w14:textId="77777777" w:rsidR="00D11047" w:rsidRPr="00D11047" w:rsidRDefault="00D11047" w:rsidP="00D1104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11047" w:rsidRPr="00D11047" w14:paraId="4EC3A12F" w14:textId="77777777" w:rsidTr="00D11047">
        <w:tc>
          <w:tcPr>
            <w:tcW w:w="2835" w:type="dxa"/>
            <w:hideMark/>
          </w:tcPr>
          <w:p w14:paraId="52C8358E" w14:textId="77777777" w:rsidR="00D11047" w:rsidRPr="00D11047" w:rsidRDefault="00D11047" w:rsidP="00D11047">
            <w:pPr>
              <w:tabs>
                <w:tab w:val="right" w:pos="2751"/>
              </w:tabs>
              <w:spacing w:after="0"/>
              <w:rPr>
                <w:rFonts w:ascii="Arial" w:hAnsi="Arial" w:cs="Arial"/>
                <w:b/>
                <w:i/>
              </w:rPr>
            </w:pPr>
            <w:r w:rsidRPr="00D11047">
              <w:rPr>
                <w:rFonts w:ascii="Arial" w:hAnsi="Arial" w:cs="Arial"/>
                <w:b/>
                <w:i/>
              </w:rPr>
              <w:t>Proposed change affects:</w:t>
            </w:r>
          </w:p>
        </w:tc>
        <w:tc>
          <w:tcPr>
            <w:tcW w:w="1418" w:type="dxa"/>
            <w:hideMark/>
          </w:tcPr>
          <w:p w14:paraId="65BB6904" w14:textId="77777777" w:rsidR="00D11047" w:rsidRPr="00D11047" w:rsidRDefault="00D11047" w:rsidP="00D11047">
            <w:pPr>
              <w:spacing w:after="0"/>
              <w:jc w:val="right"/>
              <w:rPr>
                <w:rFonts w:ascii="Arial" w:hAnsi="Arial" w:cs="Arial"/>
              </w:rPr>
            </w:pPr>
            <w:r w:rsidRPr="00D11047">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8B5E3" w14:textId="77777777" w:rsidR="00D11047" w:rsidRPr="00D11047" w:rsidRDefault="00D11047" w:rsidP="00D11047">
            <w:pPr>
              <w:spacing w:after="0"/>
              <w:jc w:val="center"/>
              <w:rPr>
                <w:rFonts w:ascii="Arial" w:hAnsi="Arial" w:cs="Arial"/>
                <w:b/>
                <w:caps/>
              </w:rPr>
            </w:pPr>
          </w:p>
        </w:tc>
        <w:tc>
          <w:tcPr>
            <w:tcW w:w="709" w:type="dxa"/>
            <w:tcBorders>
              <w:top w:val="nil"/>
              <w:left w:val="single" w:sz="4" w:space="0" w:color="auto"/>
              <w:bottom w:val="nil"/>
              <w:right w:val="nil"/>
            </w:tcBorders>
            <w:hideMark/>
          </w:tcPr>
          <w:p w14:paraId="0626B3D7" w14:textId="77777777" w:rsidR="00D11047" w:rsidRPr="00D11047" w:rsidRDefault="00D11047" w:rsidP="00D11047">
            <w:pPr>
              <w:spacing w:after="0"/>
              <w:jc w:val="right"/>
              <w:rPr>
                <w:rFonts w:ascii="Arial" w:hAnsi="Arial" w:cs="Arial"/>
                <w:u w:val="single"/>
              </w:rPr>
            </w:pPr>
            <w:r w:rsidRPr="00D11047">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CDE193" w14:textId="77777777" w:rsidR="00D11047" w:rsidRPr="00D11047" w:rsidRDefault="00D11047" w:rsidP="00D11047">
            <w:pPr>
              <w:spacing w:after="0"/>
              <w:jc w:val="center"/>
              <w:rPr>
                <w:rFonts w:ascii="Arial" w:hAnsi="Arial" w:cs="Arial"/>
                <w:b/>
                <w:caps/>
              </w:rPr>
            </w:pPr>
          </w:p>
        </w:tc>
        <w:tc>
          <w:tcPr>
            <w:tcW w:w="2126" w:type="dxa"/>
            <w:hideMark/>
          </w:tcPr>
          <w:p w14:paraId="16538D29" w14:textId="77777777" w:rsidR="00D11047" w:rsidRPr="00D11047" w:rsidRDefault="00D11047" w:rsidP="00D11047">
            <w:pPr>
              <w:spacing w:after="0"/>
              <w:jc w:val="right"/>
              <w:rPr>
                <w:rFonts w:ascii="Arial" w:hAnsi="Arial" w:cs="Arial"/>
                <w:u w:val="single"/>
              </w:rPr>
            </w:pPr>
            <w:r w:rsidRPr="00D11047">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B1FAF" w14:textId="77777777" w:rsidR="00D11047" w:rsidRPr="00D11047" w:rsidRDefault="00D11047" w:rsidP="00D11047">
            <w:pPr>
              <w:spacing w:after="0"/>
              <w:jc w:val="center"/>
              <w:rPr>
                <w:rFonts w:ascii="Arial" w:hAnsi="Arial" w:cs="Arial"/>
                <w:b/>
                <w:caps/>
              </w:rPr>
            </w:pPr>
          </w:p>
        </w:tc>
        <w:tc>
          <w:tcPr>
            <w:tcW w:w="1418" w:type="dxa"/>
            <w:hideMark/>
          </w:tcPr>
          <w:p w14:paraId="28DB427C" w14:textId="77777777" w:rsidR="00D11047" w:rsidRPr="00D11047" w:rsidRDefault="00D11047" w:rsidP="00D11047">
            <w:pPr>
              <w:spacing w:after="0"/>
              <w:jc w:val="right"/>
              <w:rPr>
                <w:rFonts w:ascii="Arial" w:hAnsi="Arial" w:cs="Arial"/>
              </w:rPr>
            </w:pPr>
            <w:r w:rsidRPr="00D11047">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E925494" w14:textId="77777777" w:rsidR="00D11047" w:rsidRPr="00D11047" w:rsidRDefault="00D11047" w:rsidP="00D11047">
            <w:pPr>
              <w:spacing w:after="0"/>
              <w:jc w:val="center"/>
              <w:rPr>
                <w:rFonts w:ascii="Arial" w:hAnsi="Arial" w:cs="Arial"/>
                <w:b/>
                <w:bCs/>
                <w:caps/>
                <w:lang w:eastAsia="zh-CN"/>
              </w:rPr>
            </w:pPr>
            <w:r w:rsidRPr="00D11047">
              <w:rPr>
                <w:rFonts w:ascii="Arial" w:hAnsi="Arial" w:cs="Arial"/>
                <w:b/>
                <w:bCs/>
                <w:caps/>
                <w:lang w:eastAsia="zh-CN"/>
              </w:rPr>
              <w:t>X</w:t>
            </w:r>
          </w:p>
        </w:tc>
      </w:tr>
    </w:tbl>
    <w:p w14:paraId="420B65CF" w14:textId="77777777" w:rsidR="00D11047" w:rsidRPr="00D11047" w:rsidRDefault="00D11047" w:rsidP="00D1104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11047" w:rsidRPr="00D11047" w14:paraId="1DF1B1EB" w14:textId="77777777" w:rsidTr="00D11047">
        <w:tc>
          <w:tcPr>
            <w:tcW w:w="9640" w:type="dxa"/>
            <w:gridSpan w:val="11"/>
          </w:tcPr>
          <w:p w14:paraId="4A4D98F4" w14:textId="77777777" w:rsidR="00D11047" w:rsidRPr="00D11047" w:rsidRDefault="00D11047" w:rsidP="00D11047">
            <w:pPr>
              <w:spacing w:after="0"/>
              <w:rPr>
                <w:rFonts w:ascii="Arial" w:hAnsi="Arial" w:cs="Arial"/>
                <w:sz w:val="8"/>
                <w:szCs w:val="8"/>
              </w:rPr>
            </w:pPr>
          </w:p>
        </w:tc>
      </w:tr>
      <w:tr w:rsidR="00D11047" w:rsidRPr="00D11047" w14:paraId="099F09C7" w14:textId="77777777" w:rsidTr="00D11047">
        <w:trPr>
          <w:trHeight w:val="88"/>
        </w:trPr>
        <w:tc>
          <w:tcPr>
            <w:tcW w:w="1843" w:type="dxa"/>
            <w:tcBorders>
              <w:top w:val="single" w:sz="4" w:space="0" w:color="auto"/>
              <w:left w:val="single" w:sz="4" w:space="0" w:color="auto"/>
              <w:bottom w:val="nil"/>
              <w:right w:val="nil"/>
            </w:tcBorders>
            <w:hideMark/>
          </w:tcPr>
          <w:p w14:paraId="5C433FB7" w14:textId="77777777" w:rsidR="00D11047" w:rsidRPr="00D11047" w:rsidRDefault="00D11047" w:rsidP="00D11047">
            <w:pPr>
              <w:tabs>
                <w:tab w:val="right" w:pos="1759"/>
              </w:tabs>
              <w:spacing w:after="0"/>
              <w:rPr>
                <w:rFonts w:ascii="Arial" w:hAnsi="Arial" w:cs="Arial"/>
                <w:b/>
                <w:i/>
              </w:rPr>
            </w:pPr>
            <w:r w:rsidRPr="00D11047">
              <w:rPr>
                <w:rFonts w:ascii="Arial" w:hAnsi="Arial" w:cs="Arial"/>
                <w:b/>
                <w:i/>
              </w:rPr>
              <w:t>Title:</w:t>
            </w:r>
            <w:r w:rsidRPr="00D11047">
              <w:rPr>
                <w:rFonts w:ascii="Arial" w:hAnsi="Arial" w:cs="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1AF023ED" w14:textId="77777777" w:rsidR="00D11047" w:rsidRPr="00D11047" w:rsidRDefault="00D11047" w:rsidP="00D11047">
            <w:pPr>
              <w:spacing w:after="0"/>
              <w:ind w:left="100"/>
              <w:rPr>
                <w:rFonts w:ascii="Arial" w:hAnsi="Arial" w:cs="Arial"/>
              </w:rPr>
            </w:pPr>
            <w:r w:rsidRPr="00D11047">
              <w:rPr>
                <w:rFonts w:ascii="Arial" w:hAnsi="Arial" w:cs="Arial"/>
                <w:lang w:eastAsia="zh-CN"/>
              </w:rPr>
              <w:t>Resolving ENs for VFL</w:t>
            </w:r>
          </w:p>
        </w:tc>
      </w:tr>
      <w:tr w:rsidR="00D11047" w:rsidRPr="00D11047" w14:paraId="65097613" w14:textId="77777777" w:rsidTr="00D11047">
        <w:tc>
          <w:tcPr>
            <w:tcW w:w="1843" w:type="dxa"/>
            <w:tcBorders>
              <w:top w:val="nil"/>
              <w:left w:val="single" w:sz="4" w:space="0" w:color="auto"/>
              <w:bottom w:val="nil"/>
              <w:right w:val="nil"/>
            </w:tcBorders>
          </w:tcPr>
          <w:p w14:paraId="3546C021" w14:textId="77777777" w:rsidR="00D11047" w:rsidRPr="00D11047" w:rsidRDefault="00D11047" w:rsidP="00D11047">
            <w:pPr>
              <w:spacing w:after="0"/>
              <w:rPr>
                <w:rFonts w:ascii="Arial" w:hAnsi="Arial" w:cs="Arial"/>
                <w:b/>
                <w:i/>
                <w:sz w:val="8"/>
                <w:szCs w:val="8"/>
              </w:rPr>
            </w:pPr>
          </w:p>
        </w:tc>
        <w:tc>
          <w:tcPr>
            <w:tcW w:w="7797" w:type="dxa"/>
            <w:gridSpan w:val="10"/>
            <w:tcBorders>
              <w:top w:val="nil"/>
              <w:left w:val="nil"/>
              <w:bottom w:val="nil"/>
              <w:right w:val="single" w:sz="4" w:space="0" w:color="auto"/>
            </w:tcBorders>
          </w:tcPr>
          <w:p w14:paraId="76458B99" w14:textId="77777777" w:rsidR="00D11047" w:rsidRPr="00D11047" w:rsidRDefault="00D11047" w:rsidP="00D11047">
            <w:pPr>
              <w:spacing w:after="0"/>
              <w:rPr>
                <w:rFonts w:ascii="Arial" w:hAnsi="Arial" w:cs="Arial"/>
                <w:sz w:val="8"/>
                <w:szCs w:val="8"/>
              </w:rPr>
            </w:pPr>
          </w:p>
        </w:tc>
      </w:tr>
      <w:tr w:rsidR="00D11047" w:rsidRPr="00D11047" w14:paraId="4941A68F" w14:textId="77777777" w:rsidTr="00D11047">
        <w:trPr>
          <w:trHeight w:val="70"/>
        </w:trPr>
        <w:tc>
          <w:tcPr>
            <w:tcW w:w="1843" w:type="dxa"/>
            <w:tcBorders>
              <w:top w:val="nil"/>
              <w:left w:val="single" w:sz="4" w:space="0" w:color="auto"/>
              <w:bottom w:val="nil"/>
              <w:right w:val="nil"/>
            </w:tcBorders>
            <w:hideMark/>
          </w:tcPr>
          <w:p w14:paraId="37039CBB" w14:textId="77777777" w:rsidR="00D11047" w:rsidRPr="00D11047" w:rsidRDefault="00D11047" w:rsidP="00D11047">
            <w:pPr>
              <w:tabs>
                <w:tab w:val="right" w:pos="1759"/>
              </w:tabs>
              <w:spacing w:after="0"/>
              <w:rPr>
                <w:rFonts w:ascii="Arial" w:hAnsi="Arial" w:cs="Arial"/>
                <w:b/>
                <w:i/>
              </w:rPr>
            </w:pPr>
            <w:r w:rsidRPr="00D11047">
              <w:rPr>
                <w:rFonts w:ascii="Arial" w:hAnsi="Arial" w:cs="Arial"/>
                <w:b/>
                <w:i/>
              </w:rPr>
              <w:t>Source to WG:</w:t>
            </w:r>
          </w:p>
        </w:tc>
        <w:tc>
          <w:tcPr>
            <w:tcW w:w="7797" w:type="dxa"/>
            <w:gridSpan w:val="10"/>
            <w:tcBorders>
              <w:top w:val="nil"/>
              <w:left w:val="nil"/>
              <w:bottom w:val="nil"/>
              <w:right w:val="single" w:sz="4" w:space="0" w:color="auto"/>
            </w:tcBorders>
            <w:shd w:val="pct30" w:color="FFFF00" w:fill="auto"/>
            <w:hideMark/>
          </w:tcPr>
          <w:p w14:paraId="20A08601" w14:textId="77777777" w:rsidR="00D11047" w:rsidRPr="00D11047" w:rsidRDefault="00D11047" w:rsidP="00D11047">
            <w:pPr>
              <w:spacing w:after="0"/>
              <w:ind w:left="100"/>
              <w:rPr>
                <w:rFonts w:ascii="Arial" w:eastAsia="Malgun Gothic" w:hAnsi="Arial" w:cs="Arial"/>
                <w:lang w:val="es-ES" w:eastAsia="ko-KR"/>
              </w:rPr>
            </w:pPr>
            <w:r w:rsidRPr="00D11047">
              <w:rPr>
                <w:rFonts w:ascii="Arial" w:eastAsia="Malgun Gothic" w:hAnsi="Arial" w:cs="Arial"/>
                <w:lang w:val="es-ES" w:eastAsia="ko-KR"/>
              </w:rPr>
              <w:t>[</w:t>
            </w:r>
            <w:r w:rsidRPr="00D11047">
              <w:rPr>
                <w:rFonts w:ascii="Arial" w:hAnsi="Arial" w:cs="Arial"/>
                <w:lang w:val="es-ES" w:eastAsia="zh-CN"/>
              </w:rPr>
              <w:t>Ericsson</w:t>
            </w:r>
            <w:r w:rsidRPr="00D11047">
              <w:rPr>
                <w:rFonts w:ascii="Arial" w:eastAsia="Malgun Gothic" w:hAnsi="Arial" w:cs="Arial"/>
                <w:lang w:val="es-ES" w:eastAsia="ko-KR"/>
              </w:rPr>
              <w:t>]</w:t>
            </w:r>
            <w:r w:rsidRPr="00D11047">
              <w:rPr>
                <w:rFonts w:ascii="Arial" w:hAnsi="Arial" w:cs="Arial"/>
                <w:lang w:val="es-ES" w:eastAsia="zh-CN"/>
              </w:rPr>
              <w:t xml:space="preserve">, </w:t>
            </w:r>
            <w:r w:rsidRPr="00D11047">
              <w:rPr>
                <w:rFonts w:ascii="Arial" w:eastAsia="Malgun Gothic" w:hAnsi="Arial" w:cs="Arial"/>
                <w:lang w:val="es-ES" w:eastAsia="ko-KR"/>
              </w:rPr>
              <w:t>[</w:t>
            </w:r>
            <w:r w:rsidRPr="00D11047">
              <w:rPr>
                <w:rFonts w:ascii="Arial" w:hAnsi="Arial" w:cs="Arial"/>
                <w:lang w:val="es-ES" w:eastAsia="zh-CN"/>
              </w:rPr>
              <w:t>Lenovo</w:t>
            </w:r>
            <w:r w:rsidRPr="00D11047">
              <w:rPr>
                <w:rFonts w:ascii="Arial" w:eastAsia="Malgun Gothic" w:hAnsi="Arial" w:cs="Arial"/>
                <w:lang w:val="es-ES" w:eastAsia="ko-KR"/>
              </w:rPr>
              <w:t>]</w:t>
            </w:r>
            <w:r w:rsidRPr="00D11047">
              <w:rPr>
                <w:rFonts w:ascii="Arial" w:hAnsi="Arial" w:cs="Arial"/>
                <w:lang w:val="es-ES" w:eastAsia="zh-CN"/>
              </w:rPr>
              <w:t xml:space="preserve">, InterDigital, </w:t>
            </w:r>
            <w:r w:rsidRPr="00D11047">
              <w:rPr>
                <w:rFonts w:ascii="Arial" w:eastAsia="Malgun Gothic" w:hAnsi="Arial" w:cs="Arial"/>
                <w:lang w:val="es-ES" w:eastAsia="ko-KR"/>
              </w:rPr>
              <w:t>[</w:t>
            </w:r>
            <w:r w:rsidRPr="00D11047">
              <w:rPr>
                <w:rFonts w:ascii="Arial" w:hAnsi="Arial" w:cs="Arial"/>
                <w:lang w:val="es-ES" w:eastAsia="zh-CN"/>
              </w:rPr>
              <w:t>OPPO</w:t>
            </w:r>
            <w:r w:rsidRPr="00D11047">
              <w:rPr>
                <w:rFonts w:ascii="Arial" w:eastAsia="Malgun Gothic" w:hAnsi="Arial" w:cs="Arial"/>
                <w:lang w:val="es-ES" w:eastAsia="ko-KR"/>
              </w:rPr>
              <w:t>]</w:t>
            </w:r>
            <w:r w:rsidRPr="00D11047">
              <w:rPr>
                <w:rFonts w:ascii="Arial" w:hAnsi="Arial" w:cs="Arial"/>
                <w:lang w:val="es-ES" w:eastAsia="zh-CN"/>
              </w:rPr>
              <w:t xml:space="preserve">, </w:t>
            </w:r>
            <w:r w:rsidRPr="00D11047">
              <w:rPr>
                <w:rFonts w:ascii="Arial" w:eastAsia="Malgun Gothic" w:hAnsi="Arial" w:cs="Arial"/>
                <w:lang w:val="es-ES" w:eastAsia="ko-KR"/>
              </w:rPr>
              <w:t>[</w:t>
            </w:r>
            <w:r w:rsidRPr="00D11047">
              <w:rPr>
                <w:rFonts w:ascii="Arial" w:hAnsi="Arial" w:cs="Arial"/>
                <w:lang w:val="es-ES" w:eastAsia="zh-CN"/>
              </w:rPr>
              <w:t>Nokia</w:t>
            </w:r>
            <w:r w:rsidRPr="00D11047">
              <w:rPr>
                <w:rFonts w:ascii="Arial" w:eastAsia="Malgun Gothic" w:hAnsi="Arial" w:cs="Arial"/>
                <w:lang w:val="es-ES" w:eastAsia="ko-KR"/>
              </w:rPr>
              <w:t>]</w:t>
            </w:r>
          </w:p>
        </w:tc>
      </w:tr>
      <w:tr w:rsidR="00D11047" w:rsidRPr="00D11047" w14:paraId="49024E02" w14:textId="77777777" w:rsidTr="00D11047">
        <w:tc>
          <w:tcPr>
            <w:tcW w:w="1843" w:type="dxa"/>
            <w:tcBorders>
              <w:top w:val="nil"/>
              <w:left w:val="single" w:sz="4" w:space="0" w:color="auto"/>
              <w:bottom w:val="nil"/>
              <w:right w:val="nil"/>
            </w:tcBorders>
            <w:hideMark/>
          </w:tcPr>
          <w:p w14:paraId="769F9FC0" w14:textId="77777777" w:rsidR="00D11047" w:rsidRPr="00D11047" w:rsidRDefault="00D11047" w:rsidP="00D11047">
            <w:pPr>
              <w:tabs>
                <w:tab w:val="right" w:pos="1759"/>
              </w:tabs>
              <w:spacing w:after="0"/>
              <w:rPr>
                <w:rFonts w:ascii="Arial" w:hAnsi="Arial" w:cs="Arial"/>
                <w:b/>
                <w:i/>
              </w:rPr>
            </w:pPr>
            <w:r w:rsidRPr="00D11047">
              <w:rPr>
                <w:rFonts w:ascii="Arial" w:hAnsi="Arial" w:cs="Arial"/>
                <w:b/>
                <w:i/>
              </w:rPr>
              <w:t>Source to TSG:</w:t>
            </w:r>
          </w:p>
        </w:tc>
        <w:tc>
          <w:tcPr>
            <w:tcW w:w="7797" w:type="dxa"/>
            <w:gridSpan w:val="10"/>
            <w:tcBorders>
              <w:top w:val="nil"/>
              <w:left w:val="nil"/>
              <w:bottom w:val="nil"/>
              <w:right w:val="single" w:sz="4" w:space="0" w:color="auto"/>
            </w:tcBorders>
            <w:shd w:val="pct30" w:color="FFFF00" w:fill="auto"/>
            <w:hideMark/>
          </w:tcPr>
          <w:p w14:paraId="64C086DA" w14:textId="77777777" w:rsidR="00D11047" w:rsidRPr="00D11047" w:rsidRDefault="00D11047" w:rsidP="00D11047">
            <w:pPr>
              <w:spacing w:after="0"/>
              <w:ind w:left="100"/>
              <w:rPr>
                <w:rFonts w:ascii="Arial" w:hAnsi="Arial" w:cs="Arial"/>
              </w:rPr>
            </w:pPr>
            <w:r w:rsidRPr="00D11047">
              <w:rPr>
                <w:rFonts w:ascii="Arial" w:hAnsi="Arial" w:cs="Arial"/>
              </w:rPr>
              <w:t>SA2</w:t>
            </w:r>
          </w:p>
        </w:tc>
      </w:tr>
      <w:tr w:rsidR="00D11047" w:rsidRPr="00D11047" w14:paraId="1AD30BD9" w14:textId="77777777" w:rsidTr="00D11047">
        <w:tc>
          <w:tcPr>
            <w:tcW w:w="1843" w:type="dxa"/>
            <w:tcBorders>
              <w:top w:val="nil"/>
              <w:left w:val="single" w:sz="4" w:space="0" w:color="auto"/>
              <w:bottom w:val="nil"/>
              <w:right w:val="nil"/>
            </w:tcBorders>
          </w:tcPr>
          <w:p w14:paraId="78778362" w14:textId="77777777" w:rsidR="00D11047" w:rsidRPr="00D11047" w:rsidRDefault="00D11047" w:rsidP="00D11047">
            <w:pPr>
              <w:spacing w:after="0"/>
              <w:rPr>
                <w:rFonts w:ascii="Arial" w:hAnsi="Arial" w:cs="Arial"/>
                <w:b/>
                <w:i/>
                <w:sz w:val="8"/>
                <w:szCs w:val="8"/>
              </w:rPr>
            </w:pPr>
          </w:p>
        </w:tc>
        <w:tc>
          <w:tcPr>
            <w:tcW w:w="7797" w:type="dxa"/>
            <w:gridSpan w:val="10"/>
            <w:tcBorders>
              <w:top w:val="nil"/>
              <w:left w:val="nil"/>
              <w:bottom w:val="nil"/>
              <w:right w:val="single" w:sz="4" w:space="0" w:color="auto"/>
            </w:tcBorders>
          </w:tcPr>
          <w:p w14:paraId="1BF82C95" w14:textId="77777777" w:rsidR="00D11047" w:rsidRPr="00D11047" w:rsidRDefault="00D11047" w:rsidP="00D11047">
            <w:pPr>
              <w:spacing w:after="0"/>
              <w:rPr>
                <w:rFonts w:ascii="Arial" w:hAnsi="Arial" w:cs="Arial"/>
                <w:sz w:val="8"/>
                <w:szCs w:val="8"/>
              </w:rPr>
            </w:pPr>
          </w:p>
        </w:tc>
      </w:tr>
      <w:tr w:rsidR="00D11047" w:rsidRPr="00D11047" w14:paraId="03CDE360" w14:textId="77777777" w:rsidTr="00D11047">
        <w:tc>
          <w:tcPr>
            <w:tcW w:w="1843" w:type="dxa"/>
            <w:tcBorders>
              <w:top w:val="nil"/>
              <w:left w:val="single" w:sz="4" w:space="0" w:color="auto"/>
              <w:bottom w:val="nil"/>
              <w:right w:val="nil"/>
            </w:tcBorders>
            <w:hideMark/>
          </w:tcPr>
          <w:p w14:paraId="2D7A54C2" w14:textId="77777777" w:rsidR="00D11047" w:rsidRPr="00D11047" w:rsidRDefault="00D11047" w:rsidP="00D11047">
            <w:pPr>
              <w:tabs>
                <w:tab w:val="right" w:pos="1759"/>
              </w:tabs>
              <w:spacing w:after="0"/>
              <w:rPr>
                <w:rFonts w:ascii="Arial" w:hAnsi="Arial" w:cs="Arial"/>
                <w:b/>
                <w:i/>
              </w:rPr>
            </w:pPr>
            <w:r w:rsidRPr="00D11047">
              <w:rPr>
                <w:rFonts w:ascii="Arial" w:hAnsi="Arial" w:cs="Arial"/>
                <w:b/>
                <w:i/>
              </w:rPr>
              <w:t>Work item code:</w:t>
            </w:r>
          </w:p>
        </w:tc>
        <w:tc>
          <w:tcPr>
            <w:tcW w:w="3686" w:type="dxa"/>
            <w:gridSpan w:val="5"/>
            <w:shd w:val="pct30" w:color="FFFF00" w:fill="auto"/>
            <w:hideMark/>
          </w:tcPr>
          <w:p w14:paraId="4912508C" w14:textId="77777777" w:rsidR="00D11047" w:rsidRPr="00D11047" w:rsidRDefault="00D11047" w:rsidP="00D11047">
            <w:pPr>
              <w:spacing w:after="0"/>
              <w:ind w:left="100"/>
              <w:rPr>
                <w:rFonts w:ascii="Arial" w:hAnsi="Arial" w:cs="Arial"/>
                <w:lang w:eastAsia="zh-CN"/>
              </w:rPr>
            </w:pPr>
            <w:r w:rsidRPr="00D11047">
              <w:rPr>
                <w:rFonts w:ascii="Arial" w:hAnsi="Arial" w:cs="Arial"/>
                <w:lang w:eastAsia="zh-CN"/>
              </w:rPr>
              <w:t>AIML_CN</w:t>
            </w:r>
          </w:p>
        </w:tc>
        <w:tc>
          <w:tcPr>
            <w:tcW w:w="567" w:type="dxa"/>
          </w:tcPr>
          <w:p w14:paraId="5EA8DBEE" w14:textId="77777777" w:rsidR="00D11047" w:rsidRPr="00D11047" w:rsidRDefault="00D11047" w:rsidP="00D11047">
            <w:pPr>
              <w:spacing w:after="0"/>
              <w:ind w:right="100"/>
              <w:rPr>
                <w:rFonts w:ascii="Arial" w:hAnsi="Arial" w:cs="Arial"/>
              </w:rPr>
            </w:pPr>
          </w:p>
        </w:tc>
        <w:tc>
          <w:tcPr>
            <w:tcW w:w="1417" w:type="dxa"/>
            <w:gridSpan w:val="3"/>
            <w:hideMark/>
          </w:tcPr>
          <w:p w14:paraId="0F0A27D5" w14:textId="77777777" w:rsidR="00D11047" w:rsidRPr="00D11047" w:rsidRDefault="00D11047" w:rsidP="00D11047">
            <w:pPr>
              <w:spacing w:after="0"/>
              <w:jc w:val="right"/>
              <w:rPr>
                <w:rFonts w:ascii="Arial" w:hAnsi="Arial" w:cs="Arial"/>
              </w:rPr>
            </w:pPr>
            <w:r w:rsidRPr="00D11047">
              <w:rPr>
                <w:rFonts w:ascii="Arial" w:hAnsi="Arial" w:cs="Arial"/>
                <w:b/>
                <w:i/>
              </w:rPr>
              <w:t>Date:</w:t>
            </w:r>
          </w:p>
        </w:tc>
        <w:tc>
          <w:tcPr>
            <w:tcW w:w="2127" w:type="dxa"/>
            <w:tcBorders>
              <w:top w:val="nil"/>
              <w:left w:val="nil"/>
              <w:bottom w:val="nil"/>
              <w:right w:val="single" w:sz="4" w:space="0" w:color="auto"/>
            </w:tcBorders>
            <w:shd w:val="pct30" w:color="FFFF00" w:fill="auto"/>
            <w:hideMark/>
          </w:tcPr>
          <w:p w14:paraId="13A6DF36" w14:textId="77777777" w:rsidR="00D11047" w:rsidRPr="00D11047" w:rsidRDefault="00D11047" w:rsidP="00D11047">
            <w:pPr>
              <w:spacing w:after="0"/>
              <w:ind w:left="100"/>
              <w:rPr>
                <w:rFonts w:ascii="Arial" w:hAnsi="Arial" w:cs="Arial"/>
              </w:rPr>
            </w:pPr>
            <w:r w:rsidRPr="00D11047">
              <w:rPr>
                <w:rFonts w:ascii="Arial" w:hAnsi="Arial" w:cs="Arial"/>
              </w:rPr>
              <w:fldChar w:fldCharType="begin"/>
            </w:r>
            <w:r w:rsidRPr="00D11047">
              <w:rPr>
                <w:rFonts w:ascii="Arial" w:hAnsi="Arial" w:cs="Arial"/>
              </w:rPr>
              <w:instrText xml:space="preserve"> DOCPROPERTY  ResDate  \* MERGEFORMAT </w:instrText>
            </w:r>
            <w:r w:rsidRPr="00D11047">
              <w:rPr>
                <w:rFonts w:ascii="Arial" w:hAnsi="Arial" w:cs="Arial"/>
              </w:rPr>
              <w:fldChar w:fldCharType="separate"/>
            </w:r>
            <w:r w:rsidRPr="00D11047">
              <w:rPr>
                <w:rFonts w:ascii="Arial" w:hAnsi="Arial" w:cs="Arial"/>
              </w:rPr>
              <w:t>2025-0</w:t>
            </w:r>
            <w:r w:rsidRPr="00D11047">
              <w:rPr>
                <w:rFonts w:ascii="Arial" w:eastAsia="Malgun Gothic" w:hAnsi="Arial" w:cs="Arial"/>
                <w:lang w:eastAsia="ko-KR"/>
              </w:rPr>
              <w:t>2</w:t>
            </w:r>
            <w:r w:rsidRPr="00D11047">
              <w:rPr>
                <w:rFonts w:ascii="Arial" w:hAnsi="Arial" w:cs="Arial"/>
              </w:rPr>
              <w:t>-1</w:t>
            </w:r>
            <w:r w:rsidRPr="00D11047">
              <w:rPr>
                <w:rFonts w:ascii="Arial" w:eastAsia="Malgun Gothic" w:hAnsi="Arial" w:cs="Arial"/>
                <w:lang w:eastAsia="ko-KR"/>
              </w:rPr>
              <w:t>0</w:t>
            </w:r>
            <w:r w:rsidRPr="00D11047">
              <w:rPr>
                <w:rFonts w:ascii="Arial" w:eastAsia="Malgun Gothic" w:hAnsi="Arial" w:cs="Arial"/>
                <w:lang w:eastAsia="ko-KR"/>
              </w:rPr>
              <w:fldChar w:fldCharType="end"/>
            </w:r>
            <w:r w:rsidRPr="00D11047">
              <w:rPr>
                <w:rFonts w:ascii="Arial" w:hAnsi="Arial" w:cs="Arial"/>
              </w:rPr>
              <w:t xml:space="preserve"> </w:t>
            </w:r>
          </w:p>
        </w:tc>
      </w:tr>
      <w:tr w:rsidR="00D11047" w:rsidRPr="00D11047" w14:paraId="7FDCD49A" w14:textId="77777777" w:rsidTr="00D11047">
        <w:tc>
          <w:tcPr>
            <w:tcW w:w="1843" w:type="dxa"/>
            <w:tcBorders>
              <w:top w:val="nil"/>
              <w:left w:val="single" w:sz="4" w:space="0" w:color="auto"/>
              <w:bottom w:val="nil"/>
              <w:right w:val="nil"/>
            </w:tcBorders>
          </w:tcPr>
          <w:p w14:paraId="0C989BAA" w14:textId="77777777" w:rsidR="00D11047" w:rsidRPr="00D11047" w:rsidRDefault="00D11047" w:rsidP="00D11047">
            <w:pPr>
              <w:spacing w:after="0"/>
              <w:rPr>
                <w:rFonts w:ascii="Arial" w:hAnsi="Arial" w:cs="Arial"/>
                <w:b/>
                <w:i/>
                <w:sz w:val="8"/>
                <w:szCs w:val="8"/>
              </w:rPr>
            </w:pPr>
          </w:p>
        </w:tc>
        <w:tc>
          <w:tcPr>
            <w:tcW w:w="1986" w:type="dxa"/>
            <w:gridSpan w:val="4"/>
          </w:tcPr>
          <w:p w14:paraId="55988EAA" w14:textId="77777777" w:rsidR="00D11047" w:rsidRPr="00D11047" w:rsidRDefault="00D11047" w:rsidP="00D11047">
            <w:pPr>
              <w:spacing w:after="0"/>
              <w:rPr>
                <w:rFonts w:ascii="Arial" w:hAnsi="Arial" w:cs="Arial"/>
                <w:sz w:val="8"/>
                <w:szCs w:val="8"/>
              </w:rPr>
            </w:pPr>
          </w:p>
        </w:tc>
        <w:tc>
          <w:tcPr>
            <w:tcW w:w="2267" w:type="dxa"/>
            <w:gridSpan w:val="2"/>
          </w:tcPr>
          <w:p w14:paraId="58A5FBA7" w14:textId="77777777" w:rsidR="00D11047" w:rsidRPr="00D11047" w:rsidRDefault="00D11047" w:rsidP="00D11047">
            <w:pPr>
              <w:spacing w:after="0"/>
              <w:rPr>
                <w:rFonts w:ascii="Arial" w:hAnsi="Arial" w:cs="Arial"/>
                <w:sz w:val="8"/>
                <w:szCs w:val="8"/>
              </w:rPr>
            </w:pPr>
          </w:p>
        </w:tc>
        <w:tc>
          <w:tcPr>
            <w:tcW w:w="1417" w:type="dxa"/>
            <w:gridSpan w:val="3"/>
          </w:tcPr>
          <w:p w14:paraId="72B42515" w14:textId="77777777" w:rsidR="00D11047" w:rsidRPr="00D11047" w:rsidRDefault="00D11047" w:rsidP="00D11047">
            <w:pPr>
              <w:spacing w:after="0"/>
              <w:rPr>
                <w:rFonts w:ascii="Arial" w:hAnsi="Arial" w:cs="Arial"/>
                <w:sz w:val="8"/>
                <w:szCs w:val="8"/>
              </w:rPr>
            </w:pPr>
          </w:p>
        </w:tc>
        <w:tc>
          <w:tcPr>
            <w:tcW w:w="2127" w:type="dxa"/>
            <w:tcBorders>
              <w:top w:val="nil"/>
              <w:left w:val="nil"/>
              <w:bottom w:val="nil"/>
              <w:right w:val="single" w:sz="4" w:space="0" w:color="auto"/>
            </w:tcBorders>
          </w:tcPr>
          <w:p w14:paraId="03FF9AA8" w14:textId="77777777" w:rsidR="00D11047" w:rsidRPr="00D11047" w:rsidRDefault="00D11047" w:rsidP="00D11047">
            <w:pPr>
              <w:spacing w:after="0"/>
              <w:rPr>
                <w:rFonts w:ascii="Arial" w:hAnsi="Arial" w:cs="Arial"/>
                <w:sz w:val="8"/>
                <w:szCs w:val="8"/>
              </w:rPr>
            </w:pPr>
          </w:p>
        </w:tc>
      </w:tr>
      <w:tr w:rsidR="00D11047" w:rsidRPr="00D11047" w14:paraId="0C7DEA02" w14:textId="77777777" w:rsidTr="00D11047">
        <w:trPr>
          <w:cantSplit/>
        </w:trPr>
        <w:tc>
          <w:tcPr>
            <w:tcW w:w="1843" w:type="dxa"/>
            <w:tcBorders>
              <w:top w:val="nil"/>
              <w:left w:val="single" w:sz="4" w:space="0" w:color="auto"/>
              <w:bottom w:val="nil"/>
              <w:right w:val="nil"/>
            </w:tcBorders>
            <w:hideMark/>
          </w:tcPr>
          <w:p w14:paraId="55D51347" w14:textId="77777777" w:rsidR="00D11047" w:rsidRPr="00D11047" w:rsidRDefault="00D11047" w:rsidP="00D11047">
            <w:pPr>
              <w:tabs>
                <w:tab w:val="right" w:pos="1759"/>
              </w:tabs>
              <w:spacing w:after="0"/>
              <w:rPr>
                <w:rFonts w:ascii="Arial" w:hAnsi="Arial" w:cs="Arial"/>
                <w:b/>
                <w:i/>
              </w:rPr>
            </w:pPr>
            <w:r w:rsidRPr="00D11047">
              <w:rPr>
                <w:rFonts w:ascii="Arial" w:hAnsi="Arial" w:cs="Arial"/>
                <w:b/>
                <w:i/>
              </w:rPr>
              <w:t>Category:</w:t>
            </w:r>
          </w:p>
        </w:tc>
        <w:tc>
          <w:tcPr>
            <w:tcW w:w="851" w:type="dxa"/>
            <w:shd w:val="pct30" w:color="FFFF00" w:fill="auto"/>
            <w:hideMark/>
          </w:tcPr>
          <w:p w14:paraId="6A516408" w14:textId="77777777" w:rsidR="00D11047" w:rsidRPr="00D11047" w:rsidRDefault="00D11047" w:rsidP="00D11047">
            <w:pPr>
              <w:spacing w:after="0"/>
              <w:ind w:left="100" w:right="-609"/>
              <w:rPr>
                <w:rFonts w:ascii="Arial" w:eastAsia="Malgun Gothic" w:hAnsi="Arial" w:cs="Arial"/>
                <w:b/>
                <w:bCs/>
                <w:lang w:eastAsia="ko-KR"/>
              </w:rPr>
            </w:pPr>
            <w:r w:rsidRPr="00D11047">
              <w:rPr>
                <w:rFonts w:ascii="Arial" w:eastAsia="Malgun Gothic" w:hAnsi="Arial" w:cs="Arial"/>
                <w:b/>
                <w:bCs/>
                <w:lang w:eastAsia="ko-KR"/>
              </w:rPr>
              <w:t>F</w:t>
            </w:r>
          </w:p>
        </w:tc>
        <w:tc>
          <w:tcPr>
            <w:tcW w:w="3402" w:type="dxa"/>
            <w:gridSpan w:val="5"/>
          </w:tcPr>
          <w:p w14:paraId="4F776D8F" w14:textId="77777777" w:rsidR="00D11047" w:rsidRPr="00D11047" w:rsidRDefault="00D11047" w:rsidP="00D11047">
            <w:pPr>
              <w:spacing w:after="0"/>
              <w:rPr>
                <w:rFonts w:ascii="Arial" w:hAnsi="Arial" w:cs="Arial"/>
              </w:rPr>
            </w:pPr>
          </w:p>
        </w:tc>
        <w:tc>
          <w:tcPr>
            <w:tcW w:w="1417" w:type="dxa"/>
            <w:gridSpan w:val="3"/>
            <w:hideMark/>
          </w:tcPr>
          <w:p w14:paraId="33B2DAF2" w14:textId="77777777" w:rsidR="00D11047" w:rsidRPr="00D11047" w:rsidRDefault="00D11047" w:rsidP="00D11047">
            <w:pPr>
              <w:spacing w:after="0"/>
              <w:jc w:val="right"/>
              <w:rPr>
                <w:rFonts w:ascii="Arial" w:hAnsi="Arial" w:cs="Arial"/>
                <w:b/>
                <w:i/>
              </w:rPr>
            </w:pPr>
            <w:r w:rsidRPr="00D11047">
              <w:rPr>
                <w:rFonts w:ascii="Arial" w:hAnsi="Arial" w:cs="Arial"/>
                <w:b/>
                <w:i/>
              </w:rPr>
              <w:t>Release:</w:t>
            </w:r>
          </w:p>
        </w:tc>
        <w:tc>
          <w:tcPr>
            <w:tcW w:w="2127" w:type="dxa"/>
            <w:tcBorders>
              <w:top w:val="nil"/>
              <w:left w:val="nil"/>
              <w:bottom w:val="nil"/>
              <w:right w:val="single" w:sz="4" w:space="0" w:color="auto"/>
            </w:tcBorders>
            <w:shd w:val="pct30" w:color="FFFF00" w:fill="auto"/>
            <w:hideMark/>
          </w:tcPr>
          <w:p w14:paraId="6F864124" w14:textId="77777777" w:rsidR="00D11047" w:rsidRPr="00D11047" w:rsidRDefault="00D11047" w:rsidP="00D11047">
            <w:pPr>
              <w:spacing w:after="0"/>
              <w:ind w:left="100"/>
              <w:rPr>
                <w:rFonts w:ascii="Arial" w:hAnsi="Arial" w:cs="Arial"/>
              </w:rPr>
            </w:pPr>
            <w:r w:rsidRPr="00D11047">
              <w:rPr>
                <w:rFonts w:ascii="Arial" w:hAnsi="Arial" w:cs="Arial"/>
              </w:rPr>
              <w:t>Rel-19</w:t>
            </w:r>
          </w:p>
        </w:tc>
      </w:tr>
      <w:tr w:rsidR="00D11047" w:rsidRPr="00D11047" w14:paraId="31D51B58" w14:textId="77777777" w:rsidTr="00D11047">
        <w:tc>
          <w:tcPr>
            <w:tcW w:w="1843" w:type="dxa"/>
            <w:tcBorders>
              <w:top w:val="nil"/>
              <w:left w:val="single" w:sz="4" w:space="0" w:color="auto"/>
              <w:bottom w:val="single" w:sz="4" w:space="0" w:color="auto"/>
              <w:right w:val="nil"/>
            </w:tcBorders>
          </w:tcPr>
          <w:p w14:paraId="5586FFCE" w14:textId="77777777" w:rsidR="00D11047" w:rsidRPr="00D11047" w:rsidRDefault="00D11047" w:rsidP="00D11047">
            <w:pPr>
              <w:spacing w:after="0"/>
              <w:rPr>
                <w:rFonts w:ascii="Arial" w:hAnsi="Arial" w:cs="Arial"/>
                <w:b/>
                <w:i/>
              </w:rPr>
            </w:pPr>
          </w:p>
        </w:tc>
        <w:tc>
          <w:tcPr>
            <w:tcW w:w="4677" w:type="dxa"/>
            <w:gridSpan w:val="8"/>
            <w:tcBorders>
              <w:top w:val="nil"/>
              <w:left w:val="nil"/>
              <w:bottom w:val="single" w:sz="4" w:space="0" w:color="auto"/>
              <w:right w:val="nil"/>
            </w:tcBorders>
            <w:hideMark/>
          </w:tcPr>
          <w:p w14:paraId="37105AB4" w14:textId="77777777" w:rsidR="00D11047" w:rsidRPr="00D11047" w:rsidRDefault="00D11047" w:rsidP="00D11047">
            <w:pPr>
              <w:spacing w:after="0"/>
              <w:ind w:left="383" w:hanging="383"/>
              <w:rPr>
                <w:rFonts w:ascii="Arial" w:hAnsi="Arial" w:cs="Arial"/>
                <w:i/>
                <w:sz w:val="18"/>
              </w:rPr>
            </w:pPr>
            <w:r w:rsidRPr="00D11047">
              <w:rPr>
                <w:rFonts w:ascii="Arial" w:hAnsi="Arial" w:cs="Arial"/>
                <w:i/>
                <w:sz w:val="18"/>
              </w:rPr>
              <w:t xml:space="preserve">Use </w:t>
            </w:r>
            <w:r w:rsidRPr="00D11047">
              <w:rPr>
                <w:rFonts w:ascii="Arial" w:hAnsi="Arial" w:cs="Arial"/>
                <w:i/>
                <w:sz w:val="18"/>
                <w:u w:val="single"/>
              </w:rPr>
              <w:t>one</w:t>
            </w:r>
            <w:r w:rsidRPr="00D11047">
              <w:rPr>
                <w:rFonts w:ascii="Arial" w:hAnsi="Arial" w:cs="Arial"/>
                <w:i/>
                <w:sz w:val="18"/>
              </w:rPr>
              <w:t xml:space="preserve"> of the following categories:</w:t>
            </w:r>
            <w:r w:rsidRPr="00D11047">
              <w:rPr>
                <w:rFonts w:ascii="Arial" w:hAnsi="Arial" w:cs="Arial"/>
                <w:b/>
                <w:i/>
                <w:sz w:val="18"/>
              </w:rPr>
              <w:br/>
            </w:r>
            <w:proofErr w:type="gramStart"/>
            <w:r w:rsidRPr="00D11047">
              <w:rPr>
                <w:rFonts w:ascii="Arial" w:hAnsi="Arial" w:cs="Arial"/>
                <w:b/>
                <w:i/>
                <w:sz w:val="18"/>
              </w:rPr>
              <w:t>F</w:t>
            </w:r>
            <w:r w:rsidRPr="00D11047">
              <w:rPr>
                <w:rFonts w:ascii="Arial" w:hAnsi="Arial" w:cs="Arial"/>
                <w:i/>
                <w:sz w:val="18"/>
              </w:rPr>
              <w:t xml:space="preserve">  (</w:t>
            </w:r>
            <w:proofErr w:type="gramEnd"/>
            <w:r w:rsidRPr="00D11047">
              <w:rPr>
                <w:rFonts w:ascii="Arial" w:hAnsi="Arial" w:cs="Arial"/>
                <w:i/>
                <w:sz w:val="18"/>
              </w:rPr>
              <w:t>correction)</w:t>
            </w:r>
            <w:r w:rsidRPr="00D11047">
              <w:rPr>
                <w:rFonts w:ascii="Arial" w:hAnsi="Arial" w:cs="Arial"/>
                <w:i/>
                <w:sz w:val="18"/>
              </w:rPr>
              <w:br/>
            </w:r>
            <w:r w:rsidRPr="00D11047">
              <w:rPr>
                <w:rFonts w:ascii="Arial" w:hAnsi="Arial" w:cs="Arial"/>
                <w:b/>
                <w:i/>
                <w:sz w:val="18"/>
              </w:rPr>
              <w:t>A</w:t>
            </w:r>
            <w:r w:rsidRPr="00D11047">
              <w:rPr>
                <w:rFonts w:ascii="Arial" w:hAnsi="Arial" w:cs="Arial"/>
                <w:i/>
                <w:sz w:val="18"/>
              </w:rPr>
              <w:t xml:space="preserve">  (mirror corresponding to a change in an earlier </w:t>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r>
            <w:r w:rsidRPr="00D11047">
              <w:rPr>
                <w:rFonts w:ascii="Arial" w:hAnsi="Arial" w:cs="Arial"/>
                <w:i/>
                <w:sz w:val="18"/>
              </w:rPr>
              <w:tab/>
              <w:t>release)</w:t>
            </w:r>
            <w:r w:rsidRPr="00D11047">
              <w:rPr>
                <w:rFonts w:ascii="Arial" w:hAnsi="Arial" w:cs="Arial"/>
                <w:i/>
                <w:sz w:val="18"/>
              </w:rPr>
              <w:br/>
            </w:r>
            <w:r w:rsidRPr="00D11047">
              <w:rPr>
                <w:rFonts w:ascii="Arial" w:hAnsi="Arial" w:cs="Arial"/>
                <w:b/>
                <w:i/>
                <w:sz w:val="18"/>
              </w:rPr>
              <w:t>B</w:t>
            </w:r>
            <w:r w:rsidRPr="00D11047">
              <w:rPr>
                <w:rFonts w:ascii="Arial" w:hAnsi="Arial" w:cs="Arial"/>
                <w:i/>
                <w:sz w:val="18"/>
              </w:rPr>
              <w:t xml:space="preserve">  (addition of feature), </w:t>
            </w:r>
            <w:r w:rsidRPr="00D11047">
              <w:rPr>
                <w:rFonts w:ascii="Arial" w:hAnsi="Arial" w:cs="Arial"/>
                <w:i/>
                <w:sz w:val="18"/>
              </w:rPr>
              <w:br/>
            </w:r>
            <w:r w:rsidRPr="00D11047">
              <w:rPr>
                <w:rFonts w:ascii="Arial" w:hAnsi="Arial" w:cs="Arial"/>
                <w:b/>
                <w:i/>
                <w:sz w:val="18"/>
              </w:rPr>
              <w:t>C</w:t>
            </w:r>
            <w:r w:rsidRPr="00D11047">
              <w:rPr>
                <w:rFonts w:ascii="Arial" w:hAnsi="Arial" w:cs="Arial"/>
                <w:i/>
                <w:sz w:val="18"/>
              </w:rPr>
              <w:t xml:space="preserve">  (functional modification of feature)</w:t>
            </w:r>
            <w:r w:rsidRPr="00D11047">
              <w:rPr>
                <w:rFonts w:ascii="Arial" w:hAnsi="Arial" w:cs="Arial"/>
                <w:i/>
                <w:sz w:val="18"/>
              </w:rPr>
              <w:br/>
            </w:r>
            <w:r w:rsidRPr="00D11047">
              <w:rPr>
                <w:rFonts w:ascii="Arial" w:hAnsi="Arial" w:cs="Arial"/>
                <w:b/>
                <w:i/>
                <w:sz w:val="18"/>
              </w:rPr>
              <w:t>D</w:t>
            </w:r>
            <w:r w:rsidRPr="00D11047">
              <w:rPr>
                <w:rFonts w:ascii="Arial" w:hAnsi="Arial" w:cs="Arial"/>
                <w:i/>
                <w:sz w:val="18"/>
              </w:rPr>
              <w:t xml:space="preserve">  (editorial modification)</w:t>
            </w:r>
          </w:p>
          <w:p w14:paraId="09746F34" w14:textId="77777777" w:rsidR="00D11047" w:rsidRPr="00D11047" w:rsidRDefault="00D11047" w:rsidP="00D11047">
            <w:pPr>
              <w:spacing w:after="120"/>
              <w:rPr>
                <w:rFonts w:ascii="Arial" w:hAnsi="Arial" w:cs="Arial"/>
              </w:rPr>
            </w:pPr>
            <w:r w:rsidRPr="00D11047">
              <w:rPr>
                <w:rFonts w:ascii="Arial" w:hAnsi="Arial" w:cs="Arial"/>
                <w:sz w:val="18"/>
              </w:rPr>
              <w:t>Detailed explanations of the above categories can</w:t>
            </w:r>
            <w:r w:rsidRPr="00D11047">
              <w:rPr>
                <w:rFonts w:ascii="Arial" w:hAnsi="Arial" w:cs="Arial"/>
                <w:sz w:val="18"/>
              </w:rPr>
              <w:br/>
              <w:t xml:space="preserve">be found in 3GPP </w:t>
            </w:r>
            <w:hyperlink r:id="rId14" w:history="1">
              <w:r w:rsidRPr="00D11047">
                <w:rPr>
                  <w:rFonts w:ascii="Arial" w:hAnsi="Arial" w:cs="Arial"/>
                  <w:color w:val="0000FF"/>
                  <w:sz w:val="18"/>
                  <w:u w:val="single"/>
                </w:rPr>
                <w:t>TR 21.900</w:t>
              </w:r>
            </w:hyperlink>
            <w:r w:rsidRPr="00D11047">
              <w:rPr>
                <w:rFonts w:ascii="Arial" w:hAnsi="Arial" w:cs="Arial"/>
                <w:sz w:val="18"/>
              </w:rPr>
              <w:t>.</w:t>
            </w:r>
          </w:p>
        </w:tc>
        <w:tc>
          <w:tcPr>
            <w:tcW w:w="3120" w:type="dxa"/>
            <w:gridSpan w:val="2"/>
            <w:tcBorders>
              <w:top w:val="nil"/>
              <w:left w:val="nil"/>
              <w:bottom w:val="single" w:sz="4" w:space="0" w:color="auto"/>
              <w:right w:val="single" w:sz="4" w:space="0" w:color="auto"/>
            </w:tcBorders>
            <w:hideMark/>
          </w:tcPr>
          <w:p w14:paraId="52DAE020" w14:textId="77777777" w:rsidR="00D11047" w:rsidRPr="00D11047" w:rsidRDefault="00D11047" w:rsidP="00D11047">
            <w:pPr>
              <w:tabs>
                <w:tab w:val="left" w:pos="950"/>
              </w:tabs>
              <w:spacing w:after="0"/>
              <w:ind w:left="241" w:hanging="241"/>
              <w:rPr>
                <w:rFonts w:ascii="Arial" w:hAnsi="Arial" w:cs="Arial"/>
                <w:i/>
                <w:sz w:val="18"/>
              </w:rPr>
            </w:pPr>
            <w:r w:rsidRPr="00D11047">
              <w:rPr>
                <w:rFonts w:ascii="Arial" w:hAnsi="Arial" w:cs="Arial"/>
                <w:i/>
                <w:sz w:val="18"/>
              </w:rPr>
              <w:t xml:space="preserve">Use </w:t>
            </w:r>
            <w:r w:rsidRPr="00D11047">
              <w:rPr>
                <w:rFonts w:ascii="Arial" w:hAnsi="Arial" w:cs="Arial"/>
                <w:i/>
                <w:sz w:val="18"/>
                <w:u w:val="single"/>
              </w:rPr>
              <w:t>one</w:t>
            </w:r>
            <w:r w:rsidRPr="00D11047">
              <w:rPr>
                <w:rFonts w:ascii="Arial" w:hAnsi="Arial" w:cs="Arial"/>
                <w:i/>
                <w:sz w:val="18"/>
              </w:rPr>
              <w:t xml:space="preserve"> of the following releases:</w:t>
            </w:r>
            <w:r w:rsidRPr="00D11047">
              <w:rPr>
                <w:rFonts w:ascii="Arial" w:hAnsi="Arial" w:cs="Arial"/>
                <w:i/>
                <w:sz w:val="18"/>
              </w:rPr>
              <w:br/>
              <w:t>Rel-8</w:t>
            </w:r>
            <w:r w:rsidRPr="00D11047">
              <w:rPr>
                <w:rFonts w:ascii="Arial" w:hAnsi="Arial" w:cs="Arial"/>
                <w:i/>
                <w:sz w:val="18"/>
              </w:rPr>
              <w:tab/>
              <w:t>(Release 8)</w:t>
            </w:r>
            <w:r w:rsidRPr="00D11047">
              <w:rPr>
                <w:rFonts w:ascii="Arial" w:hAnsi="Arial" w:cs="Arial"/>
                <w:i/>
                <w:sz w:val="18"/>
              </w:rPr>
              <w:br/>
              <w:t>Rel-9</w:t>
            </w:r>
            <w:r w:rsidRPr="00D11047">
              <w:rPr>
                <w:rFonts w:ascii="Arial" w:hAnsi="Arial" w:cs="Arial"/>
                <w:i/>
                <w:sz w:val="18"/>
              </w:rPr>
              <w:tab/>
              <w:t>(Release 9)</w:t>
            </w:r>
            <w:r w:rsidRPr="00D11047">
              <w:rPr>
                <w:rFonts w:ascii="Arial" w:hAnsi="Arial" w:cs="Arial"/>
                <w:i/>
                <w:sz w:val="18"/>
              </w:rPr>
              <w:br/>
              <w:t>Rel-10</w:t>
            </w:r>
            <w:r w:rsidRPr="00D11047">
              <w:rPr>
                <w:rFonts w:ascii="Arial" w:hAnsi="Arial" w:cs="Arial"/>
                <w:i/>
                <w:sz w:val="18"/>
              </w:rPr>
              <w:tab/>
              <w:t>(Release 10)</w:t>
            </w:r>
            <w:r w:rsidRPr="00D11047">
              <w:rPr>
                <w:rFonts w:ascii="Arial" w:hAnsi="Arial" w:cs="Arial"/>
                <w:i/>
                <w:sz w:val="18"/>
              </w:rPr>
              <w:br/>
              <w:t>Rel-11</w:t>
            </w:r>
            <w:r w:rsidRPr="00D11047">
              <w:rPr>
                <w:rFonts w:ascii="Arial" w:hAnsi="Arial" w:cs="Arial"/>
                <w:i/>
                <w:sz w:val="18"/>
              </w:rPr>
              <w:tab/>
              <w:t>(Release 11)</w:t>
            </w:r>
            <w:r w:rsidRPr="00D11047">
              <w:rPr>
                <w:rFonts w:ascii="Arial" w:hAnsi="Arial" w:cs="Arial"/>
                <w:i/>
                <w:sz w:val="18"/>
              </w:rPr>
              <w:br/>
              <w:t>…</w:t>
            </w:r>
            <w:r w:rsidRPr="00D11047">
              <w:rPr>
                <w:rFonts w:ascii="Arial" w:hAnsi="Arial" w:cs="Arial"/>
                <w:i/>
                <w:sz w:val="18"/>
              </w:rPr>
              <w:br/>
              <w:t>Rel-17</w:t>
            </w:r>
            <w:r w:rsidRPr="00D11047">
              <w:rPr>
                <w:rFonts w:ascii="Arial" w:hAnsi="Arial" w:cs="Arial"/>
                <w:i/>
                <w:sz w:val="18"/>
              </w:rPr>
              <w:tab/>
              <w:t>(Release 17)</w:t>
            </w:r>
            <w:r w:rsidRPr="00D11047">
              <w:rPr>
                <w:rFonts w:ascii="Arial" w:hAnsi="Arial" w:cs="Arial"/>
                <w:i/>
                <w:sz w:val="18"/>
              </w:rPr>
              <w:br/>
              <w:t>Rel-18</w:t>
            </w:r>
            <w:r w:rsidRPr="00D11047">
              <w:rPr>
                <w:rFonts w:ascii="Arial" w:hAnsi="Arial" w:cs="Arial"/>
                <w:i/>
                <w:sz w:val="18"/>
              </w:rPr>
              <w:tab/>
              <w:t>(Release 18)</w:t>
            </w:r>
            <w:r w:rsidRPr="00D11047">
              <w:rPr>
                <w:rFonts w:ascii="Arial" w:hAnsi="Arial" w:cs="Arial"/>
                <w:i/>
                <w:sz w:val="18"/>
              </w:rPr>
              <w:br/>
              <w:t>Rel-19</w:t>
            </w:r>
            <w:r w:rsidRPr="00D11047">
              <w:rPr>
                <w:rFonts w:ascii="Arial" w:hAnsi="Arial" w:cs="Arial"/>
                <w:i/>
                <w:sz w:val="18"/>
              </w:rPr>
              <w:tab/>
              <w:t xml:space="preserve">(Release 19) </w:t>
            </w:r>
            <w:r w:rsidRPr="00D11047">
              <w:rPr>
                <w:rFonts w:ascii="Arial" w:hAnsi="Arial" w:cs="Arial"/>
                <w:i/>
                <w:sz w:val="18"/>
              </w:rPr>
              <w:br/>
              <w:t>Rel-20</w:t>
            </w:r>
            <w:r w:rsidRPr="00D11047">
              <w:rPr>
                <w:rFonts w:ascii="Arial" w:hAnsi="Arial" w:cs="Arial"/>
                <w:i/>
                <w:sz w:val="18"/>
              </w:rPr>
              <w:tab/>
              <w:t>(Release 20)</w:t>
            </w:r>
          </w:p>
        </w:tc>
      </w:tr>
      <w:tr w:rsidR="00D11047" w:rsidRPr="00D11047" w14:paraId="13BBCA23" w14:textId="77777777" w:rsidTr="00D11047">
        <w:tc>
          <w:tcPr>
            <w:tcW w:w="1843" w:type="dxa"/>
          </w:tcPr>
          <w:p w14:paraId="5786D223" w14:textId="77777777" w:rsidR="00D11047" w:rsidRPr="00D11047" w:rsidRDefault="00D11047" w:rsidP="00D11047">
            <w:pPr>
              <w:spacing w:after="0"/>
              <w:rPr>
                <w:rFonts w:ascii="Arial" w:hAnsi="Arial" w:cs="Arial"/>
                <w:b/>
                <w:i/>
                <w:sz w:val="8"/>
                <w:szCs w:val="8"/>
              </w:rPr>
            </w:pPr>
          </w:p>
        </w:tc>
        <w:tc>
          <w:tcPr>
            <w:tcW w:w="7797" w:type="dxa"/>
            <w:gridSpan w:val="10"/>
          </w:tcPr>
          <w:p w14:paraId="6A387A61" w14:textId="77777777" w:rsidR="00D11047" w:rsidRPr="00D11047" w:rsidRDefault="00D11047" w:rsidP="00D11047">
            <w:pPr>
              <w:spacing w:after="0"/>
              <w:rPr>
                <w:rFonts w:ascii="Arial" w:hAnsi="Arial" w:cs="Arial"/>
                <w:sz w:val="8"/>
                <w:szCs w:val="8"/>
              </w:rPr>
            </w:pPr>
          </w:p>
        </w:tc>
      </w:tr>
      <w:tr w:rsidR="00D11047" w:rsidRPr="00D11047" w14:paraId="1AF7991A" w14:textId="77777777" w:rsidTr="00D11047">
        <w:tc>
          <w:tcPr>
            <w:tcW w:w="2694" w:type="dxa"/>
            <w:gridSpan w:val="2"/>
            <w:tcBorders>
              <w:top w:val="single" w:sz="4" w:space="0" w:color="auto"/>
              <w:left w:val="single" w:sz="4" w:space="0" w:color="auto"/>
              <w:bottom w:val="nil"/>
              <w:right w:val="nil"/>
            </w:tcBorders>
            <w:hideMark/>
          </w:tcPr>
          <w:p w14:paraId="26464D99" w14:textId="77777777" w:rsidR="00D11047" w:rsidRPr="00D11047" w:rsidRDefault="00D11047" w:rsidP="00D11047">
            <w:pPr>
              <w:tabs>
                <w:tab w:val="right" w:pos="2184"/>
              </w:tabs>
              <w:spacing w:after="0"/>
              <w:rPr>
                <w:rFonts w:ascii="Arial" w:hAnsi="Arial" w:cs="Arial"/>
                <w:b/>
                <w:i/>
              </w:rPr>
            </w:pPr>
            <w:r w:rsidRPr="00D11047">
              <w:rPr>
                <w:rFonts w:ascii="Arial" w:hAnsi="Arial" w:cs="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21BB8DA" w14:textId="77777777" w:rsidR="00D11047" w:rsidRPr="00D11047" w:rsidRDefault="00D11047" w:rsidP="00D11047">
            <w:pPr>
              <w:spacing w:after="0"/>
              <w:rPr>
                <w:rFonts w:ascii="Arial" w:eastAsia="Malgun Gothic" w:hAnsi="Arial" w:cs="Arial"/>
                <w:lang w:eastAsia="ko-KR"/>
              </w:rPr>
            </w:pPr>
            <w:r w:rsidRPr="00D11047">
              <w:rPr>
                <w:rFonts w:ascii="Arial" w:hAnsi="Arial" w:cs="Arial"/>
              </w:rPr>
              <w:t>Resolve Ens</w:t>
            </w:r>
          </w:p>
          <w:p w14:paraId="2C8F6DF8" w14:textId="77777777" w:rsidR="00D11047" w:rsidRPr="00D11047" w:rsidRDefault="00D11047" w:rsidP="00D11047">
            <w:pPr>
              <w:spacing w:after="0"/>
              <w:rPr>
                <w:rFonts w:ascii="Arial" w:eastAsia="Malgun Gothic" w:hAnsi="Arial" w:cs="Arial"/>
                <w:lang w:eastAsia="ko-KR"/>
              </w:rPr>
            </w:pPr>
          </w:p>
          <w:p w14:paraId="157A96CB" w14:textId="77777777" w:rsidR="00D11047" w:rsidRPr="00D11047" w:rsidRDefault="00D11047" w:rsidP="00D11047">
            <w:pPr>
              <w:spacing w:after="0"/>
              <w:rPr>
                <w:rFonts w:ascii="Arial" w:eastAsia="Malgun Gothic" w:hAnsi="Arial" w:cs="Arial"/>
                <w:lang w:eastAsia="ko-KR"/>
              </w:rPr>
            </w:pPr>
            <w:r w:rsidRPr="00D11047">
              <w:rPr>
                <w:rFonts w:ascii="Arial" w:eastAsia="Malgun Gothic" w:hAnsi="Arial" w:cs="Arial"/>
                <w:lang w:eastAsia="ko-KR"/>
              </w:rPr>
              <w:t>For Rev_</w:t>
            </w:r>
            <w:proofErr w:type="gramStart"/>
            <w:r w:rsidRPr="00D11047">
              <w:rPr>
                <w:rFonts w:ascii="Arial" w:eastAsia="Malgun Gothic" w:hAnsi="Arial" w:cs="Arial"/>
                <w:lang w:eastAsia="ko-KR"/>
              </w:rPr>
              <w:t>2 :</w:t>
            </w:r>
            <w:proofErr w:type="gramEnd"/>
            <w:r w:rsidRPr="00D11047">
              <w:rPr>
                <w:rFonts w:ascii="Arial" w:eastAsia="Malgun Gothic" w:hAnsi="Arial" w:cs="Arial"/>
                <w:lang w:eastAsia="ko-KR"/>
              </w:rPr>
              <w:t xml:space="preserve"> Additional resolution of Ens.</w:t>
            </w:r>
          </w:p>
        </w:tc>
      </w:tr>
      <w:tr w:rsidR="00D11047" w:rsidRPr="00D11047" w14:paraId="5C6D9A8F" w14:textId="77777777" w:rsidTr="00D11047">
        <w:tc>
          <w:tcPr>
            <w:tcW w:w="2694" w:type="dxa"/>
            <w:gridSpan w:val="2"/>
            <w:tcBorders>
              <w:top w:val="nil"/>
              <w:left w:val="single" w:sz="4" w:space="0" w:color="auto"/>
              <w:bottom w:val="nil"/>
              <w:right w:val="nil"/>
            </w:tcBorders>
          </w:tcPr>
          <w:p w14:paraId="27B94C7E" w14:textId="77777777" w:rsidR="00D11047" w:rsidRPr="00D11047" w:rsidRDefault="00D11047" w:rsidP="00D11047">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0AB853A5" w14:textId="77777777" w:rsidR="00D11047" w:rsidRPr="00D11047" w:rsidRDefault="00D11047" w:rsidP="00D11047">
            <w:pPr>
              <w:spacing w:after="0"/>
              <w:rPr>
                <w:rFonts w:ascii="Arial" w:hAnsi="Arial" w:cs="Arial"/>
                <w:sz w:val="8"/>
                <w:szCs w:val="8"/>
              </w:rPr>
            </w:pPr>
          </w:p>
        </w:tc>
      </w:tr>
      <w:tr w:rsidR="00D11047" w:rsidRPr="00D11047" w14:paraId="73167AA1" w14:textId="77777777" w:rsidTr="00D11047">
        <w:tc>
          <w:tcPr>
            <w:tcW w:w="2694" w:type="dxa"/>
            <w:gridSpan w:val="2"/>
            <w:tcBorders>
              <w:top w:val="nil"/>
              <w:left w:val="single" w:sz="4" w:space="0" w:color="auto"/>
              <w:bottom w:val="nil"/>
              <w:right w:val="nil"/>
            </w:tcBorders>
            <w:hideMark/>
          </w:tcPr>
          <w:p w14:paraId="73CF53EF" w14:textId="77777777" w:rsidR="00D11047" w:rsidRPr="00D11047" w:rsidRDefault="00D11047" w:rsidP="00D11047">
            <w:pPr>
              <w:tabs>
                <w:tab w:val="right" w:pos="2184"/>
              </w:tabs>
              <w:spacing w:after="0"/>
              <w:rPr>
                <w:rFonts w:ascii="Arial" w:hAnsi="Arial" w:cs="Arial"/>
                <w:b/>
                <w:i/>
              </w:rPr>
            </w:pPr>
            <w:r w:rsidRPr="00D11047">
              <w:rPr>
                <w:rFonts w:ascii="Arial" w:hAnsi="Arial" w:cs="Arial"/>
                <w:b/>
                <w:i/>
              </w:rPr>
              <w:t>Summary of change:</w:t>
            </w:r>
          </w:p>
        </w:tc>
        <w:tc>
          <w:tcPr>
            <w:tcW w:w="6946" w:type="dxa"/>
            <w:gridSpan w:val="9"/>
            <w:tcBorders>
              <w:top w:val="nil"/>
              <w:left w:val="nil"/>
              <w:bottom w:val="nil"/>
              <w:right w:val="single" w:sz="4" w:space="0" w:color="auto"/>
            </w:tcBorders>
            <w:shd w:val="pct30" w:color="FFFF00" w:fill="auto"/>
          </w:tcPr>
          <w:p w14:paraId="73D3FEEB" w14:textId="77777777" w:rsidR="00D11047" w:rsidRPr="00D11047" w:rsidRDefault="00D11047" w:rsidP="00D11047">
            <w:pPr>
              <w:spacing w:after="0"/>
              <w:rPr>
                <w:rFonts w:ascii="Arial" w:hAnsi="Arial" w:cs="Arial"/>
                <w:lang w:eastAsia="zh-CN"/>
              </w:rPr>
            </w:pPr>
            <w:r w:rsidRPr="00D11047">
              <w:rPr>
                <w:rFonts w:ascii="Arial" w:hAnsi="Arial" w:cs="Arial"/>
                <w:lang w:eastAsia="zh-CN"/>
              </w:rPr>
              <w:t>Clause 5.4</w:t>
            </w:r>
          </w:p>
          <w:p w14:paraId="26E76A65" w14:textId="77777777" w:rsidR="00D11047" w:rsidRPr="00D11047" w:rsidRDefault="00D11047" w:rsidP="00D11047">
            <w:pPr>
              <w:spacing w:after="0"/>
              <w:rPr>
                <w:rFonts w:ascii="Arial" w:hAnsi="Arial" w:cs="Arial"/>
                <w:lang w:eastAsia="zh-CN"/>
              </w:rPr>
            </w:pPr>
            <w:r w:rsidRPr="00D11047">
              <w:rPr>
                <w:rFonts w:ascii="Arial" w:hAnsi="Arial" w:cs="Arial"/>
                <w:lang w:eastAsia="zh-CN"/>
              </w:rPr>
              <w:t>In this release no split of a VFL participant is done between training and inference, so following EN is removed, some text is added clarifying this point.</w:t>
            </w:r>
          </w:p>
          <w:p w14:paraId="16E96342" w14:textId="77777777" w:rsidR="00D11047" w:rsidRPr="00D11047" w:rsidRDefault="00D11047" w:rsidP="00D11047">
            <w:pPr>
              <w:keepLines/>
              <w:overflowPunct w:val="0"/>
              <w:autoSpaceDE w:val="0"/>
              <w:autoSpaceDN w:val="0"/>
              <w:adjustRightInd w:val="0"/>
              <w:ind w:left="1559" w:hanging="1276"/>
              <w:rPr>
                <w:rFonts w:eastAsia="Malgun Gothic"/>
                <w:color w:val="FF0000"/>
                <w:lang w:val="en-US" w:eastAsia="ko-KR"/>
              </w:rPr>
            </w:pPr>
            <w:r w:rsidRPr="00D11047">
              <w:rPr>
                <w:rFonts w:eastAsia="Malgun Gothic"/>
                <w:color w:val="FF0000"/>
                <w:lang w:val="en-US" w:eastAsia="ko-KR"/>
              </w:rPr>
              <w:t>Editor's note:</w:t>
            </w:r>
            <w:r w:rsidRPr="00D11047">
              <w:rPr>
                <w:rFonts w:eastAsia="Malgun Gothic"/>
                <w:color w:val="FF0000"/>
                <w:lang w:val="en-US" w:eastAsia="ko-KR"/>
              </w:rPr>
              <w:tab/>
              <w:t xml:space="preserve">For an NWDAF impacts of the split into </w:t>
            </w:r>
            <w:proofErr w:type="spellStart"/>
            <w:r w:rsidRPr="00D11047">
              <w:rPr>
                <w:rFonts w:eastAsia="Malgun Gothic"/>
                <w:color w:val="FF0000"/>
                <w:lang w:val="en-US" w:eastAsia="ko-KR"/>
              </w:rPr>
              <w:t>AnLF</w:t>
            </w:r>
            <w:proofErr w:type="spellEnd"/>
            <w:r w:rsidRPr="00D11047">
              <w:rPr>
                <w:rFonts w:eastAsia="Malgun Gothic"/>
                <w:color w:val="FF0000"/>
                <w:lang w:val="en-US" w:eastAsia="ko-KR"/>
              </w:rPr>
              <w:t xml:space="preserve"> and MTLF are FFS.</w:t>
            </w:r>
          </w:p>
          <w:p w14:paraId="1291A828" w14:textId="77777777" w:rsidR="00D11047" w:rsidRPr="00D11047" w:rsidRDefault="00D11047" w:rsidP="00D11047">
            <w:pPr>
              <w:spacing w:after="0"/>
              <w:rPr>
                <w:rFonts w:ascii="Arial" w:hAnsi="Arial" w:cs="Arial"/>
                <w:lang w:eastAsia="zh-CN"/>
              </w:rPr>
            </w:pPr>
            <w:r w:rsidRPr="00D11047">
              <w:rPr>
                <w:rFonts w:ascii="Arial" w:hAnsi="Arial" w:cs="Arial"/>
                <w:lang w:eastAsia="zh-CN"/>
              </w:rPr>
              <w:t>Clause 6.2H.1 Training phase</w:t>
            </w:r>
          </w:p>
          <w:p w14:paraId="78ECBD73" w14:textId="77777777" w:rsidR="00D11047" w:rsidRPr="00D11047" w:rsidRDefault="00D11047" w:rsidP="00D11047">
            <w:pPr>
              <w:spacing w:after="0"/>
              <w:rPr>
                <w:rFonts w:ascii="Arial" w:hAnsi="Arial" w:cs="Arial"/>
                <w:lang w:eastAsia="zh-CN"/>
              </w:rPr>
            </w:pPr>
          </w:p>
          <w:p w14:paraId="2D2CEA73" w14:textId="77777777" w:rsidR="00D11047" w:rsidRPr="00D11047" w:rsidRDefault="00D11047" w:rsidP="00D11047">
            <w:pPr>
              <w:spacing w:after="0"/>
              <w:rPr>
                <w:rFonts w:ascii="Arial" w:hAnsi="Arial" w:cs="Arial"/>
                <w:lang w:eastAsia="zh-CN"/>
              </w:rPr>
            </w:pPr>
            <w:r w:rsidRPr="00D11047">
              <w:rPr>
                <w:rFonts w:ascii="Arial" w:hAnsi="Arial" w:cs="Arial"/>
                <w:lang w:eastAsia="zh-CN"/>
              </w:rPr>
              <w:t>Resolving where to place the trusted AF as server by placing it in the same as NWDAF as server, and by this resolving following ENs</w:t>
            </w:r>
          </w:p>
          <w:p w14:paraId="2F2B196A" w14:textId="77777777" w:rsidR="00D11047" w:rsidRPr="00D11047" w:rsidRDefault="00D11047" w:rsidP="00D11047">
            <w:pPr>
              <w:spacing w:after="0"/>
              <w:rPr>
                <w:rFonts w:ascii="Arial" w:hAnsi="Arial" w:cs="Arial"/>
                <w:lang w:eastAsia="zh-CN"/>
              </w:rPr>
            </w:pPr>
          </w:p>
          <w:p w14:paraId="237AD6F8" w14:textId="77777777" w:rsidR="00D11047" w:rsidRPr="00D11047" w:rsidRDefault="00D11047" w:rsidP="00D11047">
            <w:pPr>
              <w:keepLines/>
              <w:ind w:left="1135" w:hanging="851"/>
              <w:rPr>
                <w:color w:val="FF0000"/>
                <w:lang w:eastAsia="ko-KR"/>
              </w:rPr>
            </w:pPr>
            <w:r w:rsidRPr="00D11047">
              <w:rPr>
                <w:color w:val="FF0000"/>
                <w:lang w:eastAsia="ko-KR"/>
              </w:rPr>
              <w:t>Editor's note:</w:t>
            </w:r>
            <w:r w:rsidRPr="00D11047">
              <w:rPr>
                <w:color w:val="FF0000"/>
                <w:lang w:eastAsia="ko-KR"/>
              </w:rPr>
              <w:tab/>
              <w:t xml:space="preserve">This clause needs to be </w:t>
            </w:r>
            <w:proofErr w:type="gramStart"/>
            <w:r w:rsidRPr="00D11047">
              <w:rPr>
                <w:color w:val="FF0000"/>
                <w:lang w:eastAsia="ko-KR"/>
              </w:rPr>
              <w:t>update</w:t>
            </w:r>
            <w:proofErr w:type="gramEnd"/>
            <w:r w:rsidRPr="00D11047">
              <w:rPr>
                <w:color w:val="FF0000"/>
                <w:lang w:eastAsia="ko-KR"/>
              </w:rPr>
              <w:t xml:space="preserve"> to include the description of the clauses for NWDAF or AF as the server case.</w:t>
            </w:r>
          </w:p>
          <w:p w14:paraId="3A95AB4E" w14:textId="77777777" w:rsidR="00D11047" w:rsidRPr="00D11047" w:rsidRDefault="00D11047" w:rsidP="00D11047">
            <w:pPr>
              <w:keepLines/>
              <w:ind w:left="1135" w:hanging="851"/>
              <w:rPr>
                <w:color w:val="FF0000"/>
                <w:lang w:eastAsia="ko-KR"/>
              </w:rPr>
            </w:pPr>
            <w:r w:rsidRPr="00D11047">
              <w:rPr>
                <w:color w:val="FF0000"/>
                <w:lang w:eastAsia="ko-KR"/>
              </w:rPr>
              <w:t>Editor´s note:</w:t>
            </w:r>
            <w:r w:rsidRPr="00D11047">
              <w:rPr>
                <w:color w:val="FF0000"/>
                <w:lang w:eastAsia="ko-KR"/>
              </w:rPr>
              <w:tab/>
              <w:t>It is FFS, whether to keep the case that trusted AF as VFL server along with the clause of NWDAF as server or with the clause of untrusted AF as server.</w:t>
            </w:r>
          </w:p>
          <w:p w14:paraId="1AD9A68E" w14:textId="77777777" w:rsidR="00D11047" w:rsidRPr="00D11047" w:rsidRDefault="00D11047" w:rsidP="00D11047">
            <w:pPr>
              <w:keepLines/>
              <w:ind w:left="1135" w:hanging="851"/>
              <w:rPr>
                <w:color w:val="FF0000"/>
                <w:lang w:eastAsia="ko-KR"/>
              </w:rPr>
            </w:pPr>
            <w:r w:rsidRPr="00D11047">
              <w:rPr>
                <w:color w:val="FF0000"/>
                <w:lang w:eastAsia="ko-KR"/>
              </w:rPr>
              <w:t>Editor's note:</w:t>
            </w:r>
            <w:r w:rsidRPr="00D11047">
              <w:rPr>
                <w:color w:val="FF0000"/>
                <w:lang w:eastAsia="ko-KR"/>
              </w:rPr>
              <w:tab/>
              <w:t>Whether the case of trusted AF as VFL Server is included in the clause for NWDAF as VFL server or in the clause for untrusted AF as VFL server is FFS.</w:t>
            </w:r>
          </w:p>
          <w:p w14:paraId="2AD7598C" w14:textId="77777777" w:rsidR="00D11047" w:rsidRPr="00D11047" w:rsidRDefault="00D11047" w:rsidP="00D11047">
            <w:pPr>
              <w:spacing w:after="0"/>
              <w:rPr>
                <w:rFonts w:ascii="Arial" w:hAnsi="Arial" w:cs="Arial"/>
                <w:lang w:eastAsia="zh-CN"/>
              </w:rPr>
            </w:pPr>
          </w:p>
          <w:p w14:paraId="22932009" w14:textId="77777777" w:rsidR="00D11047" w:rsidRPr="00D11047" w:rsidRDefault="00D11047" w:rsidP="00D11047">
            <w:pPr>
              <w:spacing w:after="0"/>
              <w:rPr>
                <w:rFonts w:ascii="Arial" w:hAnsi="Arial" w:cs="Arial"/>
                <w:lang w:eastAsia="zh-CN"/>
              </w:rPr>
            </w:pPr>
            <w:r w:rsidRPr="00D11047">
              <w:rPr>
                <w:rFonts w:ascii="Arial" w:hAnsi="Arial" w:cs="Arial"/>
                <w:lang w:eastAsia="zh-CN"/>
              </w:rPr>
              <w:t>Clause 6.2H.2.3.1 Training phase</w:t>
            </w:r>
          </w:p>
          <w:p w14:paraId="0140BA63" w14:textId="77777777" w:rsidR="00D11047" w:rsidRPr="00D11047" w:rsidRDefault="00D11047" w:rsidP="00D11047">
            <w:pPr>
              <w:spacing w:after="0"/>
              <w:rPr>
                <w:rFonts w:ascii="Arial" w:hAnsi="Arial" w:cs="Arial"/>
                <w:lang w:eastAsia="zh-CN"/>
              </w:rPr>
            </w:pPr>
            <w:proofErr w:type="spellStart"/>
            <w:r w:rsidRPr="00D11047">
              <w:rPr>
                <w:rFonts w:ascii="Arial" w:hAnsi="Arial" w:cs="Arial"/>
                <w:lang w:eastAsia="zh-CN"/>
              </w:rPr>
              <w:t>Follwing</w:t>
            </w:r>
            <w:proofErr w:type="spellEnd"/>
            <w:r w:rsidRPr="00D11047">
              <w:rPr>
                <w:rFonts w:ascii="Arial" w:hAnsi="Arial" w:cs="Arial"/>
                <w:lang w:eastAsia="zh-CN"/>
              </w:rPr>
              <w:t xml:space="preserve"> ENs are resolved and described in the procedures</w:t>
            </w:r>
          </w:p>
          <w:p w14:paraId="2B3B1586" w14:textId="77777777" w:rsidR="00D11047" w:rsidRPr="00D11047" w:rsidRDefault="00D11047" w:rsidP="00D11047">
            <w:pPr>
              <w:keepLines/>
              <w:ind w:left="1135" w:hanging="851"/>
              <w:rPr>
                <w:color w:val="FF0000"/>
                <w:lang w:val="en-US" w:eastAsia="zh-CN"/>
              </w:rPr>
            </w:pPr>
            <w:r w:rsidRPr="00D11047">
              <w:rPr>
                <w:color w:val="FF0000"/>
              </w:rPr>
              <w:t>Editor's Note</w:t>
            </w:r>
            <w:r w:rsidRPr="00D11047">
              <w:rPr>
                <w:color w:val="FF0000"/>
                <w:lang w:val="en-US" w:eastAsia="zh-CN"/>
              </w:rPr>
              <w:t xml:space="preserve">: </w:t>
            </w:r>
            <w:r w:rsidRPr="00D11047">
              <w:rPr>
                <w:color w:val="FF0000"/>
                <w:lang w:val="en-US" w:eastAsia="zh-CN"/>
              </w:rPr>
              <w:tab/>
              <w:t>It is FFS whether sample/feature information is required to be provided or updated in each training.</w:t>
            </w:r>
          </w:p>
          <w:p w14:paraId="14B579F2" w14:textId="77777777" w:rsidR="00D11047" w:rsidRPr="00D11047" w:rsidRDefault="00D11047" w:rsidP="00D11047">
            <w:pPr>
              <w:spacing w:after="0"/>
              <w:rPr>
                <w:rFonts w:ascii="Arial" w:hAnsi="Arial" w:cs="Arial"/>
                <w:lang w:eastAsia="zh-CN"/>
              </w:rPr>
            </w:pPr>
            <w:r w:rsidRPr="00D11047">
              <w:rPr>
                <w:rFonts w:ascii="Arial" w:hAnsi="Arial" w:cs="Arial"/>
                <w:lang w:eastAsia="zh-CN"/>
              </w:rPr>
              <w:lastRenderedPageBreak/>
              <w:t>by showing in procedure that Feature ID is only sent in first message at start. Delta samples may be sent in any step.</w:t>
            </w:r>
            <w:ins w:id="0" w:author="Thomas Belling (Nokia)" w:date="2025-01-21T00:59:00Z">
              <w:r w:rsidRPr="00D11047">
                <w:rPr>
                  <w:rFonts w:ascii="Arial" w:hAnsi="Arial" w:cs="Arial"/>
                  <w:lang w:eastAsia="zh-CN"/>
                </w:rPr>
                <w:t xml:space="preserve"> </w:t>
              </w:r>
            </w:ins>
          </w:p>
          <w:p w14:paraId="1113E3BD" w14:textId="77777777" w:rsidR="00D11047" w:rsidRPr="00D11047" w:rsidRDefault="00D11047" w:rsidP="00D11047">
            <w:pPr>
              <w:spacing w:after="0"/>
              <w:rPr>
                <w:rFonts w:ascii="Arial" w:hAnsi="Arial" w:cs="Arial"/>
                <w:lang w:eastAsia="zh-CN"/>
              </w:rPr>
            </w:pPr>
          </w:p>
          <w:p w14:paraId="431488F0" w14:textId="77777777" w:rsidR="00D11047" w:rsidRPr="00D11047" w:rsidRDefault="00D11047" w:rsidP="00D11047">
            <w:pPr>
              <w:keepLines/>
              <w:ind w:left="1135" w:hanging="851"/>
              <w:rPr>
                <w:color w:val="FF0000"/>
                <w:lang w:val="en-US" w:eastAsia="zh-CN"/>
              </w:rPr>
            </w:pPr>
            <w:r w:rsidRPr="00D11047">
              <w:rPr>
                <w:color w:val="FF0000"/>
              </w:rPr>
              <w:t>Editor's Note</w:t>
            </w:r>
            <w:r w:rsidRPr="00D11047">
              <w:rPr>
                <w:color w:val="FF0000"/>
                <w:lang w:val="en-US" w:eastAsia="zh-CN"/>
              </w:rPr>
              <w:t xml:space="preserve">: </w:t>
            </w:r>
            <w:r w:rsidRPr="00D11047">
              <w:rPr>
                <w:color w:val="FF0000"/>
                <w:lang w:val="en-US" w:eastAsia="zh-CN"/>
              </w:rPr>
              <w:tab/>
              <w:t>Whether and how to include interoperability information in the VFL training procedure is FFS.</w:t>
            </w:r>
          </w:p>
          <w:p w14:paraId="05D63506" w14:textId="77777777" w:rsidR="00D11047" w:rsidRPr="00D11047" w:rsidRDefault="00D11047" w:rsidP="00D11047">
            <w:pPr>
              <w:spacing w:after="0"/>
              <w:rPr>
                <w:rFonts w:ascii="Arial" w:hAnsi="Arial" w:cs="Arial"/>
                <w:lang w:eastAsia="zh-CN"/>
              </w:rPr>
            </w:pPr>
            <w:r w:rsidRPr="00D11047">
              <w:rPr>
                <w:rFonts w:ascii="Arial" w:hAnsi="Arial" w:cs="Arial"/>
                <w:lang w:eastAsia="zh-CN"/>
              </w:rPr>
              <w:t>by only sending it at start of training</w:t>
            </w:r>
          </w:p>
          <w:p w14:paraId="05BCCA1A" w14:textId="77777777" w:rsidR="00D11047" w:rsidRPr="00D11047" w:rsidRDefault="00D11047" w:rsidP="00D11047">
            <w:pPr>
              <w:spacing w:after="0"/>
              <w:rPr>
                <w:rFonts w:ascii="Arial" w:hAnsi="Arial" w:cs="Arial"/>
                <w:lang w:eastAsia="zh-CN"/>
              </w:rPr>
            </w:pPr>
          </w:p>
          <w:p w14:paraId="36A1ED49" w14:textId="77777777" w:rsidR="00D11047" w:rsidRPr="00D11047" w:rsidRDefault="00D11047" w:rsidP="00D11047">
            <w:pPr>
              <w:keepLines/>
              <w:ind w:left="1135" w:hanging="851"/>
              <w:rPr>
                <w:rFonts w:eastAsia="Malgun Gothic"/>
                <w:color w:val="FF0000"/>
              </w:rPr>
            </w:pPr>
            <w:r w:rsidRPr="00D11047">
              <w:rPr>
                <w:color w:val="FF0000"/>
              </w:rPr>
              <w:t>Editor's Note</w:t>
            </w:r>
            <w:r w:rsidRPr="00D11047">
              <w:rPr>
                <w:color w:val="FF0000"/>
                <w:lang w:val="en-US" w:eastAsia="zh-CN"/>
              </w:rPr>
              <w:t xml:space="preserve">: </w:t>
            </w:r>
            <w:r w:rsidRPr="00D11047">
              <w:rPr>
                <w:color w:val="FF0000"/>
                <w:lang w:val="en-US" w:eastAsia="zh-CN"/>
              </w:rPr>
              <w:tab/>
            </w:r>
            <w:r w:rsidRPr="00D11047">
              <w:rPr>
                <w:rFonts w:eastAsia="Malgun Gothic"/>
                <w:color w:val="FF0000"/>
                <w:lang w:eastAsia="ko-KR"/>
              </w:rPr>
              <w:t>Whether and how to transfer the confirmation in VFL Preparation Phase at the beginning of VFL Training Phase is FFS</w:t>
            </w:r>
            <w:r w:rsidRPr="00D11047">
              <w:rPr>
                <w:rFonts w:eastAsia="Malgun Gothic"/>
                <w:color w:val="FF0000"/>
              </w:rPr>
              <w:t>.</w:t>
            </w:r>
            <w:r w:rsidRPr="00D11047">
              <w:rPr>
                <w:rFonts w:eastAsia="Malgun Gothic"/>
                <w:color w:val="FF0000"/>
                <w:lang w:eastAsia="ko-KR"/>
              </w:rPr>
              <w:t xml:space="preserve"> </w:t>
            </w:r>
          </w:p>
          <w:p w14:paraId="7D18D8F1" w14:textId="77777777" w:rsidR="00D11047" w:rsidRPr="00D11047" w:rsidRDefault="00D11047" w:rsidP="00D11047">
            <w:pPr>
              <w:spacing w:after="0"/>
              <w:rPr>
                <w:rFonts w:ascii="Arial" w:hAnsi="Arial" w:cs="Arial"/>
                <w:lang w:eastAsia="zh-CN"/>
              </w:rPr>
            </w:pPr>
            <w:r w:rsidRPr="00D11047">
              <w:rPr>
                <w:rFonts w:ascii="Arial" w:hAnsi="Arial" w:cs="Arial"/>
                <w:lang w:eastAsia="zh-CN"/>
              </w:rPr>
              <w:t>by showing no confirmation is needed in the end of the preparation phase</w:t>
            </w:r>
          </w:p>
          <w:p w14:paraId="3D478412" w14:textId="77777777" w:rsidR="00D11047" w:rsidRPr="00D11047" w:rsidRDefault="00D11047" w:rsidP="00D11047">
            <w:pPr>
              <w:spacing w:after="0"/>
              <w:rPr>
                <w:rFonts w:ascii="Arial" w:hAnsi="Arial" w:cs="Arial"/>
                <w:lang w:eastAsia="zh-CN"/>
              </w:rPr>
            </w:pPr>
          </w:p>
          <w:p w14:paraId="7BA27D61" w14:textId="77777777" w:rsidR="00D11047" w:rsidRPr="00D11047" w:rsidRDefault="00D11047" w:rsidP="00D11047">
            <w:pPr>
              <w:keepLines/>
              <w:ind w:left="1560" w:hanging="851"/>
              <w:rPr>
                <w:color w:val="FF0000"/>
                <w:lang w:val="en-US" w:eastAsia="zh-CN"/>
              </w:rPr>
            </w:pPr>
            <w:r w:rsidRPr="00D11047">
              <w:rPr>
                <w:color w:val="FF0000"/>
              </w:rPr>
              <w:t>Editor's Note</w:t>
            </w:r>
            <w:r w:rsidRPr="00D11047">
              <w:rPr>
                <w:color w:val="FF0000"/>
                <w:lang w:val="en-US" w:eastAsia="zh-CN"/>
              </w:rPr>
              <w:t>: Whether the parameters negotiated in the preparation phase are provided at the end of the preparation phase or at the start of the training is FFS.</w:t>
            </w:r>
          </w:p>
          <w:p w14:paraId="23B0E016" w14:textId="77777777" w:rsidR="00D11047" w:rsidRPr="00D11047" w:rsidRDefault="00D11047" w:rsidP="00D11047">
            <w:pPr>
              <w:spacing w:after="0"/>
              <w:rPr>
                <w:rFonts w:ascii="Arial" w:hAnsi="Arial" w:cs="Arial"/>
                <w:lang w:eastAsia="zh-CN"/>
              </w:rPr>
            </w:pPr>
            <w:r w:rsidRPr="00D11047">
              <w:rPr>
                <w:rFonts w:ascii="Arial" w:hAnsi="Arial" w:cs="Arial"/>
                <w:lang w:eastAsia="zh-CN"/>
              </w:rPr>
              <w:t>this above is needed to be able to have the VFL correlation ID coupled to the selected parameters.</w:t>
            </w:r>
          </w:p>
          <w:p w14:paraId="53916A8E" w14:textId="77777777" w:rsidR="00D11047" w:rsidRPr="00D11047" w:rsidRDefault="00D11047" w:rsidP="00D11047">
            <w:pPr>
              <w:spacing w:after="0"/>
              <w:rPr>
                <w:rFonts w:ascii="Arial" w:hAnsi="Arial" w:cs="Arial"/>
                <w:lang w:eastAsia="zh-CN"/>
              </w:rPr>
            </w:pPr>
          </w:p>
          <w:p w14:paraId="0CB1BD21" w14:textId="77777777" w:rsidR="00D11047" w:rsidRPr="00D11047" w:rsidRDefault="00D11047" w:rsidP="00D11047">
            <w:pPr>
              <w:spacing w:after="0"/>
              <w:rPr>
                <w:rFonts w:ascii="Arial" w:hAnsi="Arial" w:cs="Arial"/>
                <w:lang w:eastAsia="zh-CN"/>
              </w:rPr>
            </w:pPr>
            <w:r w:rsidRPr="00D11047">
              <w:rPr>
                <w:rFonts w:ascii="Arial" w:hAnsi="Arial" w:cs="Arial"/>
                <w:lang w:eastAsia="zh-CN"/>
              </w:rPr>
              <w:t>The triggers for training are done in same way as for HFL, also discussed in the Discussion paper S2-2411640, it can also be internal or a request for inference. This solves the following EN:</w:t>
            </w:r>
          </w:p>
          <w:p w14:paraId="19B151EA" w14:textId="77777777" w:rsidR="00D11047" w:rsidRPr="00D11047" w:rsidRDefault="00D11047" w:rsidP="00D11047">
            <w:pPr>
              <w:keepLines/>
              <w:ind w:left="1135" w:hanging="851"/>
              <w:rPr>
                <w:rFonts w:eastAsia="Malgun Gothic"/>
                <w:color w:val="FF0000"/>
              </w:rPr>
            </w:pPr>
            <w:r w:rsidRPr="00D11047">
              <w:rPr>
                <w:color w:val="FF0000"/>
              </w:rPr>
              <w:t>Editor's Note</w:t>
            </w:r>
            <w:r w:rsidRPr="00D11047">
              <w:rPr>
                <w:rFonts w:eastAsia="Malgun Gothic"/>
                <w:color w:val="FF0000"/>
                <w:lang w:eastAsia="ko-KR"/>
              </w:rPr>
              <w:t xml:space="preserve">: </w:t>
            </w:r>
            <w:r w:rsidRPr="00D11047">
              <w:rPr>
                <w:rFonts w:eastAsia="Malgun Gothic"/>
                <w:color w:val="FF0000"/>
                <w:lang w:eastAsia="ko-KR"/>
              </w:rPr>
              <w:tab/>
              <w:t>Whether and how to define the trigger of VFL training is FFS</w:t>
            </w:r>
            <w:r w:rsidRPr="00D11047">
              <w:rPr>
                <w:rFonts w:eastAsia="Malgun Gothic"/>
                <w:color w:val="FF0000"/>
              </w:rPr>
              <w:t>.</w:t>
            </w:r>
          </w:p>
          <w:p w14:paraId="42A036F4" w14:textId="77777777" w:rsidR="00D11047" w:rsidRPr="00D11047" w:rsidRDefault="00D11047" w:rsidP="00D11047">
            <w:pPr>
              <w:spacing w:after="0"/>
              <w:rPr>
                <w:rFonts w:ascii="Arial" w:hAnsi="Arial" w:cs="Arial"/>
                <w:lang w:eastAsia="zh-CN"/>
              </w:rPr>
            </w:pPr>
            <w:r w:rsidRPr="00D11047">
              <w:rPr>
                <w:rFonts w:ascii="Arial" w:hAnsi="Arial" w:cs="Arial"/>
                <w:lang w:eastAsia="zh-CN"/>
              </w:rPr>
              <w:t xml:space="preserve">Adding same possibility as in HFL for client to leave training </w:t>
            </w:r>
            <w:proofErr w:type="gramStart"/>
            <w:r w:rsidRPr="00D11047">
              <w:rPr>
                <w:rFonts w:ascii="Arial" w:hAnsi="Arial" w:cs="Arial"/>
                <w:lang w:eastAsia="zh-CN"/>
              </w:rPr>
              <w:t>and also</w:t>
            </w:r>
            <w:proofErr w:type="gramEnd"/>
            <w:r w:rsidRPr="00D11047">
              <w:rPr>
                <w:rFonts w:ascii="Arial" w:hAnsi="Arial" w:cs="Arial"/>
                <w:lang w:eastAsia="zh-CN"/>
              </w:rPr>
              <w:t xml:space="preserve"> make it possible for server to skip clients during training, resolving part of the details of the services in the procedure. The EN is changed, since the later part “</w:t>
            </w:r>
            <w:r w:rsidRPr="00D11047">
              <w:rPr>
                <w:rFonts w:ascii="Arial" w:hAnsi="Arial" w:cs="Arial"/>
                <w:lang w:val="en-US" w:eastAsia="zh-CN"/>
              </w:rPr>
              <w:t>and whether VFL Training Start Flag is needed are FFS</w:t>
            </w:r>
            <w:r w:rsidRPr="00D11047">
              <w:rPr>
                <w:rFonts w:ascii="Arial" w:hAnsi="Arial" w:cs="Arial"/>
                <w:lang w:eastAsia="zh-CN"/>
              </w:rPr>
              <w:t>” is not resolved.</w:t>
            </w:r>
          </w:p>
          <w:p w14:paraId="17690A48" w14:textId="77777777" w:rsidR="00D11047" w:rsidRPr="00D11047" w:rsidRDefault="00D11047" w:rsidP="00D11047">
            <w:pPr>
              <w:spacing w:after="0"/>
              <w:rPr>
                <w:rFonts w:ascii="Arial" w:hAnsi="Arial" w:cs="Arial"/>
                <w:lang w:eastAsia="zh-CN"/>
              </w:rPr>
            </w:pPr>
          </w:p>
          <w:p w14:paraId="33BC2541" w14:textId="77777777" w:rsidR="00D11047" w:rsidRPr="00D11047" w:rsidRDefault="00D11047" w:rsidP="00D11047">
            <w:pPr>
              <w:spacing w:after="0"/>
              <w:rPr>
                <w:rFonts w:ascii="Arial" w:hAnsi="Arial" w:cs="Arial"/>
              </w:rPr>
            </w:pPr>
            <w:r w:rsidRPr="00D11047">
              <w:rPr>
                <w:rFonts w:ascii="Arial" w:hAnsi="Arial" w:cs="Arial"/>
              </w:rPr>
              <w:t>The same messages are used for multiple training rounds. This can lead to issues if messages are lost or repeated. For HFL, those issues were resolved via a training round ID.</w:t>
            </w:r>
          </w:p>
          <w:p w14:paraId="53EDF1D3" w14:textId="77777777" w:rsidR="00D11047" w:rsidRPr="00D11047" w:rsidRDefault="00D11047" w:rsidP="00D11047">
            <w:pPr>
              <w:spacing w:after="0"/>
              <w:rPr>
                <w:rFonts w:ascii="Arial" w:hAnsi="Arial" w:cs="Arial"/>
              </w:rPr>
            </w:pPr>
            <w:r w:rsidRPr="00D11047">
              <w:rPr>
                <w:rFonts w:ascii="Arial" w:hAnsi="Arial" w:cs="Arial"/>
                <w:lang w:eastAsia="ko-KR"/>
              </w:rPr>
              <w:t>The details of the services in the procedure and whether VFL Training Start Flag is needed are FFS.</w:t>
            </w:r>
            <w:r w:rsidRPr="00D11047">
              <w:rPr>
                <w:rFonts w:ascii="Arial" w:hAnsi="Arial" w:cs="Arial"/>
                <w:lang w:eastAsia="ko-KR"/>
              </w:rPr>
              <w:br/>
              <w:t>As a training round number initially set to 1 is suggested, an additional flag is not required.</w:t>
            </w:r>
          </w:p>
          <w:p w14:paraId="6A6302DE" w14:textId="77777777" w:rsidR="00D11047" w:rsidRPr="00D11047" w:rsidRDefault="00D11047" w:rsidP="00D11047">
            <w:pPr>
              <w:spacing w:after="0"/>
              <w:rPr>
                <w:rFonts w:ascii="Arial" w:hAnsi="Arial" w:cs="Arial"/>
                <w:lang w:eastAsia="zh-CN"/>
              </w:rPr>
            </w:pPr>
          </w:p>
          <w:p w14:paraId="7371E8F8" w14:textId="77777777" w:rsidR="00D11047" w:rsidRPr="00D11047" w:rsidRDefault="00D11047" w:rsidP="00D11047">
            <w:pPr>
              <w:keepLines/>
              <w:ind w:left="1135" w:hanging="851"/>
              <w:rPr>
                <w:color w:val="FF0000"/>
                <w:lang w:val="en-US" w:eastAsia="zh-CN"/>
              </w:rPr>
            </w:pPr>
            <w:r w:rsidRPr="00D11047">
              <w:rPr>
                <w:color w:val="FF0000"/>
              </w:rPr>
              <w:t>Editor's Note</w:t>
            </w:r>
            <w:r w:rsidRPr="00D11047">
              <w:rPr>
                <w:color w:val="FF0000"/>
                <w:lang w:val="en-US" w:eastAsia="zh-CN"/>
              </w:rPr>
              <w:t xml:space="preserve">: </w:t>
            </w:r>
            <w:r w:rsidRPr="00D11047">
              <w:rPr>
                <w:color w:val="FF0000"/>
                <w:lang w:val="en-US" w:eastAsia="zh-CN"/>
              </w:rPr>
              <w:tab/>
              <w:t>The details of the services in the procedure and whether VFL Training Start Flag is needed are FFS.</w:t>
            </w:r>
          </w:p>
          <w:p w14:paraId="740368A1" w14:textId="77777777" w:rsidR="00D11047" w:rsidRPr="00D11047" w:rsidRDefault="00D11047" w:rsidP="00D11047">
            <w:pPr>
              <w:spacing w:after="0"/>
              <w:rPr>
                <w:rFonts w:ascii="Arial" w:hAnsi="Arial" w:cs="Arial"/>
                <w:lang w:eastAsia="zh-CN"/>
              </w:rPr>
            </w:pPr>
          </w:p>
          <w:p w14:paraId="41D1D01D" w14:textId="77777777" w:rsidR="00D11047" w:rsidRPr="00D11047" w:rsidRDefault="00D11047" w:rsidP="00D11047">
            <w:pPr>
              <w:spacing w:after="0"/>
              <w:rPr>
                <w:rFonts w:ascii="Arial" w:hAnsi="Arial" w:cs="Arial"/>
                <w:lang w:eastAsia="zh-CN"/>
              </w:rPr>
            </w:pPr>
            <w:r w:rsidRPr="00D11047">
              <w:rPr>
                <w:rFonts w:ascii="Arial" w:hAnsi="Arial" w:cs="Arial"/>
                <w:lang w:eastAsia="zh-CN"/>
              </w:rPr>
              <w:t xml:space="preserve">The </w:t>
            </w:r>
            <w:proofErr w:type="spellStart"/>
            <w:r w:rsidRPr="00D11047">
              <w:rPr>
                <w:rFonts w:ascii="Arial" w:hAnsi="Arial" w:cs="Arial"/>
                <w:lang w:eastAsia="zh-CN"/>
              </w:rPr>
              <w:t>follwing</w:t>
            </w:r>
            <w:proofErr w:type="spellEnd"/>
            <w:r w:rsidRPr="00D11047">
              <w:rPr>
                <w:rFonts w:ascii="Arial" w:hAnsi="Arial" w:cs="Arial"/>
                <w:lang w:eastAsia="zh-CN"/>
              </w:rPr>
              <w:t xml:space="preserve"> EN is removed since the EN in clause 6.2H.3 is the same EN</w:t>
            </w:r>
          </w:p>
          <w:p w14:paraId="2929CA78" w14:textId="77777777" w:rsidR="00D11047" w:rsidRPr="00D11047" w:rsidRDefault="00D11047" w:rsidP="00D11047">
            <w:pPr>
              <w:spacing w:after="0"/>
              <w:rPr>
                <w:rFonts w:ascii="Arial" w:hAnsi="Arial" w:cs="Arial"/>
                <w:lang w:eastAsia="zh-CN"/>
              </w:rPr>
            </w:pPr>
          </w:p>
          <w:p w14:paraId="43492094" w14:textId="77777777" w:rsidR="00D11047" w:rsidRPr="00D11047" w:rsidRDefault="00D11047" w:rsidP="00D11047">
            <w:pPr>
              <w:keepLines/>
              <w:ind w:left="1135" w:hanging="851"/>
              <w:rPr>
                <w:color w:val="FF0000"/>
                <w:lang w:eastAsia="ko-KR"/>
              </w:rPr>
            </w:pPr>
            <w:r w:rsidRPr="00D11047">
              <w:rPr>
                <w:color w:val="FF0000"/>
                <w:lang w:eastAsia="ko-KR"/>
              </w:rPr>
              <w:t>Editor's note:</w:t>
            </w:r>
            <w:r w:rsidRPr="00D11047">
              <w:rPr>
                <w:color w:val="FF0000"/>
                <w:lang w:eastAsia="ko-KR"/>
              </w:rPr>
              <w:tab/>
              <w:t>Additional Parameters to be provided in the request are FFS.</w:t>
            </w:r>
          </w:p>
          <w:p w14:paraId="6773B670" w14:textId="77777777" w:rsidR="00D11047" w:rsidRPr="00D11047" w:rsidRDefault="00D11047" w:rsidP="00D11047">
            <w:pPr>
              <w:spacing w:after="0"/>
              <w:rPr>
                <w:rFonts w:ascii="Arial" w:hAnsi="Arial" w:cs="Arial"/>
                <w:lang w:eastAsia="zh-CN"/>
              </w:rPr>
            </w:pPr>
          </w:p>
          <w:p w14:paraId="5D2ADD5F" w14:textId="77777777" w:rsidR="00D11047" w:rsidRPr="00D11047" w:rsidRDefault="00D11047" w:rsidP="00D11047">
            <w:pPr>
              <w:spacing w:after="0"/>
              <w:rPr>
                <w:rFonts w:ascii="Arial" w:hAnsi="Arial" w:cs="Arial"/>
                <w:lang w:eastAsia="zh-CN"/>
              </w:rPr>
            </w:pPr>
            <w:r w:rsidRPr="00D11047">
              <w:rPr>
                <w:rFonts w:ascii="Arial" w:hAnsi="Arial" w:cs="Arial"/>
                <w:lang w:eastAsia="zh-CN"/>
              </w:rPr>
              <w:t>As stated as main motivation for VFL in the study document “</w:t>
            </w:r>
            <w:r w:rsidRPr="00D11047">
              <w:rPr>
                <w:rFonts w:ascii="Arial" w:hAnsi="Arial" w:cs="Arial"/>
              </w:rP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Pr="00D11047">
              <w:rPr>
                <w:rFonts w:ascii="Arial" w:hAnsi="Arial" w:cs="Arial"/>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507B7AEC" w14:textId="77777777" w:rsidR="00D11047" w:rsidRPr="00D11047" w:rsidRDefault="00D11047" w:rsidP="00D11047">
            <w:pPr>
              <w:keepLines/>
              <w:ind w:left="1135" w:hanging="851"/>
              <w:rPr>
                <w:color w:val="FF0000"/>
                <w:lang w:val="en-US" w:eastAsia="zh-CN"/>
              </w:rPr>
            </w:pPr>
            <w:r w:rsidRPr="00D11047">
              <w:rPr>
                <w:color w:val="FF0000"/>
              </w:rPr>
              <w:t>Editor's Note</w:t>
            </w:r>
            <w:r w:rsidRPr="00D11047">
              <w:rPr>
                <w:color w:val="FF0000"/>
                <w:lang w:val="en-US" w:eastAsia="zh-CN"/>
              </w:rPr>
              <w:t xml:space="preserve">: It is FFS whether and how the local ML model is obtained by VFL Client in VFL training process. </w:t>
            </w:r>
          </w:p>
          <w:p w14:paraId="2C27A1C7" w14:textId="77777777" w:rsidR="00D11047" w:rsidRPr="00D11047" w:rsidRDefault="00D11047" w:rsidP="00D11047">
            <w:pPr>
              <w:ind w:left="568" w:hanging="284"/>
            </w:pPr>
            <w:r w:rsidRPr="00D11047">
              <w:rPr>
                <w:color w:val="FF0000"/>
                <w:lang w:val="en-US" w:eastAsia="zh-CN"/>
              </w:rPr>
              <w:t>Editor’s Note: Whether VFL server and VFL clients share feature information is FFS.</w:t>
            </w:r>
          </w:p>
          <w:p w14:paraId="0776144E" w14:textId="77777777" w:rsidR="00D11047" w:rsidRPr="00D11047" w:rsidRDefault="00D11047" w:rsidP="00D11047">
            <w:pPr>
              <w:spacing w:after="0"/>
              <w:rPr>
                <w:rFonts w:ascii="Arial" w:hAnsi="Arial" w:cs="Arial"/>
                <w:lang w:eastAsia="zh-CN"/>
              </w:rPr>
            </w:pPr>
            <w:r w:rsidRPr="00D11047">
              <w:rPr>
                <w:rFonts w:ascii="Arial" w:hAnsi="Arial" w:cs="Arial"/>
                <w:lang w:eastAsia="zh-CN"/>
              </w:rPr>
              <w:lastRenderedPageBreak/>
              <w:t>The following EN is removed since the target is to be on par with HFL, and then the metrics is enough.</w:t>
            </w:r>
          </w:p>
          <w:p w14:paraId="57F5B2FA" w14:textId="77777777" w:rsidR="00D11047" w:rsidRPr="00D11047" w:rsidRDefault="00D11047" w:rsidP="00D11047">
            <w:pPr>
              <w:keepLines/>
              <w:ind w:left="1135" w:hanging="851"/>
              <w:rPr>
                <w:color w:val="FF0000"/>
                <w:lang w:val="en-US" w:eastAsia="zh-CN"/>
              </w:rPr>
            </w:pPr>
            <w:r w:rsidRPr="00D11047">
              <w:rPr>
                <w:color w:val="FF0000"/>
                <w:lang w:val="en-US" w:eastAsia="zh-CN"/>
              </w:rPr>
              <w:t>Editor’s Note: The content of the VFL status report is FFS.</w:t>
            </w:r>
          </w:p>
          <w:p w14:paraId="07DFF4F8" w14:textId="77777777" w:rsidR="00D11047" w:rsidRPr="00D11047" w:rsidRDefault="00D11047" w:rsidP="00D11047">
            <w:pPr>
              <w:spacing w:after="0"/>
              <w:rPr>
                <w:rFonts w:ascii="Arial" w:hAnsi="Arial" w:cs="Arial"/>
                <w:lang w:eastAsia="zh-CN"/>
              </w:rPr>
            </w:pPr>
          </w:p>
          <w:p w14:paraId="35C580E5" w14:textId="77777777" w:rsidR="00D11047" w:rsidRPr="00D11047" w:rsidRDefault="00D11047" w:rsidP="00D11047">
            <w:pPr>
              <w:spacing w:after="0"/>
              <w:rPr>
                <w:rFonts w:ascii="Arial" w:hAnsi="Arial" w:cs="Arial"/>
                <w:lang w:eastAsia="zh-CN"/>
              </w:rPr>
            </w:pPr>
            <w:r w:rsidRPr="00D11047">
              <w:rPr>
                <w:rFonts w:ascii="Arial" w:hAnsi="Arial" w:cs="Arial"/>
                <w:lang w:eastAsia="zh-CN"/>
              </w:rPr>
              <w:t xml:space="preserve">Since the Intermediate results/Intermediate </w:t>
            </w:r>
            <w:r w:rsidRPr="00D11047">
              <w:rPr>
                <w:rFonts w:ascii="Arial" w:hAnsi="Arial" w:cs="Arial"/>
                <w:lang w:val="en-US" w:eastAsia="zh-CN"/>
              </w:rPr>
              <w:t xml:space="preserve">model </w:t>
            </w:r>
            <w:r w:rsidRPr="00D11047">
              <w:rPr>
                <w:rFonts w:ascii="Arial" w:hAnsi="Arial" w:cs="Arial"/>
                <w:lang w:eastAsia="zh-CN"/>
              </w:rPr>
              <w:t>training information are not specified the convergence reports are mentioned as an example that can be incorporated into these messages.</w:t>
            </w:r>
          </w:p>
          <w:p w14:paraId="74EEB0DF" w14:textId="77777777" w:rsidR="00D11047" w:rsidRPr="00D11047" w:rsidRDefault="00D11047" w:rsidP="00D11047">
            <w:pPr>
              <w:keepLines/>
              <w:ind w:left="1135" w:hanging="851"/>
              <w:rPr>
                <w:color w:val="FF0000"/>
                <w:lang w:val="en-US" w:eastAsia="zh-CN"/>
              </w:rPr>
            </w:pPr>
            <w:r w:rsidRPr="00D11047">
              <w:rPr>
                <w:color w:val="FF0000"/>
                <w:lang w:val="en-US" w:eastAsia="zh-CN"/>
              </w:rPr>
              <w:t>Editor’s Note: Whether VFL server sending convergence report to the VFL client and what is convergence report are FFS.</w:t>
            </w:r>
          </w:p>
          <w:p w14:paraId="0404597F" w14:textId="77777777" w:rsidR="00D11047" w:rsidRPr="00D11047" w:rsidRDefault="00D11047" w:rsidP="00D11047">
            <w:pPr>
              <w:spacing w:after="0"/>
              <w:rPr>
                <w:rFonts w:ascii="Arial" w:hAnsi="Arial" w:cs="Arial"/>
                <w:lang w:eastAsia="zh-CN"/>
              </w:rPr>
            </w:pPr>
            <w:r w:rsidRPr="00D11047">
              <w:rPr>
                <w:rFonts w:ascii="Arial" w:hAnsi="Arial" w:cs="Arial"/>
                <w:lang w:eastAsia="zh-CN"/>
              </w:rPr>
              <w:t>It is deemed that same metrics can be used as for HFL, since VFL is just another way to achieve the same output, so following EN is removed.</w:t>
            </w:r>
          </w:p>
          <w:p w14:paraId="35EA01A1" w14:textId="77777777" w:rsidR="00D11047" w:rsidRPr="00D11047" w:rsidRDefault="00D11047" w:rsidP="00D11047">
            <w:pPr>
              <w:keepLines/>
              <w:ind w:left="1135" w:hanging="851"/>
              <w:rPr>
                <w:rFonts w:eastAsia="Malgun Gothic"/>
                <w:color w:val="FF0000"/>
                <w:lang w:val="en-US" w:eastAsia="ko-KR"/>
              </w:rPr>
            </w:pPr>
            <w:r w:rsidRPr="00D11047">
              <w:rPr>
                <w:color w:val="FF0000"/>
              </w:rPr>
              <w:t>Editor's Note</w:t>
            </w:r>
            <w:r w:rsidRPr="00D11047">
              <w:rPr>
                <w:color w:val="FF0000"/>
                <w:lang w:val="en-US" w:eastAsia="zh-CN"/>
              </w:rPr>
              <w:t>:  Whether the ML model metric (e.g. ML model accuracy) defined for HFL can be re-applied to VFL is FFS.</w:t>
            </w:r>
          </w:p>
          <w:p w14:paraId="6D4D4292" w14:textId="77777777" w:rsidR="00D11047" w:rsidRPr="00D11047" w:rsidRDefault="00D11047" w:rsidP="00D11047">
            <w:pPr>
              <w:rPr>
                <w:highlight w:val="yellow"/>
                <w:lang w:val="en-US" w:eastAsia="ko-KR"/>
              </w:rPr>
            </w:pPr>
            <w:r w:rsidRPr="00D11047">
              <w:rPr>
                <w:highlight w:val="yellow"/>
                <w:lang w:val="en-US" w:eastAsia="ko-KR"/>
              </w:rPr>
              <w:t>For Rev_2:</w:t>
            </w:r>
          </w:p>
          <w:p w14:paraId="47FFC703" w14:textId="77777777" w:rsidR="00D11047" w:rsidRPr="00D11047" w:rsidRDefault="00D11047" w:rsidP="00D11047">
            <w:pPr>
              <w:rPr>
                <w:highlight w:val="yellow"/>
                <w:lang w:val="en-US" w:eastAsia="ko-KR"/>
              </w:rPr>
            </w:pPr>
            <w:r w:rsidRPr="00D11047">
              <w:rPr>
                <w:highlight w:val="yellow"/>
                <w:lang w:val="en-US" w:eastAsia="ko-KR"/>
              </w:rPr>
              <w:t>Service operation for VFL training using NEF are defined at S2-2501135, agreed in #166Ahe.</w:t>
            </w:r>
          </w:p>
          <w:p w14:paraId="3A828E30" w14:textId="77777777" w:rsidR="00D11047" w:rsidRPr="00D11047" w:rsidRDefault="00D11047" w:rsidP="00D11047">
            <w:pPr>
              <w:keepLines/>
              <w:ind w:left="1135" w:hanging="851"/>
              <w:rPr>
                <w:color w:val="FF0000"/>
                <w:highlight w:val="yellow"/>
                <w:lang w:eastAsia="ko-KR"/>
              </w:rPr>
            </w:pPr>
            <w:r w:rsidRPr="00D11047">
              <w:rPr>
                <w:color w:val="FF0000"/>
                <w:highlight w:val="yellow"/>
                <w:lang w:eastAsia="ko-KR"/>
              </w:rPr>
              <w:t>Editor's note:</w:t>
            </w:r>
            <w:r w:rsidRPr="00D11047">
              <w:rPr>
                <w:color w:val="FF0000"/>
                <w:highlight w:val="yellow"/>
                <w:lang w:eastAsia="ko-KR"/>
              </w:rPr>
              <w:tab/>
              <w:t>How the NEF assists the VFL training process as well as whether the service operations going via NEF is using the existing or new service operation are FFS.</w:t>
            </w:r>
          </w:p>
          <w:p w14:paraId="3D95A7F2" w14:textId="77777777" w:rsidR="00D11047" w:rsidRPr="00D11047" w:rsidRDefault="00D11047" w:rsidP="00D11047">
            <w:pPr>
              <w:rPr>
                <w:highlight w:val="yellow"/>
                <w:lang w:eastAsia="ko-KR"/>
              </w:rPr>
            </w:pPr>
            <w:r w:rsidRPr="00D11047">
              <w:rPr>
                <w:highlight w:val="yellow"/>
                <w:lang w:eastAsia="ko-KR"/>
              </w:rPr>
              <w:t>Discovery and selection of VFL client when the AF is VFL Server is supported in S2-2501143, agreed in #166 Ahe.</w:t>
            </w:r>
          </w:p>
          <w:p w14:paraId="3158C6F5" w14:textId="77777777" w:rsidR="00D11047" w:rsidRPr="00D11047" w:rsidRDefault="00D11047" w:rsidP="00D11047">
            <w:pPr>
              <w:keepLines/>
              <w:ind w:left="1135" w:hanging="851"/>
              <w:rPr>
                <w:color w:val="FF0000"/>
                <w:highlight w:val="yellow"/>
                <w:lang w:eastAsia="zh-CN"/>
              </w:rPr>
            </w:pPr>
            <w:r w:rsidRPr="00D11047">
              <w:rPr>
                <w:color w:val="FF0000"/>
                <w:highlight w:val="yellow"/>
                <w:lang w:eastAsia="zh-CN"/>
              </w:rPr>
              <w:t>Editor's note:</w:t>
            </w:r>
            <w:r w:rsidRPr="00D11047">
              <w:rPr>
                <w:color w:val="FF0000"/>
                <w:highlight w:val="yellow"/>
                <w:lang w:eastAsia="zh-CN"/>
              </w:rPr>
              <w:tab/>
              <w:t>How to select the MTLF as VFL client when the AF is VFL Server is FFS.</w:t>
            </w:r>
          </w:p>
          <w:p w14:paraId="35D568E4" w14:textId="77777777" w:rsidR="00D11047" w:rsidRPr="00D11047" w:rsidRDefault="00D11047" w:rsidP="00D11047">
            <w:pPr>
              <w:rPr>
                <w:highlight w:val="yellow"/>
                <w:lang w:eastAsia="ko-KR"/>
              </w:rPr>
            </w:pPr>
            <w:r w:rsidRPr="00D11047">
              <w:rPr>
                <w:highlight w:val="yellow"/>
                <w:lang w:eastAsia="ko-KR"/>
              </w:rPr>
              <w:t>Additional NOTE is needed for the following removed ENs to make sure that the local ML models are configured locally at each VFL client for each interoperability set and supported Feature IDs of an Analytic ID.</w:t>
            </w:r>
          </w:p>
          <w:p w14:paraId="5725BC08" w14:textId="77777777" w:rsidR="00D11047" w:rsidRPr="00D11047" w:rsidRDefault="00D11047" w:rsidP="00D11047">
            <w:pPr>
              <w:spacing w:after="0"/>
              <w:rPr>
                <w:rFonts w:ascii="Arial" w:hAnsi="Arial" w:cs="Arial"/>
                <w:highlight w:val="yellow"/>
                <w:lang w:eastAsia="zh-CN"/>
              </w:rPr>
            </w:pPr>
          </w:p>
          <w:p w14:paraId="5DAB6A80" w14:textId="77777777" w:rsidR="00D11047" w:rsidRPr="00D11047" w:rsidRDefault="00D11047" w:rsidP="00D11047">
            <w:pPr>
              <w:keepLines/>
              <w:ind w:left="1135" w:hanging="851"/>
              <w:rPr>
                <w:color w:val="FF0000"/>
                <w:highlight w:val="yellow"/>
                <w:lang w:val="en-US" w:eastAsia="zh-CN"/>
              </w:rPr>
            </w:pPr>
            <w:r w:rsidRPr="00D11047">
              <w:rPr>
                <w:color w:val="FF0000"/>
                <w:highlight w:val="yellow"/>
              </w:rPr>
              <w:t>Editor's Note</w:t>
            </w:r>
            <w:r w:rsidRPr="00D11047">
              <w:rPr>
                <w:color w:val="FF0000"/>
                <w:highlight w:val="yellow"/>
                <w:lang w:val="en-US" w:eastAsia="zh-CN"/>
              </w:rPr>
              <w:t xml:space="preserve">: It is FFS whether and how the local ML model is obtained by VFL Client in VFL training process. </w:t>
            </w:r>
          </w:p>
          <w:p w14:paraId="1421AA69" w14:textId="77777777" w:rsidR="00D11047" w:rsidRPr="00D11047" w:rsidRDefault="00D11047" w:rsidP="00D11047">
            <w:pPr>
              <w:rPr>
                <w:highlight w:val="yellow"/>
                <w:lang w:eastAsia="ko-KR"/>
              </w:rPr>
            </w:pPr>
            <w:r w:rsidRPr="00D11047">
              <w:rPr>
                <w:highlight w:val="yellow"/>
                <w:lang w:eastAsia="ko-KR"/>
              </w:rPr>
              <w:t>It will be implementation specific when to report client’s intermediate training result once it is performed within the delay threshold suggested by VFL server.</w:t>
            </w:r>
          </w:p>
          <w:p w14:paraId="6A9345EC" w14:textId="77777777" w:rsidR="00D11047" w:rsidRPr="00D11047" w:rsidRDefault="00D11047" w:rsidP="00D11047">
            <w:pPr>
              <w:keepLines/>
              <w:ind w:left="1135" w:hanging="851"/>
              <w:rPr>
                <w:color w:val="FF0000"/>
                <w:highlight w:val="yellow"/>
                <w:lang w:eastAsia="ko-KR"/>
              </w:rPr>
            </w:pPr>
            <w:r w:rsidRPr="00D11047">
              <w:rPr>
                <w:color w:val="FF0000"/>
                <w:highlight w:val="yellow"/>
                <w:lang w:eastAsia="ko-KR"/>
              </w:rPr>
              <w:t>Editor's note:</w:t>
            </w:r>
            <w:r w:rsidRPr="00D11047">
              <w:rPr>
                <w:color w:val="FF0000"/>
                <w:highlight w:val="yellow"/>
                <w:lang w:eastAsia="ko-KR"/>
              </w:rPr>
              <w:tab/>
              <w:t>It is FFS and may depend on the service design: When the clients report the client intermediate training result, it also includes the corresponding VFL correlation ID.</w:t>
            </w:r>
          </w:p>
          <w:p w14:paraId="2EEE6F63" w14:textId="77777777" w:rsidR="00D11047" w:rsidRPr="00D11047" w:rsidRDefault="00D11047" w:rsidP="00D11047">
            <w:pPr>
              <w:rPr>
                <w:highlight w:val="yellow"/>
                <w:lang w:eastAsia="ko-KR"/>
              </w:rPr>
            </w:pPr>
            <w:r w:rsidRPr="00D11047">
              <w:rPr>
                <w:highlight w:val="yellow"/>
                <w:lang w:eastAsia="ko-KR"/>
              </w:rPr>
              <w:t>It is proposed for this release intermediate training result is shared only between VFL server and VFL client.</w:t>
            </w:r>
          </w:p>
          <w:p w14:paraId="0C33FE16" w14:textId="77777777" w:rsidR="00D11047" w:rsidRPr="00D11047" w:rsidRDefault="00D11047" w:rsidP="00D11047">
            <w:pPr>
              <w:keepLines/>
              <w:ind w:left="1135" w:hanging="851"/>
              <w:rPr>
                <w:color w:val="FF0000"/>
                <w:highlight w:val="yellow"/>
                <w:lang w:eastAsia="ko-KR"/>
              </w:rPr>
            </w:pPr>
            <w:r w:rsidRPr="00D11047">
              <w:rPr>
                <w:color w:val="FF0000"/>
                <w:highlight w:val="yellow"/>
                <w:lang w:eastAsia="ko-KR"/>
              </w:rPr>
              <w:t>Editor's note:</w:t>
            </w:r>
            <w:r w:rsidRPr="00D11047">
              <w:rPr>
                <w:color w:val="FF0000"/>
                <w:highlight w:val="yellow"/>
                <w:lang w:eastAsia="ko-KR"/>
              </w:rPr>
              <w:tab/>
              <w:t>Whether and how to exchange intermediate training result among VFL Clients is FFS.</w:t>
            </w:r>
          </w:p>
          <w:p w14:paraId="41A752A8" w14:textId="77777777" w:rsidR="00D11047" w:rsidRPr="00D11047" w:rsidRDefault="00D11047" w:rsidP="00D11047">
            <w:pPr>
              <w:rPr>
                <w:highlight w:val="yellow"/>
                <w:lang w:eastAsia="ko-KR"/>
              </w:rPr>
            </w:pPr>
            <w:r w:rsidRPr="00D11047">
              <w:rPr>
                <w:highlight w:val="yellow"/>
                <w:lang w:eastAsia="ko-KR"/>
              </w:rPr>
              <w:t>In VFL training procedure, for step 8 and step 9, it needs further clarification for VFL training termination between successful training and training failure.</w:t>
            </w:r>
          </w:p>
          <w:p w14:paraId="4B1AC781" w14:textId="77777777" w:rsidR="00D11047" w:rsidRPr="00D11047" w:rsidRDefault="00D11047" w:rsidP="00D11047">
            <w:pPr>
              <w:rPr>
                <w:highlight w:val="yellow"/>
                <w:lang w:eastAsia="ko-KR"/>
              </w:rPr>
            </w:pPr>
            <w:r w:rsidRPr="00D11047">
              <w:rPr>
                <w:highlight w:val="yellow"/>
                <w:lang w:eastAsia="ko-KR"/>
              </w:rPr>
              <w:t xml:space="preserve">When NEF is involved for VFL training for untrusted AF as VFL server, mapping of external NWDAF ID </w:t>
            </w:r>
            <w:proofErr w:type="gramStart"/>
            <w:r w:rsidRPr="00D11047">
              <w:rPr>
                <w:highlight w:val="yellow"/>
                <w:lang w:eastAsia="ko-KR"/>
              </w:rPr>
              <w:t>are</w:t>
            </w:r>
            <w:proofErr w:type="gramEnd"/>
            <w:r w:rsidRPr="00D11047">
              <w:rPr>
                <w:highlight w:val="yellow"/>
                <w:lang w:eastAsia="ko-KR"/>
              </w:rPr>
              <w:t xml:space="preserve"> stored and </w:t>
            </w:r>
            <w:proofErr w:type="spellStart"/>
            <w:r w:rsidRPr="00D11047">
              <w:rPr>
                <w:highlight w:val="yellow"/>
                <w:lang w:eastAsia="ko-KR"/>
              </w:rPr>
              <w:t>resued</w:t>
            </w:r>
            <w:proofErr w:type="spellEnd"/>
            <w:r w:rsidRPr="00D11047">
              <w:rPr>
                <w:highlight w:val="yellow"/>
                <w:lang w:eastAsia="ko-KR"/>
              </w:rPr>
              <w:t xml:space="preserve"> for VFL inference after successful VFL training.</w:t>
            </w:r>
          </w:p>
          <w:p w14:paraId="5D647CD9" w14:textId="77777777" w:rsidR="00D11047" w:rsidRPr="00D11047" w:rsidRDefault="00D11047" w:rsidP="00D11047">
            <w:pPr>
              <w:rPr>
                <w:lang w:eastAsia="ko-KR"/>
              </w:rPr>
            </w:pPr>
            <w:r w:rsidRPr="00D11047">
              <w:rPr>
                <w:highlight w:val="yellow"/>
                <w:lang w:eastAsia="ko-KR"/>
              </w:rPr>
              <w:t>NOTE 5 is updated as when VFL training failure, it shall be informed to all VFL Clients.</w:t>
            </w:r>
          </w:p>
        </w:tc>
      </w:tr>
      <w:tr w:rsidR="00D11047" w:rsidRPr="00D11047" w14:paraId="53394C05" w14:textId="77777777" w:rsidTr="00D11047">
        <w:tc>
          <w:tcPr>
            <w:tcW w:w="2694" w:type="dxa"/>
            <w:gridSpan w:val="2"/>
            <w:tcBorders>
              <w:top w:val="nil"/>
              <w:left w:val="single" w:sz="4" w:space="0" w:color="auto"/>
              <w:bottom w:val="nil"/>
              <w:right w:val="nil"/>
            </w:tcBorders>
          </w:tcPr>
          <w:p w14:paraId="406B5E9C" w14:textId="77777777" w:rsidR="00D11047" w:rsidRPr="00D11047" w:rsidRDefault="00D11047" w:rsidP="00D11047">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721964B4" w14:textId="77777777" w:rsidR="00D11047" w:rsidRPr="00D11047" w:rsidRDefault="00D11047" w:rsidP="00D11047">
            <w:pPr>
              <w:spacing w:after="0"/>
              <w:rPr>
                <w:rFonts w:ascii="Arial" w:hAnsi="Arial" w:cs="Arial"/>
                <w:sz w:val="8"/>
                <w:szCs w:val="8"/>
              </w:rPr>
            </w:pPr>
          </w:p>
        </w:tc>
      </w:tr>
      <w:tr w:rsidR="00D11047" w:rsidRPr="00D11047" w14:paraId="667CBF17" w14:textId="77777777" w:rsidTr="00D11047">
        <w:tc>
          <w:tcPr>
            <w:tcW w:w="2694" w:type="dxa"/>
            <w:gridSpan w:val="2"/>
            <w:tcBorders>
              <w:top w:val="nil"/>
              <w:left w:val="single" w:sz="4" w:space="0" w:color="auto"/>
              <w:bottom w:val="single" w:sz="4" w:space="0" w:color="auto"/>
              <w:right w:val="nil"/>
            </w:tcBorders>
            <w:hideMark/>
          </w:tcPr>
          <w:p w14:paraId="582634C1" w14:textId="77777777" w:rsidR="00D11047" w:rsidRPr="00D11047" w:rsidRDefault="00D11047" w:rsidP="00D11047">
            <w:pPr>
              <w:tabs>
                <w:tab w:val="right" w:pos="2184"/>
              </w:tabs>
              <w:spacing w:after="0"/>
              <w:rPr>
                <w:rFonts w:ascii="Arial" w:hAnsi="Arial" w:cs="Arial"/>
                <w:b/>
                <w:i/>
              </w:rPr>
            </w:pPr>
            <w:r w:rsidRPr="00D11047">
              <w:rPr>
                <w:rFonts w:ascii="Arial" w:hAnsi="Arial" w:cs="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C2C141" w14:textId="77777777" w:rsidR="00D11047" w:rsidRPr="00D11047" w:rsidRDefault="00D11047" w:rsidP="00D11047">
            <w:pPr>
              <w:spacing w:after="0"/>
              <w:rPr>
                <w:rFonts w:ascii="Arial" w:hAnsi="Arial" w:cs="Arial"/>
                <w:lang w:eastAsia="zh-CN"/>
              </w:rPr>
            </w:pPr>
            <w:r w:rsidRPr="00D11047">
              <w:rPr>
                <w:rFonts w:ascii="Arial" w:hAnsi="Arial" w:cs="Arial"/>
                <w:lang w:eastAsia="zh-CN"/>
              </w:rPr>
              <w:t xml:space="preserve">Result in confusing and inconsistency </w:t>
            </w:r>
            <w:proofErr w:type="spellStart"/>
            <w:r w:rsidRPr="00D11047">
              <w:rPr>
                <w:rFonts w:ascii="Arial" w:hAnsi="Arial" w:cs="Arial"/>
                <w:lang w:eastAsia="zh-CN"/>
              </w:rPr>
              <w:t>regading</w:t>
            </w:r>
            <w:proofErr w:type="spellEnd"/>
            <w:r w:rsidRPr="00D11047">
              <w:rPr>
                <w:rFonts w:ascii="Arial" w:hAnsi="Arial" w:cs="Arial"/>
                <w:lang w:eastAsia="zh-CN"/>
              </w:rPr>
              <w:t xml:space="preserve"> Vertical Federated Learning;</w:t>
            </w:r>
          </w:p>
        </w:tc>
      </w:tr>
      <w:tr w:rsidR="00D11047" w:rsidRPr="00D11047" w14:paraId="4387DEA9" w14:textId="77777777" w:rsidTr="00D11047">
        <w:tc>
          <w:tcPr>
            <w:tcW w:w="2694" w:type="dxa"/>
            <w:gridSpan w:val="2"/>
          </w:tcPr>
          <w:p w14:paraId="5ABBC572" w14:textId="77777777" w:rsidR="00D11047" w:rsidRPr="00D11047" w:rsidRDefault="00D11047" w:rsidP="00D11047">
            <w:pPr>
              <w:spacing w:after="0"/>
              <w:rPr>
                <w:rFonts w:ascii="Arial" w:hAnsi="Arial" w:cs="Arial"/>
                <w:b/>
                <w:i/>
                <w:sz w:val="8"/>
                <w:szCs w:val="8"/>
              </w:rPr>
            </w:pPr>
          </w:p>
        </w:tc>
        <w:tc>
          <w:tcPr>
            <w:tcW w:w="6946" w:type="dxa"/>
            <w:gridSpan w:val="9"/>
          </w:tcPr>
          <w:p w14:paraId="70929C6C" w14:textId="77777777" w:rsidR="00D11047" w:rsidRPr="00D11047" w:rsidRDefault="00D11047" w:rsidP="00D11047">
            <w:pPr>
              <w:spacing w:after="0"/>
              <w:rPr>
                <w:rFonts w:ascii="Arial" w:hAnsi="Arial" w:cs="Arial"/>
                <w:sz w:val="8"/>
                <w:szCs w:val="8"/>
              </w:rPr>
            </w:pPr>
          </w:p>
        </w:tc>
      </w:tr>
      <w:tr w:rsidR="00D11047" w:rsidRPr="00D11047" w14:paraId="52F25149" w14:textId="77777777" w:rsidTr="00D11047">
        <w:tc>
          <w:tcPr>
            <w:tcW w:w="2694" w:type="dxa"/>
            <w:gridSpan w:val="2"/>
            <w:tcBorders>
              <w:top w:val="single" w:sz="4" w:space="0" w:color="auto"/>
              <w:left w:val="single" w:sz="4" w:space="0" w:color="auto"/>
              <w:bottom w:val="nil"/>
              <w:right w:val="nil"/>
            </w:tcBorders>
            <w:hideMark/>
          </w:tcPr>
          <w:p w14:paraId="4E75C3F3" w14:textId="77777777" w:rsidR="00D11047" w:rsidRPr="00D11047" w:rsidRDefault="00D11047" w:rsidP="00D11047">
            <w:pPr>
              <w:tabs>
                <w:tab w:val="right" w:pos="2184"/>
              </w:tabs>
              <w:spacing w:after="0"/>
              <w:rPr>
                <w:rFonts w:ascii="Arial" w:hAnsi="Arial" w:cs="Arial"/>
                <w:b/>
                <w:i/>
              </w:rPr>
            </w:pPr>
            <w:r w:rsidRPr="00D11047">
              <w:rPr>
                <w:rFonts w:ascii="Arial" w:hAnsi="Arial" w:cs="Arial"/>
                <w:b/>
                <w:i/>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6EB10DB" w14:textId="77777777" w:rsidR="00D11047" w:rsidRPr="00D11047" w:rsidRDefault="00D11047" w:rsidP="00D11047">
            <w:pPr>
              <w:spacing w:after="0"/>
              <w:ind w:left="100"/>
              <w:rPr>
                <w:rFonts w:ascii="Arial" w:eastAsia="Malgun Gothic" w:hAnsi="Arial" w:cs="Arial"/>
                <w:lang w:eastAsia="ko-KR"/>
              </w:rPr>
            </w:pPr>
            <w:r w:rsidRPr="00D11047">
              <w:rPr>
                <w:rFonts w:ascii="Arial" w:hAnsi="Arial" w:cs="Arial"/>
                <w:lang w:eastAsia="zh-CN"/>
              </w:rPr>
              <w:t>5.4, 6.2H.1, 6.2H.2.3.1, 6.2H.2.3.2, 6.2H.3</w:t>
            </w:r>
          </w:p>
        </w:tc>
      </w:tr>
      <w:tr w:rsidR="00D11047" w:rsidRPr="00D11047" w14:paraId="24DB42A4" w14:textId="77777777" w:rsidTr="00D11047">
        <w:tc>
          <w:tcPr>
            <w:tcW w:w="2694" w:type="dxa"/>
            <w:gridSpan w:val="2"/>
            <w:tcBorders>
              <w:top w:val="nil"/>
              <w:left w:val="single" w:sz="4" w:space="0" w:color="auto"/>
              <w:bottom w:val="nil"/>
              <w:right w:val="nil"/>
            </w:tcBorders>
          </w:tcPr>
          <w:p w14:paraId="35255269" w14:textId="77777777" w:rsidR="00D11047" w:rsidRPr="00D11047" w:rsidRDefault="00D11047" w:rsidP="00D11047">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73D74767" w14:textId="77777777" w:rsidR="00D11047" w:rsidRPr="00D11047" w:rsidRDefault="00D11047" w:rsidP="00D11047">
            <w:pPr>
              <w:spacing w:after="0"/>
              <w:rPr>
                <w:rFonts w:ascii="Arial" w:hAnsi="Arial" w:cs="Arial"/>
                <w:sz w:val="8"/>
                <w:szCs w:val="8"/>
              </w:rPr>
            </w:pPr>
          </w:p>
        </w:tc>
      </w:tr>
      <w:tr w:rsidR="00D11047" w:rsidRPr="00D11047" w14:paraId="0FF0C81E" w14:textId="77777777" w:rsidTr="00D11047">
        <w:tc>
          <w:tcPr>
            <w:tcW w:w="2694" w:type="dxa"/>
            <w:gridSpan w:val="2"/>
            <w:tcBorders>
              <w:top w:val="nil"/>
              <w:left w:val="single" w:sz="4" w:space="0" w:color="auto"/>
              <w:bottom w:val="nil"/>
              <w:right w:val="nil"/>
            </w:tcBorders>
          </w:tcPr>
          <w:p w14:paraId="0A9849C0" w14:textId="77777777" w:rsidR="00D11047" w:rsidRPr="00D11047" w:rsidRDefault="00D11047" w:rsidP="00D11047">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0F51F8C2" w14:textId="77777777" w:rsidR="00D11047" w:rsidRPr="00D11047" w:rsidRDefault="00D11047" w:rsidP="00D11047">
            <w:pPr>
              <w:spacing w:after="0"/>
              <w:jc w:val="center"/>
              <w:rPr>
                <w:rFonts w:ascii="Arial" w:hAnsi="Arial" w:cs="Arial"/>
                <w:b/>
                <w:caps/>
              </w:rPr>
            </w:pPr>
            <w:r w:rsidRPr="00D11047">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6C0F22F" w14:textId="77777777" w:rsidR="00D11047" w:rsidRPr="00D11047" w:rsidRDefault="00D11047" w:rsidP="00D11047">
            <w:pPr>
              <w:spacing w:after="0"/>
              <w:jc w:val="center"/>
              <w:rPr>
                <w:rFonts w:ascii="Arial" w:hAnsi="Arial" w:cs="Arial"/>
                <w:b/>
                <w:caps/>
              </w:rPr>
            </w:pPr>
            <w:r w:rsidRPr="00D11047">
              <w:rPr>
                <w:rFonts w:ascii="Arial" w:hAnsi="Arial" w:cs="Arial"/>
                <w:b/>
                <w:caps/>
              </w:rPr>
              <w:t>N</w:t>
            </w:r>
          </w:p>
        </w:tc>
        <w:tc>
          <w:tcPr>
            <w:tcW w:w="2977" w:type="dxa"/>
            <w:gridSpan w:val="4"/>
          </w:tcPr>
          <w:p w14:paraId="4317C865" w14:textId="77777777" w:rsidR="00D11047" w:rsidRPr="00D11047" w:rsidRDefault="00D11047" w:rsidP="00D11047">
            <w:pPr>
              <w:tabs>
                <w:tab w:val="right" w:pos="2893"/>
              </w:tabs>
              <w:spacing w:after="0"/>
              <w:rPr>
                <w:rFonts w:ascii="Arial" w:hAnsi="Arial" w:cs="Arial"/>
              </w:rPr>
            </w:pPr>
          </w:p>
        </w:tc>
        <w:tc>
          <w:tcPr>
            <w:tcW w:w="3401" w:type="dxa"/>
            <w:gridSpan w:val="3"/>
            <w:tcBorders>
              <w:top w:val="nil"/>
              <w:left w:val="nil"/>
              <w:bottom w:val="nil"/>
              <w:right w:val="single" w:sz="4" w:space="0" w:color="auto"/>
            </w:tcBorders>
          </w:tcPr>
          <w:p w14:paraId="026FA3EF" w14:textId="77777777" w:rsidR="00D11047" w:rsidRPr="00D11047" w:rsidRDefault="00D11047" w:rsidP="00D11047">
            <w:pPr>
              <w:spacing w:after="0"/>
              <w:ind w:left="99"/>
              <w:rPr>
                <w:rFonts w:ascii="Arial" w:hAnsi="Arial" w:cs="Arial"/>
              </w:rPr>
            </w:pPr>
          </w:p>
        </w:tc>
      </w:tr>
      <w:tr w:rsidR="00D11047" w:rsidRPr="00D11047" w14:paraId="03D33731" w14:textId="77777777" w:rsidTr="00D11047">
        <w:tc>
          <w:tcPr>
            <w:tcW w:w="2694" w:type="dxa"/>
            <w:gridSpan w:val="2"/>
            <w:tcBorders>
              <w:top w:val="nil"/>
              <w:left w:val="single" w:sz="4" w:space="0" w:color="auto"/>
              <w:bottom w:val="nil"/>
              <w:right w:val="nil"/>
            </w:tcBorders>
            <w:hideMark/>
          </w:tcPr>
          <w:p w14:paraId="2339D489" w14:textId="77777777" w:rsidR="00D11047" w:rsidRPr="00D11047" w:rsidRDefault="00D11047" w:rsidP="00D11047">
            <w:pPr>
              <w:tabs>
                <w:tab w:val="right" w:pos="2184"/>
              </w:tabs>
              <w:spacing w:after="0"/>
              <w:rPr>
                <w:rFonts w:ascii="Arial" w:hAnsi="Arial" w:cs="Arial"/>
                <w:b/>
                <w:i/>
              </w:rPr>
            </w:pPr>
            <w:r w:rsidRPr="00D11047">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9B47A2" w14:textId="77777777" w:rsidR="00D11047" w:rsidRPr="00D11047" w:rsidRDefault="00D11047" w:rsidP="00D11047">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181712" w14:textId="77777777" w:rsidR="00D11047" w:rsidRPr="00D11047" w:rsidRDefault="00D11047" w:rsidP="00D11047">
            <w:pPr>
              <w:spacing w:after="0"/>
              <w:jc w:val="center"/>
              <w:rPr>
                <w:rFonts w:ascii="Arial" w:hAnsi="Arial" w:cs="Arial"/>
                <w:b/>
                <w:caps/>
                <w:lang w:eastAsia="zh-CN"/>
              </w:rPr>
            </w:pPr>
            <w:r w:rsidRPr="00D11047">
              <w:rPr>
                <w:rFonts w:ascii="Arial" w:hAnsi="Arial" w:cs="Arial"/>
                <w:b/>
                <w:caps/>
                <w:lang w:eastAsia="zh-CN"/>
              </w:rPr>
              <w:t>X</w:t>
            </w:r>
          </w:p>
        </w:tc>
        <w:tc>
          <w:tcPr>
            <w:tcW w:w="2977" w:type="dxa"/>
            <w:gridSpan w:val="4"/>
            <w:hideMark/>
          </w:tcPr>
          <w:p w14:paraId="733A0C3D" w14:textId="77777777" w:rsidR="00D11047" w:rsidRPr="00D11047" w:rsidRDefault="00D11047" w:rsidP="00D11047">
            <w:pPr>
              <w:tabs>
                <w:tab w:val="right" w:pos="2893"/>
              </w:tabs>
              <w:spacing w:after="0"/>
              <w:rPr>
                <w:rFonts w:ascii="Arial" w:hAnsi="Arial" w:cs="Arial"/>
              </w:rPr>
            </w:pPr>
            <w:r w:rsidRPr="00D11047">
              <w:rPr>
                <w:rFonts w:ascii="Arial" w:hAnsi="Arial" w:cs="Arial"/>
              </w:rPr>
              <w:t xml:space="preserve"> Other core specifications</w:t>
            </w:r>
            <w:r w:rsidRPr="00D11047">
              <w:rPr>
                <w:rFonts w:ascii="Arial" w:hAnsi="Arial" w:cs="Arial"/>
              </w:rPr>
              <w:tab/>
            </w:r>
          </w:p>
        </w:tc>
        <w:tc>
          <w:tcPr>
            <w:tcW w:w="3401" w:type="dxa"/>
            <w:gridSpan w:val="3"/>
            <w:tcBorders>
              <w:top w:val="nil"/>
              <w:left w:val="nil"/>
              <w:bottom w:val="nil"/>
              <w:right w:val="single" w:sz="4" w:space="0" w:color="auto"/>
            </w:tcBorders>
            <w:shd w:val="pct30" w:color="FFFF00" w:fill="auto"/>
            <w:hideMark/>
          </w:tcPr>
          <w:p w14:paraId="14F4865C" w14:textId="77777777" w:rsidR="00D11047" w:rsidRPr="00D11047" w:rsidRDefault="00D11047" w:rsidP="00D11047">
            <w:pPr>
              <w:spacing w:after="0"/>
              <w:ind w:left="99"/>
              <w:rPr>
                <w:rFonts w:ascii="Arial" w:hAnsi="Arial" w:cs="Arial"/>
              </w:rPr>
            </w:pPr>
            <w:r w:rsidRPr="00D11047">
              <w:rPr>
                <w:rFonts w:ascii="Arial" w:hAnsi="Arial" w:cs="Arial"/>
              </w:rPr>
              <w:t xml:space="preserve">TS/TR ... CR ... </w:t>
            </w:r>
          </w:p>
        </w:tc>
      </w:tr>
      <w:tr w:rsidR="00D11047" w:rsidRPr="00D11047" w14:paraId="0916320B" w14:textId="77777777" w:rsidTr="00D11047">
        <w:tc>
          <w:tcPr>
            <w:tcW w:w="2694" w:type="dxa"/>
            <w:gridSpan w:val="2"/>
            <w:tcBorders>
              <w:top w:val="nil"/>
              <w:left w:val="single" w:sz="4" w:space="0" w:color="auto"/>
              <w:bottom w:val="nil"/>
              <w:right w:val="nil"/>
            </w:tcBorders>
            <w:hideMark/>
          </w:tcPr>
          <w:p w14:paraId="58F8F604" w14:textId="77777777" w:rsidR="00D11047" w:rsidRPr="00D11047" w:rsidRDefault="00D11047" w:rsidP="00D11047">
            <w:pPr>
              <w:spacing w:after="0"/>
              <w:rPr>
                <w:rFonts w:ascii="Arial" w:hAnsi="Arial" w:cs="Arial"/>
                <w:b/>
                <w:i/>
              </w:rPr>
            </w:pPr>
            <w:r w:rsidRPr="00D11047">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202DF87" w14:textId="77777777" w:rsidR="00D11047" w:rsidRPr="00D11047" w:rsidRDefault="00D11047" w:rsidP="00D11047">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462359" w14:textId="77777777" w:rsidR="00D11047" w:rsidRPr="00D11047" w:rsidRDefault="00D11047" w:rsidP="00D11047">
            <w:pPr>
              <w:spacing w:after="0"/>
              <w:jc w:val="center"/>
              <w:rPr>
                <w:rFonts w:ascii="Arial" w:hAnsi="Arial" w:cs="Arial"/>
                <w:b/>
                <w:caps/>
                <w:lang w:eastAsia="zh-CN"/>
              </w:rPr>
            </w:pPr>
            <w:r w:rsidRPr="00D11047">
              <w:rPr>
                <w:rFonts w:ascii="Arial" w:hAnsi="Arial" w:cs="Arial"/>
                <w:b/>
                <w:caps/>
                <w:lang w:eastAsia="zh-CN"/>
              </w:rPr>
              <w:t>X</w:t>
            </w:r>
          </w:p>
        </w:tc>
        <w:tc>
          <w:tcPr>
            <w:tcW w:w="2977" w:type="dxa"/>
            <w:gridSpan w:val="4"/>
            <w:hideMark/>
          </w:tcPr>
          <w:p w14:paraId="54C6D6FC" w14:textId="77777777" w:rsidR="00D11047" w:rsidRPr="00D11047" w:rsidRDefault="00D11047" w:rsidP="00D11047">
            <w:pPr>
              <w:spacing w:after="0"/>
              <w:rPr>
                <w:rFonts w:ascii="Arial" w:hAnsi="Arial" w:cs="Arial"/>
              </w:rPr>
            </w:pPr>
            <w:r w:rsidRPr="00D11047">
              <w:rPr>
                <w:rFonts w:ascii="Arial" w:hAnsi="Arial" w:cs="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6B327097" w14:textId="77777777" w:rsidR="00D11047" w:rsidRPr="00D11047" w:rsidRDefault="00D11047" w:rsidP="00D11047">
            <w:pPr>
              <w:spacing w:after="0"/>
              <w:ind w:left="99"/>
              <w:rPr>
                <w:rFonts w:ascii="Arial" w:hAnsi="Arial" w:cs="Arial"/>
              </w:rPr>
            </w:pPr>
            <w:r w:rsidRPr="00D11047">
              <w:rPr>
                <w:rFonts w:ascii="Arial" w:hAnsi="Arial" w:cs="Arial"/>
              </w:rPr>
              <w:t xml:space="preserve">TS/TR ... CR ... </w:t>
            </w:r>
          </w:p>
        </w:tc>
      </w:tr>
      <w:tr w:rsidR="00D11047" w:rsidRPr="00D11047" w14:paraId="7E7FA5AB" w14:textId="77777777" w:rsidTr="00D11047">
        <w:tc>
          <w:tcPr>
            <w:tcW w:w="2694" w:type="dxa"/>
            <w:gridSpan w:val="2"/>
            <w:tcBorders>
              <w:top w:val="nil"/>
              <w:left w:val="single" w:sz="4" w:space="0" w:color="auto"/>
              <w:bottom w:val="nil"/>
              <w:right w:val="nil"/>
            </w:tcBorders>
            <w:hideMark/>
          </w:tcPr>
          <w:p w14:paraId="338A73BD" w14:textId="77777777" w:rsidR="00D11047" w:rsidRPr="00D11047" w:rsidRDefault="00D11047" w:rsidP="00D11047">
            <w:pPr>
              <w:spacing w:after="0"/>
              <w:rPr>
                <w:rFonts w:ascii="Arial" w:hAnsi="Arial" w:cs="Arial"/>
                <w:b/>
                <w:i/>
              </w:rPr>
            </w:pPr>
            <w:r w:rsidRPr="00D11047">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86E5C9" w14:textId="77777777" w:rsidR="00D11047" w:rsidRPr="00D11047" w:rsidRDefault="00D11047" w:rsidP="00D11047">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2A3ED7" w14:textId="77777777" w:rsidR="00D11047" w:rsidRPr="00D11047" w:rsidRDefault="00D11047" w:rsidP="00D11047">
            <w:pPr>
              <w:spacing w:after="0"/>
              <w:jc w:val="center"/>
              <w:rPr>
                <w:rFonts w:ascii="Arial" w:hAnsi="Arial" w:cs="Arial"/>
                <w:b/>
                <w:caps/>
                <w:lang w:eastAsia="zh-CN"/>
              </w:rPr>
            </w:pPr>
            <w:r w:rsidRPr="00D11047">
              <w:rPr>
                <w:rFonts w:ascii="Arial" w:hAnsi="Arial" w:cs="Arial"/>
                <w:b/>
                <w:caps/>
                <w:lang w:eastAsia="zh-CN"/>
              </w:rPr>
              <w:t>X</w:t>
            </w:r>
          </w:p>
        </w:tc>
        <w:tc>
          <w:tcPr>
            <w:tcW w:w="2977" w:type="dxa"/>
            <w:gridSpan w:val="4"/>
            <w:hideMark/>
          </w:tcPr>
          <w:p w14:paraId="62B98A61" w14:textId="77777777" w:rsidR="00D11047" w:rsidRPr="00D11047" w:rsidRDefault="00D11047" w:rsidP="00D11047">
            <w:pPr>
              <w:spacing w:after="0"/>
              <w:rPr>
                <w:rFonts w:ascii="Arial" w:hAnsi="Arial" w:cs="Arial"/>
              </w:rPr>
            </w:pPr>
            <w:r w:rsidRPr="00D11047">
              <w:rPr>
                <w:rFonts w:ascii="Arial" w:hAnsi="Arial" w:cs="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FEA7FF" w14:textId="77777777" w:rsidR="00D11047" w:rsidRPr="00D11047" w:rsidRDefault="00D11047" w:rsidP="00D11047">
            <w:pPr>
              <w:spacing w:after="0"/>
              <w:ind w:left="99"/>
              <w:rPr>
                <w:rFonts w:ascii="Arial" w:hAnsi="Arial" w:cs="Arial"/>
              </w:rPr>
            </w:pPr>
            <w:r w:rsidRPr="00D11047">
              <w:rPr>
                <w:rFonts w:ascii="Arial" w:hAnsi="Arial" w:cs="Arial"/>
              </w:rPr>
              <w:t xml:space="preserve">TS/TR ... CR ... </w:t>
            </w:r>
          </w:p>
        </w:tc>
      </w:tr>
      <w:tr w:rsidR="00D11047" w:rsidRPr="00D11047" w14:paraId="1A648248" w14:textId="77777777" w:rsidTr="00D11047">
        <w:tc>
          <w:tcPr>
            <w:tcW w:w="2694" w:type="dxa"/>
            <w:gridSpan w:val="2"/>
            <w:tcBorders>
              <w:top w:val="nil"/>
              <w:left w:val="single" w:sz="4" w:space="0" w:color="auto"/>
              <w:bottom w:val="nil"/>
              <w:right w:val="nil"/>
            </w:tcBorders>
          </w:tcPr>
          <w:p w14:paraId="02038EA2" w14:textId="77777777" w:rsidR="00D11047" w:rsidRPr="00D11047" w:rsidRDefault="00D11047" w:rsidP="00D11047">
            <w:pPr>
              <w:spacing w:after="0"/>
              <w:rPr>
                <w:rFonts w:ascii="Arial" w:hAnsi="Arial" w:cs="Arial"/>
                <w:b/>
                <w:i/>
              </w:rPr>
            </w:pPr>
          </w:p>
        </w:tc>
        <w:tc>
          <w:tcPr>
            <w:tcW w:w="6946" w:type="dxa"/>
            <w:gridSpan w:val="9"/>
            <w:tcBorders>
              <w:top w:val="nil"/>
              <w:left w:val="nil"/>
              <w:bottom w:val="nil"/>
              <w:right w:val="single" w:sz="4" w:space="0" w:color="auto"/>
            </w:tcBorders>
          </w:tcPr>
          <w:p w14:paraId="5D838A7B" w14:textId="77777777" w:rsidR="00D11047" w:rsidRPr="00D11047" w:rsidRDefault="00D11047" w:rsidP="00D11047">
            <w:pPr>
              <w:spacing w:after="0"/>
              <w:rPr>
                <w:rFonts w:ascii="Arial" w:hAnsi="Arial" w:cs="Arial"/>
              </w:rPr>
            </w:pPr>
          </w:p>
        </w:tc>
      </w:tr>
      <w:tr w:rsidR="00D11047" w:rsidRPr="00D11047" w14:paraId="35BE4CEE" w14:textId="77777777" w:rsidTr="00D11047">
        <w:tc>
          <w:tcPr>
            <w:tcW w:w="2694" w:type="dxa"/>
            <w:gridSpan w:val="2"/>
            <w:tcBorders>
              <w:top w:val="nil"/>
              <w:left w:val="single" w:sz="4" w:space="0" w:color="auto"/>
              <w:bottom w:val="single" w:sz="4" w:space="0" w:color="auto"/>
              <w:right w:val="nil"/>
            </w:tcBorders>
            <w:hideMark/>
          </w:tcPr>
          <w:p w14:paraId="1CE6B65C" w14:textId="77777777" w:rsidR="00D11047" w:rsidRPr="00D11047" w:rsidRDefault="00D11047" w:rsidP="00D11047">
            <w:pPr>
              <w:tabs>
                <w:tab w:val="right" w:pos="2184"/>
              </w:tabs>
              <w:spacing w:after="0"/>
              <w:rPr>
                <w:rFonts w:ascii="Arial" w:hAnsi="Arial" w:cs="Arial"/>
                <w:b/>
                <w:i/>
              </w:rPr>
            </w:pPr>
            <w:r w:rsidRPr="00D11047">
              <w:rPr>
                <w:rFonts w:ascii="Arial" w:hAnsi="Arial" w:cs="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59EEB5B8" w14:textId="77777777" w:rsidR="00D11047" w:rsidRPr="00D11047" w:rsidRDefault="00D11047" w:rsidP="00D11047">
            <w:pPr>
              <w:spacing w:after="0"/>
              <w:ind w:left="100"/>
              <w:rPr>
                <w:rFonts w:ascii="Arial" w:hAnsi="Arial" w:cs="Arial"/>
              </w:rPr>
            </w:pPr>
          </w:p>
        </w:tc>
      </w:tr>
      <w:tr w:rsidR="00D11047" w:rsidRPr="00D11047" w14:paraId="31207C93" w14:textId="77777777" w:rsidTr="00D11047">
        <w:tc>
          <w:tcPr>
            <w:tcW w:w="2694" w:type="dxa"/>
            <w:gridSpan w:val="2"/>
            <w:tcBorders>
              <w:top w:val="single" w:sz="4" w:space="0" w:color="auto"/>
              <w:left w:val="nil"/>
              <w:bottom w:val="single" w:sz="4" w:space="0" w:color="auto"/>
              <w:right w:val="nil"/>
            </w:tcBorders>
          </w:tcPr>
          <w:p w14:paraId="609A0E51" w14:textId="77777777" w:rsidR="00D11047" w:rsidRPr="00D11047" w:rsidRDefault="00D11047" w:rsidP="00D11047">
            <w:pPr>
              <w:tabs>
                <w:tab w:val="right" w:pos="2184"/>
              </w:tabs>
              <w:spacing w:after="0"/>
              <w:rPr>
                <w:rFonts w:ascii="Arial" w:hAnsi="Arial" w:cs="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1241AB0" w14:textId="77777777" w:rsidR="00D11047" w:rsidRPr="00D11047" w:rsidRDefault="00D11047" w:rsidP="00D11047">
            <w:pPr>
              <w:spacing w:after="0"/>
              <w:ind w:left="100"/>
              <w:rPr>
                <w:rFonts w:ascii="Arial" w:hAnsi="Arial" w:cs="Arial"/>
                <w:sz w:val="8"/>
                <w:szCs w:val="8"/>
              </w:rPr>
            </w:pPr>
          </w:p>
        </w:tc>
      </w:tr>
      <w:tr w:rsidR="00D11047" w:rsidRPr="00D11047" w14:paraId="1D3BAEBF" w14:textId="77777777" w:rsidTr="00D11047">
        <w:tc>
          <w:tcPr>
            <w:tcW w:w="2694" w:type="dxa"/>
            <w:gridSpan w:val="2"/>
            <w:tcBorders>
              <w:top w:val="single" w:sz="4" w:space="0" w:color="auto"/>
              <w:left w:val="single" w:sz="4" w:space="0" w:color="auto"/>
              <w:bottom w:val="single" w:sz="4" w:space="0" w:color="auto"/>
              <w:right w:val="nil"/>
            </w:tcBorders>
            <w:hideMark/>
          </w:tcPr>
          <w:p w14:paraId="4657D471" w14:textId="77777777" w:rsidR="00D11047" w:rsidRPr="00D11047" w:rsidRDefault="00D11047" w:rsidP="00D11047">
            <w:pPr>
              <w:tabs>
                <w:tab w:val="right" w:pos="2184"/>
              </w:tabs>
              <w:spacing w:after="0"/>
              <w:rPr>
                <w:rFonts w:ascii="Arial" w:hAnsi="Arial" w:cs="Arial"/>
                <w:b/>
                <w:i/>
              </w:rPr>
            </w:pPr>
            <w:r w:rsidRPr="00D11047">
              <w:rPr>
                <w:rFonts w:ascii="Arial" w:hAnsi="Arial" w:cs="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327DC001" w14:textId="77777777" w:rsidR="00D11047" w:rsidRPr="00D11047" w:rsidRDefault="00D11047" w:rsidP="00D11047">
            <w:pPr>
              <w:spacing w:after="0"/>
              <w:ind w:firstLineChars="100" w:firstLine="200"/>
              <w:rPr>
                <w:rFonts w:ascii="Arial" w:eastAsia="Malgun Gothic" w:hAnsi="Arial" w:cs="Arial"/>
                <w:lang w:eastAsia="ko-KR"/>
              </w:rPr>
            </w:pPr>
            <w:r w:rsidRPr="00D11047">
              <w:rPr>
                <w:rFonts w:ascii="Arial" w:eastAsia="Malgun Gothic" w:hAnsi="Arial" w:cs="Arial"/>
                <w:highlight w:val="yellow"/>
                <w:lang w:eastAsia="ko-KR"/>
              </w:rPr>
              <w:t>Rev_2 addresses additional resolution for outstanding E.N.</w:t>
            </w:r>
          </w:p>
        </w:tc>
      </w:tr>
    </w:tbl>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1" w:name="_CR6_18_1"/>
      <w:bookmarkStart w:id="2" w:name="_Toc185597439"/>
      <w:bookmarkStart w:id="3" w:name="_Toc45183969"/>
      <w:bookmarkStart w:id="4" w:name="_Toc177728605"/>
      <w:bookmarkStart w:id="5" w:name="_Toc36188064"/>
      <w:bookmarkStart w:id="6" w:name="_Toc27846933"/>
      <w:bookmarkStart w:id="7" w:name="_Toc59095865"/>
      <w:bookmarkStart w:id="8" w:name="_Toc51769513"/>
      <w:bookmarkStart w:id="9" w:name="_Toc47342811"/>
      <w:bookmarkEnd w:id="1"/>
      <w:r>
        <w:rPr>
          <w:lang w:eastAsia="zh-CN"/>
        </w:rPr>
        <w:t>5.4</w:t>
      </w:r>
      <w:r>
        <w:rPr>
          <w:lang w:eastAsia="zh-CN"/>
        </w:rPr>
        <w:tab/>
        <w:t>Vertical Federated Learning (VFL)</w:t>
      </w:r>
      <w:bookmarkEnd w:id="2"/>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0" w:author="Ericsson User" w:date="2025-01-21T15:27:00Z"/>
          <w:del w:id="11" w:author="Yuang(ZTE)" w:date="2025-01-22T16:59:00Z"/>
          <w:lang w:eastAsia="zh-CN"/>
        </w:rPr>
      </w:pPr>
      <w:del w:id="12" w:author="Ericsson User" w:date="2025-01-21T15:27:00Z">
        <w:r>
          <w:rPr>
            <w:lang w:eastAsia="zh-CN"/>
          </w:rPr>
          <w:delText>Editor's note:</w:delText>
        </w:r>
        <w:r>
          <w:rPr>
            <w:lang w:eastAsia="zh-CN"/>
          </w:rPr>
          <w:tab/>
          <w:delText>For an NWDAF impacts of the split into AnLF and MTLF are FFS</w:delText>
        </w:r>
      </w:del>
      <w:del w:id="13" w:author="Yuang(ZTE)" w:date="2025-01-22T16:59:00Z">
        <w:r>
          <w:rPr>
            <w:lang w:eastAsia="zh-CN"/>
          </w:rPr>
          <w:delText>.</w:delText>
        </w:r>
      </w:del>
    </w:p>
    <w:p w14:paraId="121BCA1E" w14:textId="77777777" w:rsidR="00B81816" w:rsidRDefault="00785A2C">
      <w:pPr>
        <w:rPr>
          <w:lang w:eastAsia="ko-KR"/>
        </w:rPr>
      </w:pPr>
      <w:ins w:id="14"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3"/>
    <w:bookmarkEnd w:id="4"/>
    <w:bookmarkEnd w:id="5"/>
    <w:bookmarkEnd w:id="6"/>
    <w:bookmarkEnd w:id="7"/>
    <w:bookmarkEnd w:id="8"/>
    <w:bookmarkEnd w:id="9"/>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15" w:name="_Toc185597583"/>
      <w:bookmarkStart w:id="16" w:name="_Toc177728749"/>
      <w:r>
        <w:rPr>
          <w:lang w:eastAsia="ko-KR"/>
        </w:rPr>
        <w:t>6.2H.1</w:t>
      </w:r>
      <w:r>
        <w:rPr>
          <w:lang w:eastAsia="ko-KR"/>
        </w:rPr>
        <w:tab/>
        <w:t>General</w:t>
      </w:r>
      <w:bookmarkEnd w:id="15"/>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17" w:author="Ericsson_UUser_December" w:date="2024-12-27T10:11:00Z"/>
          <w:lang w:eastAsia="ko-KR"/>
        </w:rPr>
      </w:pPr>
      <w:del w:id="18"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19" w:name="_Toc185597593"/>
      <w:r>
        <w:rPr>
          <w:lang w:eastAsia="ko-KR"/>
        </w:rPr>
        <w:t>6.2H.2.3.1</w:t>
      </w:r>
      <w:r>
        <w:rPr>
          <w:lang w:eastAsia="ko-KR"/>
        </w:rPr>
        <w:tab/>
        <w:t xml:space="preserve">Training Procedure for Vertical Federated Learning when NWDAF </w:t>
      </w:r>
      <w:ins w:id="20" w:author="Ericsson_UUser_December" w:date="2024-12-27T12:24:00Z">
        <w:r>
          <w:rPr>
            <w:lang w:eastAsia="ko-KR"/>
          </w:rPr>
          <w:t xml:space="preserve">or trusted AF </w:t>
        </w:r>
      </w:ins>
      <w:r>
        <w:rPr>
          <w:lang w:eastAsia="ko-KR"/>
        </w:rPr>
        <w:t>is acting as VFL server</w:t>
      </w:r>
      <w:bookmarkEnd w:id="19"/>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21" w:author="Ericsson_UUser_December" w:date="2024-12-27T12:24:00Z"/>
          <w:rFonts w:eastAsiaTheme="minorEastAsia"/>
          <w:i/>
          <w:iCs/>
        </w:rPr>
      </w:pPr>
      <w:del w:id="22"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3pt" o:ole="">
              <v:imagedata r:id="rId16" o:title=""/>
            </v:shape>
            <o:OLEObject Type="Embed" ProgID="Visio.Drawing.15" ShapeID="_x0000_i1025" DrawAspect="Content" ObjectID="_1800700879" r:id="rId17"/>
          </w:object>
        </w:r>
      </w:del>
    </w:p>
    <w:p w14:paraId="4C841C7B" w14:textId="53735474" w:rsidR="00B81816" w:rsidRDefault="00B81816">
      <w:pPr>
        <w:pStyle w:val="TH"/>
        <w:rPr>
          <w:ins w:id="23" w:author="vivo-R1" w:date="2025-01-22T10:44:00Z"/>
          <w:rFonts w:eastAsiaTheme="minorEastAsia"/>
          <w:i/>
          <w:iCs/>
        </w:rPr>
      </w:pPr>
    </w:p>
    <w:p w14:paraId="4A138357" w14:textId="62B27EE4" w:rsidR="00B81816" w:rsidRDefault="00FD1847">
      <w:pPr>
        <w:pStyle w:val="TH"/>
        <w:rPr>
          <w:rFonts w:eastAsiaTheme="minorEastAsia"/>
          <w:b w:val="0"/>
          <w:bCs/>
          <w:lang w:eastAsia="ko-KR"/>
        </w:rPr>
      </w:pPr>
      <w:ins w:id="24" w:author="Interdigital Inc." w:date="2025-02-10T13:42:00Z" w16du:dateUtc="2025-02-10T18:42:00Z">
        <w:r w:rsidRPr="00C535D9">
          <w:rPr>
            <w:highlight w:val="yellow"/>
          </w:rPr>
          <w:object w:dxaOrig="14206" w:dyaOrig="16922" w14:anchorId="6C5C1325">
            <v:shape id="_x0000_i1039" type="#_x0000_t75" style="width:481.5pt;height:573.75pt" o:ole="">
              <v:imagedata r:id="rId18" o:title=""/>
            </v:shape>
            <o:OLEObject Type="Embed" ProgID="Visio.Drawing.15" ShapeID="_x0000_i1039" DrawAspect="Content" ObjectID="_1800700880" r:id="rId19"/>
          </w:object>
        </w:r>
      </w:ins>
      <w:ins w:id="25" w:author="vivo-R1" w:date="2025-01-22T10:44:00Z">
        <w:del w:id="26" w:author="Interdigital Inc." w:date="2025-02-10T13:42:00Z" w16du:dateUtc="2025-02-10T18:42:00Z">
          <w:r w:rsidR="007B1ED9" w:rsidDel="00FD1847">
            <w:rPr>
              <w:rFonts w:eastAsiaTheme="minorEastAsia"/>
              <w:i/>
              <w:iCs/>
            </w:rPr>
            <w:object w:dxaOrig="14922" w:dyaOrig="17563" w14:anchorId="10A6CB07">
              <v:shape id="_x0000_i1037" type="#_x0000_t75" style="width:522pt;height:615pt" o:ole="">
                <v:imagedata r:id="rId20" o:title=""/>
              </v:shape>
              <o:OLEObject Type="Embed" ProgID="Visio.Drawing.15" ShapeID="_x0000_i1037" DrawAspect="Content" ObjectID="_1800700881" r:id="rId21"/>
            </w:object>
          </w:r>
        </w:del>
      </w:ins>
    </w:p>
    <w:p w14:paraId="0200113A" w14:textId="77777777" w:rsidR="00B81816" w:rsidRDefault="00785A2C">
      <w:pPr>
        <w:pStyle w:val="TF"/>
        <w:rPr>
          <w:lang w:eastAsia="ko-KR"/>
        </w:rPr>
      </w:pPr>
      <w:r>
        <w:rPr>
          <w:lang w:eastAsia="ko-KR"/>
        </w:rPr>
        <w:t xml:space="preserve">Figure 6.2H.2.3.1-1: Training procedure for Vertical Federated Learning when NWDAF </w:t>
      </w:r>
      <w:ins w:id="27" w:author="Ericsson_UUser_December" w:date="2024-12-27T12:25:00Z">
        <w:r>
          <w:rPr>
            <w:lang w:eastAsia="ko-KR"/>
          </w:rPr>
          <w:t xml:space="preserve">or trusted AF </w:t>
        </w:r>
      </w:ins>
      <w:r>
        <w:rPr>
          <w:lang w:eastAsia="ko-KR"/>
        </w:rPr>
        <w:t>is acting as VFL server</w:t>
      </w:r>
    </w:p>
    <w:p w14:paraId="57A1990A" w14:textId="3D407FC2" w:rsidR="00B81816" w:rsidDel="00B513AC" w:rsidRDefault="00785A2C">
      <w:pPr>
        <w:pStyle w:val="EditorsNote"/>
        <w:rPr>
          <w:del w:id="28" w:author="Interdigital Inc." w:date="2025-02-10T13:43:00Z" w16du:dateUtc="2025-02-10T18:43:00Z"/>
          <w:lang w:eastAsia="ko-KR"/>
        </w:rPr>
      </w:pPr>
      <w:del w:id="29" w:author="Interdigital Inc." w:date="2025-02-10T13:43:00Z" w16du:dateUtc="2025-02-10T18:43:00Z">
        <w:r w:rsidRPr="00C535D9" w:rsidDel="00B513AC">
          <w:rPr>
            <w:highlight w:val="yellow"/>
            <w:lang w:eastAsia="ko-KR"/>
          </w:rPr>
          <w:delText>Editor's note:</w:delText>
        </w:r>
        <w:r w:rsidRPr="00C535D9" w:rsidDel="00B513AC">
          <w:rPr>
            <w:highlight w:val="yellow"/>
            <w:lang w:eastAsia="ko-KR"/>
          </w:rPr>
          <w:tab/>
          <w:delText>How the NEF assists the VFL training process as well as whether the service operations going via NEF is using the existing or new service operation are FFS.</w:delText>
        </w:r>
      </w:del>
    </w:p>
    <w:p w14:paraId="6D78EC99" w14:textId="77777777" w:rsidR="00B81816" w:rsidRDefault="00785A2C">
      <w:pPr>
        <w:pStyle w:val="EditorsNote"/>
        <w:rPr>
          <w:lang w:eastAsia="ko-KR"/>
        </w:rPr>
      </w:pPr>
      <w:r>
        <w:rPr>
          <w:lang w:eastAsia="ko-KR"/>
        </w:rPr>
        <w:lastRenderedPageBreak/>
        <w:t>Editor's note:</w:t>
      </w:r>
      <w:r>
        <w:rPr>
          <w:lang w:eastAsia="ko-KR"/>
        </w:rPr>
        <w:tab/>
      </w:r>
      <w:del w:id="30" w:author="Ericsson_UUser_December" w:date="2024-12-27T12:27:00Z">
        <w:r>
          <w:rPr>
            <w:lang w:eastAsia="ko-KR"/>
          </w:rPr>
          <w:delText>The details of the services in the procedure and w</w:delText>
        </w:r>
      </w:del>
      <w:ins w:id="31" w:author="Ericsson_UUser_December" w:date="2024-12-27T12:27:00Z">
        <w:r>
          <w:rPr>
            <w:lang w:eastAsia="ko-KR"/>
          </w:rPr>
          <w:t>W</w:t>
        </w:r>
      </w:ins>
      <w:r>
        <w:rPr>
          <w:lang w:eastAsia="ko-KR"/>
        </w:rPr>
        <w:t xml:space="preserve">hether VFL Training Start Flag is needed </w:t>
      </w:r>
      <w:del w:id="32" w:author="Ericsson_UUser_December" w:date="2024-12-27T12:27:00Z">
        <w:r>
          <w:rPr>
            <w:lang w:eastAsia="ko-KR"/>
          </w:rPr>
          <w:delText xml:space="preserve">are </w:delText>
        </w:r>
      </w:del>
      <w:ins w:id="33"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34" w:author="Ericsson_UUser_December" w:date="2024-12-27T12:27:00Z"/>
          <w:lang w:eastAsia="ko-KR"/>
        </w:rPr>
      </w:pPr>
      <w:del w:id="35"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36" w:author="Ericsson_UUser_December" w:date="2024-12-27T12:27:00Z"/>
          <w:lang w:eastAsia="ko-KR"/>
        </w:rPr>
      </w:pPr>
      <w:del w:id="37"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38" w:author="Ericsson_UUser_December" w:date="2024-12-27T12:27:00Z"/>
          <w:lang w:eastAsia="ko-KR"/>
        </w:rPr>
      </w:pPr>
      <w:del w:id="39"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40" w:author="Ericsson_UUser_December" w:date="2024-12-27T12:27:00Z"/>
          <w:lang w:eastAsia="ko-KR"/>
        </w:rPr>
      </w:pPr>
      <w:del w:id="41"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Pr="00223219" w:rsidRDefault="00223219">
      <w:pPr>
        <w:pStyle w:val="ListParagraph"/>
        <w:numPr>
          <w:ilvl w:val="0"/>
          <w:numId w:val="1"/>
        </w:numPr>
        <w:ind w:firstLineChars="0"/>
        <w:rPr>
          <w:ins w:id="42" w:author="vivo-R1" w:date="2025-01-22T11:05:00Z"/>
          <w:rFonts w:eastAsiaTheme="minorEastAsia"/>
          <w:lang w:eastAsia="ko-KR"/>
        </w:rPr>
      </w:pPr>
      <w:ins w:id="43"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44" w:author="vivo-R1" w:date="2025-01-22T11:05:00Z">
        <w:r w:rsidR="00785A2C" w:rsidRPr="00223219">
          <w:rPr>
            <w:rFonts w:eastAsiaTheme="minorEastAsia"/>
            <w:lang w:eastAsia="ko-KR"/>
          </w:rPr>
          <w:t>:</w:t>
        </w:r>
      </w:ins>
    </w:p>
    <w:p w14:paraId="3CDD1A7A" w14:textId="1D864A8B" w:rsidR="00B81816" w:rsidRPr="00223219" w:rsidRDefault="00785A2C" w:rsidP="00223219">
      <w:pPr>
        <w:pStyle w:val="B1"/>
        <w:numPr>
          <w:ilvl w:val="0"/>
          <w:numId w:val="3"/>
        </w:numPr>
        <w:rPr>
          <w:ins w:id="45" w:author="Ericsson_UUser_December" w:date="2024-12-27T12:27:00Z"/>
          <w:lang w:eastAsia="ko-KR"/>
        </w:rPr>
      </w:pPr>
      <w:ins w:id="46" w:author="vivo-R1" w:date="2025-01-22T11:11:00Z">
        <w:r w:rsidRPr="00223219">
          <w:rPr>
            <w:lang w:eastAsia="ko-KR"/>
          </w:rPr>
          <w:t>T</w:t>
        </w:r>
      </w:ins>
      <w:ins w:id="47" w:author="vivo-R1" w:date="2025-01-22T11:10:00Z">
        <w:r w:rsidRPr="00223219">
          <w:rPr>
            <w:lang w:eastAsia="ko-KR"/>
          </w:rPr>
          <w:t xml:space="preserve">riggered by </w:t>
        </w:r>
      </w:ins>
      <w:ins w:id="48" w:author="vivo-R1" w:date="2025-01-22T11:51:00Z">
        <w:r w:rsidRPr="00223219">
          <w:rPr>
            <w:lang w:eastAsia="ko-KR"/>
          </w:rPr>
          <w:t>M</w:t>
        </w:r>
      </w:ins>
      <w:ins w:id="49" w:author="vivo-R1" w:date="2025-01-22T11:52:00Z">
        <w:r w:rsidRPr="00223219">
          <w:rPr>
            <w:lang w:eastAsia="ko-KR"/>
          </w:rPr>
          <w:t xml:space="preserve">L </w:t>
        </w:r>
      </w:ins>
      <w:ins w:id="50" w:author="vivo-R1" w:date="2025-01-22T11:11:00Z">
        <w:r w:rsidRPr="00223219">
          <w:rPr>
            <w:lang w:eastAsia="ko-KR"/>
          </w:rPr>
          <w:t>model retrieving:</w:t>
        </w:r>
      </w:ins>
    </w:p>
    <w:p w14:paraId="55246FC0" w14:textId="77777777" w:rsidR="00223219" w:rsidRPr="00223219" w:rsidRDefault="00223219" w:rsidP="00223219">
      <w:pPr>
        <w:pStyle w:val="B2"/>
        <w:rPr>
          <w:ins w:id="51" w:author="Ericsson User" w:date="2025-01-27T08:33:00Z"/>
        </w:rPr>
      </w:pPr>
      <w:ins w:id="52" w:author="Ericsson User" w:date="2025-01-27T08:33:00Z">
        <w:r w:rsidRPr="00223219">
          <w:rPr>
            <w:lang w:eastAsia="ko-KR"/>
          </w:rPr>
          <w:t>Step 0a - If the first NWDAF only containing AnLF that wants to perform inference and does not have a model, it discovers an NWDAF containing MTLF from NRF and sends a subscription request for a model to the NWDAF containing MTLF using Nnwdaf_MLModelProvision_Subscribe</w:t>
        </w:r>
        <w:r w:rsidRPr="00223219">
          <w:t>.</w:t>
        </w:r>
      </w:ins>
    </w:p>
    <w:p w14:paraId="71E00757" w14:textId="77777777" w:rsidR="00223219" w:rsidRPr="00223219" w:rsidRDefault="00223219" w:rsidP="00223219">
      <w:pPr>
        <w:pStyle w:val="B2"/>
        <w:rPr>
          <w:ins w:id="53" w:author="Ericsson User" w:date="2025-01-27T08:33:00Z"/>
        </w:rPr>
      </w:pPr>
      <w:ins w:id="54" w:author="Ericsson User" w:date="2025-01-27T08:33:00Z">
        <w:r w:rsidRPr="00223219">
          <w:rPr>
            <w:lang w:eastAsia="ko-KR"/>
          </w:rPr>
          <w:t>Step 0b. If the discovered NWDAF containing MTLF does not have a model and realizes it cannot be VFL server but wants an AF to act as VFL server, the NWDAF containing MTLF discovers an AF as VFL server according to 6.2H.2.1, and may send a request  to the VFL server AF using Naf_VFLTraining_Subscribe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p>
    <w:p w14:paraId="3A8698B4" w14:textId="77777777" w:rsidR="00223219" w:rsidRPr="00223219" w:rsidRDefault="00223219" w:rsidP="00223219">
      <w:pPr>
        <w:pStyle w:val="NO"/>
        <w:rPr>
          <w:ins w:id="55" w:author="Ericsson User" w:date="2025-01-27T08:33:00Z"/>
        </w:rPr>
      </w:pPr>
      <w:ins w:id="56" w:author="Ericsson User" w:date="2025-01-27T08:33:00Z">
        <w:r w:rsidRPr="00223219">
          <w:tab/>
          <w:t xml:space="preserve">NOTE 1: The AF may have registered in NRF for the </w:t>
        </w:r>
        <w:proofErr w:type="gramStart"/>
        <w:r w:rsidRPr="00223219">
          <w:t>particular Analytics ID</w:t>
        </w:r>
        <w:proofErr w:type="gramEnd"/>
        <w:r w:rsidRPr="00223219">
          <w:t xml:space="preserve"> that it can perform Inference for it. In this case no training will be performed</w:t>
        </w:r>
      </w:ins>
    </w:p>
    <w:p w14:paraId="589D1438" w14:textId="4724D951" w:rsidR="00223219" w:rsidRPr="00490CAE" w:rsidRDefault="00223219" w:rsidP="00223219">
      <w:pPr>
        <w:pStyle w:val="B2"/>
        <w:rPr>
          <w:ins w:id="57" w:author="Ericsson User" w:date="2025-01-27T08:33:00Z"/>
          <w:lang w:eastAsia="ko-KR"/>
        </w:rPr>
      </w:pPr>
      <w:ins w:id="58" w:author="Ericsson User" w:date="2025-01-27T08:33:00Z">
        <w:r w:rsidRPr="00490CAE">
          <w:rPr>
            <w:lang w:eastAsia="ko-KR"/>
          </w:rPr>
          <w:t xml:space="preserve">Step 0c. If the </w:t>
        </w:r>
        <w:r w:rsidRPr="00223219">
          <w:rPr>
            <w:lang w:eastAsia="ko-KR"/>
          </w:rPr>
          <w:t xml:space="preserve">discovered NWDAF containing MTLF does not have a </w:t>
        </w:r>
      </w:ins>
      <w:ins w:id="59" w:author="Ericsson User" w:date="2025-01-27T08:38:00Z">
        <w:r w:rsidR="00A35954" w:rsidRPr="00223219">
          <w:rPr>
            <w:lang w:eastAsia="ko-KR"/>
          </w:rPr>
          <w:t>model,</w:t>
        </w:r>
      </w:ins>
      <w:ins w:id="60" w:author="Ericsson User" w:date="2025-01-27T08:33:00Z">
        <w:r w:rsidRPr="00490CAE">
          <w:rPr>
            <w:lang w:eastAsia="ko-KR"/>
          </w:rPr>
          <w:t xml:space="preserve"> but it can be VFL server, the VFL server starts VFL Training according to step 2.</w:t>
        </w:r>
      </w:ins>
    </w:p>
    <w:p w14:paraId="13739015" w14:textId="5CA2EE4B" w:rsidR="00223219" w:rsidRPr="00223219" w:rsidRDefault="00223219" w:rsidP="00223219">
      <w:pPr>
        <w:pStyle w:val="B2"/>
        <w:ind w:left="568" w:firstLine="0"/>
        <w:rPr>
          <w:ins w:id="61" w:author="Ericsson User" w:date="2025-01-27T08:33:00Z"/>
          <w:lang w:eastAsia="ko-KR"/>
        </w:rPr>
      </w:pPr>
      <w:ins w:id="62" w:author="Ericsson User" w:date="2025-01-27T08:33:00Z">
        <w:r w:rsidRPr="00223219">
          <w:rPr>
            <w:lang w:eastAsia="ko-KR"/>
          </w:rPr>
          <w:t xml:space="preserve">If decision to start VFL training is triggered on ML </w:t>
        </w:r>
        <w:r w:rsidRPr="00223219">
          <w:rPr>
            <w:rFonts w:hint="eastAsia"/>
            <w:lang w:eastAsia="ko-KR"/>
          </w:rPr>
          <w:t>model</w:t>
        </w:r>
        <w:r w:rsidRPr="00223219">
          <w:rPr>
            <w:lang w:eastAsia="ko-KR"/>
          </w:rPr>
          <w:t xml:space="preserve">request 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ins>
      <w:ins w:id="63" w:author="Ericsson User" w:date="2025-01-27T08:35:00Z">
        <w:r>
          <w:rPr>
            <w:lang w:eastAsia="ko-KR"/>
          </w:rPr>
          <w:t>s</w:t>
        </w:r>
      </w:ins>
      <w:ins w:id="64" w:author="Ericsson User" w:date="2025-01-27T08:33:00Z">
        <w:r w:rsidRPr="00223219">
          <w:rPr>
            <w:rFonts w:hint="eastAsia"/>
            <w:lang w:eastAsia="ko-KR"/>
          </w:rPr>
          <w:t>erver</w:t>
        </w:r>
        <w:r w:rsidRPr="00223219">
          <w:rPr>
            <w:lang w:eastAsia="ko-KR"/>
          </w:rPr>
          <w:t xml:space="preserve"> sends in the service subscription response that no ML model will be available to download and optionally an indication that no training</w:t>
        </w:r>
      </w:ins>
      <w:ins w:id="65" w:author="Ericsson User" w:date="2025-01-27T08:35:00Z">
        <w:r>
          <w:rPr>
            <w:lang w:eastAsia="ko-KR"/>
          </w:rPr>
          <w:t xml:space="preserve"> </w:t>
        </w:r>
      </w:ins>
      <w:ins w:id="66" w:author="Ericsson User" w:date="2025-01-27T08:33:00Z">
        <w:r w:rsidRPr="00223219">
          <w:rPr>
            <w:lang w:eastAsia="ko-KR"/>
          </w:rPr>
          <w:t>will be provided as described in</w:t>
        </w:r>
      </w:ins>
      <w:ins w:id="67" w:author="Ericsson User" w:date="2025-01-27T08:35:00Z">
        <w:r>
          <w:rPr>
            <w:lang w:eastAsia="ko-KR"/>
          </w:rPr>
          <w:t xml:space="preserve"> e</w:t>
        </w:r>
      </w:ins>
      <w:ins w:id="68" w:author="Ericsson User" w:date="2025-01-27T08:33:00Z">
        <w:r w:rsidRPr="00223219">
          <w:rPr>
            <w:lang w:eastAsia="ko-KR"/>
          </w:rPr>
          <w:t xml:space="preserve">.g. because the VFL server has already registered in NRF that it can perform inference. When VFL training is done, the </w:t>
        </w:r>
        <w:r w:rsidRPr="00223219">
          <w:rPr>
            <w:rFonts w:hint="eastAsia"/>
            <w:lang w:eastAsia="ko-KR"/>
          </w:rPr>
          <w:t>first</w:t>
        </w:r>
        <w:r w:rsidRPr="00223219">
          <w:rPr>
            <w:lang w:eastAsia="ko-KR"/>
          </w:rPr>
          <w:t xml:space="preserve"> NWDAF </w:t>
        </w:r>
        <w:r w:rsidRPr="00223219">
          <w:rPr>
            <w:rFonts w:hint="eastAsia"/>
            <w:lang w:eastAsia="ko-KR"/>
          </w:rPr>
          <w:t>only</w:t>
        </w:r>
        <w:r w:rsidRPr="00223219">
          <w:rPr>
            <w:lang w:eastAsia="ko-KR"/>
          </w:rPr>
          <w:t xml:space="preserve"> </w:t>
        </w:r>
        <w:r w:rsidRPr="00223219">
          <w:rPr>
            <w:rFonts w:hint="eastAsia"/>
            <w:lang w:eastAsia="ko-KR"/>
          </w:rPr>
          <w:t>containing</w:t>
        </w:r>
        <w:r w:rsidRPr="00223219">
          <w:rPr>
            <w:lang w:eastAsia="ko-KR"/>
          </w:rPr>
          <w:t xml:space="preserve"> A</w:t>
        </w:r>
        <w:r w:rsidRPr="00223219">
          <w:rPr>
            <w:rFonts w:hint="eastAsia"/>
            <w:lang w:eastAsia="ko-KR"/>
          </w:rPr>
          <w:t>nLF</w:t>
        </w:r>
        <w:r w:rsidRPr="00223219">
          <w:rPr>
            <w:lang w:eastAsia="ko-KR"/>
          </w:rPr>
          <w:t xml:space="preserve"> will be needing to perform VFL Inference using the requested Analytics ID to retrieve an VFL Inference output from the VFL Server (AF or NWDAF).</w:t>
        </w:r>
      </w:ins>
    </w:p>
    <w:p w14:paraId="1D7FA45E" w14:textId="5F72C716" w:rsidR="00B81816" w:rsidRPr="00223219" w:rsidRDefault="00785A2C" w:rsidP="00A35954">
      <w:pPr>
        <w:pStyle w:val="B1"/>
        <w:numPr>
          <w:ilvl w:val="0"/>
          <w:numId w:val="3"/>
        </w:numPr>
        <w:rPr>
          <w:ins w:id="69" w:author="vivo-R1" w:date="2025-01-22T11:10:00Z"/>
          <w:rFonts w:eastAsiaTheme="minorEastAsia"/>
          <w:lang w:eastAsia="ko-KR"/>
        </w:rPr>
      </w:pPr>
      <w:ins w:id="70" w:author="vivo-R1" w:date="2025-01-22T11:11:00Z">
        <w:r w:rsidRPr="00A35954">
          <w:rPr>
            <w:lang w:eastAsia="ko-KR"/>
          </w:rPr>
          <w:t xml:space="preserve">Triggered by </w:t>
        </w:r>
      </w:ins>
      <w:ins w:id="71" w:author="vivo-R1" w:date="2025-01-22T11:12:00Z">
        <w:r w:rsidRPr="00A35954">
          <w:rPr>
            <w:lang w:eastAsia="ko-KR"/>
          </w:rPr>
          <w:t xml:space="preserve">analytics </w:t>
        </w:r>
      </w:ins>
      <w:ins w:id="72" w:author="vivo-R1" w:date="2025-01-22T11:11:00Z">
        <w:r w:rsidRPr="00A35954">
          <w:rPr>
            <w:lang w:eastAsia="ko-KR"/>
          </w:rPr>
          <w:t>retrieving:</w:t>
        </w:r>
      </w:ins>
    </w:p>
    <w:p w14:paraId="44D17A19" w14:textId="77777777" w:rsidR="00B81816" w:rsidRPr="00223219" w:rsidRDefault="00785A2C" w:rsidP="001A2B95">
      <w:pPr>
        <w:pStyle w:val="B2"/>
        <w:rPr>
          <w:ins w:id="73" w:author="Ericsson_UUser" w:date="2025-01-22T12:03:00Z"/>
        </w:rPr>
      </w:pPr>
      <w:ins w:id="74" w:author="vivo-R1" w:date="2025-01-22T11:10:00Z">
        <w:r w:rsidRPr="00223219">
          <w:t>Step 0d.</w:t>
        </w:r>
      </w:ins>
      <w:ins w:id="75" w:author="vivo-R1" w:date="2025-01-22T11:12:00Z">
        <w:r w:rsidRPr="00223219">
          <w:t xml:space="preserve"> </w:t>
        </w:r>
      </w:ins>
      <w:ins w:id="76" w:author="vivo-R1" w:date="2025-01-22T11:15:00Z">
        <w:r w:rsidRPr="00223219">
          <w:t xml:space="preserve">NF </w:t>
        </w:r>
      </w:ins>
      <w:ins w:id="77" w:author="vivo-R1" w:date="2025-01-22T11:13:00Z">
        <w:r w:rsidRPr="00223219">
          <w:t xml:space="preserve">consumer </w:t>
        </w:r>
      </w:ins>
      <w:ins w:id="78" w:author="vivo-R1" w:date="2025-01-22T11:19:00Z">
        <w:r w:rsidRPr="00223219">
          <w:rPr>
            <w:rFonts w:hint="eastAsia"/>
          </w:rPr>
          <w:t>needs</w:t>
        </w:r>
        <w:r w:rsidRPr="00223219">
          <w:t xml:space="preserve"> </w:t>
        </w:r>
      </w:ins>
      <w:ins w:id="79" w:author="vivo-R1" w:date="2025-01-22T11:22:00Z">
        <w:r w:rsidRPr="00223219">
          <w:rPr>
            <w:rFonts w:hint="eastAsia"/>
          </w:rPr>
          <w:t>analytics</w:t>
        </w:r>
        <w:r w:rsidRPr="00223219">
          <w:t xml:space="preserve"> </w:t>
        </w:r>
      </w:ins>
      <w:ins w:id="80" w:author="vivo-R1" w:date="2025-01-22T11:19:00Z">
        <w:r w:rsidRPr="00223219">
          <w:rPr>
            <w:rFonts w:hint="eastAsia"/>
          </w:rPr>
          <w:t>output</w:t>
        </w:r>
      </w:ins>
      <w:ins w:id="81" w:author="vivo-R1" w:date="2025-01-22T11:22:00Z">
        <w:r w:rsidRPr="00223219">
          <w:t xml:space="preserve"> </w:t>
        </w:r>
        <w:r w:rsidRPr="00223219">
          <w:rPr>
            <w:rFonts w:hint="eastAsia"/>
          </w:rPr>
          <w:t>for</w:t>
        </w:r>
        <w:r w:rsidRPr="00223219">
          <w:t xml:space="preserve"> </w:t>
        </w:r>
        <w:r w:rsidRPr="00223219">
          <w:rPr>
            <w:rFonts w:hint="eastAsia"/>
          </w:rPr>
          <w:t>a</w:t>
        </w:r>
        <w:r w:rsidRPr="00223219">
          <w:t xml:space="preserve"> </w:t>
        </w:r>
        <w:r w:rsidRPr="00223219">
          <w:rPr>
            <w:rFonts w:hint="eastAsia"/>
          </w:rPr>
          <w:t>specific</w:t>
        </w:r>
        <w:r w:rsidRPr="00223219">
          <w:t xml:space="preserve"> </w:t>
        </w:r>
        <w:r w:rsidRPr="00223219">
          <w:rPr>
            <w:rFonts w:hint="eastAsia"/>
          </w:rPr>
          <w:t>analytics</w:t>
        </w:r>
        <w:r w:rsidRPr="00223219">
          <w:t xml:space="preserve"> ID</w:t>
        </w:r>
      </w:ins>
      <w:ins w:id="82" w:author="vivo-R1" w:date="2025-01-22T11:25:00Z">
        <w:r w:rsidRPr="00223219">
          <w:t>,</w:t>
        </w:r>
      </w:ins>
      <w:ins w:id="83" w:author="vivo-R1" w:date="2025-01-22T11:37:00Z">
        <w:r w:rsidRPr="00223219">
          <w:t xml:space="preserve"> it discovers an NWDAF from NRF </w:t>
        </w:r>
      </w:ins>
      <w:ins w:id="84" w:author="vivo-R1" w:date="2025-01-22T11:38:00Z">
        <w:r w:rsidRPr="00223219">
          <w:t>to provide the analytics ID</w:t>
        </w:r>
      </w:ins>
      <w:ins w:id="85" w:author="vivo-R1" w:date="2025-01-22T11:39:00Z">
        <w:r w:rsidRPr="00223219">
          <w:t>.</w:t>
        </w:r>
      </w:ins>
      <w:ins w:id="86" w:author="vivo-R1" w:date="2025-01-22T11:25:00Z">
        <w:r w:rsidRPr="00223219">
          <w:t xml:space="preserve"> </w:t>
        </w:r>
      </w:ins>
      <w:ins w:id="87" w:author="vivo-R1" w:date="2025-01-22T11:39:00Z">
        <w:r w:rsidRPr="00223219">
          <w:t>I</w:t>
        </w:r>
      </w:ins>
      <w:ins w:id="88" w:author="vivo-R1" w:date="2025-01-22T11:21:00Z">
        <w:r w:rsidRPr="00223219">
          <w:rPr>
            <w:rFonts w:hint="eastAsia"/>
          </w:rPr>
          <w:t>f</w:t>
        </w:r>
        <w:r w:rsidRPr="00223219">
          <w:t xml:space="preserve"> </w:t>
        </w:r>
        <w:r w:rsidRPr="00223219">
          <w:rPr>
            <w:rFonts w:hint="eastAsia"/>
          </w:rPr>
          <w:t>the</w:t>
        </w:r>
        <w:r w:rsidRPr="00223219">
          <w:t xml:space="preserve"> </w:t>
        </w:r>
      </w:ins>
      <w:ins w:id="89" w:author="vivo-R1" w:date="2025-01-22T11:38:00Z">
        <w:r w:rsidRPr="00223219">
          <w:t>discov</w:t>
        </w:r>
      </w:ins>
      <w:ins w:id="90" w:author="vivo-R1" w:date="2025-01-22T11:39:00Z">
        <w:r w:rsidRPr="00223219">
          <w:t xml:space="preserve">ered NWDAF </w:t>
        </w:r>
      </w:ins>
      <w:ins w:id="91" w:author="vivo-R1" w:date="2025-01-22T11:21:00Z">
        <w:r w:rsidRPr="00223219">
          <w:rPr>
            <w:rFonts w:hint="eastAsia"/>
          </w:rPr>
          <w:t>is</w:t>
        </w:r>
        <w:r w:rsidRPr="00223219">
          <w:t xml:space="preserve"> </w:t>
        </w:r>
        <w:r w:rsidRPr="00223219">
          <w:rPr>
            <w:rFonts w:hint="eastAsia"/>
          </w:rPr>
          <w:t>a</w:t>
        </w:r>
        <w:r w:rsidRPr="00223219">
          <w:t xml:space="preserve"> VFL </w:t>
        </w:r>
        <w:r w:rsidRPr="00223219">
          <w:rPr>
            <w:rFonts w:hint="eastAsia"/>
          </w:rPr>
          <w:t>server</w:t>
        </w:r>
        <w:r w:rsidRPr="00223219">
          <w:t xml:space="preserve"> </w:t>
        </w:r>
        <w:r w:rsidRPr="00223219">
          <w:rPr>
            <w:rFonts w:hint="eastAsia"/>
          </w:rPr>
          <w:t>which</w:t>
        </w:r>
        <w:r w:rsidRPr="00223219">
          <w:t xml:space="preserve"> </w:t>
        </w:r>
        <w:r w:rsidRPr="00223219">
          <w:rPr>
            <w:rFonts w:hint="eastAsia"/>
          </w:rPr>
          <w:t>supports</w:t>
        </w:r>
        <w:r w:rsidRPr="00223219">
          <w:t xml:space="preserve"> </w:t>
        </w:r>
      </w:ins>
      <w:ins w:id="92" w:author="vivo-R1" w:date="2025-01-22T11:22:00Z">
        <w:r w:rsidRPr="00223219">
          <w:rPr>
            <w:rFonts w:hint="eastAsia"/>
          </w:rPr>
          <w:t>the</w:t>
        </w:r>
        <w:r w:rsidRPr="00223219">
          <w:t xml:space="preserve"> </w:t>
        </w:r>
        <w:r w:rsidRPr="00223219">
          <w:rPr>
            <w:rFonts w:hint="eastAsia"/>
          </w:rPr>
          <w:t>analytics</w:t>
        </w:r>
        <w:r w:rsidRPr="00223219">
          <w:t xml:space="preserve"> ID</w:t>
        </w:r>
      </w:ins>
      <w:ins w:id="93" w:author="vivo-R1" w:date="2025-01-22T11:23:00Z">
        <w:r w:rsidRPr="00223219">
          <w:rPr>
            <w:rFonts w:hint="eastAsia"/>
          </w:rPr>
          <w:t>,</w:t>
        </w:r>
      </w:ins>
      <w:ins w:id="94" w:author="vivo-R1" w:date="2025-01-22T11:26:00Z">
        <w:r w:rsidRPr="00223219">
          <w:t xml:space="preserve"> then</w:t>
        </w:r>
      </w:ins>
      <w:ins w:id="95" w:author="vivo-R1" w:date="2025-01-22T11:23:00Z">
        <w:r w:rsidRPr="00223219">
          <w:t xml:space="preserve"> t</w:t>
        </w:r>
      </w:ins>
      <w:ins w:id="96" w:author="vivo-R1" w:date="2025-01-22T11:24:00Z">
        <w:r w:rsidRPr="00223219">
          <w:t>o generate the analytics output via VFL inference</w:t>
        </w:r>
      </w:ins>
      <w:ins w:id="97" w:author="vivo-R1" w:date="2025-01-22T11:51:00Z">
        <w:r w:rsidRPr="00223219">
          <w:t xml:space="preserve"> as defined in 6.2H.2.4</w:t>
        </w:r>
      </w:ins>
      <w:ins w:id="98" w:author="vivo-R1" w:date="2025-01-22T11:24:00Z">
        <w:r w:rsidRPr="00223219">
          <w:t xml:space="preserve">, the VFL server may trigger VFL training if no </w:t>
        </w:r>
      </w:ins>
      <w:ins w:id="99" w:author="vivo-R1" w:date="2025-01-22T11:25:00Z">
        <w:r w:rsidRPr="00223219">
          <w:t xml:space="preserve">correponsing VFL training has been performed. </w:t>
        </w:r>
      </w:ins>
    </w:p>
    <w:p w14:paraId="093FE351" w14:textId="77777777" w:rsidR="00A35954" w:rsidRDefault="00062C4E" w:rsidP="00A35954">
      <w:pPr>
        <w:ind w:left="568" w:hanging="1"/>
        <w:rPr>
          <w:ins w:id="100" w:author="Ericsson User" w:date="2025-01-27T08:37:00Z"/>
          <w:rFonts w:eastAsiaTheme="minorEastAsia"/>
          <w:color w:val="FF0000"/>
        </w:rPr>
      </w:pPr>
      <w:ins w:id="101" w:author="Ericsson_UUser" w:date="2025-01-22T12:03:00Z">
        <w:r w:rsidRPr="00223219">
          <w:t xml:space="preserve">Editor’s Note: The trigger </w:t>
        </w:r>
      </w:ins>
      <w:ins w:id="102" w:author="Ericsson_UUser" w:date="2025-01-22T12:04:00Z">
        <w:r w:rsidRPr="00223219">
          <w:t xml:space="preserve">by analytics request </w:t>
        </w:r>
      </w:ins>
      <w:ins w:id="103" w:author="Ericsson_UUser" w:date="2025-01-22T12:05:00Z">
        <w:r w:rsidRPr="00223219">
          <w:t>is always possible, why this needs to be mentioned explicitly in step 0d is FFS</w:t>
        </w:r>
      </w:ins>
      <w:ins w:id="104" w:author="Ericsson User" w:date="2025-01-27T08:37:00Z">
        <w:r w:rsidR="00A35954">
          <w:t>.</w:t>
        </w:r>
      </w:ins>
    </w:p>
    <w:p w14:paraId="3E079BD8" w14:textId="145E85CE" w:rsidR="00A35954" w:rsidRPr="00490CAE" w:rsidRDefault="00A35954" w:rsidP="00A35954">
      <w:pPr>
        <w:ind w:left="568" w:hanging="1"/>
        <w:rPr>
          <w:ins w:id="105" w:author="Ericsson User" w:date="2025-01-27T08:37:00Z"/>
          <w:rFonts w:eastAsiaTheme="minorEastAsia"/>
        </w:rPr>
      </w:pPr>
      <w:ins w:id="106" w:author="Ericsson User" w:date="2025-01-27T08:37:00Z">
        <w:r w:rsidRPr="00490CAE">
          <w:rPr>
            <w:rFonts w:eastAsiaTheme="minorEastAsia"/>
            <w:lang w:eastAsia="ko-KR"/>
          </w:rPr>
          <w:t xml:space="preserve">NOTE 2: </w:t>
        </w:r>
        <w:r w:rsidRPr="00490CAE">
          <w:rPr>
            <w:rFonts w:eastAsiaTheme="minorEastAsia"/>
          </w:rPr>
          <w:t>In the case when AF is server the clients can only be NWDAFs.</w:t>
        </w:r>
      </w:ins>
    </w:p>
    <w:p w14:paraId="44F285A9" w14:textId="77777777" w:rsidR="00A35954" w:rsidRPr="00490CAE" w:rsidRDefault="00A35954" w:rsidP="00A35954">
      <w:pPr>
        <w:ind w:left="1134" w:hanging="567"/>
        <w:rPr>
          <w:ins w:id="107" w:author="Ericsson User" w:date="2025-01-27T08:37:00Z"/>
          <w:lang w:eastAsia="ko-KR"/>
        </w:rPr>
      </w:pPr>
      <w:ins w:id="108" w:author="Ericsson User" w:date="2025-01-27T08:37:00Z">
        <w:r w:rsidRPr="00490CAE">
          <w:rPr>
            <w:rFonts w:eastAsiaTheme="minorEastAsia"/>
            <w:lang w:eastAsia="ko-KR"/>
          </w:rPr>
          <w:t>NOTE 3: VFL server can also decide to initiate VFL training based on operator policy or internal configuration.</w:t>
        </w:r>
      </w:ins>
    </w:p>
    <w:p w14:paraId="064339CE" w14:textId="74D3D1CE" w:rsidR="00B81816" w:rsidRPr="00223219" w:rsidRDefault="00785A2C">
      <w:pPr>
        <w:pStyle w:val="EditorsNote"/>
        <w:rPr>
          <w:del w:id="109" w:author="vivo-R1" w:date="2025-01-22T11:53:00Z"/>
          <w:lang w:eastAsia="ko-KR"/>
        </w:rPr>
      </w:pPr>
      <w:bookmarkStart w:id="110" w:name="_Hlk188438343"/>
      <w:ins w:id="111" w:author="Thomas Belling (Nokia)" w:date="2025-01-22T01:55:00Z">
        <w:r w:rsidRPr="00223219">
          <w:rPr>
            <w:lang w:eastAsia="ko-KR"/>
          </w:rPr>
          <w:t>Editor's note:</w:t>
        </w:r>
        <w:r w:rsidRPr="00223219">
          <w:rPr>
            <w:lang w:eastAsia="ko-KR"/>
          </w:rPr>
          <w:tab/>
          <w:t xml:space="preserve">Possible </w:t>
        </w:r>
      </w:ins>
      <w:ins w:id="112" w:author="Ericsson_UUser" w:date="2025-01-22T12:04:00Z">
        <w:r w:rsidR="00062C4E" w:rsidRPr="00223219">
          <w:rPr>
            <w:lang w:eastAsia="ko-KR"/>
          </w:rPr>
          <w:t xml:space="preserve">details on </w:t>
        </w:r>
      </w:ins>
      <w:ins w:id="113" w:author="Thomas Belling (Nokia)" w:date="2025-01-22T01:55:00Z">
        <w:r w:rsidRPr="00223219">
          <w:rPr>
            <w:lang w:eastAsia="ko-KR"/>
          </w:rPr>
          <w:t xml:space="preserve">procedures to trigger an AF as VFL server </w:t>
        </w:r>
      </w:ins>
      <w:ins w:id="114" w:author="Thomas Belling (Nokia)" w:date="2025-01-22T02:04:00Z">
        <w:r w:rsidRPr="00223219">
          <w:rPr>
            <w:lang w:eastAsia="ko-KR"/>
          </w:rPr>
          <w:t>to perform model training</w:t>
        </w:r>
      </w:ins>
      <w:ins w:id="115" w:author="Thomas Belling (Nokia)" w:date="2025-01-22T01:55:00Z">
        <w:r w:rsidRPr="00223219">
          <w:rPr>
            <w:lang w:eastAsia="ko-KR"/>
          </w:rPr>
          <w:t>.are FFS.</w:t>
        </w:r>
      </w:ins>
    </w:p>
    <w:bookmarkEnd w:id="110"/>
    <w:p w14:paraId="5C0D35ED" w14:textId="6004B714" w:rsidR="00B81816" w:rsidRPr="00223219" w:rsidDel="00B513AC" w:rsidRDefault="00785A2C">
      <w:pPr>
        <w:pStyle w:val="EditorsNote"/>
        <w:rPr>
          <w:ins w:id="116" w:author="Huawei SA2#166" w:date="2025-01-22T14:40:00Z"/>
          <w:del w:id="117" w:author="Interdigital Inc." w:date="2025-02-10T13:43:00Z" w16du:dateUtc="2025-02-10T18:43:00Z"/>
          <w:lang w:eastAsia="zh-CN"/>
        </w:rPr>
      </w:pPr>
      <w:ins w:id="118" w:author="Huawei SA2#166" w:date="2025-01-22T14:40:00Z">
        <w:del w:id="119" w:author="Interdigital Inc." w:date="2025-02-10T13:43:00Z" w16du:dateUtc="2025-02-10T18:43:00Z">
          <w:r w:rsidRPr="00745E0A" w:rsidDel="00B513AC">
            <w:rPr>
              <w:highlight w:val="yellow"/>
              <w:lang w:eastAsia="zh-CN"/>
            </w:rPr>
            <w:delText>Editor's note:</w:delText>
          </w:r>
          <w:r w:rsidRPr="00745E0A" w:rsidDel="00B513AC">
            <w:rPr>
              <w:highlight w:val="yellow"/>
              <w:lang w:eastAsia="zh-CN"/>
            </w:rPr>
            <w:tab/>
          </w:r>
        </w:del>
      </w:ins>
      <w:ins w:id="120" w:author="Huawei SA2#166" w:date="2025-01-22T15:11:00Z">
        <w:del w:id="121" w:author="Interdigital Inc." w:date="2025-02-10T13:43:00Z" w16du:dateUtc="2025-02-10T18:43:00Z">
          <w:r w:rsidRPr="00745E0A" w:rsidDel="00B513AC">
            <w:rPr>
              <w:highlight w:val="yellow"/>
              <w:lang w:eastAsia="zh-CN"/>
            </w:rPr>
            <w:delText>How to select the MTLF as VFL client when the AF is VFL Server</w:delText>
          </w:r>
        </w:del>
      </w:ins>
      <w:ins w:id="122" w:author="Huawei SA2#166" w:date="2025-01-22T15:12:00Z">
        <w:del w:id="123" w:author="Interdigital Inc." w:date="2025-02-10T13:43:00Z" w16du:dateUtc="2025-02-10T18:43:00Z">
          <w:r w:rsidRPr="00745E0A" w:rsidDel="00B513AC">
            <w:rPr>
              <w:highlight w:val="yellow"/>
              <w:lang w:eastAsia="zh-CN"/>
            </w:rPr>
            <w:delText xml:space="preserve"> is FFS</w:delText>
          </w:r>
        </w:del>
      </w:ins>
      <w:ins w:id="124" w:author="Huawei SA2#166" w:date="2025-01-22T14:40:00Z">
        <w:del w:id="125" w:author="Interdigital Inc." w:date="2025-02-10T13:43:00Z" w16du:dateUtc="2025-02-10T18:43:00Z">
          <w:r w:rsidRPr="00745E0A" w:rsidDel="00B513AC">
            <w:rPr>
              <w:highlight w:val="yellow"/>
              <w:lang w:eastAsia="zh-CN"/>
            </w:rPr>
            <w:delText>.</w:delText>
          </w:r>
        </w:del>
      </w:ins>
    </w:p>
    <w:p w14:paraId="01DAB7BE" w14:textId="77777777" w:rsidR="00B81816" w:rsidRPr="00223219" w:rsidRDefault="00785A2C">
      <w:pPr>
        <w:pStyle w:val="B1"/>
        <w:rPr>
          <w:lang w:eastAsia="ko-KR"/>
        </w:rPr>
      </w:pPr>
      <w:r w:rsidRPr="00223219">
        <w:rPr>
          <w:lang w:eastAsia="ko-KR"/>
        </w:rPr>
        <w:t>1.</w:t>
      </w:r>
      <w:r w:rsidRPr="00223219">
        <w:rPr>
          <w:lang w:eastAsia="ko-KR"/>
        </w:rPr>
        <w:tab/>
        <w:t xml:space="preserve">The NWDAF acting as VFL server determines the VFL clients that participate in VFL procedure in the VFL </w:t>
      </w:r>
      <w:proofErr w:type="gramStart"/>
      <w:r w:rsidRPr="00223219">
        <w:rPr>
          <w:lang w:eastAsia="ko-KR"/>
        </w:rPr>
        <w:t>clients</w:t>
      </w:r>
      <w:proofErr w:type="gramEnd"/>
      <w:r w:rsidRPr="00223219">
        <w:rPr>
          <w:lang w:eastAsia="ko-KR"/>
        </w:rPr>
        <w:t xml:space="preserve"> discovery and preparation phase as described in the clause 6.2H.2.1 and clause 6.2H.2.2.</w:t>
      </w:r>
    </w:p>
    <w:p w14:paraId="3EC7A40E" w14:textId="77777777" w:rsidR="00B81816" w:rsidRPr="00223219" w:rsidRDefault="00785A2C">
      <w:pPr>
        <w:pStyle w:val="NO"/>
        <w:rPr>
          <w:del w:id="126" w:author="Ericsson_UUser_December" w:date="2024-12-27T13:10:00Z"/>
          <w:lang w:eastAsia="ko-KR"/>
        </w:rPr>
      </w:pPr>
      <w:del w:id="127" w:author="Ericsson_UUser_December" w:date="2024-12-27T13:10:00Z">
        <w:r w:rsidRPr="00223219">
          <w:rPr>
            <w:lang w:eastAsia="ko-KR"/>
          </w:rPr>
          <w:delText>NOTE 1:</w:delText>
        </w:r>
        <w:r w:rsidRPr="00223219">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7CA5C0CA" w:rsidR="00B81816" w:rsidRPr="00223219" w:rsidRDefault="00785A2C">
      <w:pPr>
        <w:pStyle w:val="B1"/>
        <w:rPr>
          <w:lang w:eastAsia="ko-KR"/>
        </w:rPr>
      </w:pPr>
      <w:r w:rsidRPr="00223219">
        <w:rPr>
          <w:lang w:eastAsia="ko-KR"/>
        </w:rPr>
        <w:lastRenderedPageBreak/>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128" w:author="Thomas Belling (Nokia)" w:date="2025-01-21T00:34:00Z">
        <w:r w:rsidRPr="00223219">
          <w:rPr>
            <w:lang w:eastAsia="ko-KR"/>
          </w:rPr>
          <w:t xml:space="preserve"> and theVFL training iteration number set to 1, and a </w:t>
        </w:r>
        <w:r w:rsidRPr="00223219">
          <w:t>Notification Correlation ID.</w:t>
        </w:r>
      </w:ins>
      <w:r w:rsidRPr="00223219">
        <w:rPr>
          <w:lang w:eastAsia="ko-KR"/>
        </w:rPr>
        <w:t>, Optionally, the VFL Server includes</w:t>
      </w:r>
      <w:ins w:id="129" w:author="Huawei SA2#166" w:date="2025-01-22T15:14:00Z">
        <w:r w:rsidRPr="00223219">
          <w:rPr>
            <w:lang w:eastAsia="ko-KR"/>
          </w:rPr>
          <w:t xml:space="preserve"> and </w:t>
        </w:r>
      </w:ins>
      <w:del w:id="130" w:author="Ericsson User" w:date="2025-01-27T09:25:00Z">
        <w:r w:rsidRPr="00223219" w:rsidDel="00151D2C">
          <w:rPr>
            <w:lang w:eastAsia="ko-KR"/>
          </w:rPr>
          <w:delText xml:space="preserve"> </w:delText>
        </w:r>
      </w:del>
      <w:ins w:id="131"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132" w:author="Ericsson_UUser_December" w:date="2024-12-27T13:10:00Z"/>
          <w:lang w:eastAsia="ko-KR"/>
        </w:rPr>
      </w:pPr>
      <w:del w:id="133"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134" w:author="Thomas Belling (Nokia)" w:date="2025-01-21T00:36:00Z">
        <w:r w:rsidRPr="00223219">
          <w:rPr>
            <w:lang w:eastAsia="ko-KR"/>
          </w:rPr>
          <w:delText>the VFL correlation ID</w:delText>
        </w:r>
      </w:del>
      <w:ins w:id="135" w:author="Ericsson User" w:date="2025-01-27T08:39:00Z">
        <w:r w:rsidR="00A35954">
          <w:rPr>
            <w:lang w:eastAsia="ko-KR"/>
          </w:rPr>
          <w:t xml:space="preserve"> </w:t>
        </w:r>
      </w:ins>
      <w:ins w:id="136"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For each selected untrusted AF VFL clients, the VFL server sends a Nnef_VFLTraining_AFClient_Subscribe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Default="00785A2C">
      <w:pPr>
        <w:pStyle w:val="NO"/>
        <w:rPr>
          <w:ins w:id="137" w:author="Interdigital Inc." w:date="2025-02-10T13:44:00Z" w16du:dateUtc="2025-02-10T18:44:00Z"/>
          <w:rFonts w:eastAsiaTheme="minorEastAsia"/>
          <w:lang w:eastAsia="ko-KR"/>
        </w:rPr>
      </w:pPr>
      <w:del w:id="138"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51C1D1C1" w14:textId="48263F18" w:rsidR="00EA26B2" w:rsidRPr="00EA26B2" w:rsidRDefault="00EA26B2">
      <w:pPr>
        <w:pStyle w:val="NO"/>
        <w:rPr>
          <w:rFonts w:eastAsiaTheme="minorEastAsia" w:hint="eastAsia"/>
          <w:lang w:eastAsia="ko-KR"/>
        </w:rPr>
      </w:pPr>
      <w:ins w:id="139" w:author="Interdigital Inc." w:date="2025-02-10T13:44:00Z">
        <w:r w:rsidRPr="00EA26B2">
          <w:rPr>
            <w:rFonts w:eastAsiaTheme="minorEastAsia"/>
            <w:highlight w:val="yellow"/>
            <w:lang w:eastAsia="ko-KR"/>
          </w:rPr>
          <w:t>NOTE 4:</w:t>
        </w:r>
        <w:r w:rsidRPr="00EA26B2">
          <w:rPr>
            <w:rFonts w:eastAsiaTheme="minorEastAsia"/>
            <w:highlight w:val="yellow"/>
            <w:lang w:eastAsia="ko-KR"/>
          </w:rPr>
          <w:tab/>
          <w:t>In this release, it is assumed that each VFL client is configured with local ML model for a supported feature ID for each interoperability information of an Analytic ID.</w:t>
        </w:r>
      </w:ins>
    </w:p>
    <w:p w14:paraId="3D949FE7" w14:textId="77777777" w:rsidR="00B81816" w:rsidRPr="00223219" w:rsidRDefault="00785A2C">
      <w:pPr>
        <w:pStyle w:val="EditorsNote"/>
        <w:rPr>
          <w:del w:id="140" w:author="Ericsson_UUser_December" w:date="2024-12-27T13:44:00Z"/>
          <w:lang w:eastAsia="ko-KR"/>
        </w:rPr>
      </w:pPr>
      <w:del w:id="141"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142" w:author="Ericsson_UUser_December" w:date="2024-12-27T13:13:00Z"/>
          <w:lang w:eastAsia="ko-KR"/>
        </w:rPr>
      </w:pPr>
      <w:del w:id="143"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497B6CD9" w:rsidR="00B81816" w:rsidRPr="00223219" w:rsidRDefault="00785A2C">
      <w:pPr>
        <w:pStyle w:val="NO"/>
        <w:rPr>
          <w:lang w:eastAsia="ko-KR"/>
        </w:rPr>
      </w:pPr>
      <w:r w:rsidRPr="00223219">
        <w:rPr>
          <w:lang w:eastAsia="ko-KR"/>
        </w:rPr>
        <w:t>NOTE </w:t>
      </w:r>
      <w:del w:id="144" w:author="Ericsson_UUser_December" w:date="2025-01-14T08:55:00Z">
        <w:r w:rsidRPr="00223219">
          <w:rPr>
            <w:lang w:eastAsia="ko-KR"/>
          </w:rPr>
          <w:delText>3</w:delText>
        </w:r>
      </w:del>
      <w:ins w:id="145" w:author="Ericsson_UUser_December" w:date="2025-01-14T08:55:00Z">
        <w:del w:id="146" w:author="Interdigital Inc." w:date="2025-02-10T13:46:00Z" w16du:dateUtc="2025-02-10T18:46:00Z">
          <w:r w:rsidRPr="00223219" w:rsidDel="00526E8A">
            <w:rPr>
              <w:lang w:eastAsia="ko-KR"/>
            </w:rPr>
            <w:delText>4</w:delText>
          </w:r>
        </w:del>
      </w:ins>
      <w:ins w:id="147" w:author="Interdigital Inc." w:date="2025-02-10T13:46:00Z" w16du:dateUtc="2025-02-10T18:46:00Z">
        <w:r w:rsidR="00526E8A">
          <w:rPr>
            <w:rFonts w:eastAsiaTheme="minorEastAsia" w:hint="eastAsia"/>
            <w:lang w:eastAsia="ko-KR"/>
          </w:rPr>
          <w:t>5</w:t>
        </w:r>
      </w:ins>
      <w:r w:rsidRPr="00223219">
        <w:rPr>
          <w:lang w:eastAsia="ko-KR"/>
        </w:rPr>
        <w:t>:</w:t>
      </w:r>
      <w:r w:rsidRPr="00223219">
        <w:rPr>
          <w:lang w:eastAsia="ko-KR"/>
        </w:rPr>
        <w:tab/>
        <w:t>The intermediate model training information and intermediate training result are constructed in per sample granularity.</w:t>
      </w:r>
    </w:p>
    <w:p w14:paraId="710CE139" w14:textId="77777777" w:rsidR="00526E8A" w:rsidRPr="00526E8A" w:rsidRDefault="00526E8A" w:rsidP="00526E8A">
      <w:pPr>
        <w:pStyle w:val="EditorsNote"/>
        <w:rPr>
          <w:ins w:id="148" w:author="Interdigital Inc." w:date="2025-02-10T13:46:00Z"/>
          <w:highlight w:val="yellow"/>
          <w:lang w:eastAsia="ko-KR"/>
        </w:rPr>
      </w:pPr>
      <w:ins w:id="149" w:author="Interdigital Inc." w:date="2025-02-10T13:46:00Z">
        <w:r w:rsidRPr="00526E8A">
          <w:rPr>
            <w:highlight w:val="yellow"/>
            <w:lang w:eastAsia="ko-KR"/>
          </w:rPr>
          <w:t>NOTE 6:</w:t>
        </w:r>
        <w:r w:rsidRPr="00526E8A">
          <w:rPr>
            <w:highlight w:val="yellow"/>
            <w:lang w:eastAsia="ko-KR"/>
          </w:rPr>
          <w:tab/>
          <w:t>It is implementation specific when to report client’s intermediate model training result once it is reported within the maximum response time received in step 2.</w:t>
        </w:r>
      </w:ins>
    </w:p>
    <w:p w14:paraId="162940F2" w14:textId="77777777" w:rsidR="00526E8A" w:rsidRPr="00526E8A" w:rsidRDefault="00526E8A" w:rsidP="00526E8A">
      <w:pPr>
        <w:pStyle w:val="EditorsNote"/>
        <w:rPr>
          <w:ins w:id="150" w:author="Interdigital Inc." w:date="2025-02-10T13:46:00Z"/>
          <w:lang w:eastAsia="ko-KR"/>
        </w:rPr>
      </w:pPr>
      <w:ins w:id="151" w:author="Interdigital Inc." w:date="2025-02-10T13:46:00Z">
        <w:r w:rsidRPr="00526E8A">
          <w:rPr>
            <w:highlight w:val="yellow"/>
            <w:lang w:eastAsia="ko-KR"/>
          </w:rPr>
          <w:t>NOTE 7: In this release, it is assumed that intermediate model training result is shared between VFL server and VFL client.</w:t>
        </w:r>
      </w:ins>
    </w:p>
    <w:p w14:paraId="4944495C" w14:textId="3D18BAF9" w:rsidR="00B81816" w:rsidRPr="00526E8A" w:rsidDel="00526E8A" w:rsidRDefault="00785A2C">
      <w:pPr>
        <w:pStyle w:val="EditorsNote"/>
        <w:rPr>
          <w:del w:id="152" w:author="Interdigital Inc." w:date="2025-02-10T13:46:00Z" w16du:dateUtc="2025-02-10T18:46:00Z"/>
          <w:highlight w:val="yellow"/>
          <w:lang w:eastAsia="ko-KR"/>
        </w:rPr>
      </w:pPr>
      <w:del w:id="153" w:author="Interdigital Inc." w:date="2025-02-10T13:46:00Z" w16du:dateUtc="2025-02-10T18:46:00Z">
        <w:r w:rsidRPr="00526E8A" w:rsidDel="00526E8A">
          <w:rPr>
            <w:highlight w:val="yellow"/>
            <w:lang w:eastAsia="ko-KR"/>
          </w:rPr>
          <w:delText>Editor's note:</w:delText>
        </w:r>
        <w:r w:rsidRPr="00526E8A" w:rsidDel="00526E8A">
          <w:rPr>
            <w:highlight w:val="yellow"/>
            <w:lang w:eastAsia="ko-KR"/>
          </w:rPr>
          <w:tab/>
          <w:delText>It is FFS and may depend on the service design: When the clients report the client intermediate training result, it also includes the corresponding VFL correlation ID.</w:delText>
        </w:r>
      </w:del>
    </w:p>
    <w:p w14:paraId="5BBF2F61" w14:textId="1B038423" w:rsidR="00B81816" w:rsidRPr="00223219" w:rsidDel="00526E8A" w:rsidRDefault="00785A2C">
      <w:pPr>
        <w:pStyle w:val="EditorsNote"/>
        <w:rPr>
          <w:del w:id="154" w:author="Interdigital Inc." w:date="2025-02-10T13:46:00Z" w16du:dateUtc="2025-02-10T18:46:00Z"/>
          <w:lang w:eastAsia="ko-KR"/>
        </w:rPr>
      </w:pPr>
      <w:del w:id="155" w:author="Interdigital Inc." w:date="2025-02-10T13:46:00Z" w16du:dateUtc="2025-02-10T18:46:00Z">
        <w:r w:rsidRPr="00526E8A" w:rsidDel="00526E8A">
          <w:rPr>
            <w:highlight w:val="yellow"/>
            <w:lang w:eastAsia="ko-KR"/>
          </w:rPr>
          <w:delText>Editor's note:</w:delText>
        </w:r>
        <w:r w:rsidRPr="00526E8A" w:rsidDel="00526E8A">
          <w:rPr>
            <w:highlight w:val="yellow"/>
            <w:lang w:eastAsia="ko-KR"/>
          </w:rPr>
          <w:tab/>
          <w:delText>Whether and how to exchange intermediate training result among VFL Clients is FFS.</w:delText>
        </w:r>
      </w:del>
    </w:p>
    <w:p w14:paraId="508977BA" w14:textId="77777777" w:rsidR="00B81816" w:rsidRPr="00223219" w:rsidRDefault="00785A2C">
      <w:pPr>
        <w:pStyle w:val="B1"/>
        <w:rPr>
          <w:ins w:id="156"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157" w:author="Ericsson_UUser_December" w:date="2024-12-27T13:14:00Z">
        <w:r w:rsidRPr="00223219">
          <w:rPr>
            <w:lang w:eastAsia="ko-KR"/>
          </w:rPr>
          <w:t xml:space="preserve"> </w:t>
        </w:r>
      </w:ins>
      <w:ins w:id="158"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159" w:author="Ericsson_UUser_December" w:date="2024-12-27T13:14:00Z">
        <w:r w:rsidRPr="00223219">
          <w:rPr>
            <w:lang w:eastAsia="ko-KR"/>
          </w:rPr>
          <w:t xml:space="preserve">A client may indicate in message </w:t>
        </w:r>
      </w:ins>
      <w:ins w:id="160" w:author="Ericsson_UUser_December" w:date="2025-01-10T15:17:00Z">
        <w:r w:rsidRPr="00223219">
          <w:rPr>
            <w:lang w:eastAsia="ko-KR"/>
          </w:rPr>
          <w:t>for a request to</w:t>
        </w:r>
      </w:ins>
      <w:ins w:id="161" w:author="Ericsson_UUser_December" w:date="2024-12-27T13:14:00Z">
        <w:r w:rsidRPr="00223219">
          <w:rPr>
            <w:lang w:eastAsia="ko-KR"/>
          </w:rPr>
          <w:t xml:space="preserve"> leave the </w:t>
        </w:r>
      </w:ins>
      <w:ins w:id="162" w:author="Huawei SA2#166" w:date="2025-01-22T15:17:00Z">
        <w:r w:rsidRPr="00223219">
          <w:rPr>
            <w:lang w:eastAsia="ko-KR"/>
          </w:rPr>
          <w:t>V</w:t>
        </w:r>
      </w:ins>
      <w:ins w:id="163" w:author="Ericsson_UUser_December" w:date="2024-12-27T13:14:00Z">
        <w:r w:rsidRPr="00223219">
          <w:rPr>
            <w:lang w:eastAsia="ko-KR"/>
          </w:rPr>
          <w:t>FL.</w:t>
        </w:r>
      </w:ins>
    </w:p>
    <w:p w14:paraId="44C2EC18" w14:textId="1B8FD411" w:rsidR="00B81816" w:rsidRPr="00223219" w:rsidRDefault="00785A2C">
      <w:pPr>
        <w:pStyle w:val="NO"/>
        <w:rPr>
          <w:lang w:eastAsia="ko-KR"/>
        </w:rPr>
      </w:pPr>
      <w:ins w:id="164" w:author="Ericsson_UUser_December" w:date="2024-12-27T13:14:00Z">
        <w:r w:rsidRPr="00223219">
          <w:rPr>
            <w:lang w:eastAsia="ko-KR"/>
          </w:rPr>
          <w:t>NOTE</w:t>
        </w:r>
        <w:r w:rsidRPr="00223219">
          <w:t> </w:t>
        </w:r>
      </w:ins>
      <w:ins w:id="165" w:author="Ericsson_UUser_December" w:date="2025-01-14T08:55:00Z">
        <w:del w:id="166" w:author="Interdigital Inc." w:date="2025-02-10T13:46:00Z" w16du:dateUtc="2025-02-10T18:46:00Z">
          <w:r w:rsidRPr="00223219" w:rsidDel="00526E8A">
            <w:rPr>
              <w:lang w:eastAsia="ko-KR"/>
            </w:rPr>
            <w:delText>5</w:delText>
          </w:r>
        </w:del>
      </w:ins>
      <w:ins w:id="167" w:author="Interdigital Inc." w:date="2025-02-10T13:46:00Z" w16du:dateUtc="2025-02-10T18:46:00Z">
        <w:r w:rsidR="00526E8A">
          <w:rPr>
            <w:rFonts w:eastAsiaTheme="minorEastAsia" w:hint="eastAsia"/>
            <w:lang w:eastAsia="ko-KR"/>
          </w:rPr>
          <w:t>6</w:t>
        </w:r>
      </w:ins>
      <w:ins w:id="168"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w:t>
        </w:r>
        <w:del w:id="169" w:author="Interdigital Inc." w:date="2025-02-10T13:46:00Z" w16du:dateUtc="2025-02-10T18:46:00Z">
          <w:r w:rsidRPr="00223219" w:rsidDel="00526E8A">
            <w:rPr>
              <w:lang w:eastAsia="ko-KR"/>
            </w:rPr>
            <w:delText xml:space="preserve"> </w:delText>
          </w:r>
          <w:r w:rsidRPr="00526E8A" w:rsidDel="00526E8A">
            <w:rPr>
              <w:highlight w:val="yellow"/>
              <w:lang w:eastAsia="ko-KR"/>
            </w:rPr>
            <w:delText>for this client</w:delText>
          </w:r>
        </w:del>
        <w:r w:rsidRPr="00223219">
          <w:rPr>
            <w:lang w:eastAsia="ko-KR"/>
          </w:rPr>
          <w: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lastRenderedPageBreak/>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170"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171"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172"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173" w:author="Ericsson_UUser_December" w:date="2024-12-27T13:15:00Z"/>
          <w:lang w:eastAsia="ko-KR"/>
        </w:rPr>
      </w:pPr>
      <w:del w:id="174"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77777777" w:rsidR="00B81816" w:rsidRPr="00223219" w:rsidRDefault="00785A2C">
      <w:pPr>
        <w:pStyle w:val="B1"/>
        <w:rPr>
          <w:lang w:eastAsia="ko-KR"/>
        </w:rPr>
      </w:pPr>
      <w:r w:rsidRPr="00223219">
        <w:rPr>
          <w:lang w:eastAsia="ko-KR"/>
        </w:rPr>
        <w:t>7.</w:t>
      </w:r>
      <w:r w:rsidRPr="00223219">
        <w:rPr>
          <w:lang w:eastAsia="ko-KR"/>
        </w:rPr>
        <w:tab/>
        <w:t xml:space="preserve">[Optional] </w:t>
      </w:r>
      <w:proofErr w:type="gramStart"/>
      <w:r w:rsidRPr="00223219">
        <w:rPr>
          <w:lang w:eastAsia="ko-KR"/>
        </w:rPr>
        <w:t>The</w:t>
      </w:r>
      <w:proofErr w:type="gramEnd"/>
      <w:del w:id="175"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176"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08F1B4DF" w:rsidR="00B81816" w:rsidRPr="00223219" w:rsidRDefault="00785A2C">
      <w:pPr>
        <w:pStyle w:val="B2"/>
        <w:rPr>
          <w:ins w:id="177" w:author="Ericsson_UUser_December" w:date="2024-12-27T13:19:00Z"/>
          <w:lang w:eastAsia="ko-KR"/>
        </w:rPr>
      </w:pPr>
      <w:r w:rsidRPr="00223219">
        <w:rPr>
          <w:lang w:eastAsia="ko-KR"/>
        </w:rPr>
        <w:tab/>
      </w:r>
      <w:ins w:id="178" w:author="Ericsson_UUser" w:date="2025-01-21T11:26:00Z">
        <w:r w:rsidRPr="00223219">
          <w:rPr>
            <w:lang w:eastAsia="ko-KR"/>
          </w:rPr>
          <w:t xml:space="preserve">Step 7b </w:t>
        </w:r>
        <w:del w:id="179"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180" w:author="Ericsson_UUser_December" w:date="2024-12-27T13:18:00Z">
        <w:r w:rsidRPr="00223219">
          <w:rPr>
            <w:lang w:eastAsia="ko-KR"/>
          </w:rPr>
          <w:delText xml:space="preserve">sends </w:delText>
        </w:r>
      </w:del>
      <w:ins w:id="181" w:author="Ericsson_UUser_December" w:date="2024-12-27T13:18:00Z">
        <w:r w:rsidRPr="00223219">
          <w:rPr>
            <w:lang w:eastAsia="ko-KR"/>
          </w:rPr>
          <w:t xml:space="preserve">notifies </w:t>
        </w:r>
      </w:ins>
      <w:bookmarkStart w:id="182" w:name="_Hlk188348678"/>
      <w:r w:rsidRPr="00223219">
        <w:rPr>
          <w:lang w:eastAsia="ko-KR"/>
        </w:rPr>
        <w:t>VFL status report to the consumer</w:t>
      </w:r>
      <w:bookmarkEnd w:id="182"/>
      <w:ins w:id="183" w:author="Ericsson_UUser_December" w:date="2024-12-27T13:19:00Z">
        <w:r w:rsidRPr="00223219">
          <w:rPr>
            <w:lang w:eastAsia="ko-KR"/>
          </w:rPr>
          <w:t>,</w:t>
        </w:r>
      </w:ins>
      <w:del w:id="184" w:author="Ericsson_UUser_December" w:date="2024-12-27T13:19:00Z">
        <w:r w:rsidRPr="00223219">
          <w:rPr>
            <w:lang w:eastAsia="ko-KR"/>
          </w:rPr>
          <w:delText>.</w:delText>
        </w:r>
      </w:del>
      <w:r w:rsidRPr="00223219">
        <w:rPr>
          <w:lang w:eastAsia="ko-KR"/>
        </w:rPr>
        <w:t xml:space="preserve"> </w:t>
      </w:r>
      <w:ins w:id="185" w:author="Ericsson_UUser_December" w:date="2024-12-27T13:18:00Z">
        <w:r w:rsidRPr="00223219">
          <w:rPr>
            <w:lang w:eastAsia="ko-KR"/>
          </w:rPr>
          <w:t xml:space="preserve">to update the metric value to the consumer periodically (e.g. a certain number of training rounds or </w:t>
        </w:r>
      </w:ins>
      <w:ins w:id="186" w:author="Thomas Belling (Nokia)" w:date="2025-01-22T02:12:00Z">
        <w:r w:rsidRPr="00223219">
          <w:rPr>
            <w:lang w:eastAsia="ko-KR"/>
          </w:rPr>
          <w:t>at</w:t>
        </w:r>
      </w:ins>
      <w:ins w:id="187" w:author="Thomas Belling (Nokia)" w:date="2025-01-22T02:11:00Z">
        <w:r w:rsidRPr="00223219">
          <w:rPr>
            <w:lang w:eastAsia="ko-KR"/>
          </w:rPr>
          <w:t xml:space="preserve"> </w:t>
        </w:r>
      </w:ins>
      <w:ins w:id="188" w:author="Thomas Belling (Nokia)" w:date="2025-01-22T02:12:00Z">
        <w:r w:rsidRPr="00223219">
          <w:rPr>
            <w:lang w:eastAsia="ko-KR"/>
          </w:rPr>
          <w:t>fixed periods</w:t>
        </w:r>
      </w:ins>
      <w:ins w:id="189" w:author="Ericsson_UUser_December" w:date="2024-12-27T13:18:00Z">
        <w:r w:rsidRPr="00223219">
          <w:rPr>
            <w:lang w:eastAsia="ko-KR"/>
          </w:rPr>
          <w:t>) or dynamically when some pre-determined status is achieved (e.g. the ML Model Accuracy threshold is achieved or training time expires)</w:t>
        </w:r>
      </w:ins>
      <w:del w:id="190" w:author="Ericsson_UUser_December" w:date="2024-12-27T13:18:00Z">
        <w:r w:rsidRPr="00223219">
          <w:rPr>
            <w:lang w:eastAsia="ko-KR"/>
          </w:rPr>
          <w:delText>The status report may include model metric (e.g. ML model accuracy)</w:delText>
        </w:r>
      </w:del>
      <w:r w:rsidRPr="00223219">
        <w:rPr>
          <w:lang w:eastAsia="ko-KR"/>
        </w:rPr>
        <w:t>.</w:t>
      </w:r>
    </w:p>
    <w:p w14:paraId="2129017F" w14:textId="77777777" w:rsidR="00B81816" w:rsidRPr="00223219" w:rsidRDefault="00785A2C">
      <w:pPr>
        <w:pStyle w:val="EditorsNote"/>
        <w:rPr>
          <w:del w:id="191" w:author="Ericsson_UUser_December" w:date="2024-12-27T13:20:00Z"/>
          <w:lang w:eastAsia="ko-KR"/>
        </w:rPr>
      </w:pPr>
      <w:del w:id="192"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77777777" w:rsidR="00B81816" w:rsidRPr="00223219" w:rsidRDefault="00785A2C">
      <w:pPr>
        <w:pStyle w:val="B2"/>
        <w:rPr>
          <w:lang w:eastAsia="ko-KR"/>
        </w:rPr>
      </w:pPr>
      <w:r w:rsidRPr="00223219">
        <w:rPr>
          <w:lang w:eastAsia="ko-KR"/>
        </w:rPr>
        <w:tab/>
        <w:t xml:space="preserve">The consumer decides whether the current model can fulfil the requirement, e.g. ML model metric is satisfactory for the consumer and determines to </w:t>
      </w:r>
      <w:del w:id="193" w:author="Ericsson_UUser_December" w:date="2024-12-27T13:22:00Z">
        <w:r w:rsidRPr="00223219">
          <w:rPr>
            <w:lang w:eastAsia="ko-KR"/>
          </w:rPr>
          <w:delText xml:space="preserve">stop </w:delText>
        </w:r>
      </w:del>
      <w:ins w:id="194" w:author="Ericsson_UUser_December" w:date="2024-12-27T13:22:00Z">
        <w:r w:rsidRPr="00223219">
          <w:rPr>
            <w:lang w:eastAsia="ko-KR"/>
          </w:rPr>
          <w:t xml:space="preserve">either unsibscribe </w:t>
        </w:r>
      </w:ins>
      <w:r w:rsidRPr="00223219">
        <w:rPr>
          <w:lang w:eastAsia="ko-KR"/>
        </w:rPr>
        <w:t>or continue the training process.</w:t>
      </w:r>
      <w:del w:id="195"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196"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607F6EE3" w14:textId="77777777" w:rsidR="00B81816" w:rsidRPr="00223219" w:rsidRDefault="00785A2C">
      <w:pPr>
        <w:pStyle w:val="B2"/>
        <w:ind w:firstLine="0"/>
        <w:rPr>
          <w:lang w:eastAsia="ko-KR"/>
        </w:rPr>
      </w:pPr>
      <w:ins w:id="197" w:author="Ericsson_UUser_December" w:date="2024-12-27T13:24:00Z">
        <w:r w:rsidRPr="00223219">
          <w:rPr>
            <w:lang w:eastAsia="ko-KR"/>
          </w:rPr>
          <w:t xml:space="preserve">The </w:t>
        </w:r>
      </w:ins>
      <w:ins w:id="198" w:author="Yuang(ZTE)" w:date="2025-01-22T16:55:00Z">
        <w:r w:rsidRPr="00223219">
          <w:rPr>
            <w:lang w:val="en-US" w:eastAsia="zh-CN"/>
          </w:rPr>
          <w:t>V</w:t>
        </w:r>
      </w:ins>
      <w:ins w:id="199"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00" w:author="Ericsson_UUser_December" w:date="2024-12-27T13:23:00Z"/>
          <w:lang w:eastAsia="ko-KR"/>
        </w:rPr>
      </w:pPr>
      <w:del w:id="201"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CA4D3F0" w:rsidR="00B81816" w:rsidRPr="00223219" w:rsidRDefault="00785A2C">
      <w:pPr>
        <w:pStyle w:val="B1"/>
        <w:rPr>
          <w:lang w:eastAsia="ko-KR"/>
        </w:rPr>
      </w:pPr>
      <w:r w:rsidRPr="00223219">
        <w:rPr>
          <w:lang w:eastAsia="ko-KR"/>
        </w:rPr>
        <w:t>8.</w:t>
      </w:r>
      <w:r w:rsidRPr="00223219">
        <w:rPr>
          <w:lang w:eastAsia="ko-KR"/>
        </w:rPr>
        <w:tab/>
        <w:t>The VFL server sends VFL training termination message to VFL Client if it decides to terminate the VFL training process</w:t>
      </w:r>
      <w:ins w:id="202" w:author="Interdigital Inc." w:date="2025-02-10T13:47:00Z" w16du:dateUtc="2025-02-10T18:47:00Z">
        <w:r w:rsidR="00917825">
          <w:rPr>
            <w:rFonts w:eastAsiaTheme="minorEastAsia" w:hint="eastAsia"/>
            <w:lang w:eastAsia="ko-KR"/>
          </w:rPr>
          <w:t xml:space="preserve"> </w:t>
        </w:r>
      </w:ins>
      <w:ins w:id="203" w:author="Interdigital Inc." w:date="2025-02-10T13:47:00Z">
        <w:r w:rsidR="00917825" w:rsidRPr="008B1240">
          <w:rPr>
            <w:highlight w:val="yellow"/>
            <w:lang w:eastAsia="ko-KR"/>
          </w:rPr>
          <w:t>with Cause value (e.g. successful training or training failure)</w:t>
        </w:r>
      </w:ins>
      <w:r w:rsidRPr="00223219">
        <w:rPr>
          <w:lang w:eastAsia="ko-KR"/>
        </w:rPr>
        <w:t xml:space="preserve">, the termination message contains VFL Correlation </w:t>
      </w:r>
      <w:proofErr w:type="gramStart"/>
      <w:r w:rsidRPr="00223219">
        <w:rPr>
          <w:lang w:eastAsia="ko-KR"/>
        </w:rPr>
        <w:t>ID</w:t>
      </w:r>
      <w:ins w:id="204" w:author="Huawei SA2#166" w:date="2025-01-22T15:18:00Z">
        <w:r w:rsidRPr="00223219">
          <w:rPr>
            <w:lang w:eastAsia="ko-KR"/>
          </w:rPr>
          <w:t xml:space="preserve">, </w:t>
        </w:r>
      </w:ins>
      <w:ins w:id="205" w:author="Jaewoo Kim (LGE)_r03" w:date="2025-01-21T13:42:00Z">
        <w:r w:rsidRPr="00223219">
          <w:rPr>
            <w:rFonts w:hint="eastAsia"/>
            <w:lang w:eastAsia="ko-KR"/>
          </w:rPr>
          <w:t>and</w:t>
        </w:r>
        <w:proofErr w:type="gramEnd"/>
        <w:r w:rsidRPr="00223219">
          <w:rPr>
            <w:rFonts w:hint="eastAsia"/>
            <w:lang w:eastAsia="ko-KR"/>
          </w:rPr>
          <w:t xml:space="preserve"> may contain the </w:t>
        </w:r>
        <w:r w:rsidRPr="00223219">
          <w:rPr>
            <w:lang w:eastAsia="ko-KR"/>
          </w:rPr>
          <w:t xml:space="preserve">intermediate </w:t>
        </w:r>
      </w:ins>
      <w:ins w:id="206" w:author="Yuang(ZTE)" w:date="2025-01-22T16:59:00Z">
        <w:r w:rsidRPr="00223219">
          <w:rPr>
            <w:lang w:val="en-US" w:eastAsia="zh-CN"/>
          </w:rPr>
          <w:t>model</w:t>
        </w:r>
        <w:r w:rsidRPr="00223219">
          <w:rPr>
            <w:rFonts w:hint="eastAsia"/>
            <w:lang w:val="en-US" w:eastAsia="zh-CN"/>
          </w:rPr>
          <w:t xml:space="preserve"> </w:t>
        </w:r>
      </w:ins>
      <w:ins w:id="207" w:author="Jaewoo Kim (LGE)_r03" w:date="2025-01-21T13:42:00Z">
        <w:r w:rsidRPr="00223219">
          <w:rPr>
            <w:lang w:eastAsia="ko-KR"/>
          </w:rPr>
          <w:t>training information to each of the VFL clients</w:t>
        </w:r>
      </w:ins>
      <w:ins w:id="208" w:author="Interdigital Inc." w:date="2025-02-10T13:48:00Z">
        <w:r w:rsidR="000001FD" w:rsidRPr="000001FD">
          <w:rPr>
            <w:lang w:eastAsia="ko-KR"/>
          </w:rPr>
          <w:t xml:space="preserve"> </w:t>
        </w:r>
        <w:r w:rsidR="000001FD" w:rsidRPr="000001FD">
          <w:rPr>
            <w:highlight w:val="yellow"/>
            <w:lang w:eastAsia="ko-KR"/>
          </w:rPr>
          <w:t>when it terminate after successful VFL training</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5560C63B" w:rsidR="00B81816" w:rsidRPr="00223219" w:rsidRDefault="00785A2C">
      <w:pPr>
        <w:pStyle w:val="B1"/>
        <w:rPr>
          <w:lang w:eastAsia="ko-KR"/>
        </w:rPr>
      </w:pPr>
      <w:r w:rsidRPr="00223219">
        <w:rPr>
          <w:lang w:eastAsia="ko-KR"/>
        </w:rPr>
        <w:lastRenderedPageBreak/>
        <w:t>9.</w:t>
      </w:r>
      <w:r w:rsidRPr="00223219">
        <w:rPr>
          <w:lang w:eastAsia="ko-KR"/>
        </w:rPr>
        <w:tab/>
      </w:r>
      <w:ins w:id="209" w:author="Interdigital Inc." w:date="2025-02-10T13:48:00Z">
        <w:r w:rsidR="008B5754" w:rsidRPr="008B5754">
          <w:rPr>
            <w:highlight w:val="yellow"/>
            <w:lang w:eastAsia="ko-KR"/>
          </w:rPr>
          <w:t>After successful VFL training, t</w:t>
        </w:r>
      </w:ins>
      <w:del w:id="210" w:author="Interdigital Inc." w:date="2025-02-10T13:48:00Z" w16du:dateUtc="2025-02-10T18:48:00Z">
        <w:r w:rsidRPr="008B5754" w:rsidDel="008B5754">
          <w:rPr>
            <w:highlight w:val="yellow"/>
            <w:lang w:eastAsia="ko-KR"/>
          </w:rPr>
          <w:delText>T</w:delText>
        </w:r>
      </w:del>
      <w:r w:rsidRPr="008B5754">
        <w:rPr>
          <w:highlight w:val="yellow"/>
          <w:lang w:eastAsia="ko-KR"/>
        </w:rPr>
        <w:t>he</w:t>
      </w:r>
      <w:r w:rsidRPr="00223219">
        <w:rPr>
          <w:lang w:eastAsia="ko-KR"/>
        </w:rPr>
        <w:t xml:space="preserv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11" w:author="Ericsson User" w:date="2025-01-27T08:32:00Z">
        <w:r w:rsidR="00223219">
          <w:rPr>
            <w:lang w:eastAsia="ko-KR"/>
          </w:rPr>
          <w:t xml:space="preserve"> </w:t>
        </w:r>
      </w:ins>
      <w:ins w:id="212"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5261FB08" w:rsidR="00B81816" w:rsidRPr="00223219" w:rsidRDefault="00785A2C">
      <w:pPr>
        <w:pStyle w:val="B1"/>
        <w:rPr>
          <w:lang w:eastAsia="ko-KR"/>
        </w:rPr>
      </w:pPr>
      <w:r w:rsidRPr="00223219">
        <w:rPr>
          <w:lang w:eastAsia="ko-KR"/>
        </w:rPr>
        <w:tab/>
      </w:r>
      <w:ins w:id="213" w:author="Interdigital Inc." w:date="2025-02-10T13:49:00Z">
        <w:r w:rsidR="008B5754" w:rsidRPr="008B5754">
          <w:rPr>
            <w:highlight w:val="yellow"/>
            <w:lang w:eastAsia="ko-KR"/>
          </w:rPr>
          <w:t xml:space="preserve">After successful VFL training, </w:t>
        </w:r>
      </w:ins>
      <w:del w:id="214" w:author="Interdigital Inc." w:date="2025-02-10T13:49:00Z" w16du:dateUtc="2025-02-10T18:49:00Z">
        <w:r w:rsidRPr="008B5754" w:rsidDel="008B5754">
          <w:rPr>
            <w:highlight w:val="yellow"/>
            <w:lang w:eastAsia="ko-KR"/>
          </w:rPr>
          <w:delText xml:space="preserve">Each </w:delText>
        </w:r>
      </w:del>
      <w:ins w:id="215" w:author="Interdigital Inc." w:date="2025-02-10T13:49:00Z" w16du:dateUtc="2025-02-10T18:49:00Z">
        <w:r w:rsidR="008B5754" w:rsidRPr="008B5754">
          <w:rPr>
            <w:rFonts w:eastAsiaTheme="minorEastAsia" w:hint="eastAsia"/>
            <w:highlight w:val="yellow"/>
            <w:lang w:eastAsia="ko-KR"/>
          </w:rPr>
          <w:t>e</w:t>
        </w:r>
        <w:r w:rsidR="008B5754" w:rsidRPr="008B5754">
          <w:rPr>
            <w:highlight w:val="yellow"/>
            <w:lang w:eastAsia="ko-KR"/>
          </w:rPr>
          <w:t>ach</w:t>
        </w:r>
        <w:r w:rsidR="008B5754" w:rsidRPr="00223219">
          <w:rPr>
            <w:lang w:eastAsia="ko-KR"/>
          </w:rPr>
          <w:t xml:space="preserve"> </w:t>
        </w:r>
      </w:ins>
      <w:r w:rsidRPr="00223219">
        <w:rPr>
          <w:lang w:eastAsia="ko-KR"/>
        </w:rPr>
        <w:t xml:space="preserve">VFL client </w:t>
      </w:r>
      <w:ins w:id="216"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t xml:space="preserve">NOTE </w:t>
      </w:r>
      <w:del w:id="217" w:author="Ericsson_UUser_December" w:date="2024-12-27T13:28:00Z">
        <w:r w:rsidRPr="00223219">
          <w:rPr>
            <w:lang w:eastAsia="ko-KR"/>
          </w:rPr>
          <w:delText>4</w:delText>
        </w:r>
      </w:del>
      <w:ins w:id="218"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219" w:author="Ericsson User" w:date="2025-01-27T09:15:00Z"/>
          <w:lang w:eastAsia="ko-KR"/>
        </w:rPr>
      </w:pPr>
      <w:del w:id="220"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t xml:space="preserve">NOTE </w:t>
      </w:r>
      <w:del w:id="221" w:author="Ericsson_UUser_December" w:date="2024-12-27T13:28:00Z">
        <w:r w:rsidRPr="00223219">
          <w:rPr>
            <w:lang w:eastAsia="ko-KR"/>
          </w:rPr>
          <w:delText>5</w:delText>
        </w:r>
      </w:del>
      <w:ins w:id="222"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223" w:name="_Toc185597594"/>
      <w:r>
        <w:rPr>
          <w:lang w:eastAsia="ko-KR"/>
        </w:rPr>
        <w:lastRenderedPageBreak/>
        <w:t>6.2H.2.3.1</w:t>
      </w:r>
      <w:r>
        <w:rPr>
          <w:lang w:eastAsia="ko-KR"/>
        </w:rPr>
        <w:tab/>
        <w:t>Training Procedure for Vertical Federated Learning untrusted AF is acting as VFL server</w:t>
      </w:r>
      <w:bookmarkEnd w:id="223"/>
    </w:p>
    <w:p w14:paraId="5D2F9A6F" w14:textId="77777777" w:rsidR="00B81816" w:rsidRDefault="00785A2C">
      <w:pPr>
        <w:pStyle w:val="TH"/>
        <w:rPr>
          <w:ins w:id="224" w:author="Ericsson_UUser_December" w:date="2024-12-27T13:49:00Z"/>
          <w:rFonts w:eastAsiaTheme="minorEastAsia"/>
          <w:i/>
          <w:iCs/>
        </w:rPr>
      </w:pPr>
      <w:del w:id="225" w:author="Ericsson_UUser_December" w:date="2024-12-27T13:49:00Z">
        <w:r>
          <w:rPr>
            <w:rFonts w:eastAsiaTheme="minorEastAsia"/>
            <w:i/>
            <w:iCs/>
          </w:rPr>
          <w:object w:dxaOrig="8297" w:dyaOrig="9947" w14:anchorId="75F4F120">
            <v:shape id="_x0000_i1027" type="#_x0000_t75" style="width:414.75pt;height:497.25pt" o:ole="">
              <v:imagedata r:id="rId22" o:title=""/>
            </v:shape>
            <o:OLEObject Type="Embed" ProgID="Visio.Drawing.15" ShapeID="_x0000_i1027" DrawAspect="Content" ObjectID="_1800700882" r:id="rId23"/>
          </w:object>
        </w:r>
      </w:del>
    </w:p>
    <w:p w14:paraId="56DB5092" w14:textId="34302346" w:rsidR="00B81816" w:rsidRDefault="008B5754">
      <w:pPr>
        <w:pStyle w:val="TH"/>
        <w:rPr>
          <w:b w:val="0"/>
          <w:bCs/>
          <w:lang w:eastAsia="ko-KR"/>
        </w:rPr>
      </w:pPr>
      <w:ins w:id="226" w:author="Interdigital Inc." w:date="2025-02-10T13:49:00Z" w16du:dateUtc="2025-02-10T18:49:00Z">
        <w:r w:rsidRPr="008B5754">
          <w:rPr>
            <w:highlight w:val="yellow"/>
          </w:rPr>
          <w:object w:dxaOrig="12091" w:dyaOrig="16411" w14:anchorId="5FD72CE1">
            <v:shape id="_x0000_i1043" type="#_x0000_t75" style="width:481.5pt;height:654pt" o:ole="">
              <v:imagedata r:id="rId24" o:title=""/>
            </v:shape>
            <o:OLEObject Type="Embed" ProgID="Visio.Drawing.15" ShapeID="_x0000_i1043" DrawAspect="Content" ObjectID="_1800700883" r:id="rId25"/>
          </w:object>
        </w:r>
      </w:ins>
      <w:ins w:id="227" w:author="Ericsson_UUser_December" w:date="2024-12-27T13:49:00Z">
        <w:del w:id="228" w:author="Interdigital Inc." w:date="2025-02-10T13:49:00Z" w16du:dateUtc="2025-02-10T18:49:00Z">
          <w:r w:rsidR="00785A2C" w:rsidDel="008B5754">
            <w:rPr>
              <w:rFonts w:eastAsiaTheme="minorEastAsia"/>
              <w:i/>
              <w:iCs/>
            </w:rPr>
            <w:object w:dxaOrig="10257" w:dyaOrig="13558" w14:anchorId="6C10756F">
              <v:shape id="_x0000_i1028" type="#_x0000_t75" style="width:513pt;height:678pt" o:ole="">
                <v:imagedata r:id="rId26" o:title=""/>
              </v:shape>
              <o:OLEObject Type="Embed" ProgID="Visio.Drawing.15" ShapeID="_x0000_i1028" DrawAspect="Content" ObjectID="_1800700884" r:id="rId27"/>
            </w:object>
          </w:r>
        </w:del>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2B379AA9" w14:textId="17D51EA0" w:rsidR="00B81816" w:rsidRPr="00490CAE" w:rsidRDefault="00785A2C" w:rsidP="00490CAE">
      <w:pPr>
        <w:pStyle w:val="B1"/>
        <w:rPr>
          <w:ins w:id="229" w:author="Ericsson_UUser_December" w:date="2024-12-27T13:50:00Z"/>
          <w:del w:id="230" w:author="Thomas Belling (Nokia)" w:date="2025-01-21T00:44:00Z"/>
          <w:lang w:eastAsia="ko-KR"/>
        </w:rPr>
      </w:pPr>
      <w:ins w:id="231" w:author="Ericsson_UUser_December" w:date="2024-12-27T13:50:00Z">
        <w:r w:rsidRPr="00490CAE">
          <w:rPr>
            <w:lang w:eastAsia="ko-KR"/>
          </w:rPr>
          <w:t>0.</w:t>
        </w:r>
        <w:r w:rsidRPr="00490CAE">
          <w:rPr>
            <w:lang w:eastAsia="ko-KR"/>
          </w:rPr>
          <w:tab/>
        </w:r>
      </w:ins>
      <w:ins w:id="232" w:author="vivo-R1" w:date="2025-01-22T12:07:00Z">
        <w:r w:rsidRPr="00490CAE">
          <w:rPr>
            <w:lang w:eastAsia="ko-KR"/>
          </w:rPr>
          <w:t>[</w:t>
        </w:r>
      </w:ins>
      <w:ins w:id="233" w:author="Ericsson_UUser_December" w:date="2024-12-27T13:50:00Z">
        <w:r w:rsidRPr="00490CAE">
          <w:rPr>
            <w:lang w:eastAsia="ko-KR"/>
          </w:rPr>
          <w:t>CONDITIONAL</w:t>
        </w:r>
      </w:ins>
      <w:ins w:id="234" w:author="vivo-R1" w:date="2025-01-22T12:07:00Z">
        <w:r w:rsidRPr="00490CAE">
          <w:rPr>
            <w:lang w:eastAsia="ko-KR"/>
          </w:rPr>
          <w:t xml:space="preserve">] </w:t>
        </w:r>
      </w:ins>
      <w:ins w:id="235" w:author="Ericsson_UUser" w:date="2025-01-21T11:30:00Z">
        <w:r w:rsidRPr="00490CAE">
          <w:rPr>
            <w:lang w:eastAsia="ko-KR"/>
          </w:rPr>
          <w:t xml:space="preserve">Same as in step 0 in clause </w:t>
        </w:r>
      </w:ins>
      <w:ins w:id="236" w:author="Ericsson_UUser" w:date="2025-01-21T11:31:00Z">
        <w:r w:rsidRPr="00490CAE">
          <w:rPr>
            <w:lang w:eastAsia="ko-KR"/>
          </w:rPr>
          <w:t>6.2H.2.3.1, but AF is replaced with untrusted AF</w:t>
        </w:r>
      </w:ins>
      <w:ins w:id="237" w:author="Ericsson_UUser" w:date="2025-01-21T11:32:00Z">
        <w:r w:rsidRPr="00490CAE">
          <w:rPr>
            <w:lang w:eastAsia="ko-KR"/>
          </w:rPr>
          <w:t xml:space="preserve">, </w:t>
        </w:r>
      </w:ins>
      <w:ins w:id="238" w:author="Ericsson_UUser" w:date="2025-01-21T11:33:00Z">
        <w:r w:rsidRPr="00490CAE">
          <w:rPr>
            <w:lang w:eastAsia="ko-KR"/>
          </w:rPr>
          <w:t>and Nnef_</w:t>
        </w:r>
      </w:ins>
      <w:ins w:id="239" w:author="Ericsson_UUser" w:date="2025-01-21T11:34:00Z">
        <w:r w:rsidRPr="00490CAE">
          <w:rPr>
            <w:lang w:eastAsia="ko-KR"/>
          </w:rPr>
          <w:t>VFLTraining_Subscribe</w:t>
        </w:r>
      </w:ins>
      <w:ins w:id="240" w:author="Ericsson_UUser" w:date="2025-01-21T11:33:00Z">
        <w:r w:rsidRPr="00490CAE">
          <w:rPr>
            <w:lang w:eastAsia="ko-KR"/>
          </w:rPr>
          <w:t xml:space="preserve"> offered by NEF is used.</w:t>
        </w:r>
      </w:ins>
      <w:ins w:id="241" w:author="Ericsson_UUser" w:date="2025-01-21T11:32:00Z">
        <w:r w:rsidRPr="00490CAE">
          <w:rPr>
            <w:lang w:eastAsia="ko-KR"/>
          </w:rPr>
          <w:t xml:space="preserve"> </w:t>
        </w:r>
      </w:ins>
    </w:p>
    <w:p w14:paraId="0F351905" w14:textId="2A678AAF" w:rsidR="00B81816" w:rsidRPr="00490CAE" w:rsidRDefault="00785A2C" w:rsidP="00490CAE">
      <w:pPr>
        <w:pStyle w:val="B1"/>
        <w:rPr>
          <w:ins w:id="242" w:author="Ericsson_UUser_December" w:date="2024-12-27T13:50:00Z"/>
          <w:lang w:eastAsia="ko-KR"/>
        </w:rPr>
      </w:pPr>
      <w:ins w:id="243" w:author="Ericsson_UUser_December" w:date="2024-12-27T13:50:00Z">
        <w:r w:rsidRPr="00490CAE">
          <w:rPr>
            <w:rFonts w:eastAsiaTheme="minorEastAsia"/>
            <w:lang w:eastAsia="ko-KR"/>
          </w:rPr>
          <w:t xml:space="preserve">NEF forwards the subscription request to AF using </w:t>
        </w:r>
        <w:r w:rsidRPr="00490CAE">
          <w:rPr>
            <w:lang w:eastAsia="ko-KR"/>
          </w:rPr>
          <w:t>Naf_</w:t>
        </w:r>
      </w:ins>
      <w:ins w:id="244" w:author="Thomas Belling (Nokia)" w:date="2025-01-21T00:45:00Z">
        <w:r w:rsidRPr="00490CAE">
          <w:rPr>
            <w:lang w:eastAsia="ko-KR"/>
          </w:rPr>
          <w:t xml:space="preserve"> </w:t>
        </w:r>
      </w:ins>
      <w:ins w:id="245" w:author="Ericsson_UUser" w:date="2025-01-21T11:32:00Z">
        <w:r w:rsidRPr="00490CAE">
          <w:rPr>
            <w:lang w:eastAsia="ko-KR"/>
          </w:rPr>
          <w:t>VFLTraining</w:t>
        </w:r>
      </w:ins>
      <w:ins w:id="246" w:author="Thomas Belling (Nokia)" w:date="2025-01-21T00:45:00Z">
        <w:r w:rsidRPr="00490CAE">
          <w:rPr>
            <w:lang w:eastAsia="ko-KR"/>
          </w:rPr>
          <w:t>_Subscribe</w:t>
        </w:r>
      </w:ins>
      <w:ins w:id="247" w:author="Ericsson_UUser_December" w:date="2024-12-27T13:50:00Z">
        <w:r w:rsidRPr="00490CAE">
          <w:rPr>
            <w:lang w:eastAsia="ko-KR"/>
          </w:rPr>
          <w:t>.</w:t>
        </w:r>
      </w:ins>
    </w:p>
    <w:p w14:paraId="030D9436" w14:textId="77777777" w:rsidR="00B81816" w:rsidRDefault="00785A2C">
      <w:pPr>
        <w:pStyle w:val="B1"/>
        <w:ind w:hanging="1"/>
        <w:rPr>
          <w:ins w:id="248" w:author="Ericsson_UUser_December" w:date="2024-12-27T13:50:00Z"/>
          <w:lang w:eastAsia="ko-KR"/>
        </w:rPr>
      </w:pPr>
      <w:ins w:id="249" w:author="Ericsson_UUser_December" w:date="2024-12-27T13:50:00Z">
        <w:r>
          <w:rPr>
            <w:rFonts w:eastAsiaTheme="minorEastAsia"/>
            <w:lang w:eastAsia="ko-KR"/>
          </w:rPr>
          <w:t>Either based on the information received or internal configuration, VFL server decides to initiate VFL training procedure.</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ins w:id="250" w:author="Interdigital Inc." w:date="2025-02-10T13:50:00Z" w16du:dateUtc="2025-02-10T18:50:00Z"/>
          <w:rFonts w:eastAsiaTheme="minorEastAsia"/>
          <w:lang w:eastAsia="ko-KR"/>
        </w:rPr>
      </w:pPr>
      <w:r>
        <w:rPr>
          <w:lang w:eastAsia="ko-KR"/>
        </w:rPr>
        <w:t>9.</w:t>
      </w:r>
      <w:r>
        <w:rPr>
          <w:lang w:eastAsia="ko-KR"/>
        </w:rPr>
        <w:tab/>
        <w:t>Same as step 9 of Figure 6.2H.2.3.1-1.</w:t>
      </w:r>
    </w:p>
    <w:p w14:paraId="1E3D99AC" w14:textId="68DD7879" w:rsidR="00295FDB" w:rsidRPr="00295FDB" w:rsidRDefault="00295FDB" w:rsidP="00295FDB">
      <w:pPr>
        <w:pStyle w:val="B1"/>
        <w:rPr>
          <w:ins w:id="251" w:author="Interdigital Inc." w:date="2025-02-10T13:50:00Z"/>
          <w:rFonts w:eastAsiaTheme="minorEastAsia"/>
          <w:lang w:eastAsia="ko-KR"/>
        </w:rPr>
      </w:pPr>
      <w:ins w:id="252" w:author="Interdigital Inc." w:date="2025-02-10T13:50:00Z" w16du:dateUtc="2025-02-10T18:50:00Z">
        <w:r>
          <w:rPr>
            <w:rFonts w:eastAsiaTheme="minorEastAsia"/>
            <w:lang w:eastAsia="ko-KR"/>
          </w:rPr>
          <w:tab/>
        </w:r>
      </w:ins>
      <w:ins w:id="253" w:author="Interdigital Inc." w:date="2025-02-10T13:50:00Z">
        <w:r w:rsidRPr="00295FDB">
          <w:rPr>
            <w:rFonts w:eastAsiaTheme="minorEastAsia"/>
            <w:highlight w:val="yellow"/>
            <w:lang w:eastAsia="ko-KR"/>
          </w:rPr>
          <w:t>9a.</w:t>
        </w:r>
        <w:r w:rsidRPr="00295FDB">
          <w:rPr>
            <w:rFonts w:eastAsiaTheme="minorEastAsia"/>
            <w:highlight w:val="yellow"/>
            <w:lang w:eastAsia="ko-KR"/>
          </w:rPr>
          <w:tab/>
          <w:t>After successful VFL training, NEF store the VFL correlation ID and mapping of external NWDAF IDs associated.</w:t>
        </w:r>
      </w:ins>
    </w:p>
    <w:p w14:paraId="0D94B6F6" w14:textId="3C3D2570" w:rsidR="00295FDB" w:rsidRPr="00295FDB" w:rsidRDefault="00295FDB">
      <w:pPr>
        <w:pStyle w:val="B1"/>
        <w:rPr>
          <w:rFonts w:eastAsiaTheme="minorEastAsia" w:hint="eastAsia"/>
          <w:lang w:eastAsia="ko-KR"/>
        </w:rPr>
      </w:pP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254" w:name="_Toc185597598"/>
      <w:r>
        <w:rPr>
          <w:lang w:eastAsia="ko-KR"/>
        </w:rPr>
        <w:t>6.2H.3</w:t>
      </w:r>
      <w:r>
        <w:rPr>
          <w:lang w:eastAsia="ko-KR"/>
        </w:rPr>
        <w:tab/>
        <w:t>Contents of ML Model Training service for Vertical Federated Learning</w:t>
      </w:r>
      <w:bookmarkEnd w:id="254"/>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255"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256" w:author="Huawei SA2#166" w:date="2025-01-22T15:20:00Z"/>
          <w:lang w:eastAsia="ko-KR"/>
        </w:rPr>
      </w:pPr>
      <w:ins w:id="257" w:author="Huawei SA2#166" w:date="2025-01-22T15:20:00Z">
        <w:r w:rsidRPr="00A35954">
          <w:rPr>
            <w:lang w:eastAsia="ko-KR"/>
          </w:rPr>
          <w:t>-</w:t>
        </w:r>
        <w:r w:rsidRPr="00A35954">
          <w:rPr>
            <w:lang w:eastAsia="ko-KR"/>
          </w:rPr>
          <w:tab/>
        </w:r>
      </w:ins>
      <w:ins w:id="258" w:author="Ericsson_UUser" w:date="2025-01-22T11:00:00Z">
        <w:r w:rsidR="00062C4E" w:rsidRPr="00A35954">
          <w:rPr>
            <w:lang w:eastAsia="ko-KR"/>
          </w:rPr>
          <w:t xml:space="preserve">At start of Training phase </w:t>
        </w:r>
      </w:ins>
      <w:ins w:id="259" w:author="Ericsson_UUser" w:date="2025-01-22T11:02:00Z">
        <w:r w:rsidR="00062C4E" w:rsidRPr="00A35954">
          <w:rPr>
            <w:lang w:eastAsia="ko-KR"/>
          </w:rPr>
          <w:t xml:space="preserve">VFL server sends </w:t>
        </w:r>
      </w:ins>
      <w:ins w:id="260" w:author="Huawei SA2#166" w:date="2025-01-22T15:20:00Z">
        <w:r w:rsidRPr="00A35954">
          <w:t xml:space="preserve">VFL Correlation ID: identifies a VFL </w:t>
        </w:r>
      </w:ins>
      <w:r w:rsidR="00295FC7" w:rsidRPr="00A35954">
        <w:t>process to</w:t>
      </w:r>
      <w:ins w:id="261"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262" w:author="Ericsson_UUser_December" w:date="2024-12-27T14:18:00Z">
        <w:r w:rsidRPr="00A35954">
          <w:rPr>
            <w:lang w:eastAsia="ko-KR"/>
          </w:rPr>
          <w:t xml:space="preserve">OPTIONAL </w:t>
        </w:r>
      </w:ins>
      <w:r w:rsidRPr="00A35954">
        <w:rPr>
          <w:lang w:eastAsia="ko-KR"/>
        </w:rPr>
        <w:t xml:space="preserve">VFL Interoperability Information that indicates the </w:t>
      </w:r>
      <w:ins w:id="263" w:author="Ericsson_UUser_December" w:date="2024-12-27T14:19:00Z">
        <w:r w:rsidRPr="00A35954">
          <w:t>Intermediate</w:t>
        </w:r>
      </w:ins>
      <w:ins w:id="264" w:author="Yuang(ZTE)" w:date="2025-01-22T17:36:00Z">
        <w:r w:rsidRPr="00A35954">
          <w:rPr>
            <w:lang w:val="en-US" w:eastAsia="zh-CN"/>
          </w:rPr>
          <w:t xml:space="preserve"> model</w:t>
        </w:r>
      </w:ins>
      <w:ins w:id="265" w:author="Ericsson_UUser_December" w:date="2024-12-27T14:19:00Z">
        <w:r w:rsidRPr="00A35954">
          <w:t xml:space="preserve"> training information </w:t>
        </w:r>
      </w:ins>
      <w:del w:id="266" w:author="Ericsson_UUser_December" w:date="2024-12-27T14:19:00Z">
        <w:r w:rsidRPr="00A35954">
          <w:rPr>
            <w:lang w:eastAsia="ko-KR"/>
          </w:rPr>
          <w:delText xml:space="preserve">intermediate results </w:delText>
        </w:r>
      </w:del>
      <w:r w:rsidRPr="00A35954">
        <w:rPr>
          <w:lang w:eastAsia="ko-KR"/>
        </w:rPr>
        <w:t xml:space="preserve">that the VFL Server supports </w:t>
      </w:r>
      <w:ins w:id="267" w:author="Ericsson_UUser_December" w:date="2024-12-27T14:19:00Z">
        <w:r w:rsidRPr="00A35954">
          <w:t xml:space="preserve">and ask the client to verify its support for </w:t>
        </w:r>
      </w:ins>
      <w:r w:rsidRPr="00A35954">
        <w:rPr>
          <w:lang w:eastAsia="ko-KR"/>
        </w:rPr>
        <w:t>(e.g. activation</w:t>
      </w:r>
      <w:ins w:id="268"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269" w:author="Ericsson_UUser_December" w:date="2024-12-27T14:25:00Z"/>
          <w:rFonts w:eastAsia="Times New Roman"/>
        </w:rPr>
      </w:pPr>
      <w:ins w:id="270" w:author="Ericsson_UUser_December" w:date="2024-12-27T14:25:00Z">
        <w:r w:rsidRPr="00A35954">
          <w:rPr>
            <w:lang w:val="en-US" w:eastAsia="zh-CN"/>
          </w:rPr>
          <w:lastRenderedPageBreak/>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271" w:author="Yuang(ZTE)" w:date="2025-01-22T16:58:00Z">
        <w:r w:rsidRPr="00A35954">
          <w:rPr>
            <w:rFonts w:hint="eastAsia"/>
            <w:lang w:val="en-US" w:eastAsia="zh-CN"/>
          </w:rPr>
          <w:t xml:space="preserve"> </w:t>
        </w:r>
        <w:r w:rsidRPr="00A35954">
          <w:rPr>
            <w:lang w:val="en-US" w:eastAsia="zh-CN"/>
          </w:rPr>
          <w:t>model</w:t>
        </w:r>
      </w:ins>
      <w:ins w:id="272"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273" w:author="Ericsson_UUser_December" w:date="2024-12-27T14:25:00Z"/>
          <w:del w:id="274" w:author="Thomas Belling (Nokia)" w:date="2025-01-21T00:52:00Z"/>
          <w:rFonts w:eastAsia="Times New Roman"/>
        </w:rPr>
      </w:pPr>
      <w:ins w:id="275" w:author="Ericsson_UUser_December" w:date="2024-12-27T14:25:00Z">
        <w:r w:rsidRPr="00A35954">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276" w:author="Ericsson_UUser_December" w:date="2024-12-27T14:25:00Z"/>
          <w:rFonts w:eastAsia="Times New Roman"/>
        </w:rPr>
      </w:pPr>
      <w:ins w:id="277" w:author="Ericsson_UUser_December" w:date="2024-12-27T14:25:00Z">
        <w:r w:rsidRPr="00A35954">
          <w:t>In training, the Intermediate</w:t>
        </w:r>
      </w:ins>
      <w:ins w:id="278" w:author="Yuang(ZTE)" w:date="2025-01-22T16:58:00Z">
        <w:r w:rsidRPr="00A35954">
          <w:rPr>
            <w:rFonts w:hint="eastAsia"/>
            <w:lang w:val="en-US" w:eastAsia="zh-CN"/>
          </w:rPr>
          <w:t xml:space="preserve"> </w:t>
        </w:r>
        <w:r w:rsidRPr="00A35954">
          <w:rPr>
            <w:lang w:val="en-US" w:eastAsia="zh-CN"/>
          </w:rPr>
          <w:t>model</w:t>
        </w:r>
      </w:ins>
      <w:ins w:id="279"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7777777" w:rsidR="002B1AB8" w:rsidRPr="00A35954" w:rsidRDefault="002B1AB8" w:rsidP="002B1AB8">
      <w:pPr>
        <w:pStyle w:val="B1"/>
        <w:numPr>
          <w:ilvl w:val="0"/>
          <w:numId w:val="2"/>
        </w:numPr>
        <w:rPr>
          <w:ins w:id="280" w:author="Ericsson User" w:date="2025-01-22T14:14:00Z"/>
          <w:rFonts w:eastAsia="Times New Roman"/>
        </w:rPr>
      </w:pPr>
      <w:bookmarkStart w:id="281" w:name="OLE_LINK18"/>
      <w:bookmarkStart w:id="282" w:name="OLE_LINK5"/>
      <w:ins w:id="283" w:author="Ericsson User" w:date="2025-01-22T14:14:00Z">
        <w:r w:rsidRPr="00A35954">
          <w:rPr>
            <w:rFonts w:eastAsia="DengXian"/>
            <w:lang w:eastAsia="zh-CN"/>
          </w:rPr>
          <w:t>ML model accuracy check flag</w:t>
        </w:r>
        <w:bookmarkEnd w:id="281"/>
        <w:r w:rsidRPr="00A35954">
          <w:rPr>
            <w:rFonts w:eastAsia="DengXian" w:hint="eastAsia"/>
            <w:lang w:eastAsia="zh-CN"/>
          </w:rPr>
          <w:t>:</w:t>
        </w:r>
        <w:r w:rsidRPr="00A35954">
          <w:rPr>
            <w:rFonts w:eastAsia="DengXian"/>
            <w:lang w:eastAsia="zh-CN"/>
          </w:rPr>
          <w:t xml:space="preserve"> request </w:t>
        </w:r>
        <w:bookmarkStart w:id="284" w:name="_Hlk188436362"/>
        <w:r w:rsidRPr="00A35954">
          <w:rPr>
            <w:rFonts w:eastAsia="DengXian"/>
            <w:lang w:eastAsia="zh-CN"/>
          </w:rPr>
          <w:t xml:space="preserve">ML model accuracy </w:t>
        </w:r>
        <w:r w:rsidRPr="00A35954">
          <w:rPr>
            <w:rFonts w:eastAsia="DengXian" w:hint="eastAsia"/>
            <w:lang w:eastAsia="zh-CN"/>
          </w:rPr>
          <w:t xml:space="preserve">monitoring </w:t>
        </w:r>
        <w:r w:rsidRPr="00A35954">
          <w:rPr>
            <w:rFonts w:eastAsia="DengXian"/>
            <w:lang w:eastAsia="zh-CN"/>
          </w:rPr>
          <w:t>information</w:t>
        </w:r>
        <w:bookmarkEnd w:id="284"/>
        <w:r w:rsidRPr="00A35954">
          <w:rPr>
            <w:rFonts w:eastAsia="DengXian"/>
            <w:lang w:eastAsia="zh-CN"/>
          </w:rPr>
          <w:t xml:space="preserve"> </w:t>
        </w:r>
        <w:r w:rsidRPr="00A35954">
          <w:rPr>
            <w:rFonts w:eastAsia="DengXian" w:hint="eastAsia"/>
            <w:lang w:eastAsia="zh-CN"/>
          </w:rPr>
          <w:t>which assists VFL server to perform ML model accuracy monitoring</w:t>
        </w:r>
        <w:bookmarkStart w:id="285" w:name="OLE_LINK22"/>
        <w:r w:rsidRPr="00A35954">
          <w:rPr>
            <w:rFonts w:eastAsia="DengXian" w:hint="eastAsia"/>
            <w:lang w:eastAsia="zh-CN"/>
          </w:rPr>
          <w:t>.</w:t>
        </w:r>
      </w:ins>
    </w:p>
    <w:p w14:paraId="535CD128" w14:textId="77777777" w:rsidR="002B1AB8" w:rsidRPr="00A35954" w:rsidRDefault="002B1AB8" w:rsidP="002B1AB8">
      <w:pPr>
        <w:pStyle w:val="B1"/>
        <w:numPr>
          <w:ilvl w:val="0"/>
          <w:numId w:val="2"/>
        </w:numPr>
        <w:rPr>
          <w:ins w:id="286" w:author="Ericsson User" w:date="2025-01-22T14:14:00Z"/>
          <w:rFonts w:eastAsia="Times New Roman"/>
        </w:rPr>
      </w:pPr>
      <w:ins w:id="287" w:author="Ericsson User" w:date="2025-01-22T14:14:00Z">
        <w:r w:rsidRPr="00A35954">
          <w:rPr>
            <w:lang w:eastAsia="zh-CN"/>
          </w:rPr>
          <w:t xml:space="preserve">desired ML Model </w:t>
        </w:r>
        <w:r w:rsidRPr="00A35954">
          <w:rPr>
            <w:rFonts w:hint="eastAsia"/>
            <w:lang w:eastAsia="zh-CN"/>
          </w:rPr>
          <w:t xml:space="preserve">monitoring </w:t>
        </w:r>
        <w:r w:rsidRPr="00A35954">
          <w:rPr>
            <w:lang w:eastAsia="zh-CN"/>
          </w:rPr>
          <w:t>metric</w:t>
        </w:r>
        <w:bookmarkEnd w:id="282"/>
        <w:bookmarkEnd w:id="285"/>
        <w:r w:rsidRPr="00A35954">
          <w:rPr>
            <w:rFonts w:hint="eastAsia"/>
            <w:lang w:eastAsia="zh-CN"/>
          </w:rPr>
          <w:t xml:space="preserve">: indicate which type of </w:t>
        </w:r>
        <w:r w:rsidRPr="00A35954">
          <w:rPr>
            <w:rFonts w:eastAsia="DengXian"/>
            <w:lang w:eastAsia="zh-CN"/>
          </w:rPr>
          <w:t xml:space="preserve">ML model accuracy </w:t>
        </w:r>
        <w:r w:rsidRPr="00A35954">
          <w:rPr>
            <w:rFonts w:eastAsia="DengXian" w:hint="eastAsia"/>
            <w:lang w:eastAsia="zh-CN"/>
          </w:rPr>
          <w:t>monitoring</w:t>
        </w:r>
        <w:r w:rsidRPr="00A35954">
          <w:rPr>
            <w:rFonts w:hint="eastAsia"/>
            <w:lang w:eastAsia="zh-CN"/>
          </w:rPr>
          <w:t xml:space="preserve"> information is request.</w:t>
        </w:r>
      </w:ins>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288" w:author="Ericsson_UUser_December" w:date="2024-12-27T14:30:00Z"/>
          <w:lang w:eastAsia="ko-KR"/>
        </w:rPr>
      </w:pPr>
      <w:r w:rsidRPr="00A35954">
        <w:rPr>
          <w:lang w:eastAsia="ko-KR"/>
        </w:rPr>
        <w:t>-</w:t>
      </w:r>
      <w:r w:rsidRPr="00A35954">
        <w:rPr>
          <w:lang w:eastAsia="ko-KR"/>
        </w:rPr>
        <w:tab/>
      </w:r>
      <w:ins w:id="289" w:author="Ericsson_UUser_December" w:date="2024-12-27T14:28:00Z">
        <w:r w:rsidRPr="00A35954">
          <w:rPr>
            <w:rFonts w:eastAsia="Times New Roman"/>
          </w:rPr>
          <w:t>OPTIONAL In preparation phase,</w:t>
        </w:r>
        <w:r w:rsidRPr="00A35954">
          <w:rPr>
            <w:lang w:eastAsia="ko-KR"/>
          </w:rPr>
          <w:t xml:space="preserve"> </w:t>
        </w:r>
      </w:ins>
      <w:del w:id="290" w:author="Ericsson_UUser_December" w:date="2024-12-27T14:28:00Z">
        <w:r w:rsidRPr="00A35954">
          <w:rPr>
            <w:lang w:eastAsia="ko-KR"/>
          </w:rPr>
          <w:delText>T</w:delText>
        </w:r>
      </w:del>
      <w:ins w:id="291" w:author="Ericsson_UUser_December" w:date="2024-12-27T14:28:00Z">
        <w:r w:rsidRPr="00A35954">
          <w:rPr>
            <w:lang w:eastAsia="ko-KR"/>
          </w:rPr>
          <w:t>t</w:t>
        </w:r>
      </w:ins>
      <w:r w:rsidRPr="00A35954">
        <w:rPr>
          <w:lang w:eastAsia="ko-KR"/>
        </w:rPr>
        <w:t xml:space="preserve">he Feature ID(s) that the VFL client supports. A Feature ID indicates </w:t>
      </w:r>
      <w:del w:id="292"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293" w:author="Ericsson_UUser_December" w:date="2024-12-27T14:30:00Z"/>
        </w:rPr>
      </w:pPr>
      <w:ins w:id="294" w:author="Ericsson_UUser_December" w:date="2024-12-27T14:30:00Z">
        <w:r w:rsidRPr="00A35954">
          <w:t>-</w:t>
        </w:r>
        <w:r w:rsidRPr="00A35954">
          <w:tab/>
          <w:t xml:space="preserve">OPTIONAL VFL Interoperability Information that indicates the Intermediate </w:t>
        </w:r>
      </w:ins>
      <w:ins w:id="295" w:author="Yuang(ZTE)" w:date="2025-01-22T17:36:00Z">
        <w:r w:rsidRPr="00A35954">
          <w:rPr>
            <w:lang w:val="en-US" w:eastAsia="zh-CN"/>
          </w:rPr>
          <w:t>model</w:t>
        </w:r>
        <w:r w:rsidRPr="00A35954">
          <w:rPr>
            <w:rFonts w:hint="eastAsia"/>
            <w:lang w:val="en-US" w:eastAsia="zh-CN"/>
          </w:rPr>
          <w:t xml:space="preserve"> </w:t>
        </w:r>
      </w:ins>
      <w:ins w:id="296"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297" w:author="Ericsson_UUser_December" w:date="2024-12-27T14:30:00Z"/>
          <w:rFonts w:eastAsia="Times New Roman"/>
        </w:rPr>
      </w:pPr>
      <w:ins w:id="298" w:author="Ericsson_UUser_December" w:date="2024-12-27T14:30:00Z">
        <w:r w:rsidRPr="00A35954">
          <w:t>In training, the Intermediate training</w:t>
        </w:r>
      </w:ins>
      <w:ins w:id="299" w:author="Yuang(ZTE)" w:date="2025-01-22T16:56:00Z">
        <w:r w:rsidRPr="00A35954">
          <w:rPr>
            <w:lang w:val="en-US" w:eastAsia="zh-CN"/>
          </w:rPr>
          <w:t xml:space="preserve"> result</w:t>
        </w:r>
      </w:ins>
      <w:ins w:id="300"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301"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6"/>
    <w:p w14:paraId="05E8196B" w14:textId="77777777" w:rsidR="00B81816" w:rsidRDefault="00B81816"/>
    <w:sectPr w:rsidR="00B81816">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EA9E" w14:textId="77777777" w:rsidR="006F7688" w:rsidRDefault="006F7688">
      <w:pPr>
        <w:spacing w:after="0"/>
      </w:pPr>
      <w:r>
        <w:separator/>
      </w:r>
    </w:p>
  </w:endnote>
  <w:endnote w:type="continuationSeparator" w:id="0">
    <w:p w14:paraId="5044E760" w14:textId="77777777" w:rsidR="006F7688" w:rsidRDefault="006F7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647C1" w14:textId="77777777" w:rsidR="006F7688" w:rsidRDefault="006F7688">
      <w:pPr>
        <w:spacing w:after="0"/>
      </w:pPr>
      <w:r>
        <w:separator/>
      </w:r>
    </w:p>
  </w:footnote>
  <w:footnote w:type="continuationSeparator" w:id="0">
    <w:p w14:paraId="02C7DECE" w14:textId="77777777" w:rsidR="006F7688" w:rsidRDefault="006F76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Interdigital Inc.">
    <w15:presenceInfo w15:providerId="None" w15:userId="Interdigital Inc."/>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F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5FC7"/>
    <w:rsid w:val="00295FDB"/>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26E8A"/>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5E0A"/>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1240"/>
    <w:rsid w:val="008B3373"/>
    <w:rsid w:val="008B454A"/>
    <w:rsid w:val="008B46BD"/>
    <w:rsid w:val="008B49D7"/>
    <w:rsid w:val="008B5754"/>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17825"/>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3EC6"/>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0264"/>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13AC"/>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3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5D9"/>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1F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047"/>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26B2"/>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3B5"/>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184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 w:type="character" w:styleId="UnresolvedMention">
    <w:name w:val="Unresolved Mention"/>
    <w:basedOn w:val="DefaultParagraphFont"/>
    <w:uiPriority w:val="99"/>
    <w:semiHidden/>
    <w:unhideWhenUsed/>
    <w:rsid w:val="00D11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301234162">
      <w:bodyDiv w:val="1"/>
      <w:marLeft w:val="0"/>
      <w:marRight w:val="0"/>
      <w:marTop w:val="0"/>
      <w:marBottom w:val="0"/>
      <w:divBdr>
        <w:top w:val="none" w:sz="0" w:space="0" w:color="auto"/>
        <w:left w:val="none" w:sz="0" w:space="0" w:color="auto"/>
        <w:bottom w:val="none" w:sz="0" w:space="0" w:color="auto"/>
        <w:right w:val="none" w:sz="0" w:space="0" w:color="auto"/>
      </w:divBdr>
    </w:div>
    <w:div w:id="446126109">
      <w:bodyDiv w:val="1"/>
      <w:marLeft w:val="0"/>
      <w:marRight w:val="0"/>
      <w:marTop w:val="0"/>
      <w:marBottom w:val="0"/>
      <w:divBdr>
        <w:top w:val="none" w:sz="0" w:space="0" w:color="auto"/>
        <w:left w:val="none" w:sz="0" w:space="0" w:color="auto"/>
        <w:bottom w:val="none" w:sz="0" w:space="0" w:color="auto"/>
        <w:right w:val="none" w:sz="0" w:space="0" w:color="auto"/>
      </w:divBdr>
    </w:div>
    <w:div w:id="529151752">
      <w:bodyDiv w:val="1"/>
      <w:marLeft w:val="0"/>
      <w:marRight w:val="0"/>
      <w:marTop w:val="0"/>
      <w:marBottom w:val="0"/>
      <w:divBdr>
        <w:top w:val="none" w:sz="0" w:space="0" w:color="auto"/>
        <w:left w:val="none" w:sz="0" w:space="0" w:color="auto"/>
        <w:bottom w:val="none" w:sz="0" w:space="0" w:color="auto"/>
        <w:right w:val="none" w:sz="0" w:space="0" w:color="auto"/>
      </w:divBdr>
    </w:div>
    <w:div w:id="868568349">
      <w:bodyDiv w:val="1"/>
      <w:marLeft w:val="0"/>
      <w:marRight w:val="0"/>
      <w:marTop w:val="0"/>
      <w:marBottom w:val="0"/>
      <w:divBdr>
        <w:top w:val="none" w:sz="0" w:space="0" w:color="auto"/>
        <w:left w:val="none" w:sz="0" w:space="0" w:color="auto"/>
        <w:bottom w:val="none" w:sz="0" w:space="0" w:color="auto"/>
        <w:right w:val="none" w:sz="0" w:space="0" w:color="auto"/>
      </w:divBdr>
    </w:div>
    <w:div w:id="892279058">
      <w:bodyDiv w:val="1"/>
      <w:marLeft w:val="0"/>
      <w:marRight w:val="0"/>
      <w:marTop w:val="0"/>
      <w:marBottom w:val="0"/>
      <w:divBdr>
        <w:top w:val="none" w:sz="0" w:space="0" w:color="auto"/>
        <w:left w:val="none" w:sz="0" w:space="0" w:color="auto"/>
        <w:bottom w:val="none" w:sz="0" w:space="0" w:color="auto"/>
        <w:right w:val="none" w:sz="0" w:space="0" w:color="auto"/>
      </w:divBdr>
    </w:div>
    <w:div w:id="1162963901">
      <w:bodyDiv w:val="1"/>
      <w:marLeft w:val="0"/>
      <w:marRight w:val="0"/>
      <w:marTop w:val="0"/>
      <w:marBottom w:val="0"/>
      <w:divBdr>
        <w:top w:val="none" w:sz="0" w:space="0" w:color="auto"/>
        <w:left w:val="none" w:sz="0" w:space="0" w:color="auto"/>
        <w:bottom w:val="none" w:sz="0" w:space="0" w:color="auto"/>
        <w:right w:val="none" w:sz="0" w:space="0" w:color="auto"/>
      </w:divBdr>
    </w:div>
    <w:div w:id="1230963713">
      <w:bodyDiv w:val="1"/>
      <w:marLeft w:val="0"/>
      <w:marRight w:val="0"/>
      <w:marTop w:val="0"/>
      <w:marBottom w:val="0"/>
      <w:divBdr>
        <w:top w:val="none" w:sz="0" w:space="0" w:color="auto"/>
        <w:left w:val="none" w:sz="0" w:space="0" w:color="auto"/>
        <w:bottom w:val="none" w:sz="0" w:space="0" w:color="auto"/>
        <w:right w:val="none" w:sz="0" w:space="0" w:color="auto"/>
      </w:divBdr>
    </w:div>
    <w:div w:id="1246721095">
      <w:bodyDiv w:val="1"/>
      <w:marLeft w:val="0"/>
      <w:marRight w:val="0"/>
      <w:marTop w:val="0"/>
      <w:marBottom w:val="0"/>
      <w:divBdr>
        <w:top w:val="none" w:sz="0" w:space="0" w:color="auto"/>
        <w:left w:val="none" w:sz="0" w:space="0" w:color="auto"/>
        <w:bottom w:val="none" w:sz="0" w:space="0" w:color="auto"/>
        <w:right w:val="none" w:sz="0" w:space="0" w:color="auto"/>
      </w:divBdr>
    </w:div>
    <w:div w:id="1486434572">
      <w:bodyDiv w:val="1"/>
      <w:marLeft w:val="0"/>
      <w:marRight w:val="0"/>
      <w:marTop w:val="0"/>
      <w:marBottom w:val="0"/>
      <w:divBdr>
        <w:top w:val="none" w:sz="0" w:space="0" w:color="auto"/>
        <w:left w:val="none" w:sz="0" w:space="0" w:color="auto"/>
        <w:bottom w:val="none" w:sz="0" w:space="0" w:color="auto"/>
        <w:right w:val="none" w:sz="0" w:space="0" w:color="auto"/>
      </w:divBdr>
    </w:div>
    <w:div w:id="1707296204">
      <w:bodyDiv w:val="1"/>
      <w:marLeft w:val="0"/>
      <w:marRight w:val="0"/>
      <w:marTop w:val="0"/>
      <w:marBottom w:val="0"/>
      <w:divBdr>
        <w:top w:val="none" w:sz="0" w:space="0" w:color="auto"/>
        <w:left w:val="none" w:sz="0" w:space="0" w:color="auto"/>
        <w:bottom w:val="none" w:sz="0" w:space="0" w:color="auto"/>
        <w:right w:val="none" w:sz="0" w:space="0" w:color="auto"/>
      </w:divBdr>
    </w:div>
    <w:div w:id="1851135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C785C7A1-09CC-47EE-939B-4EBB96F43233}"/>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18</Pages>
  <Words>4767</Words>
  <Characters>27177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 Inc.</cp:lastModifiedBy>
  <cp:revision>2</cp:revision>
  <cp:lastPrinted>1900-01-01T05:00:00Z</cp:lastPrinted>
  <dcterms:created xsi:type="dcterms:W3CDTF">2025-02-10T18:54:00Z</dcterms:created>
  <dcterms:modified xsi:type="dcterms:W3CDTF">2025-02-10T18:54:00Z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0x0101006C8E648E97429F4A9C700CA2B719F885</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y fmtid="{D5CDD505-2E9C-101B-9397-08002B2CF9AE}" pid="29" name="MSIP_Label_4d2f777e-4347-4fc6-823a-b44ab313546a_Enabled">
    <vt:lpwstr>true</vt:lpwstr>
  </property>
  <property fmtid="{D5CDD505-2E9C-101B-9397-08002B2CF9AE}" pid="30" name="MSIP_Label_4d2f777e-4347-4fc6-823a-b44ab313546a_SetDate">
    <vt:lpwstr>2025-02-10T18:39:30Z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dfd661a7-e999-419e-865b-b1a11f1d24e9</vt:lpwstr>
  </property>
  <property fmtid="{D5CDD505-2E9C-101B-9397-08002B2CF9AE}" pid="35" name="MSIP_Label_4d2f777e-4347-4fc6-823a-b44ab313546a_ContentBits">
    <vt:lpwstr>0</vt:lpwstr>
  </property>
</Properties>
</file>