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2DFA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r w:rsidR="00377DA6">
        <w:rPr>
          <w:b/>
          <w:noProof/>
          <w:sz w:val="28"/>
        </w:rPr>
        <w:t>S2-2502004</w:t>
      </w:r>
    </w:p>
    <w:p w14:paraId="7CB45193" w14:textId="03F379D3"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1545F" w:rsidR="001E41F3" w:rsidRPr="00410371" w:rsidRDefault="00DE1DD6" w:rsidP="00E13F3D">
            <w:pPr>
              <w:pStyle w:val="CRCoverPage"/>
              <w:spacing w:after="0"/>
              <w:jc w:val="right"/>
              <w:rPr>
                <w:b/>
                <w:noProof/>
                <w:sz w:val="28"/>
              </w:rPr>
            </w:pPr>
            <w:fldSimple w:instr=" DOCPROPERTY  Spec#  \* MERGEFORMAT ">
              <w:r>
                <w:rPr>
                  <w:b/>
                  <w:noProof/>
                  <w:sz w:val="28"/>
                </w:rPr>
                <w:t>23.5</w:t>
              </w:r>
              <w:r w:rsidR="00E77C6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D44C2" w:rsidR="001E41F3" w:rsidRPr="00410371" w:rsidRDefault="00C66700" w:rsidP="00547111">
            <w:pPr>
              <w:pStyle w:val="CRCoverPage"/>
              <w:spacing w:after="0"/>
              <w:rPr>
                <w:noProof/>
              </w:rPr>
            </w:pPr>
            <w:fldSimple w:instr=" DOCPROPERTY  Cr#  \* MERGEFORMAT ">
              <w:r>
                <w:rPr>
                  <w:b/>
                  <w:noProof/>
                  <w:sz w:val="28"/>
                </w:rPr>
                <w:t>5368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2E6A9" w:rsidR="001E41F3" w:rsidRPr="00410371" w:rsidRDefault="00B6537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9992B" w:rsidR="001E41F3" w:rsidRPr="00410371" w:rsidRDefault="00DE1DD6">
            <w:pPr>
              <w:pStyle w:val="CRCoverPage"/>
              <w:spacing w:after="0"/>
              <w:jc w:val="center"/>
              <w:rPr>
                <w:noProof/>
                <w:sz w:val="28"/>
              </w:rPr>
            </w:pPr>
            <w:fldSimple w:instr=" DOCPROPERTY  Version  \* MERGEFORMAT ">
              <w:r>
                <w:rPr>
                  <w:b/>
                  <w:noProof/>
                  <w:sz w:val="28"/>
                </w:rPr>
                <w:t>19.2.</w:t>
              </w:r>
              <w:r w:rsidR="00E77C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BA6E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719F1">
              <w:t>Sup</w:t>
            </w:r>
            <w:r w:rsidR="00C719F1">
              <w:rPr>
                <w:noProof/>
                <w:lang w:val="en-US" w:eastAsia="zh-CN"/>
              </w:rPr>
              <w:t>port Differentiated QoS handling for encrypted multiplexed media flo</w:t>
            </w:r>
            <w:proofErr w:type="spellStart"/>
            <w:r w:rsidR="00C719F1">
              <w:t>ws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C24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A326A" w:rsidR="001E41F3" w:rsidRPr="000C242D" w:rsidRDefault="00DE1DD6">
            <w:pPr>
              <w:pStyle w:val="CRCoverPage"/>
              <w:spacing w:after="0"/>
              <w:ind w:left="100"/>
              <w:rPr>
                <w:noProof/>
              </w:rPr>
            </w:pPr>
            <w:r>
              <w:fldChar w:fldCharType="begin"/>
            </w:r>
            <w:r w:rsidRPr="000C242D">
              <w:instrText xml:space="preserve"> DOCPROPERTY  SourceIfWg  \* MERGEFORMAT </w:instrText>
            </w:r>
            <w:r>
              <w:fldChar w:fldCharType="separate"/>
            </w:r>
            <w:r w:rsidRPr="000C242D">
              <w:rPr>
                <w:noProof/>
              </w:rPr>
              <w:t>Nokia, NTT DOCOM</w:t>
            </w:r>
            <w:r w:rsidR="000C242D" w:rsidRPr="000C242D">
              <w:rPr>
                <w:noProof/>
              </w:rPr>
              <w:t>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C5790" w:rsidR="001E41F3" w:rsidRDefault="00967F23">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07385"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7350E"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F5CC4" w:rsidR="001E41F3" w:rsidRDefault="00C719F1">
            <w:pPr>
              <w:pStyle w:val="CRCoverPage"/>
              <w:spacing w:after="0"/>
              <w:ind w:left="100"/>
              <w:rPr>
                <w:noProof/>
              </w:rPr>
            </w:pPr>
            <w:r>
              <w:rPr>
                <w:lang w:eastAsia="zh-CN"/>
              </w:rPr>
              <w:t>KI#4 describes differentiated QoS handling for (S)RTP multiplexed media flows. KI#2 describes E2E encrypted XRM traffic. Differentiated QoS handling for encrypted (other than (S)RTP), multiplexed traffic in downlink is missing, and it is expected to dominate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C6A5F" w:rsidR="001E41F3" w:rsidRDefault="00F30933" w:rsidP="00F30933">
            <w:pPr>
              <w:pStyle w:val="CRCoverPage"/>
              <w:spacing w:after="0"/>
              <w:ind w:left="100"/>
              <w:rPr>
                <w:noProof/>
              </w:rPr>
            </w:pPr>
            <w:r>
              <w:rPr>
                <w:noProof/>
              </w:rPr>
              <w:t xml:space="preserve">Clauses 4.15.6.6 and 4.15.6.6a are enhanced to include </w:t>
            </w:r>
            <w:r>
              <w:rPr>
                <w:lang w:eastAsia="zh-CN"/>
              </w:rPr>
              <w:t>Multiplexed Media Identification Information for encrypted traffic</w:t>
            </w:r>
            <w:r w:rsidR="00C719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C727" w:rsidR="001E41F3" w:rsidRDefault="00C719F1">
            <w:pPr>
              <w:pStyle w:val="CRCoverPage"/>
              <w:spacing w:after="0"/>
              <w:ind w:left="100"/>
              <w:rPr>
                <w:noProof/>
              </w:rPr>
            </w:pPr>
            <w:r>
              <w:rPr>
                <w:noProof/>
              </w:rPr>
              <w:t>Differentiated QoS handling of encrypted, multiplexed traffic other than SRTP in downlink is not supported</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E0A7" w:rsidR="001E41F3" w:rsidRDefault="00B00F84">
            <w:pPr>
              <w:pStyle w:val="CRCoverPage"/>
              <w:spacing w:after="0"/>
              <w:ind w:left="100"/>
              <w:rPr>
                <w:noProof/>
              </w:rPr>
            </w:pPr>
            <w:r>
              <w:rPr>
                <w:noProof/>
              </w:rPr>
              <w:t>4.15.6.6, 4.15.6.6</w:t>
            </w:r>
            <w:r w:rsidR="004F4D5C">
              <w:rPr>
                <w:noProof/>
              </w:rPr>
              <w:t>a</w:t>
            </w:r>
            <w:r w:rsidR="002178C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3DF0A62A" w14:textId="196123F4" w:rsidR="00B17E71" w:rsidRPr="001B7C50" w:rsidRDefault="00B17E71" w:rsidP="00B17E71">
      <w:pPr>
        <w:pStyle w:val="NO"/>
      </w:pPr>
    </w:p>
    <w:p w14:paraId="26B6C7D8" w14:textId="77777777" w:rsidR="0033084D" w:rsidRPr="00140E21" w:rsidRDefault="0033084D" w:rsidP="0033084D">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186959858"/>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p w14:paraId="4D1D81A9" w14:textId="77777777" w:rsidR="0033084D" w:rsidRDefault="0033084D" w:rsidP="0033084D">
      <w:pPr>
        <w:pStyle w:val="TH"/>
      </w:pPr>
      <w:r>
        <w:object w:dxaOrig="11340" w:dyaOrig="9090" w14:anchorId="51398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6pt" o:ole="">
            <v:imagedata r:id="rId13" o:title=""/>
          </v:shape>
          <o:OLEObject Type="Embed" ProgID="Visio.Drawing.11" ShapeID="_x0000_i1025" DrawAspect="Content" ObjectID="_1800701615" r:id="rId14"/>
        </w:object>
      </w:r>
    </w:p>
    <w:p w14:paraId="00040238" w14:textId="77777777" w:rsidR="0033084D" w:rsidRPr="00140E21" w:rsidRDefault="0033084D" w:rsidP="0033084D">
      <w:pPr>
        <w:pStyle w:val="TF"/>
        <w:rPr>
          <w:lang w:eastAsia="zh-CN"/>
        </w:rPr>
      </w:pPr>
      <w:bookmarkStart w:id="8" w:name="_CRFigure4_15_6_61"/>
      <w:r w:rsidRPr="00140E21">
        <w:rPr>
          <w:lang w:eastAsia="zh-CN"/>
        </w:rPr>
        <w:t xml:space="preserve">Figure </w:t>
      </w:r>
      <w:bookmarkEnd w:id="8"/>
      <w:r w:rsidRPr="00140E21">
        <w:rPr>
          <w:lang w:eastAsia="zh-CN"/>
        </w:rPr>
        <w:t>4.15.6.6-1: Setting up an AF session with required QoS procedure</w:t>
      </w:r>
    </w:p>
    <w:p w14:paraId="34D5DF4F" w14:textId="0BBCB5D0" w:rsidR="0033084D" w:rsidRPr="00140E21" w:rsidRDefault="0033084D" w:rsidP="0033084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ins w:id="9" w:author="Georgios Gkellas (Nokia)" w:date="2025-02-05T14:31:00Z" w16du:dateUtc="2025-02-05T12:31:00Z">
        <w:r>
          <w:rPr>
            <w:lang w:eastAsia="zh-CN"/>
          </w:rPr>
          <w:t xml:space="preserve"> F</w:t>
        </w:r>
      </w:ins>
      <w:ins w:id="10" w:author="Georgios Gkellas (Nokia)" w:date="2025-02-05T14:32:00Z" w16du:dateUtc="2025-02-05T12:32:00Z">
        <w:r>
          <w:rPr>
            <w:lang w:eastAsia="zh-CN"/>
          </w:rPr>
          <w:t xml:space="preserve">or multiplexed encrypted traffic </w:t>
        </w:r>
      </w:ins>
      <w:ins w:id="11" w:author="Georgios Gkellas (Nokia)" w:date="2025-02-05T14:33:00Z" w16du:dateUtc="2025-02-05T12:33:00Z">
        <w:r w:rsidR="000628A2">
          <w:rPr>
            <w:lang w:eastAsia="zh-CN"/>
          </w:rPr>
          <w:t xml:space="preserve">on the same end-to-end transport layer connection the AF may include </w:t>
        </w:r>
      </w:ins>
      <w:ins w:id="12" w:author="Georgios Gkellas (Nokia)" w:date="2025-02-05T14:34:00Z" w16du:dateUtc="2025-02-05T12:34:00Z">
        <w:r w:rsidR="000628A2">
          <w:rPr>
            <w:lang w:eastAsia="zh-CN"/>
          </w:rPr>
          <w:t xml:space="preserve">Multiplexed Media Identification Information for encrypted traffic in the Flow </w:t>
        </w:r>
      </w:ins>
      <w:ins w:id="13" w:author="Georgios Gkellas (Nokia)" w:date="2025-02-05T14:35:00Z" w16du:dateUtc="2025-02-05T12:35:00Z">
        <w:r w:rsidR="000628A2">
          <w:rPr>
            <w:lang w:eastAsia="zh-CN"/>
          </w:rPr>
          <w:t xml:space="preserve">description and individual service requirements </w:t>
        </w:r>
      </w:ins>
      <w:ins w:id="14" w:author="Georgios Gkellas (Nokia)" w:date="2025-02-05T14:36:00Z" w16du:dateUtc="2025-02-05T12:36:00Z">
        <w:r w:rsidR="000628A2">
          <w:rPr>
            <w:lang w:eastAsia="zh-CN"/>
          </w:rPr>
          <w:t>per media flow as described in clause 6.1.3.27.x of TS 23</w:t>
        </w:r>
      </w:ins>
      <w:ins w:id="15" w:author="Georgios Gkellas (Nokia)" w:date="2025-02-05T14:37:00Z" w16du:dateUtc="2025-02-05T12:37:00Z">
        <w:r w:rsidR="000628A2">
          <w:rPr>
            <w:lang w:eastAsia="zh-CN"/>
          </w:rPr>
          <w:t>.503 [20].</w:t>
        </w:r>
      </w:ins>
    </w:p>
    <w:p w14:paraId="0BE49FB0" w14:textId="77777777" w:rsidR="0033084D" w:rsidRDefault="0033084D" w:rsidP="0033084D">
      <w:pPr>
        <w:pStyle w:val="NO"/>
      </w:pPr>
      <w:r>
        <w:t>NOTE 1:</w:t>
      </w:r>
      <w:r>
        <w:tab/>
        <w:t>For multi-modal flows related to multiple UEs, multiple UE-specific AF requests are used and the AF provided information to NEF is the same as single UE case (as defined in clause 5.37.2 of TS 23.501 [2]).</w:t>
      </w:r>
    </w:p>
    <w:p w14:paraId="5CCED6E6" w14:textId="77777777" w:rsidR="0033084D" w:rsidRPr="00140E21" w:rsidRDefault="0033084D" w:rsidP="0033084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6172158" w14:textId="77777777" w:rsidR="0033084D" w:rsidRDefault="0033084D" w:rsidP="0033084D">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4066D86D" w14:textId="77777777" w:rsidR="0033084D" w:rsidRDefault="0033084D" w:rsidP="0033084D">
      <w:pPr>
        <w:pStyle w:val="NO"/>
      </w:pPr>
      <w:r>
        <w:t>NOTE 2:</w:t>
      </w:r>
      <w:r>
        <w:tab/>
        <w:t>The determination can also be based on an SLA between operator and application provider, e.g. using the DNN/S-NSSAI for the AF session according to the SLA.</w:t>
      </w:r>
    </w:p>
    <w:p w14:paraId="4489B4EC" w14:textId="77777777" w:rsidR="0033084D" w:rsidRDefault="0033084D" w:rsidP="0033084D">
      <w:pPr>
        <w:pStyle w:val="B1"/>
        <w:rPr>
          <w:lang w:eastAsia="zh-CN"/>
        </w:rPr>
      </w:pPr>
      <w:r>
        <w:rPr>
          <w:lang w:eastAsia="zh-CN"/>
        </w:rPr>
        <w:tab/>
        <w:t>If the NEF determines not to invoke the TSCTSF, then steps 3, 4, 5, 6, 7, 8 are executed, otherwise, steps 3a, 3b, 4a, 4b, 5, 6a, 7a, 7b, 8 are executed.</w:t>
      </w:r>
    </w:p>
    <w:p w14:paraId="71EEAE14" w14:textId="77777777" w:rsidR="0033084D" w:rsidRPr="00140E21" w:rsidRDefault="0033084D" w:rsidP="0033084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C992821" w14:textId="77777777" w:rsidR="0033084D" w:rsidRDefault="0033084D" w:rsidP="0033084D">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AA5655C" w14:textId="77777777" w:rsidR="0033084D" w:rsidRDefault="0033084D" w:rsidP="0033084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62E5F80" w14:textId="77777777" w:rsidR="0033084D" w:rsidRDefault="0033084D" w:rsidP="0033084D">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C128C9C" w14:textId="77777777" w:rsidR="0033084D" w:rsidRDefault="0033084D" w:rsidP="0033084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EA93814" w14:textId="77777777" w:rsidR="0033084D" w:rsidRDefault="0033084D" w:rsidP="0033084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D93765" w14:textId="77777777" w:rsidR="0033084D" w:rsidRDefault="0033084D" w:rsidP="0033084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42F1FB1" w14:textId="77777777" w:rsidR="0033084D" w:rsidRDefault="0033084D" w:rsidP="0033084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EDFA8D5" w14:textId="77777777" w:rsidR="0033084D" w:rsidRDefault="0033084D" w:rsidP="0033084D">
      <w:pPr>
        <w:pStyle w:val="B1"/>
      </w:pPr>
      <w:r>
        <w:t>4.</w:t>
      </w:r>
      <w:r>
        <w:tab/>
        <w:t>For requests received from the NEF in step 3, the PCF determines whether the request is authorized and notifies the NEF if the request is not authorized.</w:t>
      </w:r>
    </w:p>
    <w:p w14:paraId="655CE3EB" w14:textId="77777777" w:rsidR="0033084D" w:rsidRDefault="0033084D" w:rsidP="0033084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37A0A7FB" w14:textId="77777777" w:rsidR="0033084D" w:rsidRDefault="0033084D" w:rsidP="0033084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9591A75" w14:textId="77777777" w:rsidR="0033084D" w:rsidRDefault="0033084D" w:rsidP="0033084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A58BEEA" w14:textId="77777777" w:rsidR="0033084D" w:rsidRDefault="0033084D" w:rsidP="0033084D">
      <w:pPr>
        <w:pStyle w:val="B1"/>
      </w:pPr>
      <w:r>
        <w:tab/>
        <w:t>If the PCF receives PDU Set QoS parameters described in clause 5.7.7 of TS 23.501 [2], the PDU Set QoS parameters are applied as described in clause 6.1.3.22 of TS 23.503 [20].</w:t>
      </w:r>
    </w:p>
    <w:p w14:paraId="19A0EAA1" w14:textId="77777777" w:rsidR="0033084D" w:rsidRDefault="0033084D" w:rsidP="0033084D">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D55F13D" w14:textId="77777777" w:rsidR="0033084D" w:rsidRPr="00140E21" w:rsidRDefault="0033084D" w:rsidP="0033084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5148753" w14:textId="77777777" w:rsidR="0033084D" w:rsidRDefault="0033084D" w:rsidP="0033084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F987703" w14:textId="77777777" w:rsidR="0033084D" w:rsidRDefault="0033084D" w:rsidP="0033084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71A6B4F" w14:textId="77777777" w:rsidR="0033084D" w:rsidRDefault="0033084D" w:rsidP="0033084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B93788A" w14:textId="77777777" w:rsidR="0033084D" w:rsidRDefault="0033084D" w:rsidP="0033084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383FA83" w14:textId="77777777" w:rsidR="0033084D" w:rsidRDefault="0033084D" w:rsidP="0033084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92E25CA" w14:textId="77777777" w:rsidR="0033084D" w:rsidRDefault="0033084D" w:rsidP="0033084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A6CAB0B" w14:textId="77777777" w:rsidR="0033084D" w:rsidRDefault="0033084D" w:rsidP="0033084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5EABE28" w14:textId="77777777" w:rsidR="0033084D" w:rsidRDefault="0033084D" w:rsidP="0033084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98DD36F" w14:textId="77777777" w:rsidR="0033084D" w:rsidRDefault="0033084D" w:rsidP="0033084D">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0F50711" w14:textId="77777777" w:rsidR="0033084D" w:rsidRPr="00140E21" w:rsidRDefault="0033084D" w:rsidP="0033084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31CE46D" w14:textId="77777777" w:rsidR="0033084D" w:rsidRDefault="0033084D" w:rsidP="0033084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6740DDA" w14:textId="77777777" w:rsidR="0033084D" w:rsidRDefault="0033084D" w:rsidP="0033084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D443F89" w14:textId="77777777" w:rsidR="0033084D" w:rsidRDefault="0033084D" w:rsidP="0033084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E462E5A" w14:textId="77777777" w:rsidR="0033084D" w:rsidRDefault="0033084D" w:rsidP="0033084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56D2CC1" w14:textId="77777777" w:rsidR="0033084D" w:rsidRDefault="0033084D" w:rsidP="0033084D">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085ABDD6" w14:textId="77777777" w:rsidR="0033084D" w:rsidRDefault="0033084D" w:rsidP="0033084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C31666E" w14:textId="77777777" w:rsidR="0033084D" w:rsidRDefault="0033084D" w:rsidP="0033084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E333978" w14:textId="77777777" w:rsidR="0033084D" w:rsidRDefault="0033084D" w:rsidP="0033084D">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7E306A36" w14:textId="77777777" w:rsidR="0033084D" w:rsidRDefault="0033084D" w:rsidP="0033084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678D9C" w14:textId="77777777" w:rsidR="0033084D" w:rsidRPr="00140E21" w:rsidRDefault="0033084D" w:rsidP="0033084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3A32FDA5" w14:textId="77777777" w:rsidR="0033084D" w:rsidRDefault="0033084D">
      <w:pPr>
        <w:rPr>
          <w:noProof/>
        </w:rPr>
      </w:pPr>
    </w:p>
    <w:p w14:paraId="3C0A8E19" w14:textId="612D1165" w:rsidR="007E7A10" w:rsidRDefault="007E7A10" w:rsidP="007E7A10">
      <w:pPr>
        <w:pStyle w:val="B2"/>
      </w:pPr>
    </w:p>
    <w:p w14:paraId="667828D3" w14:textId="77777777" w:rsidR="00BC3946" w:rsidRDefault="00BC3946">
      <w:pPr>
        <w:rPr>
          <w:noProof/>
        </w:rPr>
      </w:pPr>
    </w:p>
    <w:p w14:paraId="52C81622" w14:textId="77777777" w:rsidR="00BC3946" w:rsidRDefault="00BC3946">
      <w:pPr>
        <w:rPr>
          <w:noProof/>
        </w:rPr>
      </w:pPr>
    </w:p>
    <w:p w14:paraId="3AA027B3" w14:textId="77777777" w:rsidR="00BC3946" w:rsidRDefault="00BC3946">
      <w:pPr>
        <w:rPr>
          <w:noProof/>
        </w:rPr>
      </w:pPr>
    </w:p>
    <w:p w14:paraId="44DAD852"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889BE41" w14:textId="77777777" w:rsidR="00BC3946" w:rsidRDefault="00BC3946">
      <w:pPr>
        <w:rPr>
          <w:noProof/>
        </w:rPr>
      </w:pPr>
    </w:p>
    <w:p w14:paraId="361207D3" w14:textId="77777777" w:rsidR="004F4D5C" w:rsidRDefault="004F4D5C" w:rsidP="004F4D5C">
      <w:pPr>
        <w:pStyle w:val="Heading4"/>
        <w:rPr>
          <w:lang w:eastAsia="zh-CN"/>
        </w:rPr>
      </w:pPr>
      <w:bookmarkStart w:id="16" w:name="_Toc36191989"/>
      <w:bookmarkStart w:id="17" w:name="_Toc45193079"/>
      <w:bookmarkStart w:id="18" w:name="_Toc47592711"/>
      <w:bookmarkStart w:id="19" w:name="_Toc51834798"/>
      <w:bookmarkStart w:id="20" w:name="_Toc186959859"/>
      <w:r>
        <w:rPr>
          <w:lang w:eastAsia="zh-CN"/>
        </w:rPr>
        <w:t>4.15.6.6a</w:t>
      </w:r>
      <w:r>
        <w:rPr>
          <w:lang w:eastAsia="zh-CN"/>
        </w:rPr>
        <w:tab/>
        <w:t>AF session with required QoS update procedure</w:t>
      </w:r>
      <w:bookmarkEnd w:id="16"/>
      <w:bookmarkEnd w:id="17"/>
      <w:bookmarkEnd w:id="18"/>
      <w:bookmarkEnd w:id="19"/>
      <w:bookmarkEnd w:id="20"/>
    </w:p>
    <w:p w14:paraId="6CC2E72B" w14:textId="77777777" w:rsidR="004F4D5C" w:rsidRDefault="004F4D5C" w:rsidP="004F4D5C">
      <w:pPr>
        <w:pStyle w:val="TH"/>
      </w:pPr>
      <w:r w:rsidRPr="00197642">
        <w:object w:dxaOrig="11351" w:dyaOrig="9101" w14:anchorId="00116310">
          <v:shape id="_x0000_i1026" type="#_x0000_t75" style="width:480.15pt;height:455.05pt" o:ole="">
            <v:imagedata r:id="rId15" o:title=""/>
          </v:shape>
          <o:OLEObject Type="Embed" ProgID="Visio.Drawing.11" ShapeID="_x0000_i1026" DrawAspect="Content" ObjectID="_1800701616" r:id="rId16"/>
        </w:object>
      </w:r>
    </w:p>
    <w:p w14:paraId="0C2B48F9" w14:textId="77777777" w:rsidR="004F4D5C" w:rsidRDefault="004F4D5C" w:rsidP="004F4D5C">
      <w:pPr>
        <w:pStyle w:val="TF"/>
      </w:pPr>
      <w:bookmarkStart w:id="21" w:name="_CRFigure4_15_6_6a1"/>
      <w:r>
        <w:t xml:space="preserve">Figure </w:t>
      </w:r>
      <w:bookmarkEnd w:id="21"/>
      <w:r>
        <w:t>4.15.6.6a-1: AF session with required QoS update procedure</w:t>
      </w:r>
    </w:p>
    <w:p w14:paraId="739B1EBE" w14:textId="651F1025" w:rsidR="004F4D5C" w:rsidRDefault="004F4D5C" w:rsidP="004F4D5C">
      <w:pPr>
        <w:pStyle w:val="B1"/>
        <w:rPr>
          <w:lang w:eastAsia="zh-CN"/>
        </w:rPr>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22" w:author="Georgios Gkellas (Nokia)" w:date="2025-02-05T14:41:00Z" w16du:dateUtc="2025-02-05T12:41:00Z">
        <w:r>
          <w:t xml:space="preserve"> </w:t>
        </w:r>
        <w:r>
          <w:rPr>
            <w:lang w:eastAsia="zh-CN"/>
          </w:rPr>
          <w:t>For multiplexed encrypted traffic on the same end-to-end transport layer connection the AF may include Multiplexed Media Identification Information for encrypted traffic in the Flow description and individual service requirements per media flow as described in clause 6.1.3.27.x of TS 23.503 [20].</w:t>
        </w:r>
      </w:ins>
    </w:p>
    <w:p w14:paraId="20F75842" w14:textId="77777777" w:rsidR="004F4D5C" w:rsidRDefault="004F4D5C" w:rsidP="004F4D5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C01B1EB" w14:textId="77777777" w:rsidR="004F4D5C" w:rsidRDefault="004F4D5C" w:rsidP="004F4D5C">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78136B52" w14:textId="77777777" w:rsidR="004F4D5C" w:rsidRDefault="004F4D5C" w:rsidP="004F4D5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1C0918A9" w14:textId="77777777" w:rsidR="004F4D5C" w:rsidRDefault="004F4D5C" w:rsidP="004F4D5C">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403C637" w14:textId="77777777" w:rsidR="004F4D5C" w:rsidRDefault="004F4D5C" w:rsidP="004F4D5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3FD7F603" w14:textId="77777777" w:rsidR="004F4D5C" w:rsidRDefault="004F4D5C" w:rsidP="004F4D5C">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B05963F" w14:textId="77777777" w:rsidR="004F4D5C" w:rsidRDefault="004F4D5C" w:rsidP="004F4D5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061E1D5" w14:textId="77777777" w:rsidR="004F4D5C" w:rsidRDefault="004F4D5C" w:rsidP="004F4D5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6214DEB" w14:textId="77777777" w:rsidR="004F4D5C" w:rsidRDefault="004F4D5C" w:rsidP="004F4D5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6B70A4A" w14:textId="77777777" w:rsidR="004F4D5C" w:rsidRDefault="004F4D5C" w:rsidP="004F4D5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712798C" w14:textId="77777777" w:rsidR="004F4D5C" w:rsidRDefault="004F4D5C" w:rsidP="004F4D5C">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ACDC055" w14:textId="77777777" w:rsidR="004F4D5C" w:rsidRDefault="004F4D5C" w:rsidP="004F4D5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25859DE" w14:textId="77777777" w:rsidR="004F4D5C" w:rsidRDefault="004F4D5C" w:rsidP="004F4D5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27C5D16" w14:textId="77777777" w:rsidR="004F4D5C" w:rsidRDefault="004F4D5C" w:rsidP="004F4D5C">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80BDAC0" w14:textId="77777777" w:rsidR="004F4D5C" w:rsidRDefault="004F4D5C" w:rsidP="004F4D5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9D3D5B6" w14:textId="77777777" w:rsidR="004F4D5C" w:rsidRDefault="004F4D5C" w:rsidP="004F4D5C">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EBA786A" w14:textId="77777777" w:rsidR="004F4D5C" w:rsidRDefault="004F4D5C" w:rsidP="004F4D5C">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12AA576C" w14:textId="77777777" w:rsidR="004F4D5C" w:rsidRDefault="004F4D5C" w:rsidP="004F4D5C">
      <w:pPr>
        <w:pStyle w:val="B1"/>
      </w:pPr>
      <w:r>
        <w:t>7.</w:t>
      </w:r>
      <w:r>
        <w:tab/>
        <w:t xml:space="preserve">The NEF sends </w:t>
      </w:r>
      <w:proofErr w:type="spellStart"/>
      <w:r>
        <w:t>Nnef_AFsessionWithQoS_Notify</w:t>
      </w:r>
      <w:proofErr w:type="spellEnd"/>
      <w:r>
        <w:t xml:space="preserve"> message with the event reported by the PCF to the AF.</w:t>
      </w:r>
    </w:p>
    <w:p w14:paraId="56FCD9C3" w14:textId="77777777" w:rsidR="00BC3946" w:rsidRDefault="00BC3946">
      <w:pPr>
        <w:rPr>
          <w:noProof/>
        </w:rPr>
      </w:pPr>
    </w:p>
    <w:p w14:paraId="45D50010" w14:textId="77777777" w:rsidR="00BC3946" w:rsidRDefault="00BC3946">
      <w:pPr>
        <w:rPr>
          <w:noProof/>
        </w:rPr>
      </w:pPr>
    </w:p>
    <w:p w14:paraId="491840BF" w14:textId="77777777" w:rsidR="00BC3946" w:rsidRDefault="00BC3946">
      <w:pPr>
        <w:rPr>
          <w:noProof/>
        </w:rPr>
      </w:pPr>
    </w:p>
    <w:p w14:paraId="2A7E0DBB" w14:textId="77777777" w:rsidR="00BC3946" w:rsidRDefault="00BC3946">
      <w:pPr>
        <w:rPr>
          <w:noProof/>
        </w:rPr>
      </w:pPr>
    </w:p>
    <w:p w14:paraId="23CF4F37" w14:textId="77777777" w:rsidR="00BC3946" w:rsidRPr="0042466D"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5EE744" w14:textId="77777777" w:rsidR="00BC3946" w:rsidRPr="00BC3946" w:rsidRDefault="00BC3946">
      <w:pPr>
        <w:rPr>
          <w:noProof/>
          <w:lang w:val="en-US"/>
        </w:rPr>
      </w:pPr>
    </w:p>
    <w:sectPr w:rsidR="00BC3946" w:rsidRPr="00BC3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953C7" w14:textId="77777777" w:rsidR="0045548A" w:rsidRDefault="0045548A">
      <w:r>
        <w:separator/>
      </w:r>
    </w:p>
  </w:endnote>
  <w:endnote w:type="continuationSeparator" w:id="0">
    <w:p w14:paraId="6FD51CDD" w14:textId="77777777" w:rsidR="0045548A" w:rsidRDefault="0045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B6B8A" w14:textId="77777777" w:rsidR="0045548A" w:rsidRDefault="0045548A">
      <w:r>
        <w:separator/>
      </w:r>
    </w:p>
  </w:footnote>
  <w:footnote w:type="continuationSeparator" w:id="0">
    <w:p w14:paraId="32274A34" w14:textId="77777777" w:rsidR="0045548A" w:rsidRDefault="0045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628A2"/>
    <w:rsid w:val="00070E09"/>
    <w:rsid w:val="000A6394"/>
    <w:rsid w:val="000B7FED"/>
    <w:rsid w:val="000C038A"/>
    <w:rsid w:val="000C242D"/>
    <w:rsid w:val="000C6598"/>
    <w:rsid w:val="000D44B3"/>
    <w:rsid w:val="00100BF9"/>
    <w:rsid w:val="00145D43"/>
    <w:rsid w:val="00192C46"/>
    <w:rsid w:val="001A08B3"/>
    <w:rsid w:val="001A3986"/>
    <w:rsid w:val="001A7B60"/>
    <w:rsid w:val="001B52F0"/>
    <w:rsid w:val="001B7A65"/>
    <w:rsid w:val="001D5668"/>
    <w:rsid w:val="001E41F3"/>
    <w:rsid w:val="002103A4"/>
    <w:rsid w:val="002178CF"/>
    <w:rsid w:val="0023412B"/>
    <w:rsid w:val="0026004D"/>
    <w:rsid w:val="002640DD"/>
    <w:rsid w:val="00275D12"/>
    <w:rsid w:val="00284FEB"/>
    <w:rsid w:val="00285402"/>
    <w:rsid w:val="002860C4"/>
    <w:rsid w:val="002B5741"/>
    <w:rsid w:val="002B5E12"/>
    <w:rsid w:val="002E472E"/>
    <w:rsid w:val="00305409"/>
    <w:rsid w:val="003225B0"/>
    <w:rsid w:val="0033084D"/>
    <w:rsid w:val="003609EF"/>
    <w:rsid w:val="0036231A"/>
    <w:rsid w:val="00374DD4"/>
    <w:rsid w:val="00377DA6"/>
    <w:rsid w:val="00390433"/>
    <w:rsid w:val="003A0C6A"/>
    <w:rsid w:val="003E1A36"/>
    <w:rsid w:val="003E5F98"/>
    <w:rsid w:val="00403BDB"/>
    <w:rsid w:val="00407576"/>
    <w:rsid w:val="00410371"/>
    <w:rsid w:val="004242F1"/>
    <w:rsid w:val="0042513C"/>
    <w:rsid w:val="0045548A"/>
    <w:rsid w:val="004A323C"/>
    <w:rsid w:val="004B75B7"/>
    <w:rsid w:val="004F4D5C"/>
    <w:rsid w:val="005141D9"/>
    <w:rsid w:val="0051580D"/>
    <w:rsid w:val="00547111"/>
    <w:rsid w:val="005705F2"/>
    <w:rsid w:val="00592D74"/>
    <w:rsid w:val="005E2C44"/>
    <w:rsid w:val="005F428F"/>
    <w:rsid w:val="00621188"/>
    <w:rsid w:val="006257ED"/>
    <w:rsid w:val="00650B72"/>
    <w:rsid w:val="00653DE4"/>
    <w:rsid w:val="00665C47"/>
    <w:rsid w:val="00695808"/>
    <w:rsid w:val="006B46FB"/>
    <w:rsid w:val="006E21FB"/>
    <w:rsid w:val="00792342"/>
    <w:rsid w:val="007977A8"/>
    <w:rsid w:val="007B512A"/>
    <w:rsid w:val="007C2097"/>
    <w:rsid w:val="007D6897"/>
    <w:rsid w:val="007D6A07"/>
    <w:rsid w:val="007E7A10"/>
    <w:rsid w:val="007F7259"/>
    <w:rsid w:val="008040A8"/>
    <w:rsid w:val="008279FA"/>
    <w:rsid w:val="00845DC4"/>
    <w:rsid w:val="008563CA"/>
    <w:rsid w:val="008626E7"/>
    <w:rsid w:val="00863AE9"/>
    <w:rsid w:val="00870EE7"/>
    <w:rsid w:val="00875FFD"/>
    <w:rsid w:val="008863B9"/>
    <w:rsid w:val="008A45A6"/>
    <w:rsid w:val="008D3CCC"/>
    <w:rsid w:val="008E11BA"/>
    <w:rsid w:val="008F00E8"/>
    <w:rsid w:val="008F3789"/>
    <w:rsid w:val="008F686C"/>
    <w:rsid w:val="009148DE"/>
    <w:rsid w:val="00916DE5"/>
    <w:rsid w:val="00941E30"/>
    <w:rsid w:val="009531B0"/>
    <w:rsid w:val="00967F23"/>
    <w:rsid w:val="009741B3"/>
    <w:rsid w:val="009777D9"/>
    <w:rsid w:val="00991B88"/>
    <w:rsid w:val="009A5753"/>
    <w:rsid w:val="009A579D"/>
    <w:rsid w:val="009C13A8"/>
    <w:rsid w:val="009E3297"/>
    <w:rsid w:val="009F734F"/>
    <w:rsid w:val="00A246B6"/>
    <w:rsid w:val="00A47E70"/>
    <w:rsid w:val="00A50CF0"/>
    <w:rsid w:val="00A7282B"/>
    <w:rsid w:val="00A7671C"/>
    <w:rsid w:val="00A86623"/>
    <w:rsid w:val="00AA2CBC"/>
    <w:rsid w:val="00AC45F7"/>
    <w:rsid w:val="00AC5820"/>
    <w:rsid w:val="00AD1CD8"/>
    <w:rsid w:val="00B00F84"/>
    <w:rsid w:val="00B17E71"/>
    <w:rsid w:val="00B258BB"/>
    <w:rsid w:val="00B35412"/>
    <w:rsid w:val="00B638FD"/>
    <w:rsid w:val="00B644AA"/>
    <w:rsid w:val="00B64F24"/>
    <w:rsid w:val="00B65378"/>
    <w:rsid w:val="00B67B97"/>
    <w:rsid w:val="00B83768"/>
    <w:rsid w:val="00B968C8"/>
    <w:rsid w:val="00BA3EC5"/>
    <w:rsid w:val="00BA51D9"/>
    <w:rsid w:val="00BB5DFC"/>
    <w:rsid w:val="00BC3946"/>
    <w:rsid w:val="00BD279D"/>
    <w:rsid w:val="00BD4529"/>
    <w:rsid w:val="00BD6BB8"/>
    <w:rsid w:val="00C162A4"/>
    <w:rsid w:val="00C402C2"/>
    <w:rsid w:val="00C66700"/>
    <w:rsid w:val="00C66BA2"/>
    <w:rsid w:val="00C719F1"/>
    <w:rsid w:val="00C870F6"/>
    <w:rsid w:val="00C95985"/>
    <w:rsid w:val="00CB29AA"/>
    <w:rsid w:val="00CC5026"/>
    <w:rsid w:val="00CC68D0"/>
    <w:rsid w:val="00CF1D6F"/>
    <w:rsid w:val="00D03F9A"/>
    <w:rsid w:val="00D06D51"/>
    <w:rsid w:val="00D24991"/>
    <w:rsid w:val="00D50255"/>
    <w:rsid w:val="00D6119A"/>
    <w:rsid w:val="00D66520"/>
    <w:rsid w:val="00D84AE9"/>
    <w:rsid w:val="00D9124E"/>
    <w:rsid w:val="00DC27D7"/>
    <w:rsid w:val="00DE1DD6"/>
    <w:rsid w:val="00DE34CF"/>
    <w:rsid w:val="00E13F3D"/>
    <w:rsid w:val="00E34898"/>
    <w:rsid w:val="00E77C62"/>
    <w:rsid w:val="00E93320"/>
    <w:rsid w:val="00EB09B7"/>
    <w:rsid w:val="00EE7D7C"/>
    <w:rsid w:val="00EF6A03"/>
    <w:rsid w:val="00F25D98"/>
    <w:rsid w:val="00F300FB"/>
    <w:rsid w:val="00F30933"/>
    <w:rsid w:val="00F54B87"/>
    <w:rsid w:val="00F96570"/>
    <w:rsid w:val="00FB0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NOChar">
    <w:name w:val="NO Char"/>
    <w:qFormat/>
    <w:rsid w:val="0033084D"/>
  </w:style>
  <w:style w:type="character" w:customStyle="1" w:styleId="THChar">
    <w:name w:val="TH Char"/>
    <w:link w:val="TH"/>
    <w:qFormat/>
    <w:rsid w:val="0033084D"/>
    <w:rPr>
      <w:rFonts w:ascii="Arial" w:hAnsi="Arial"/>
      <w:b/>
      <w:lang w:val="en-GB" w:eastAsia="en-US"/>
    </w:rPr>
  </w:style>
  <w:style w:type="character" w:customStyle="1" w:styleId="TFChar">
    <w:name w:val="TF Char"/>
    <w:link w:val="TF"/>
    <w:rsid w:val="003308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3440</Words>
  <Characters>19610</Characters>
  <Application>Microsoft Office Word</Application>
  <DocSecurity>0</DocSecurity>
  <Lines>163</Lines>
  <Paragraphs>46</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Athens, Greece,  February 17 - 21, 2025</vt:lpstr>
      <vt:lpstr>* * * * First change * * * *</vt:lpstr>
      <vt:lpstr>* * * * Next change * * * *</vt:lpstr>
      <vt:lpstr>* * * * Next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23004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2025-02-10T11:46:00Z</dcterms:created>
  <dcterms:modified xsi:type="dcterms:W3CDTF">2025-02-10T12:04:00Z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