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C7ED5" w:rsidR="001E41F3" w:rsidRDefault="001E41F3">
      <w:pPr>
        <w:pStyle w:val="CRCoverPage"/>
        <w:tabs>
          <w:tab w:val="right" w:pos="9639"/>
        </w:tabs>
        <w:spacing w:after="0"/>
        <w:rPr>
          <w:b/>
          <w:i/>
          <w:noProof/>
          <w:sz w:val="28"/>
        </w:rPr>
      </w:pPr>
      <w:r>
        <w:rPr>
          <w:b/>
          <w:noProof/>
          <w:sz w:val="24"/>
        </w:rPr>
        <w:t>3GPP TSG-</w:t>
      </w:r>
      <w:r w:rsidR="008C43BA">
        <w:fldChar w:fldCharType="begin"/>
      </w:r>
      <w:r w:rsidR="008C43BA">
        <w:instrText xml:space="preserve"> DOCPROPERTY  TSG/WGRef  \* MERGEFORMAT </w:instrText>
      </w:r>
      <w:r w:rsidR="008C43BA">
        <w:fldChar w:fldCharType="separate"/>
      </w:r>
      <w:r w:rsidR="003609EF">
        <w:rPr>
          <w:b/>
          <w:noProof/>
          <w:sz w:val="24"/>
        </w:rPr>
        <w:t>SA2</w:t>
      </w:r>
      <w:r w:rsidR="008C43BA">
        <w:rPr>
          <w:b/>
          <w:noProof/>
          <w:sz w:val="24"/>
        </w:rPr>
        <w:fldChar w:fldCharType="end"/>
      </w:r>
      <w:r w:rsidR="00C66BA2">
        <w:rPr>
          <w:b/>
          <w:noProof/>
          <w:sz w:val="24"/>
        </w:rPr>
        <w:t xml:space="preserve"> </w:t>
      </w:r>
      <w:r>
        <w:rPr>
          <w:b/>
          <w:noProof/>
          <w:sz w:val="24"/>
        </w:rPr>
        <w:t>Meeting #</w:t>
      </w:r>
      <w:r w:rsidR="008C43BA">
        <w:fldChar w:fldCharType="begin"/>
      </w:r>
      <w:r w:rsidR="008C43BA">
        <w:instrText xml:space="preserve"> DOCPROPERTY  MtgSeq  \* MERGEFORMAT </w:instrText>
      </w:r>
      <w:r w:rsidR="008C43BA">
        <w:fldChar w:fldCharType="separate"/>
      </w:r>
      <w:r w:rsidR="00EB09B7" w:rsidRPr="00EB09B7">
        <w:rPr>
          <w:b/>
          <w:noProof/>
          <w:sz w:val="24"/>
        </w:rPr>
        <w:t>167</w:t>
      </w:r>
      <w:r w:rsidR="008C43BA">
        <w:rPr>
          <w:b/>
          <w:noProof/>
          <w:sz w:val="24"/>
        </w:rPr>
        <w:fldChar w:fldCharType="end"/>
      </w:r>
      <w:r w:rsidR="008C43BA">
        <w:fldChar w:fldCharType="begin"/>
      </w:r>
      <w:r w:rsidR="008C43BA">
        <w:instrText xml:space="preserve"> DOCPROPERTY  MtgTitle  \* MERGEFORMAT </w:instrText>
      </w:r>
      <w:r w:rsidR="008C43BA">
        <w:fldChar w:fldCharType="separate"/>
      </w:r>
      <w:r w:rsidR="008C43BA">
        <w:fldChar w:fldCharType="end"/>
      </w:r>
      <w:r>
        <w:rPr>
          <w:b/>
          <w:i/>
          <w:noProof/>
          <w:sz w:val="28"/>
        </w:rPr>
        <w:tab/>
      </w:r>
      <w:fldSimple w:instr=" DOCPROPERTY  Tdoc#  \* MERGEFORMAT ">
        <w:r w:rsidR="00164FFF" w:rsidRPr="00E13F3D">
          <w:rPr>
            <w:b/>
            <w:i/>
            <w:noProof/>
            <w:sz w:val="28"/>
          </w:rPr>
          <w:t>S2-250</w:t>
        </w:r>
        <w:r w:rsidR="00795DAC">
          <w:rPr>
            <w:b/>
            <w:i/>
            <w:noProof/>
            <w:sz w:val="28"/>
          </w:rPr>
          <w:t>1965</w:t>
        </w:r>
      </w:fldSimple>
    </w:p>
    <w:p w14:paraId="7CB45193" w14:textId="77777777" w:rsidR="001E41F3" w:rsidRDefault="008C43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81E8E" w:rsidR="001E41F3" w:rsidRPr="00410371" w:rsidRDefault="006128BA" w:rsidP="00E13F3D">
            <w:pPr>
              <w:pStyle w:val="CRCoverPage"/>
              <w:spacing w:after="0"/>
              <w:jc w:val="right"/>
              <w:rPr>
                <w:b/>
                <w:noProof/>
                <w:sz w:val="28"/>
              </w:rPr>
            </w:pPr>
            <w:fldSimple w:instr=" DOCPROPERTY  Spec#  \* MERGEFORMAT ">
              <w:r w:rsidRPr="00410371">
                <w:rPr>
                  <w:b/>
                  <w:noProof/>
                  <w:sz w:val="28"/>
                </w:rPr>
                <w:t>23.</w:t>
              </w:r>
              <w:r>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48ACC" w:rsidR="001E41F3" w:rsidRPr="00410371" w:rsidRDefault="00795DAC" w:rsidP="00547111">
            <w:pPr>
              <w:pStyle w:val="CRCoverPage"/>
              <w:spacing w:after="0"/>
              <w:rPr>
                <w:noProof/>
              </w:rPr>
            </w:pPr>
            <w:r w:rsidRPr="00795DAC">
              <w:rPr>
                <w:b/>
                <w:noProof/>
                <w:sz w:val="28"/>
              </w:rPr>
              <w:t>1398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0DF80" w:rsidR="001E41F3" w:rsidRPr="00410371" w:rsidRDefault="006128B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83F78" w:rsidR="001E41F3" w:rsidRPr="00410371" w:rsidRDefault="00D334C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Pr>
                  <w:b/>
                  <w:noProof/>
                  <w:sz w:val="28"/>
                </w:rPr>
                <w:t>8</w:t>
              </w:r>
              <w:r w:rsidRPr="00410371">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E58C7" w:rsidR="00F25D98" w:rsidRDefault="002A21D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CCC20" w:rsidR="001E41F3" w:rsidRDefault="00E6165A">
            <w:pPr>
              <w:pStyle w:val="CRCoverPage"/>
              <w:spacing w:after="0"/>
              <w:ind w:left="100"/>
              <w:rPr>
                <w:noProof/>
              </w:rPr>
            </w:pPr>
            <w:r>
              <w:t>User consent</w:t>
            </w:r>
            <w:r w:rsidR="002A21D9">
              <w:t xml:space="preserve"> check </w:t>
            </w:r>
            <w:r w:rsidR="00782269">
              <w:t>when correlating UE data collection and NWDAF data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43B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CAE81" w:rsidR="001E41F3" w:rsidRDefault="005E714B" w:rsidP="00547111">
            <w:pPr>
              <w:pStyle w:val="CRCoverPage"/>
              <w:spacing w:after="0"/>
              <w:ind w:left="100"/>
              <w:rPr>
                <w:noProof/>
              </w:rPr>
            </w:pPr>
            <w:r>
              <w:t>SA2</w:t>
            </w:r>
            <w:r w:rsidR="008C43BA">
              <w:fldChar w:fldCharType="begin"/>
            </w:r>
            <w:r w:rsidR="008C43BA">
              <w:instrText xml:space="preserve"> DOCPROPERTY  SourceIfTsg  \* MERGEFORMAT </w:instrText>
            </w:r>
            <w:r w:rsidR="008C43BA">
              <w:fldChar w:fldCharType="separate"/>
            </w:r>
            <w:r w:rsidR="008C43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07D91" w:rsidR="001E41F3" w:rsidRDefault="003A173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5A8B7" w:rsidR="001E41F3" w:rsidRDefault="00D334C5">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B24BB" w:rsidR="001E41F3" w:rsidRDefault="00164FF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C9D4B" w:rsidR="001E41F3" w:rsidRDefault="008C43B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56FE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4FFF" w14:paraId="1256F52C" w14:textId="77777777" w:rsidTr="00547111">
        <w:tc>
          <w:tcPr>
            <w:tcW w:w="2694" w:type="dxa"/>
            <w:gridSpan w:val="2"/>
            <w:tcBorders>
              <w:top w:val="single" w:sz="4" w:space="0" w:color="auto"/>
              <w:left w:val="single" w:sz="4" w:space="0" w:color="auto"/>
            </w:tcBorders>
          </w:tcPr>
          <w:p w14:paraId="52C87DB0" w14:textId="77777777" w:rsidR="00164FFF" w:rsidRDefault="00164FFF" w:rsidP="00164F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A9659" w:rsidR="00164FFF" w:rsidRDefault="00164FFF" w:rsidP="00164FFF">
            <w:pPr>
              <w:pStyle w:val="CRCoverPage"/>
              <w:spacing w:after="0"/>
              <w:ind w:left="100"/>
              <w:rPr>
                <w:noProof/>
              </w:rPr>
            </w:pPr>
            <w:r>
              <w:rPr>
                <w:rFonts w:hint="eastAsia"/>
                <w:noProof/>
                <w:lang w:eastAsia="ko-KR"/>
              </w:rPr>
              <w:t>W</w:t>
            </w:r>
            <w:r>
              <w:rPr>
                <w:noProof/>
                <w:lang w:eastAsia="ko-KR"/>
              </w:rPr>
              <w:t xml:space="preserve">hen </w:t>
            </w:r>
            <w:r>
              <w:rPr>
                <w:lang w:eastAsia="ko-KR"/>
              </w:rPr>
              <w:t xml:space="preserve">AF in untrusted domain correlates UE data collection and NWDAF request, the UE address information needs to be exposed towards AF. </w:t>
            </w:r>
            <w:r w:rsidRPr="00D91E74">
              <w:rPr>
                <w:lang w:eastAsia="ko-KR"/>
              </w:rPr>
              <w:t xml:space="preserve">Depending on operator policy and local regulation, user consent may be required when exposing the UE address information via </w:t>
            </w:r>
            <w:proofErr w:type="spellStart"/>
            <w:r w:rsidRPr="00D91E74">
              <w:rPr>
                <w:lang w:eastAsia="ko-KR"/>
              </w:rPr>
              <w:t>Nnef_UEAddress_Get</w:t>
            </w:r>
            <w:proofErr w:type="spellEnd"/>
            <w:r w:rsidRPr="00D91E74">
              <w:rPr>
                <w:lang w:eastAsia="ko-KR"/>
              </w:rPr>
              <w:t>. For the corresponding user consent check, the UDM is used to check user consent for UE address information exposure.</w:t>
            </w:r>
          </w:p>
        </w:tc>
      </w:tr>
      <w:tr w:rsidR="00164FFF" w14:paraId="4CA74D09" w14:textId="77777777" w:rsidTr="00547111">
        <w:tc>
          <w:tcPr>
            <w:tcW w:w="2694" w:type="dxa"/>
            <w:gridSpan w:val="2"/>
            <w:tcBorders>
              <w:left w:val="single" w:sz="4" w:space="0" w:color="auto"/>
            </w:tcBorders>
          </w:tcPr>
          <w:p w14:paraId="2D0866D6" w14:textId="77777777" w:rsidR="00164FFF" w:rsidRDefault="00164FFF" w:rsidP="00164FFF">
            <w:pPr>
              <w:pStyle w:val="CRCoverPage"/>
              <w:spacing w:after="0"/>
              <w:rPr>
                <w:b/>
                <w:i/>
                <w:noProof/>
                <w:sz w:val="8"/>
                <w:szCs w:val="8"/>
              </w:rPr>
            </w:pPr>
          </w:p>
        </w:tc>
        <w:tc>
          <w:tcPr>
            <w:tcW w:w="6946" w:type="dxa"/>
            <w:gridSpan w:val="9"/>
            <w:tcBorders>
              <w:right w:val="single" w:sz="4" w:space="0" w:color="auto"/>
            </w:tcBorders>
          </w:tcPr>
          <w:p w14:paraId="365DEF04" w14:textId="77777777" w:rsidR="00164FFF" w:rsidRDefault="00164FFF" w:rsidP="00164FFF">
            <w:pPr>
              <w:pStyle w:val="CRCoverPage"/>
              <w:spacing w:after="0"/>
              <w:rPr>
                <w:noProof/>
                <w:sz w:val="8"/>
                <w:szCs w:val="8"/>
              </w:rPr>
            </w:pPr>
          </w:p>
        </w:tc>
      </w:tr>
      <w:tr w:rsidR="00164FFF" w14:paraId="21016551" w14:textId="77777777" w:rsidTr="00547111">
        <w:tc>
          <w:tcPr>
            <w:tcW w:w="2694" w:type="dxa"/>
            <w:gridSpan w:val="2"/>
            <w:tcBorders>
              <w:left w:val="single" w:sz="4" w:space="0" w:color="auto"/>
            </w:tcBorders>
          </w:tcPr>
          <w:p w14:paraId="49433147" w14:textId="77777777" w:rsidR="00164FFF" w:rsidRDefault="00164FFF" w:rsidP="00164F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A6C699" w:rsidR="00164FFF" w:rsidRDefault="00164FFF" w:rsidP="00164FFF">
            <w:pPr>
              <w:pStyle w:val="CRCoverPage"/>
              <w:spacing w:after="0"/>
              <w:ind w:left="100"/>
              <w:rPr>
                <w:noProof/>
              </w:rPr>
            </w:pPr>
            <w:r w:rsidRPr="0061027C">
              <w:rPr>
                <w:rFonts w:hint="eastAsia"/>
                <w:noProof/>
                <w:lang w:val="en-US" w:eastAsia="ko-KR"/>
              </w:rPr>
              <w:t>A</w:t>
            </w:r>
            <w:r w:rsidRPr="0061027C">
              <w:rPr>
                <w:noProof/>
                <w:lang w:val="en-US" w:eastAsia="ko-KR"/>
              </w:rPr>
              <w:t xml:space="preserve">dd clarification on user consent enforcement </w:t>
            </w:r>
            <w:r>
              <w:rPr>
                <w:noProof/>
                <w:lang w:val="en-US" w:eastAsia="ko-KR"/>
              </w:rPr>
              <w:t>for exposing UE address information.</w:t>
            </w:r>
          </w:p>
        </w:tc>
      </w:tr>
      <w:tr w:rsidR="00164FFF" w14:paraId="1F886379" w14:textId="77777777" w:rsidTr="00547111">
        <w:tc>
          <w:tcPr>
            <w:tcW w:w="2694" w:type="dxa"/>
            <w:gridSpan w:val="2"/>
            <w:tcBorders>
              <w:left w:val="single" w:sz="4" w:space="0" w:color="auto"/>
            </w:tcBorders>
          </w:tcPr>
          <w:p w14:paraId="4D989623" w14:textId="77777777" w:rsidR="00164FFF" w:rsidRDefault="00164FFF" w:rsidP="00164FFF">
            <w:pPr>
              <w:pStyle w:val="CRCoverPage"/>
              <w:spacing w:after="0"/>
              <w:rPr>
                <w:b/>
                <w:i/>
                <w:noProof/>
                <w:sz w:val="8"/>
                <w:szCs w:val="8"/>
              </w:rPr>
            </w:pPr>
          </w:p>
        </w:tc>
        <w:tc>
          <w:tcPr>
            <w:tcW w:w="6946" w:type="dxa"/>
            <w:gridSpan w:val="9"/>
            <w:tcBorders>
              <w:right w:val="single" w:sz="4" w:space="0" w:color="auto"/>
            </w:tcBorders>
          </w:tcPr>
          <w:p w14:paraId="71C4A204" w14:textId="77777777" w:rsidR="00164FFF" w:rsidRDefault="00164FFF" w:rsidP="00164FFF">
            <w:pPr>
              <w:pStyle w:val="CRCoverPage"/>
              <w:spacing w:after="0"/>
              <w:rPr>
                <w:noProof/>
                <w:sz w:val="8"/>
                <w:szCs w:val="8"/>
              </w:rPr>
            </w:pPr>
          </w:p>
        </w:tc>
      </w:tr>
      <w:tr w:rsidR="00164FFF" w14:paraId="678D7BF9" w14:textId="77777777" w:rsidTr="00547111">
        <w:tc>
          <w:tcPr>
            <w:tcW w:w="2694" w:type="dxa"/>
            <w:gridSpan w:val="2"/>
            <w:tcBorders>
              <w:left w:val="single" w:sz="4" w:space="0" w:color="auto"/>
              <w:bottom w:val="single" w:sz="4" w:space="0" w:color="auto"/>
            </w:tcBorders>
          </w:tcPr>
          <w:p w14:paraId="4E5CE1B6" w14:textId="77777777" w:rsidR="00164FFF" w:rsidRDefault="00164FFF" w:rsidP="00164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DB592" w:rsidR="00164FFF" w:rsidRDefault="00164FFF" w:rsidP="00164FFF">
            <w:pPr>
              <w:pStyle w:val="CRCoverPage"/>
              <w:spacing w:after="0"/>
              <w:ind w:left="100"/>
              <w:rPr>
                <w:noProof/>
              </w:rPr>
            </w:pPr>
            <w:r>
              <w:rPr>
                <w:rFonts w:hint="eastAsia"/>
                <w:noProof/>
                <w:lang w:eastAsia="ko-KR"/>
              </w:rPr>
              <w:t>M</w:t>
            </w:r>
            <w:r>
              <w:rPr>
                <w:noProof/>
                <w:lang w:eastAsia="ko-KR"/>
              </w:rPr>
              <w:t>issing operation remains.</w:t>
            </w:r>
          </w:p>
        </w:tc>
      </w:tr>
      <w:tr w:rsidR="00164FFF" w14:paraId="034AF533" w14:textId="77777777" w:rsidTr="00547111">
        <w:tc>
          <w:tcPr>
            <w:tcW w:w="2694" w:type="dxa"/>
            <w:gridSpan w:val="2"/>
          </w:tcPr>
          <w:p w14:paraId="39D9EB5B" w14:textId="77777777" w:rsidR="00164FFF" w:rsidRDefault="00164FFF" w:rsidP="00164FFF">
            <w:pPr>
              <w:pStyle w:val="CRCoverPage"/>
              <w:spacing w:after="0"/>
              <w:rPr>
                <w:b/>
                <w:i/>
                <w:noProof/>
                <w:sz w:val="8"/>
                <w:szCs w:val="8"/>
              </w:rPr>
            </w:pPr>
          </w:p>
        </w:tc>
        <w:tc>
          <w:tcPr>
            <w:tcW w:w="6946" w:type="dxa"/>
            <w:gridSpan w:val="9"/>
          </w:tcPr>
          <w:p w14:paraId="7826CB1C" w14:textId="77777777" w:rsidR="00164FFF" w:rsidRDefault="00164FFF" w:rsidP="00164FFF">
            <w:pPr>
              <w:pStyle w:val="CRCoverPage"/>
              <w:spacing w:after="0"/>
              <w:rPr>
                <w:noProof/>
                <w:sz w:val="8"/>
                <w:szCs w:val="8"/>
              </w:rPr>
            </w:pPr>
          </w:p>
        </w:tc>
      </w:tr>
      <w:tr w:rsidR="00164FFF" w14:paraId="6A17D7AC" w14:textId="77777777" w:rsidTr="00547111">
        <w:tc>
          <w:tcPr>
            <w:tcW w:w="2694" w:type="dxa"/>
            <w:gridSpan w:val="2"/>
            <w:tcBorders>
              <w:top w:val="single" w:sz="4" w:space="0" w:color="auto"/>
              <w:left w:val="single" w:sz="4" w:space="0" w:color="auto"/>
            </w:tcBorders>
          </w:tcPr>
          <w:p w14:paraId="6DAD5B19" w14:textId="77777777" w:rsidR="00164FFF" w:rsidRDefault="00164FFF" w:rsidP="00164F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8F8BC" w:rsidR="00164FFF" w:rsidRDefault="0069710A" w:rsidP="00164FFF">
            <w:pPr>
              <w:pStyle w:val="CRCoverPage"/>
              <w:spacing w:after="0"/>
              <w:ind w:left="100"/>
              <w:rPr>
                <w:noProof/>
              </w:rPr>
            </w:pPr>
            <w:r>
              <w:rPr>
                <w:lang w:eastAsia="ko-KR"/>
              </w:rPr>
              <w:t>6.2.8.2.4.3</w:t>
            </w:r>
          </w:p>
        </w:tc>
      </w:tr>
      <w:tr w:rsidR="00164FFF" w14:paraId="56E1E6C3" w14:textId="77777777" w:rsidTr="00547111">
        <w:tc>
          <w:tcPr>
            <w:tcW w:w="2694" w:type="dxa"/>
            <w:gridSpan w:val="2"/>
            <w:tcBorders>
              <w:left w:val="single" w:sz="4" w:space="0" w:color="auto"/>
            </w:tcBorders>
          </w:tcPr>
          <w:p w14:paraId="2FB9DE77" w14:textId="77777777" w:rsidR="00164FFF" w:rsidRDefault="00164FFF" w:rsidP="00164FFF">
            <w:pPr>
              <w:pStyle w:val="CRCoverPage"/>
              <w:spacing w:after="0"/>
              <w:rPr>
                <w:b/>
                <w:i/>
                <w:noProof/>
                <w:sz w:val="8"/>
                <w:szCs w:val="8"/>
              </w:rPr>
            </w:pPr>
          </w:p>
        </w:tc>
        <w:tc>
          <w:tcPr>
            <w:tcW w:w="6946" w:type="dxa"/>
            <w:gridSpan w:val="9"/>
            <w:tcBorders>
              <w:right w:val="single" w:sz="4" w:space="0" w:color="auto"/>
            </w:tcBorders>
          </w:tcPr>
          <w:p w14:paraId="0898542D" w14:textId="77777777" w:rsidR="00164FFF" w:rsidRDefault="00164FFF" w:rsidP="00164FFF">
            <w:pPr>
              <w:pStyle w:val="CRCoverPage"/>
              <w:spacing w:after="0"/>
              <w:rPr>
                <w:noProof/>
                <w:sz w:val="8"/>
                <w:szCs w:val="8"/>
              </w:rPr>
            </w:pPr>
          </w:p>
        </w:tc>
      </w:tr>
      <w:tr w:rsidR="00164FFF" w14:paraId="76F95A8B" w14:textId="77777777" w:rsidTr="00547111">
        <w:tc>
          <w:tcPr>
            <w:tcW w:w="2694" w:type="dxa"/>
            <w:gridSpan w:val="2"/>
            <w:tcBorders>
              <w:left w:val="single" w:sz="4" w:space="0" w:color="auto"/>
            </w:tcBorders>
          </w:tcPr>
          <w:p w14:paraId="335EAB52" w14:textId="77777777" w:rsidR="00164FFF" w:rsidRDefault="00164FFF" w:rsidP="00164F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4FFF" w:rsidRDefault="00164FFF" w:rsidP="00164F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4FFF" w:rsidRDefault="00164FFF" w:rsidP="00164FFF">
            <w:pPr>
              <w:pStyle w:val="CRCoverPage"/>
              <w:spacing w:after="0"/>
              <w:jc w:val="center"/>
              <w:rPr>
                <w:b/>
                <w:caps/>
                <w:noProof/>
              </w:rPr>
            </w:pPr>
            <w:r>
              <w:rPr>
                <w:b/>
                <w:caps/>
                <w:noProof/>
              </w:rPr>
              <w:t>N</w:t>
            </w:r>
          </w:p>
        </w:tc>
        <w:tc>
          <w:tcPr>
            <w:tcW w:w="2977" w:type="dxa"/>
            <w:gridSpan w:val="4"/>
          </w:tcPr>
          <w:p w14:paraId="304CCBCB" w14:textId="77777777" w:rsidR="00164FFF" w:rsidRDefault="00164FFF" w:rsidP="00164F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4FFF" w:rsidRDefault="00164FFF" w:rsidP="00164FFF">
            <w:pPr>
              <w:pStyle w:val="CRCoverPage"/>
              <w:spacing w:after="0"/>
              <w:ind w:left="99"/>
              <w:rPr>
                <w:noProof/>
              </w:rPr>
            </w:pPr>
          </w:p>
        </w:tc>
      </w:tr>
      <w:tr w:rsidR="00164FFF" w14:paraId="34ACE2EB" w14:textId="77777777" w:rsidTr="00547111">
        <w:tc>
          <w:tcPr>
            <w:tcW w:w="2694" w:type="dxa"/>
            <w:gridSpan w:val="2"/>
            <w:tcBorders>
              <w:left w:val="single" w:sz="4" w:space="0" w:color="auto"/>
            </w:tcBorders>
          </w:tcPr>
          <w:p w14:paraId="571382F3" w14:textId="77777777" w:rsidR="00164FFF" w:rsidRDefault="00164FFF" w:rsidP="00164F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4FFF" w:rsidRDefault="00164FFF" w:rsidP="00164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846ADC" w:rsidR="00164FFF" w:rsidRDefault="0069710A" w:rsidP="00164FF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64FFF" w:rsidRDefault="00164FFF" w:rsidP="00164F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4FFF" w:rsidRDefault="00164FFF" w:rsidP="00164FFF">
            <w:pPr>
              <w:pStyle w:val="CRCoverPage"/>
              <w:spacing w:after="0"/>
              <w:ind w:left="99"/>
              <w:rPr>
                <w:noProof/>
              </w:rPr>
            </w:pPr>
            <w:r>
              <w:rPr>
                <w:noProof/>
              </w:rPr>
              <w:t xml:space="preserve">TS/TR ... CR ... </w:t>
            </w:r>
          </w:p>
        </w:tc>
      </w:tr>
      <w:tr w:rsidR="00164FFF" w14:paraId="446DDBAC" w14:textId="77777777" w:rsidTr="00547111">
        <w:tc>
          <w:tcPr>
            <w:tcW w:w="2694" w:type="dxa"/>
            <w:gridSpan w:val="2"/>
            <w:tcBorders>
              <w:left w:val="single" w:sz="4" w:space="0" w:color="auto"/>
            </w:tcBorders>
          </w:tcPr>
          <w:p w14:paraId="678A1AA6" w14:textId="77777777" w:rsidR="00164FFF" w:rsidRDefault="00164FFF" w:rsidP="00164F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4FFF" w:rsidRDefault="00164FFF" w:rsidP="00164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4363D" w:rsidR="00164FFF" w:rsidRDefault="0069710A" w:rsidP="00164FF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64FFF" w:rsidRDefault="00164FFF" w:rsidP="00164F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4FFF" w:rsidRDefault="00164FFF" w:rsidP="00164FFF">
            <w:pPr>
              <w:pStyle w:val="CRCoverPage"/>
              <w:spacing w:after="0"/>
              <w:ind w:left="99"/>
              <w:rPr>
                <w:noProof/>
              </w:rPr>
            </w:pPr>
            <w:r>
              <w:rPr>
                <w:noProof/>
              </w:rPr>
              <w:t xml:space="preserve">TS/TR ... CR ... </w:t>
            </w:r>
          </w:p>
        </w:tc>
      </w:tr>
      <w:tr w:rsidR="00164FFF" w14:paraId="55C714D2" w14:textId="77777777" w:rsidTr="00547111">
        <w:tc>
          <w:tcPr>
            <w:tcW w:w="2694" w:type="dxa"/>
            <w:gridSpan w:val="2"/>
            <w:tcBorders>
              <w:left w:val="single" w:sz="4" w:space="0" w:color="auto"/>
            </w:tcBorders>
          </w:tcPr>
          <w:p w14:paraId="45913E62" w14:textId="77777777" w:rsidR="00164FFF" w:rsidRDefault="00164FFF" w:rsidP="00164F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4FFF" w:rsidRDefault="00164FFF" w:rsidP="00164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A1A477" w:rsidR="00164FFF" w:rsidRDefault="0069710A" w:rsidP="00164FF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64FFF" w:rsidRDefault="00164FFF" w:rsidP="00164F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4FFF" w:rsidRDefault="00164FFF" w:rsidP="00164FFF">
            <w:pPr>
              <w:pStyle w:val="CRCoverPage"/>
              <w:spacing w:after="0"/>
              <w:ind w:left="99"/>
              <w:rPr>
                <w:noProof/>
              </w:rPr>
            </w:pPr>
            <w:r>
              <w:rPr>
                <w:noProof/>
              </w:rPr>
              <w:t xml:space="preserve">TS/TR ... CR ... </w:t>
            </w:r>
          </w:p>
        </w:tc>
      </w:tr>
      <w:tr w:rsidR="00164FFF" w14:paraId="60DF82CC" w14:textId="77777777" w:rsidTr="008863B9">
        <w:tc>
          <w:tcPr>
            <w:tcW w:w="2694" w:type="dxa"/>
            <w:gridSpan w:val="2"/>
            <w:tcBorders>
              <w:left w:val="single" w:sz="4" w:space="0" w:color="auto"/>
            </w:tcBorders>
          </w:tcPr>
          <w:p w14:paraId="517696CD" w14:textId="77777777" w:rsidR="00164FFF" w:rsidRDefault="00164FFF" w:rsidP="00164FFF">
            <w:pPr>
              <w:pStyle w:val="CRCoverPage"/>
              <w:spacing w:after="0"/>
              <w:rPr>
                <w:b/>
                <w:i/>
                <w:noProof/>
              </w:rPr>
            </w:pPr>
          </w:p>
        </w:tc>
        <w:tc>
          <w:tcPr>
            <w:tcW w:w="6946" w:type="dxa"/>
            <w:gridSpan w:val="9"/>
            <w:tcBorders>
              <w:right w:val="single" w:sz="4" w:space="0" w:color="auto"/>
            </w:tcBorders>
          </w:tcPr>
          <w:p w14:paraId="4D84207F" w14:textId="77777777" w:rsidR="00164FFF" w:rsidRDefault="00164FFF" w:rsidP="00164FFF">
            <w:pPr>
              <w:pStyle w:val="CRCoverPage"/>
              <w:spacing w:after="0"/>
              <w:rPr>
                <w:noProof/>
              </w:rPr>
            </w:pPr>
          </w:p>
        </w:tc>
      </w:tr>
      <w:tr w:rsidR="00164FFF" w14:paraId="556B87B6" w14:textId="77777777" w:rsidTr="008863B9">
        <w:tc>
          <w:tcPr>
            <w:tcW w:w="2694" w:type="dxa"/>
            <w:gridSpan w:val="2"/>
            <w:tcBorders>
              <w:left w:val="single" w:sz="4" w:space="0" w:color="auto"/>
              <w:bottom w:val="single" w:sz="4" w:space="0" w:color="auto"/>
            </w:tcBorders>
          </w:tcPr>
          <w:p w14:paraId="79A9C411" w14:textId="77777777" w:rsidR="00164FFF" w:rsidRDefault="00164FFF" w:rsidP="00164F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4FFF" w:rsidRDefault="00164FFF" w:rsidP="00164FFF">
            <w:pPr>
              <w:pStyle w:val="CRCoverPage"/>
              <w:spacing w:after="0"/>
              <w:ind w:left="100"/>
              <w:rPr>
                <w:noProof/>
              </w:rPr>
            </w:pPr>
          </w:p>
        </w:tc>
      </w:tr>
      <w:tr w:rsidR="00164FFF" w:rsidRPr="008863B9" w14:paraId="45BFE792" w14:textId="77777777" w:rsidTr="008863B9">
        <w:tc>
          <w:tcPr>
            <w:tcW w:w="2694" w:type="dxa"/>
            <w:gridSpan w:val="2"/>
            <w:tcBorders>
              <w:top w:val="single" w:sz="4" w:space="0" w:color="auto"/>
              <w:bottom w:val="single" w:sz="4" w:space="0" w:color="auto"/>
            </w:tcBorders>
          </w:tcPr>
          <w:p w14:paraId="194242DD" w14:textId="77777777" w:rsidR="00164FFF" w:rsidRPr="008863B9" w:rsidRDefault="00164FFF" w:rsidP="00164F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4FFF" w:rsidRPr="008863B9" w:rsidRDefault="00164FFF" w:rsidP="00164FFF">
            <w:pPr>
              <w:pStyle w:val="CRCoverPage"/>
              <w:spacing w:after="0"/>
              <w:ind w:left="100"/>
              <w:rPr>
                <w:noProof/>
                <w:sz w:val="8"/>
                <w:szCs w:val="8"/>
              </w:rPr>
            </w:pPr>
          </w:p>
        </w:tc>
      </w:tr>
      <w:tr w:rsidR="00164F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4FFF" w:rsidRDefault="00164FFF" w:rsidP="00164F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4FFF" w:rsidRDefault="00164FFF" w:rsidP="00164F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154151" w14:paraId="6FB2A248" w14:textId="77777777" w:rsidTr="00154151">
        <w:tc>
          <w:tcPr>
            <w:tcW w:w="9629" w:type="dxa"/>
          </w:tcPr>
          <w:p w14:paraId="0DA78C00" w14:textId="4569334D" w:rsidR="00154151" w:rsidRDefault="00154151" w:rsidP="00154151">
            <w:pPr>
              <w:jc w:val="center"/>
              <w:rPr>
                <w:noProof/>
                <w:lang w:eastAsia="ko-KR"/>
              </w:rPr>
            </w:pPr>
            <w:r>
              <w:rPr>
                <w:noProof/>
                <w:color w:val="0070C0"/>
                <w:lang w:eastAsia="ko-KR"/>
              </w:rPr>
              <w:lastRenderedPageBreak/>
              <w:t xml:space="preserve">/// </w:t>
            </w:r>
            <w:r w:rsidRPr="00154151">
              <w:rPr>
                <w:rFonts w:hint="eastAsia"/>
                <w:noProof/>
                <w:color w:val="0070C0"/>
                <w:lang w:eastAsia="ko-KR"/>
              </w:rPr>
              <w:t>F</w:t>
            </w:r>
            <w:r w:rsidRPr="00154151">
              <w:rPr>
                <w:noProof/>
                <w:color w:val="0070C0"/>
                <w:lang w:eastAsia="ko-KR"/>
              </w:rPr>
              <w:t>irst change</w:t>
            </w:r>
            <w:r>
              <w:rPr>
                <w:noProof/>
                <w:color w:val="0070C0"/>
                <w:lang w:eastAsia="ko-KR"/>
              </w:rPr>
              <w:t xml:space="preserve"> ///</w:t>
            </w:r>
          </w:p>
        </w:tc>
      </w:tr>
    </w:tbl>
    <w:p w14:paraId="68C9CD36" w14:textId="39BC3766" w:rsidR="001E41F3" w:rsidRDefault="001E41F3">
      <w:pPr>
        <w:rPr>
          <w:noProof/>
        </w:rPr>
      </w:pPr>
    </w:p>
    <w:p w14:paraId="425E8CC7" w14:textId="77777777" w:rsidR="009A1666" w:rsidRDefault="009A1666" w:rsidP="009A1666">
      <w:pPr>
        <w:pStyle w:val="H6"/>
        <w:rPr>
          <w:lang w:eastAsia="ko-KR"/>
        </w:rPr>
      </w:pPr>
      <w:bookmarkStart w:id="1" w:name="_CR6_2_8_2_4_3"/>
      <w:r>
        <w:rPr>
          <w:lang w:eastAsia="ko-KR"/>
        </w:rPr>
        <w:t>6.2.8.2.4.3</w:t>
      </w:r>
      <w:r>
        <w:rPr>
          <w:lang w:eastAsia="ko-KR"/>
        </w:rPr>
        <w:tab/>
        <w:t>AF in untrusted domain correlates UE data collection and NWDAF request</w:t>
      </w:r>
    </w:p>
    <w:bookmarkEnd w:id="1"/>
    <w:p w14:paraId="404B7806" w14:textId="77777777" w:rsidR="009A1666" w:rsidRDefault="009A1666" w:rsidP="009A1666">
      <w:pPr>
        <w:rPr>
          <w:lang w:eastAsia="ko-KR"/>
        </w:rPr>
      </w:pPr>
      <w:r>
        <w:rPr>
          <w:lang w:eastAsia="ko-KR"/>
        </w:rPr>
        <w:t>This is only valid if there is no NAT between the UE and the AF.</w:t>
      </w:r>
    </w:p>
    <w:p w14:paraId="2A484DD5" w14:textId="52FAA5AA" w:rsidR="009A1666" w:rsidRDefault="009A1666" w:rsidP="009A1666">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74B2409F" w14:textId="223A9D39" w:rsidR="001F2109" w:rsidRPr="001F2109" w:rsidRDefault="001F2109" w:rsidP="009A1666">
      <w:pPr>
        <w:rPr>
          <w:lang w:eastAsia="ko-KR"/>
        </w:rPr>
      </w:pPr>
      <w:ins w:id="2" w:author="SS" w:date="2025-02-10T19:24:00Z">
        <w:r>
          <w:rPr>
            <w:rFonts w:eastAsia="SimSun"/>
          </w:rPr>
          <w:t xml:space="preserve">Depending on operator policy and local regulation, user consent may be required when exposing the UE address information via </w:t>
        </w:r>
        <w:proofErr w:type="spellStart"/>
        <w:r>
          <w:rPr>
            <w:lang w:eastAsia="ko-KR"/>
          </w:rPr>
          <w:t>Nnef_UEAddress_Get</w:t>
        </w:r>
        <w:proofErr w:type="spellEnd"/>
        <w:r>
          <w:rPr>
            <w:rFonts w:eastAsia="SimSun"/>
          </w:rPr>
          <w:t>. For the corresponding user consent check, the UDM is used to check user consent for UE address information exposure.</w:t>
        </w:r>
      </w:ins>
    </w:p>
    <w:p w14:paraId="32DE9B14" w14:textId="77777777" w:rsidR="009A1666" w:rsidRDefault="009A1666" w:rsidP="009A1666">
      <w:pPr>
        <w:pStyle w:val="NO"/>
        <w:rPr>
          <w:lang w:eastAsia="ko-KR"/>
        </w:rPr>
      </w:pPr>
      <w:r>
        <w:rPr>
          <w:lang w:eastAsia="ko-KR"/>
        </w:rPr>
        <w:t>NOTE 1:</w:t>
      </w:r>
      <w:r>
        <w:rPr>
          <w:lang w:eastAsia="ko-KR"/>
        </w:rPr>
        <w:tab/>
        <w:t>The NWDAF can also provide the UE IP address to the AF as described in clause 6.2.8.2.4.1.</w:t>
      </w:r>
    </w:p>
    <w:p w14:paraId="20F018AC" w14:textId="77777777" w:rsidR="009A1666" w:rsidRDefault="009A1666" w:rsidP="009A1666">
      <w:pPr>
        <w:pStyle w:val="TH"/>
      </w:pPr>
      <w:r>
        <w:object w:dxaOrig="7610" w:dyaOrig="5278" w14:anchorId="2E3BA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89.4pt" o:ole="">
            <v:imagedata r:id="rId12" o:title=""/>
          </v:shape>
          <o:OLEObject Type="Embed" ProgID="Visio.Drawing.11" ShapeID="_x0000_i1025" DrawAspect="Content" ObjectID="_1800723832" r:id="rId13"/>
        </w:object>
      </w:r>
    </w:p>
    <w:p w14:paraId="35EF401F" w14:textId="77777777" w:rsidR="009A1666" w:rsidRDefault="009A1666" w:rsidP="009A1666">
      <w:pPr>
        <w:pStyle w:val="TF"/>
      </w:pPr>
      <w:r>
        <w:t>Figure 6.2.8.2.4.3-1: AF in untrusted domain correlates UE data collection and NWDAF request</w:t>
      </w:r>
    </w:p>
    <w:p w14:paraId="367BC399" w14:textId="77777777" w:rsidR="009A1666" w:rsidRDefault="009A1666" w:rsidP="009A1666">
      <w:pPr>
        <w:pStyle w:val="B1"/>
        <w:rPr>
          <w:lang w:eastAsia="ko-KR"/>
        </w:rPr>
      </w:pPr>
      <w:r>
        <w:rPr>
          <w:lang w:eastAsia="ko-KR"/>
        </w:rPr>
        <w:t>0.</w:t>
      </w:r>
      <w:r>
        <w:rPr>
          <w:lang w:eastAsia="ko-KR"/>
        </w:rPr>
        <w:tab/>
        <w:t>Same step as step 0 in figure 6.2.8.2.4.3-1.</w:t>
      </w:r>
    </w:p>
    <w:p w14:paraId="450B925C" w14:textId="77777777" w:rsidR="009A1666" w:rsidRDefault="009A1666" w:rsidP="009A1666">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Nnef_UEAddress_Get_Request</w:t>
      </w:r>
      <w:proofErr w:type="spellEnd"/>
      <w:r>
        <w:rPr>
          <w:lang w:eastAsia="ko-KR"/>
        </w:rPr>
        <w:t>.</w:t>
      </w:r>
    </w:p>
    <w:p w14:paraId="67FA9BBA" w14:textId="39547F3D" w:rsidR="009A1666" w:rsidRDefault="009A1666" w:rsidP="009A1666">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14351347" w14:textId="6232A4A4" w:rsidR="009A1666" w:rsidRDefault="009A1666" w:rsidP="009A1666">
      <w:pPr>
        <w:pStyle w:val="NO"/>
        <w:rPr>
          <w:ins w:id="3" w:author="SS" w:date="2025-02-10T19:24:00Z"/>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6115DC62" w14:textId="60B78AF0" w:rsidR="001F2109" w:rsidRDefault="001F2109" w:rsidP="001F2109">
      <w:pPr>
        <w:pStyle w:val="B1"/>
        <w:rPr>
          <w:ins w:id="4" w:author="SS" w:date="2025-02-10T19:24:00Z"/>
          <w:lang w:eastAsia="ko-KR"/>
        </w:rPr>
      </w:pPr>
      <w:ins w:id="5" w:author="SS" w:date="2025-02-10T19:24:00Z">
        <w:r>
          <w:rPr>
            <w:rFonts w:eastAsia="SimSun"/>
          </w:rPr>
          <w:tab/>
          <w:t>If the corresponding user consent check according to operator policy and local regulation, the NEF check</w:t>
        </w:r>
      </w:ins>
      <w:ins w:id="6" w:author="SS" w:date="2025-02-10T19:25:00Z">
        <w:r w:rsidR="002D6524">
          <w:rPr>
            <w:rFonts w:eastAsia="SimSun"/>
          </w:rPr>
          <w:t>s</w:t>
        </w:r>
      </w:ins>
      <w:ins w:id="7" w:author="SS" w:date="2025-02-10T19:24:00Z">
        <w:r>
          <w:rPr>
            <w:rFonts w:eastAsia="SimSun"/>
          </w:rPr>
          <w:t xml:space="preserve"> whether the user consent for UE address information exposure is given in the UDM.</w:t>
        </w:r>
      </w:ins>
    </w:p>
    <w:p w14:paraId="4BE31127" w14:textId="77777777" w:rsidR="001F2109" w:rsidRPr="001F2109" w:rsidRDefault="001F2109" w:rsidP="009A1666">
      <w:pPr>
        <w:pStyle w:val="NO"/>
        <w:rPr>
          <w:lang w:eastAsia="ko-KR"/>
        </w:rPr>
      </w:pPr>
    </w:p>
    <w:p w14:paraId="53314310" w14:textId="77777777" w:rsidR="009A1666" w:rsidRDefault="009A1666" w:rsidP="009A1666">
      <w:pPr>
        <w:pStyle w:val="B1"/>
        <w:rPr>
          <w:lang w:eastAsia="ko-KR"/>
        </w:rPr>
      </w:pPr>
      <w:r>
        <w:rPr>
          <w:lang w:eastAsia="ko-KR"/>
        </w:rPr>
        <w:lastRenderedPageBreak/>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23E6A677" w14:textId="77777777" w:rsidR="009A1666" w:rsidRDefault="009A1666" w:rsidP="009A1666">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628CDB0D" w14:textId="77777777" w:rsidR="009A1666" w:rsidRDefault="009A1666" w:rsidP="009A1666">
      <w:pPr>
        <w:pStyle w:val="B1"/>
        <w:rPr>
          <w:lang w:eastAsia="ko-KR"/>
        </w:rPr>
      </w:pPr>
      <w:r>
        <w:rPr>
          <w:lang w:eastAsia="ko-KR"/>
        </w:rPr>
        <w:t>5.</w:t>
      </w:r>
      <w:r>
        <w:rPr>
          <w:lang w:eastAsia="ko-KR"/>
        </w:rPr>
        <w:tab/>
        <w:t>The SMF provides the allocated IPv4 address or IPv6 prefix or both to the NEF.</w:t>
      </w:r>
    </w:p>
    <w:p w14:paraId="50BC67ED" w14:textId="77777777" w:rsidR="009A1666" w:rsidRDefault="009A1666" w:rsidP="009A1666">
      <w:pPr>
        <w:pStyle w:val="B1"/>
        <w:rPr>
          <w:lang w:eastAsia="ko-KR"/>
        </w:rPr>
      </w:pPr>
      <w:r>
        <w:rPr>
          <w:lang w:eastAsia="ko-KR"/>
        </w:rPr>
        <w:t>6.</w:t>
      </w:r>
      <w:r>
        <w:rPr>
          <w:lang w:eastAsia="ko-KR"/>
        </w:rPr>
        <w:tab/>
        <w:t>The NEF provides the allocated IPv4 address or IPv6 prefix or both provided by SMF in step 5 to the AF.</w:t>
      </w:r>
    </w:p>
    <w:p w14:paraId="66EBBFA5" w14:textId="77777777" w:rsidR="009A1666" w:rsidRDefault="009A1666" w:rsidP="009A1666">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D2400E4" w14:textId="77777777" w:rsidR="009A1666" w:rsidRDefault="009A1666" w:rsidP="009A1666">
      <w:pPr>
        <w:rPr>
          <w:lang w:eastAsia="ko-KR"/>
        </w:rPr>
      </w:pPr>
      <w:r>
        <w:rPr>
          <w:lang w:eastAsia="ko-KR"/>
        </w:rPr>
        <w:t>If the user plane session between the UE and the AF is released, the AF shall remove the stored correlation information between the UE IP address / prefix and GPSI.</w:t>
      </w:r>
    </w:p>
    <w:p w14:paraId="58E4B4C0" w14:textId="58F70396" w:rsidR="00154151" w:rsidRPr="009A1666" w:rsidRDefault="00154151">
      <w:pPr>
        <w:rPr>
          <w:noProof/>
        </w:rPr>
      </w:pPr>
    </w:p>
    <w:p w14:paraId="17518988" w14:textId="2E15D96F" w:rsidR="00154151" w:rsidRDefault="00154151">
      <w:pPr>
        <w:rPr>
          <w:noProof/>
        </w:rPr>
      </w:pPr>
    </w:p>
    <w:tbl>
      <w:tblPr>
        <w:tblStyle w:val="af1"/>
        <w:tblW w:w="0" w:type="auto"/>
        <w:tblLook w:val="04A0" w:firstRow="1" w:lastRow="0" w:firstColumn="1" w:lastColumn="0" w:noHBand="0" w:noVBand="1"/>
      </w:tblPr>
      <w:tblGrid>
        <w:gridCol w:w="9629"/>
      </w:tblGrid>
      <w:tr w:rsidR="00154151" w14:paraId="15F2FEF9" w14:textId="77777777" w:rsidTr="003F4F04">
        <w:tc>
          <w:tcPr>
            <w:tcW w:w="9629" w:type="dxa"/>
          </w:tcPr>
          <w:p w14:paraId="08FE1186" w14:textId="058B1E9E" w:rsidR="00154151" w:rsidRDefault="00154151" w:rsidP="003F4F04">
            <w:pPr>
              <w:jc w:val="center"/>
              <w:rPr>
                <w:noProof/>
                <w:lang w:eastAsia="ko-KR"/>
              </w:rPr>
            </w:pPr>
            <w:r>
              <w:rPr>
                <w:noProof/>
                <w:color w:val="0070C0"/>
                <w:lang w:eastAsia="ko-KR"/>
              </w:rPr>
              <w:t>/// End of</w:t>
            </w:r>
            <w:r w:rsidRPr="00154151">
              <w:rPr>
                <w:noProof/>
                <w:color w:val="0070C0"/>
                <w:lang w:eastAsia="ko-KR"/>
              </w:rPr>
              <w:t xml:space="preserve"> change</w:t>
            </w:r>
            <w:r>
              <w:rPr>
                <w:noProof/>
                <w:color w:val="0070C0"/>
                <w:lang w:eastAsia="ko-KR"/>
              </w:rPr>
              <w:t xml:space="preserve"> ///</w:t>
            </w:r>
          </w:p>
        </w:tc>
      </w:tr>
    </w:tbl>
    <w:p w14:paraId="1743458D" w14:textId="77777777" w:rsidR="00154151" w:rsidRDefault="00154151">
      <w:pPr>
        <w:rPr>
          <w:noProof/>
        </w:rPr>
      </w:pPr>
    </w:p>
    <w:sectPr w:rsidR="001541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10A89" w14:textId="77777777" w:rsidR="008C43BA" w:rsidRDefault="008C43BA">
      <w:r>
        <w:separator/>
      </w:r>
    </w:p>
  </w:endnote>
  <w:endnote w:type="continuationSeparator" w:id="0">
    <w:p w14:paraId="4A068AB1" w14:textId="77777777" w:rsidR="008C43BA" w:rsidRDefault="008C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28402" w14:textId="77777777" w:rsidR="008C43BA" w:rsidRDefault="008C43BA">
      <w:r>
        <w:separator/>
      </w:r>
    </w:p>
  </w:footnote>
  <w:footnote w:type="continuationSeparator" w:id="0">
    <w:p w14:paraId="56F9CDED" w14:textId="77777777" w:rsidR="008C43BA" w:rsidRDefault="008C4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2BE0"/>
    <w:rsid w:val="00145D43"/>
    <w:rsid w:val="00154151"/>
    <w:rsid w:val="00164FFF"/>
    <w:rsid w:val="00192C46"/>
    <w:rsid w:val="001A08B3"/>
    <w:rsid w:val="001A7B60"/>
    <w:rsid w:val="001B52F0"/>
    <w:rsid w:val="001B7A65"/>
    <w:rsid w:val="001E41F3"/>
    <w:rsid w:val="001F2109"/>
    <w:rsid w:val="0026004D"/>
    <w:rsid w:val="002640DD"/>
    <w:rsid w:val="00275D12"/>
    <w:rsid w:val="00284FEB"/>
    <w:rsid w:val="002860C4"/>
    <w:rsid w:val="002909D0"/>
    <w:rsid w:val="002A21D9"/>
    <w:rsid w:val="002B5741"/>
    <w:rsid w:val="002D6524"/>
    <w:rsid w:val="002E472E"/>
    <w:rsid w:val="00305409"/>
    <w:rsid w:val="003609EF"/>
    <w:rsid w:val="0036231A"/>
    <w:rsid w:val="00374DD4"/>
    <w:rsid w:val="003A1738"/>
    <w:rsid w:val="003E1A36"/>
    <w:rsid w:val="00410371"/>
    <w:rsid w:val="004242F1"/>
    <w:rsid w:val="004B75B7"/>
    <w:rsid w:val="005141D9"/>
    <w:rsid w:val="005146B0"/>
    <w:rsid w:val="0051580D"/>
    <w:rsid w:val="00544236"/>
    <w:rsid w:val="00547111"/>
    <w:rsid w:val="00592D74"/>
    <w:rsid w:val="005E2C44"/>
    <w:rsid w:val="005E714B"/>
    <w:rsid w:val="006128BA"/>
    <w:rsid w:val="00621188"/>
    <w:rsid w:val="006257ED"/>
    <w:rsid w:val="00653DE4"/>
    <w:rsid w:val="00665C47"/>
    <w:rsid w:val="00695808"/>
    <w:rsid w:val="0069710A"/>
    <w:rsid w:val="006B46FB"/>
    <w:rsid w:val="006E21FB"/>
    <w:rsid w:val="00756FEA"/>
    <w:rsid w:val="00782269"/>
    <w:rsid w:val="00792342"/>
    <w:rsid w:val="00795DAC"/>
    <w:rsid w:val="007977A8"/>
    <w:rsid w:val="007B512A"/>
    <w:rsid w:val="007C2097"/>
    <w:rsid w:val="007D6891"/>
    <w:rsid w:val="007D6A07"/>
    <w:rsid w:val="007F7259"/>
    <w:rsid w:val="008040A8"/>
    <w:rsid w:val="008279FA"/>
    <w:rsid w:val="008626E7"/>
    <w:rsid w:val="00870EE7"/>
    <w:rsid w:val="008863B9"/>
    <w:rsid w:val="008A45A6"/>
    <w:rsid w:val="008C43BA"/>
    <w:rsid w:val="008D3CCC"/>
    <w:rsid w:val="008F3789"/>
    <w:rsid w:val="008F686C"/>
    <w:rsid w:val="009148DE"/>
    <w:rsid w:val="00941E30"/>
    <w:rsid w:val="009531B0"/>
    <w:rsid w:val="009741B3"/>
    <w:rsid w:val="009777D9"/>
    <w:rsid w:val="00991B88"/>
    <w:rsid w:val="009A1666"/>
    <w:rsid w:val="009A5753"/>
    <w:rsid w:val="009A579D"/>
    <w:rsid w:val="009E3297"/>
    <w:rsid w:val="009F734F"/>
    <w:rsid w:val="00A246B6"/>
    <w:rsid w:val="00A47E70"/>
    <w:rsid w:val="00A50CF0"/>
    <w:rsid w:val="00A7671C"/>
    <w:rsid w:val="00AA2CBC"/>
    <w:rsid w:val="00AC5820"/>
    <w:rsid w:val="00AD1CD8"/>
    <w:rsid w:val="00B258BB"/>
    <w:rsid w:val="00B31090"/>
    <w:rsid w:val="00B67B97"/>
    <w:rsid w:val="00B968C8"/>
    <w:rsid w:val="00BA3EC5"/>
    <w:rsid w:val="00BA51D9"/>
    <w:rsid w:val="00BB5DFC"/>
    <w:rsid w:val="00BC12B0"/>
    <w:rsid w:val="00BD279D"/>
    <w:rsid w:val="00BD6BB8"/>
    <w:rsid w:val="00C66BA2"/>
    <w:rsid w:val="00C870F6"/>
    <w:rsid w:val="00C907B5"/>
    <w:rsid w:val="00C95985"/>
    <w:rsid w:val="00CC5026"/>
    <w:rsid w:val="00CC68D0"/>
    <w:rsid w:val="00D03F9A"/>
    <w:rsid w:val="00D06D51"/>
    <w:rsid w:val="00D24991"/>
    <w:rsid w:val="00D334C5"/>
    <w:rsid w:val="00D35ECF"/>
    <w:rsid w:val="00D50255"/>
    <w:rsid w:val="00D66520"/>
    <w:rsid w:val="00D84AE9"/>
    <w:rsid w:val="00D9124E"/>
    <w:rsid w:val="00DE34CF"/>
    <w:rsid w:val="00E13F3D"/>
    <w:rsid w:val="00E34898"/>
    <w:rsid w:val="00E6165A"/>
    <w:rsid w:val="00EB09B7"/>
    <w:rsid w:val="00EE7D7C"/>
    <w:rsid w:val="00F25D98"/>
    <w:rsid w:val="00F300FB"/>
    <w:rsid w:val="00F370D2"/>
    <w:rsid w:val="00FB6386"/>
    <w:rsid w:val="00FE32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54151"/>
    <w:rPr>
      <w:rFonts w:ascii="Times New Roman" w:hAnsi="Times New Roman"/>
      <w:lang w:val="en-GB" w:eastAsia="en-US"/>
    </w:rPr>
  </w:style>
  <w:style w:type="character" w:customStyle="1" w:styleId="NOZchn">
    <w:name w:val="NO Zchn"/>
    <w:link w:val="NO"/>
    <w:qFormat/>
    <w:rsid w:val="00154151"/>
    <w:rPr>
      <w:rFonts w:ascii="Times New Roman" w:hAnsi="Times New Roman"/>
      <w:lang w:val="en-GB" w:eastAsia="en-US"/>
    </w:rPr>
  </w:style>
  <w:style w:type="character" w:customStyle="1" w:styleId="THChar">
    <w:name w:val="TH Char"/>
    <w:link w:val="TH"/>
    <w:qFormat/>
    <w:rsid w:val="00154151"/>
    <w:rPr>
      <w:rFonts w:ascii="Arial" w:hAnsi="Arial"/>
      <w:b/>
      <w:lang w:val="en-GB" w:eastAsia="en-US"/>
    </w:rPr>
  </w:style>
  <w:style w:type="character" w:customStyle="1" w:styleId="TFChar">
    <w:name w:val="TF Char"/>
    <w:link w:val="TF"/>
    <w:rsid w:val="00154151"/>
    <w:rPr>
      <w:rFonts w:ascii="Arial" w:hAnsi="Arial"/>
      <w:b/>
      <w:lang w:val="en-GB" w:eastAsia="en-US"/>
    </w:rPr>
  </w:style>
  <w:style w:type="table" w:styleId="af1">
    <w:name w:val="Table Grid"/>
    <w:basedOn w:val="a1"/>
    <w:rsid w:val="00154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852</Words>
  <Characters>4861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cp:revision>
  <cp:lastPrinted>1899-12-31T23:00:00Z</cp:lastPrinted>
  <dcterms:created xsi:type="dcterms:W3CDTF">2025-02-10T10:25:00Z</dcterms:created>
  <dcterms:modified xsi:type="dcterms:W3CDTF">2025-02-10T10:36:00Z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S2-2501517</vt:lpwstr>
  </property>
  <property fmtid="{D5CDD505-2E9C-101B-9397-08002B2CF9AE}" pid="10" name="Spec#">
    <vt:lpwstr>23.501</vt:lpwstr>
  </property>
  <property fmtid="{D5CDD505-2E9C-101B-9397-08002B2CF9AE}" pid="11" name="Cr#">
    <vt:lpwstr>5966</vt:lpwstr>
  </property>
  <property fmtid="{D5CDD505-2E9C-101B-9397-08002B2CF9AE}" pid="12" name="Revision">
    <vt:lpwstr>1</vt:lpwstr>
  </property>
  <property fmtid="{D5CDD505-2E9C-101B-9397-08002B2CF9AE}" pid="13" name="Version">
    <vt:lpwstr>19.2.1</vt:lpwstr>
  </property>
  <property fmtid="{D5CDD505-2E9C-101B-9397-08002B2CF9AE}" pid="14" name="CrTitle">
    <vt:lpwstr>SMF failure notification to AF on simultaneous connectivity during edge relocation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Rel-19</vt:lpwstr>
  </property>
</Properties>
</file>