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EDE88" w14:textId="417FFFB4" w:rsidR="00F207B3" w:rsidRDefault="00F207B3" w:rsidP="002F44EF">
      <w:pPr>
        <w:tabs>
          <w:tab w:val="right" w:pos="9639"/>
        </w:tabs>
        <w:spacing w:after="0"/>
        <w:rPr>
          <w:rFonts w:ascii="Arial" w:hAnsi="Arial"/>
          <w:b/>
          <w:i/>
          <w:sz w:val="28"/>
        </w:rPr>
      </w:pPr>
      <w:bookmarkStart w:id="0" w:name="_GoBack"/>
      <w:bookmarkEnd w:id="0"/>
      <w:r w:rsidRPr="001F0D36">
        <w:rPr>
          <w:rFonts w:ascii="Arial" w:hAnsi="Arial"/>
          <w:b/>
          <w:sz w:val="24"/>
        </w:rPr>
        <w:t>3GPP TSG-SA2 Meeting #16</w:t>
      </w:r>
      <w:r>
        <w:rPr>
          <w:rFonts w:ascii="Arial" w:hAnsi="Arial"/>
          <w:b/>
          <w:sz w:val="24"/>
        </w:rPr>
        <w:t>7</w:t>
      </w:r>
      <w:r>
        <w:rPr>
          <w:rFonts w:ascii="Arial" w:hAnsi="Arial"/>
          <w:b/>
          <w:i/>
          <w:sz w:val="28"/>
        </w:rPr>
        <w:tab/>
      </w:r>
      <w:r w:rsidRPr="00655681">
        <w:rPr>
          <w:rFonts w:ascii="Arial" w:hAnsi="Arial"/>
          <w:b/>
          <w:i/>
          <w:sz w:val="28"/>
        </w:rPr>
        <w:t>S2-</w:t>
      </w:r>
      <w:r w:rsidRPr="000E63AE">
        <w:rPr>
          <w:rFonts w:ascii="Arial" w:hAnsi="Arial"/>
          <w:b/>
          <w:i/>
          <w:sz w:val="28"/>
        </w:rPr>
        <w:t>250</w:t>
      </w:r>
      <w:r w:rsidR="008901CE">
        <w:rPr>
          <w:rFonts w:ascii="Arial" w:hAnsi="Arial"/>
          <w:b/>
          <w:i/>
          <w:sz w:val="28"/>
        </w:rPr>
        <w:t>1960</w:t>
      </w:r>
    </w:p>
    <w:p w14:paraId="2CEBDE40" w14:textId="77777777" w:rsidR="00F207B3" w:rsidRPr="00655681" w:rsidRDefault="00F207B3" w:rsidP="00F207B3">
      <w:pPr>
        <w:tabs>
          <w:tab w:val="right" w:pos="5103"/>
          <w:tab w:val="right" w:pos="9639"/>
        </w:tabs>
        <w:spacing w:after="120"/>
        <w:outlineLvl w:val="0"/>
        <w:rPr>
          <w:rFonts w:ascii="Arial" w:eastAsia="Arial Unicode MS" w:hAnsi="Arial" w:cs="Arial"/>
          <w:b/>
          <w:bCs/>
          <w:color w:val="0000FF"/>
        </w:rPr>
      </w:pPr>
      <w:bookmarkStart w:id="1" w:name="OLE_LINK22"/>
      <w:r w:rsidRPr="00565563">
        <w:rPr>
          <w:rFonts w:ascii="Arial" w:eastAsia="Arial Unicode MS" w:hAnsi="Arial" w:cs="Arial"/>
          <w:b/>
          <w:bCs/>
          <w:sz w:val="24"/>
        </w:rPr>
        <w:t>17 - 21 February, 2025, Athens, Greece</w:t>
      </w:r>
      <w:r>
        <w:rPr>
          <w:rFonts w:ascii="Arial" w:eastAsiaTheme="minorEastAsia" w:hAnsi="Arial" w:cs="Arial" w:hint="eastAsia"/>
          <w:b/>
          <w:bCs/>
          <w:sz w:val="24"/>
        </w:rPr>
        <w:t xml:space="preserve"> </w:t>
      </w:r>
      <w:bookmarkEnd w:id="1"/>
      <w:r>
        <w:rPr>
          <w:rFonts w:ascii="Arial" w:eastAsiaTheme="minorEastAsia" w:hAnsi="Arial" w:cs="Arial"/>
          <w:b/>
          <w:bCs/>
          <w:sz w:val="24"/>
        </w:rPr>
        <w:tab/>
      </w:r>
      <w:r>
        <w:rPr>
          <w:rFonts w:ascii="Arial" w:eastAsia="Arial Unicode MS" w:hAnsi="Arial" w:cs="Arial"/>
          <w:b/>
          <w:bCs/>
          <w:sz w:val="24"/>
        </w:rPr>
        <w:tab/>
      </w:r>
      <w:r w:rsidRPr="00655681">
        <w:rPr>
          <w:rFonts w:ascii="Arial" w:eastAsia="Arial Unicode MS" w:hAnsi="Arial" w:cs="Arial"/>
          <w:b/>
          <w:bCs/>
          <w:color w:val="0000FF"/>
        </w:rPr>
        <w:t xml:space="preserve">(revision </w:t>
      </w:r>
      <w:proofErr w:type="gramStart"/>
      <w:r w:rsidRPr="00655681">
        <w:rPr>
          <w:rFonts w:ascii="Arial" w:eastAsia="Arial Unicode MS" w:hAnsi="Arial" w:cs="Arial"/>
          <w:b/>
          <w:bCs/>
          <w:color w:val="0000FF"/>
        </w:rPr>
        <w:t>of )</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44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447F" w:rsidRDefault="00305409" w:rsidP="00E34898">
            <w:pPr>
              <w:pStyle w:val="CRCoverPage"/>
              <w:spacing w:after="0"/>
              <w:jc w:val="right"/>
              <w:rPr>
                <w:i/>
                <w:noProof/>
              </w:rPr>
            </w:pPr>
            <w:r w:rsidRPr="0042447F">
              <w:rPr>
                <w:i/>
                <w:noProof/>
                <w:sz w:val="14"/>
              </w:rPr>
              <w:t>CR-Form-v</w:t>
            </w:r>
            <w:r w:rsidR="008863B9" w:rsidRPr="0042447F">
              <w:rPr>
                <w:i/>
                <w:noProof/>
                <w:sz w:val="14"/>
              </w:rPr>
              <w:t>12.</w:t>
            </w:r>
            <w:r w:rsidR="009531B0" w:rsidRPr="0042447F">
              <w:rPr>
                <w:i/>
                <w:noProof/>
                <w:sz w:val="14"/>
              </w:rPr>
              <w:t>3</w:t>
            </w:r>
          </w:p>
        </w:tc>
      </w:tr>
      <w:tr w:rsidR="001E41F3" w:rsidRPr="0042447F" w14:paraId="3FBB62B8" w14:textId="77777777" w:rsidTr="00547111">
        <w:tc>
          <w:tcPr>
            <w:tcW w:w="9641" w:type="dxa"/>
            <w:gridSpan w:val="9"/>
            <w:tcBorders>
              <w:left w:val="single" w:sz="4" w:space="0" w:color="auto"/>
              <w:right w:val="single" w:sz="4" w:space="0" w:color="auto"/>
            </w:tcBorders>
          </w:tcPr>
          <w:p w14:paraId="79AB67D6" w14:textId="77777777" w:rsidR="001E41F3" w:rsidRPr="0042447F" w:rsidRDefault="001E41F3">
            <w:pPr>
              <w:pStyle w:val="CRCoverPage"/>
              <w:spacing w:after="0"/>
              <w:jc w:val="center"/>
              <w:rPr>
                <w:noProof/>
              </w:rPr>
            </w:pPr>
            <w:r w:rsidRPr="0042447F">
              <w:rPr>
                <w:b/>
                <w:noProof/>
                <w:sz w:val="32"/>
              </w:rPr>
              <w:t>CHANGE REQUEST</w:t>
            </w:r>
          </w:p>
        </w:tc>
      </w:tr>
      <w:tr w:rsidR="001E41F3" w:rsidRPr="0042447F" w14:paraId="79946B04" w14:textId="77777777" w:rsidTr="00547111">
        <w:tc>
          <w:tcPr>
            <w:tcW w:w="9641" w:type="dxa"/>
            <w:gridSpan w:val="9"/>
            <w:tcBorders>
              <w:left w:val="single" w:sz="4" w:space="0" w:color="auto"/>
              <w:right w:val="single" w:sz="4" w:space="0" w:color="auto"/>
            </w:tcBorders>
          </w:tcPr>
          <w:p w14:paraId="12C70EEE" w14:textId="77777777" w:rsidR="001E41F3" w:rsidRPr="0042447F" w:rsidRDefault="001E41F3">
            <w:pPr>
              <w:pStyle w:val="CRCoverPage"/>
              <w:spacing w:after="0"/>
              <w:rPr>
                <w:noProof/>
                <w:sz w:val="8"/>
                <w:szCs w:val="8"/>
              </w:rPr>
            </w:pPr>
          </w:p>
        </w:tc>
      </w:tr>
      <w:tr w:rsidR="001E41F3" w:rsidRPr="0042447F" w14:paraId="3999489E" w14:textId="77777777" w:rsidTr="00547111">
        <w:tc>
          <w:tcPr>
            <w:tcW w:w="142" w:type="dxa"/>
            <w:tcBorders>
              <w:left w:val="single" w:sz="4" w:space="0" w:color="auto"/>
            </w:tcBorders>
          </w:tcPr>
          <w:p w14:paraId="4DDA7F40" w14:textId="77777777" w:rsidR="001E41F3" w:rsidRPr="0042447F" w:rsidRDefault="001E41F3">
            <w:pPr>
              <w:pStyle w:val="CRCoverPage"/>
              <w:spacing w:after="0"/>
              <w:jc w:val="right"/>
              <w:rPr>
                <w:noProof/>
              </w:rPr>
            </w:pPr>
          </w:p>
        </w:tc>
        <w:tc>
          <w:tcPr>
            <w:tcW w:w="1559" w:type="dxa"/>
            <w:shd w:val="pct30" w:color="FFFF00" w:fill="auto"/>
          </w:tcPr>
          <w:p w14:paraId="52508B66" w14:textId="3B129FCA" w:rsidR="001E41F3" w:rsidRPr="0042447F" w:rsidRDefault="00B7444D" w:rsidP="00E13F3D">
            <w:pPr>
              <w:pStyle w:val="CRCoverPage"/>
              <w:spacing w:after="0"/>
              <w:jc w:val="right"/>
              <w:rPr>
                <w:b/>
                <w:noProof/>
                <w:sz w:val="28"/>
              </w:rPr>
            </w:pPr>
            <w:r>
              <w:rPr>
                <w:b/>
                <w:noProof/>
                <w:sz w:val="28"/>
              </w:rPr>
              <w:fldChar w:fldCharType="begin"/>
            </w:r>
            <w:r w:rsidRPr="001B33C4">
              <w:rPr>
                <w:b/>
                <w:noProof/>
                <w:sz w:val="28"/>
              </w:rPr>
              <w:instrText xml:space="preserve"> DOCPROPERTY  Spec#  \* MERGEFORMAT </w:instrText>
            </w:r>
            <w:r>
              <w:rPr>
                <w:b/>
                <w:noProof/>
                <w:sz w:val="28"/>
              </w:rPr>
              <w:fldChar w:fldCharType="separate"/>
            </w:r>
            <w:r w:rsidR="00492671" w:rsidRPr="0042447F">
              <w:rPr>
                <w:b/>
                <w:noProof/>
                <w:sz w:val="28"/>
              </w:rPr>
              <w:t>23.2</w:t>
            </w:r>
            <w:r w:rsidR="001C71A6" w:rsidRPr="0042447F">
              <w:rPr>
                <w:b/>
                <w:noProof/>
                <w:sz w:val="28"/>
              </w:rPr>
              <w:t>88</w:t>
            </w:r>
            <w:r>
              <w:rPr>
                <w:b/>
                <w:noProof/>
                <w:sz w:val="28"/>
              </w:rPr>
              <w:fldChar w:fldCharType="end"/>
            </w:r>
          </w:p>
        </w:tc>
        <w:tc>
          <w:tcPr>
            <w:tcW w:w="709" w:type="dxa"/>
          </w:tcPr>
          <w:p w14:paraId="77009707" w14:textId="77777777" w:rsidR="001E41F3" w:rsidRPr="001B33C4" w:rsidRDefault="001E41F3">
            <w:pPr>
              <w:pStyle w:val="CRCoverPage"/>
              <w:spacing w:after="0"/>
              <w:jc w:val="center"/>
              <w:rPr>
                <w:b/>
                <w:noProof/>
                <w:sz w:val="28"/>
              </w:rPr>
            </w:pPr>
            <w:r w:rsidRPr="0042447F">
              <w:rPr>
                <w:b/>
                <w:noProof/>
                <w:sz w:val="28"/>
              </w:rPr>
              <w:t>CR</w:t>
            </w:r>
          </w:p>
        </w:tc>
        <w:tc>
          <w:tcPr>
            <w:tcW w:w="1276" w:type="dxa"/>
            <w:shd w:val="pct30" w:color="FFFF00" w:fill="auto"/>
          </w:tcPr>
          <w:p w14:paraId="6CAED29D" w14:textId="26BF8F33" w:rsidR="001E41F3" w:rsidRPr="001B33C4" w:rsidRDefault="008901CE" w:rsidP="00547111">
            <w:pPr>
              <w:pStyle w:val="CRCoverPage"/>
              <w:spacing w:after="0"/>
              <w:rPr>
                <w:b/>
                <w:noProof/>
                <w:sz w:val="28"/>
              </w:rPr>
            </w:pPr>
            <w:r>
              <w:rPr>
                <w:b/>
                <w:noProof/>
                <w:sz w:val="28"/>
              </w:rPr>
              <w:t>1396</w:t>
            </w:r>
          </w:p>
        </w:tc>
        <w:tc>
          <w:tcPr>
            <w:tcW w:w="709" w:type="dxa"/>
          </w:tcPr>
          <w:p w14:paraId="09D2C09B" w14:textId="77777777" w:rsidR="001E41F3" w:rsidRPr="001B33C4" w:rsidRDefault="001E41F3" w:rsidP="0051580D">
            <w:pPr>
              <w:pStyle w:val="CRCoverPage"/>
              <w:tabs>
                <w:tab w:val="right" w:pos="625"/>
              </w:tabs>
              <w:spacing w:after="0"/>
              <w:jc w:val="center"/>
              <w:rPr>
                <w:b/>
                <w:noProof/>
                <w:sz w:val="28"/>
              </w:rPr>
            </w:pPr>
            <w:r w:rsidRPr="001B33C4">
              <w:rPr>
                <w:b/>
                <w:noProof/>
                <w:sz w:val="28"/>
              </w:rPr>
              <w:t>rev</w:t>
            </w:r>
          </w:p>
        </w:tc>
        <w:tc>
          <w:tcPr>
            <w:tcW w:w="992" w:type="dxa"/>
            <w:shd w:val="pct30" w:color="FFFF00" w:fill="auto"/>
          </w:tcPr>
          <w:p w14:paraId="7533BF9D" w14:textId="199AB810" w:rsidR="001E41F3" w:rsidRPr="001B33C4" w:rsidRDefault="00F90F54" w:rsidP="00E13F3D">
            <w:pPr>
              <w:pStyle w:val="CRCoverPage"/>
              <w:spacing w:after="0"/>
              <w:jc w:val="center"/>
              <w:rPr>
                <w:b/>
                <w:noProof/>
                <w:sz w:val="28"/>
              </w:rPr>
            </w:pPr>
            <w:r w:rsidRPr="001B33C4">
              <w:rPr>
                <w:b/>
                <w:noProof/>
                <w:sz w:val="28"/>
              </w:rPr>
              <w:t>-</w:t>
            </w:r>
            <w:r w:rsidR="00D31744" w:rsidRPr="001B33C4">
              <w:rPr>
                <w:b/>
                <w:noProof/>
                <w:sz w:val="28"/>
              </w:rPr>
              <w:fldChar w:fldCharType="begin"/>
            </w:r>
            <w:r w:rsidR="00D31744" w:rsidRPr="001B33C4">
              <w:rPr>
                <w:b/>
                <w:noProof/>
                <w:sz w:val="28"/>
              </w:rPr>
              <w:instrText xml:space="preserve"> DOCPROPERTY  Revision  \* MERGEFORMAT </w:instrText>
            </w:r>
            <w:r w:rsidR="00D31744" w:rsidRPr="001B33C4">
              <w:rPr>
                <w:b/>
                <w:noProof/>
                <w:sz w:val="28"/>
              </w:rPr>
              <w:fldChar w:fldCharType="end"/>
            </w:r>
          </w:p>
        </w:tc>
        <w:tc>
          <w:tcPr>
            <w:tcW w:w="2410" w:type="dxa"/>
          </w:tcPr>
          <w:p w14:paraId="5D4AEAE9" w14:textId="77777777" w:rsidR="001E41F3" w:rsidRPr="001B33C4" w:rsidRDefault="001E41F3" w:rsidP="0051580D">
            <w:pPr>
              <w:pStyle w:val="CRCoverPage"/>
              <w:tabs>
                <w:tab w:val="right" w:pos="1825"/>
              </w:tabs>
              <w:spacing w:after="0"/>
              <w:jc w:val="center"/>
              <w:rPr>
                <w:b/>
                <w:noProof/>
                <w:sz w:val="28"/>
              </w:rPr>
            </w:pPr>
            <w:r w:rsidRPr="001B33C4">
              <w:rPr>
                <w:b/>
                <w:noProof/>
                <w:sz w:val="28"/>
              </w:rPr>
              <w:t>Current version:</w:t>
            </w:r>
          </w:p>
        </w:tc>
        <w:tc>
          <w:tcPr>
            <w:tcW w:w="1701" w:type="dxa"/>
            <w:shd w:val="pct30" w:color="FFFF00" w:fill="auto"/>
          </w:tcPr>
          <w:p w14:paraId="1E22D6AC" w14:textId="01B157BC" w:rsidR="001E41F3" w:rsidRPr="001B33C4" w:rsidRDefault="00492671">
            <w:pPr>
              <w:pStyle w:val="CRCoverPage"/>
              <w:spacing w:after="0"/>
              <w:jc w:val="center"/>
              <w:rPr>
                <w:b/>
                <w:noProof/>
                <w:sz w:val="28"/>
              </w:rPr>
            </w:pPr>
            <w:r w:rsidRPr="001B33C4">
              <w:rPr>
                <w:b/>
                <w:noProof/>
                <w:sz w:val="28"/>
              </w:rPr>
              <w:t>19.</w:t>
            </w:r>
            <w:r w:rsidR="00F90F54" w:rsidRPr="001B33C4">
              <w:rPr>
                <w:b/>
                <w:noProof/>
                <w:sz w:val="28"/>
              </w:rPr>
              <w:t>1</w:t>
            </w:r>
            <w:r w:rsidRPr="001B33C4">
              <w:rPr>
                <w:b/>
                <w:noProof/>
                <w:sz w:val="28"/>
              </w:rPr>
              <w:t>.0</w:t>
            </w:r>
          </w:p>
        </w:tc>
        <w:tc>
          <w:tcPr>
            <w:tcW w:w="143" w:type="dxa"/>
            <w:tcBorders>
              <w:right w:val="single" w:sz="4" w:space="0" w:color="auto"/>
            </w:tcBorders>
          </w:tcPr>
          <w:p w14:paraId="399238C9" w14:textId="77777777" w:rsidR="001E41F3" w:rsidRPr="0042447F" w:rsidRDefault="001E41F3">
            <w:pPr>
              <w:pStyle w:val="CRCoverPage"/>
              <w:spacing w:after="0"/>
              <w:rPr>
                <w:noProof/>
              </w:rPr>
            </w:pPr>
          </w:p>
        </w:tc>
      </w:tr>
      <w:tr w:rsidR="001E41F3" w:rsidRPr="0042447F" w14:paraId="7DC9F5A2" w14:textId="77777777" w:rsidTr="00547111">
        <w:tc>
          <w:tcPr>
            <w:tcW w:w="9641" w:type="dxa"/>
            <w:gridSpan w:val="9"/>
            <w:tcBorders>
              <w:left w:val="single" w:sz="4" w:space="0" w:color="auto"/>
              <w:right w:val="single" w:sz="4" w:space="0" w:color="auto"/>
            </w:tcBorders>
          </w:tcPr>
          <w:p w14:paraId="4883A7D2" w14:textId="77777777" w:rsidR="001E41F3" w:rsidRPr="0042447F" w:rsidRDefault="001E41F3">
            <w:pPr>
              <w:pStyle w:val="CRCoverPage"/>
              <w:spacing w:after="0"/>
              <w:rPr>
                <w:noProof/>
              </w:rPr>
            </w:pPr>
          </w:p>
        </w:tc>
      </w:tr>
      <w:tr w:rsidR="001E41F3" w:rsidRPr="0042447F" w14:paraId="266B4BDF" w14:textId="77777777" w:rsidTr="00547111">
        <w:tc>
          <w:tcPr>
            <w:tcW w:w="9641" w:type="dxa"/>
            <w:gridSpan w:val="9"/>
            <w:tcBorders>
              <w:top w:val="single" w:sz="4" w:space="0" w:color="auto"/>
            </w:tcBorders>
          </w:tcPr>
          <w:p w14:paraId="47E13998" w14:textId="77777777" w:rsidR="001E41F3" w:rsidRPr="0042447F" w:rsidRDefault="001E41F3">
            <w:pPr>
              <w:pStyle w:val="CRCoverPage"/>
              <w:spacing w:after="0"/>
              <w:jc w:val="center"/>
              <w:rPr>
                <w:rFonts w:cs="Arial"/>
                <w:i/>
                <w:noProof/>
              </w:rPr>
            </w:pPr>
            <w:r w:rsidRPr="0042447F">
              <w:rPr>
                <w:rFonts w:cs="Arial"/>
                <w:i/>
                <w:noProof/>
              </w:rPr>
              <w:t xml:space="preserve">For </w:t>
            </w:r>
            <w:hyperlink r:id="rId9" w:anchor="_blank" w:history="1">
              <w:r w:rsidRPr="0042447F">
                <w:rPr>
                  <w:rStyle w:val="aa"/>
                  <w:rFonts w:cs="Arial"/>
                  <w:b/>
                  <w:i/>
                  <w:noProof/>
                  <w:color w:val="FF0000"/>
                </w:rPr>
                <w:t>HE</w:t>
              </w:r>
              <w:bookmarkStart w:id="2" w:name="_Hlt497126619"/>
              <w:r w:rsidRPr="0042447F">
                <w:rPr>
                  <w:rStyle w:val="aa"/>
                  <w:rFonts w:cs="Arial"/>
                  <w:b/>
                  <w:i/>
                  <w:noProof/>
                  <w:color w:val="FF0000"/>
                </w:rPr>
                <w:t>L</w:t>
              </w:r>
              <w:bookmarkEnd w:id="2"/>
              <w:r w:rsidRPr="0042447F">
                <w:rPr>
                  <w:rStyle w:val="aa"/>
                  <w:rFonts w:cs="Arial"/>
                  <w:b/>
                  <w:i/>
                  <w:noProof/>
                  <w:color w:val="FF0000"/>
                </w:rPr>
                <w:t>P</w:t>
              </w:r>
            </w:hyperlink>
            <w:r w:rsidRPr="0042447F">
              <w:rPr>
                <w:rFonts w:cs="Arial"/>
                <w:b/>
                <w:i/>
                <w:noProof/>
                <w:color w:val="FF0000"/>
              </w:rPr>
              <w:t xml:space="preserve"> </w:t>
            </w:r>
            <w:r w:rsidRPr="0042447F">
              <w:rPr>
                <w:rFonts w:cs="Arial"/>
                <w:i/>
                <w:noProof/>
              </w:rPr>
              <w:t>on using this form</w:t>
            </w:r>
            <w:r w:rsidR="0051580D" w:rsidRPr="0042447F">
              <w:rPr>
                <w:rFonts w:cs="Arial"/>
                <w:i/>
                <w:noProof/>
              </w:rPr>
              <w:t>: c</w:t>
            </w:r>
            <w:r w:rsidR="00F25D98" w:rsidRPr="0042447F">
              <w:rPr>
                <w:rFonts w:cs="Arial"/>
                <w:i/>
                <w:noProof/>
              </w:rPr>
              <w:t xml:space="preserve">omprehensive instructions can be found at </w:t>
            </w:r>
            <w:r w:rsidR="001B7A65" w:rsidRPr="0042447F">
              <w:rPr>
                <w:rFonts w:cs="Arial"/>
                <w:i/>
                <w:noProof/>
              </w:rPr>
              <w:br/>
            </w:r>
            <w:hyperlink r:id="rId10" w:history="1">
              <w:r w:rsidR="00DE34CF" w:rsidRPr="0042447F">
                <w:rPr>
                  <w:rStyle w:val="aa"/>
                  <w:rFonts w:cs="Arial"/>
                  <w:i/>
                  <w:noProof/>
                </w:rPr>
                <w:t>http://www.3gpp.org/Change-Requests</w:t>
              </w:r>
            </w:hyperlink>
            <w:r w:rsidR="00F25D98" w:rsidRPr="0042447F">
              <w:rPr>
                <w:rFonts w:cs="Arial"/>
                <w:i/>
                <w:noProof/>
              </w:rPr>
              <w:t>.</w:t>
            </w:r>
          </w:p>
        </w:tc>
      </w:tr>
      <w:tr w:rsidR="001E41F3" w:rsidRPr="0042447F" w14:paraId="296CF086" w14:textId="77777777" w:rsidTr="00547111">
        <w:tc>
          <w:tcPr>
            <w:tcW w:w="9641" w:type="dxa"/>
            <w:gridSpan w:val="9"/>
          </w:tcPr>
          <w:p w14:paraId="7D4A60B5" w14:textId="77777777" w:rsidR="001E41F3" w:rsidRPr="0042447F" w:rsidRDefault="001E41F3">
            <w:pPr>
              <w:pStyle w:val="CRCoverPage"/>
              <w:spacing w:after="0"/>
              <w:rPr>
                <w:noProof/>
                <w:sz w:val="8"/>
                <w:szCs w:val="8"/>
              </w:rPr>
            </w:pPr>
          </w:p>
        </w:tc>
      </w:tr>
    </w:tbl>
    <w:p w14:paraId="53540664" w14:textId="77777777" w:rsidR="001E41F3" w:rsidRPr="004244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447F" w14:paraId="0EE45D52" w14:textId="77777777" w:rsidTr="00A7671C">
        <w:tc>
          <w:tcPr>
            <w:tcW w:w="2835" w:type="dxa"/>
          </w:tcPr>
          <w:p w14:paraId="59860FA1" w14:textId="77777777" w:rsidR="00F25D98" w:rsidRPr="0042447F" w:rsidRDefault="00F25D98" w:rsidP="001E41F3">
            <w:pPr>
              <w:pStyle w:val="CRCoverPage"/>
              <w:tabs>
                <w:tab w:val="right" w:pos="2751"/>
              </w:tabs>
              <w:spacing w:after="0"/>
              <w:rPr>
                <w:b/>
                <w:i/>
                <w:noProof/>
              </w:rPr>
            </w:pPr>
            <w:r w:rsidRPr="0042447F">
              <w:rPr>
                <w:b/>
                <w:i/>
                <w:noProof/>
              </w:rPr>
              <w:t>Proposed change</w:t>
            </w:r>
            <w:r w:rsidR="00A7671C" w:rsidRPr="0042447F">
              <w:rPr>
                <w:b/>
                <w:i/>
                <w:noProof/>
              </w:rPr>
              <w:t xml:space="preserve"> </w:t>
            </w:r>
            <w:r w:rsidRPr="0042447F">
              <w:rPr>
                <w:b/>
                <w:i/>
                <w:noProof/>
              </w:rPr>
              <w:t>affects:</w:t>
            </w:r>
          </w:p>
        </w:tc>
        <w:tc>
          <w:tcPr>
            <w:tcW w:w="1418" w:type="dxa"/>
          </w:tcPr>
          <w:p w14:paraId="07128383" w14:textId="77777777" w:rsidR="00F25D98" w:rsidRPr="0042447F" w:rsidRDefault="00F25D98" w:rsidP="001E41F3">
            <w:pPr>
              <w:pStyle w:val="CRCoverPage"/>
              <w:spacing w:after="0"/>
              <w:jc w:val="right"/>
              <w:rPr>
                <w:noProof/>
              </w:rPr>
            </w:pPr>
            <w:r w:rsidRPr="004244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44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447F" w:rsidRDefault="00F25D98" w:rsidP="001E41F3">
            <w:pPr>
              <w:pStyle w:val="CRCoverPage"/>
              <w:spacing w:after="0"/>
              <w:jc w:val="right"/>
              <w:rPr>
                <w:noProof/>
                <w:u w:val="single"/>
              </w:rPr>
            </w:pPr>
            <w:r w:rsidRPr="004244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447F" w:rsidRDefault="00F25D98" w:rsidP="001E41F3">
            <w:pPr>
              <w:pStyle w:val="CRCoverPage"/>
              <w:spacing w:after="0"/>
              <w:jc w:val="center"/>
              <w:rPr>
                <w:b/>
                <w:caps/>
                <w:noProof/>
              </w:rPr>
            </w:pPr>
          </w:p>
        </w:tc>
        <w:tc>
          <w:tcPr>
            <w:tcW w:w="2126" w:type="dxa"/>
          </w:tcPr>
          <w:p w14:paraId="2ED8415F" w14:textId="77777777" w:rsidR="00F25D98" w:rsidRPr="0042447F" w:rsidRDefault="00F25D98" w:rsidP="001E41F3">
            <w:pPr>
              <w:pStyle w:val="CRCoverPage"/>
              <w:spacing w:after="0"/>
              <w:jc w:val="right"/>
              <w:rPr>
                <w:noProof/>
                <w:u w:val="single"/>
              </w:rPr>
            </w:pPr>
            <w:r w:rsidRPr="004244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447F" w:rsidRDefault="00F25D98" w:rsidP="001E41F3">
            <w:pPr>
              <w:pStyle w:val="CRCoverPage"/>
              <w:spacing w:after="0"/>
              <w:jc w:val="center"/>
              <w:rPr>
                <w:b/>
                <w:caps/>
                <w:noProof/>
              </w:rPr>
            </w:pPr>
          </w:p>
        </w:tc>
        <w:tc>
          <w:tcPr>
            <w:tcW w:w="1418" w:type="dxa"/>
            <w:tcBorders>
              <w:left w:val="nil"/>
            </w:tcBorders>
          </w:tcPr>
          <w:p w14:paraId="6562735E" w14:textId="77777777" w:rsidR="00F25D98" w:rsidRPr="0042447F" w:rsidRDefault="00F25D98" w:rsidP="001E41F3">
            <w:pPr>
              <w:pStyle w:val="CRCoverPage"/>
              <w:spacing w:after="0"/>
              <w:jc w:val="right"/>
              <w:rPr>
                <w:noProof/>
              </w:rPr>
            </w:pPr>
            <w:r w:rsidRPr="004244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2447F" w:rsidRDefault="00492671" w:rsidP="001E41F3">
            <w:pPr>
              <w:pStyle w:val="CRCoverPage"/>
              <w:spacing w:after="0"/>
              <w:jc w:val="center"/>
              <w:rPr>
                <w:b/>
                <w:bCs/>
                <w:caps/>
                <w:noProof/>
                <w:lang w:eastAsia="zh-CN"/>
              </w:rPr>
            </w:pPr>
            <w:r w:rsidRPr="0042447F">
              <w:rPr>
                <w:rFonts w:hint="eastAsia"/>
                <w:b/>
                <w:bCs/>
                <w:caps/>
                <w:noProof/>
                <w:lang w:eastAsia="zh-CN"/>
              </w:rPr>
              <w:t>X</w:t>
            </w:r>
          </w:p>
        </w:tc>
      </w:tr>
    </w:tbl>
    <w:p w14:paraId="69DCC391" w14:textId="77777777" w:rsidR="001E41F3" w:rsidRPr="004244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447F" w14:paraId="31618834" w14:textId="77777777" w:rsidTr="00547111">
        <w:tc>
          <w:tcPr>
            <w:tcW w:w="9640" w:type="dxa"/>
            <w:gridSpan w:val="11"/>
          </w:tcPr>
          <w:p w14:paraId="55477508" w14:textId="77777777" w:rsidR="001E41F3" w:rsidRPr="0042447F" w:rsidRDefault="001E41F3">
            <w:pPr>
              <w:pStyle w:val="CRCoverPage"/>
              <w:spacing w:after="0"/>
              <w:rPr>
                <w:noProof/>
                <w:sz w:val="8"/>
                <w:szCs w:val="8"/>
              </w:rPr>
            </w:pPr>
          </w:p>
        </w:tc>
      </w:tr>
      <w:tr w:rsidR="001E41F3" w:rsidRPr="0042447F"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42447F" w:rsidRDefault="001E41F3">
            <w:pPr>
              <w:pStyle w:val="CRCoverPage"/>
              <w:tabs>
                <w:tab w:val="right" w:pos="1759"/>
              </w:tabs>
              <w:spacing w:after="0"/>
              <w:rPr>
                <w:b/>
                <w:i/>
                <w:noProof/>
              </w:rPr>
            </w:pPr>
            <w:r w:rsidRPr="0042447F">
              <w:rPr>
                <w:b/>
                <w:i/>
                <w:noProof/>
              </w:rPr>
              <w:t>Title:</w:t>
            </w:r>
            <w:r w:rsidRPr="0042447F">
              <w:rPr>
                <w:b/>
                <w:i/>
                <w:noProof/>
              </w:rPr>
              <w:tab/>
            </w:r>
          </w:p>
        </w:tc>
        <w:tc>
          <w:tcPr>
            <w:tcW w:w="7797" w:type="dxa"/>
            <w:gridSpan w:val="10"/>
            <w:tcBorders>
              <w:top w:val="single" w:sz="4" w:space="0" w:color="auto"/>
              <w:right w:val="single" w:sz="4" w:space="0" w:color="auto"/>
            </w:tcBorders>
            <w:shd w:val="pct30" w:color="FFFF00" w:fill="auto"/>
          </w:tcPr>
          <w:p w14:paraId="3D393EEE" w14:textId="7FEB9B54" w:rsidR="001E41F3" w:rsidRPr="0042447F" w:rsidRDefault="00133631">
            <w:pPr>
              <w:pStyle w:val="CRCoverPage"/>
              <w:spacing w:after="0"/>
              <w:ind w:left="100"/>
              <w:rPr>
                <w:noProof/>
              </w:rPr>
            </w:pPr>
            <w:r w:rsidRPr="003E3CA6">
              <w:t>Correction on accuracy monitoring description and procedure</w:t>
            </w:r>
          </w:p>
        </w:tc>
      </w:tr>
      <w:tr w:rsidR="001E41F3" w:rsidRPr="0042447F" w14:paraId="05C08479" w14:textId="77777777" w:rsidTr="00547111">
        <w:tc>
          <w:tcPr>
            <w:tcW w:w="1843" w:type="dxa"/>
            <w:tcBorders>
              <w:left w:val="single" w:sz="4" w:space="0" w:color="auto"/>
            </w:tcBorders>
          </w:tcPr>
          <w:p w14:paraId="45E29F53"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447F" w:rsidRDefault="001E41F3">
            <w:pPr>
              <w:pStyle w:val="CRCoverPage"/>
              <w:spacing w:after="0"/>
              <w:rPr>
                <w:noProof/>
                <w:sz w:val="8"/>
                <w:szCs w:val="8"/>
              </w:rPr>
            </w:pPr>
          </w:p>
        </w:tc>
      </w:tr>
      <w:tr w:rsidR="001E41F3" w:rsidRPr="0042447F" w14:paraId="46D5D7C2" w14:textId="77777777" w:rsidTr="00B56670">
        <w:trPr>
          <w:trHeight w:val="70"/>
        </w:trPr>
        <w:tc>
          <w:tcPr>
            <w:tcW w:w="1843" w:type="dxa"/>
            <w:tcBorders>
              <w:left w:val="single" w:sz="4" w:space="0" w:color="auto"/>
            </w:tcBorders>
          </w:tcPr>
          <w:p w14:paraId="45A6C2C4" w14:textId="77777777" w:rsidR="001E41F3" w:rsidRPr="0042447F" w:rsidRDefault="001E41F3">
            <w:pPr>
              <w:pStyle w:val="CRCoverPage"/>
              <w:tabs>
                <w:tab w:val="right" w:pos="1759"/>
              </w:tabs>
              <w:spacing w:after="0"/>
              <w:rPr>
                <w:b/>
                <w:i/>
                <w:noProof/>
              </w:rPr>
            </w:pPr>
            <w:r w:rsidRPr="0042447F">
              <w:rPr>
                <w:b/>
                <w:i/>
                <w:noProof/>
              </w:rPr>
              <w:t>Source to WG:</w:t>
            </w:r>
          </w:p>
        </w:tc>
        <w:tc>
          <w:tcPr>
            <w:tcW w:w="7797" w:type="dxa"/>
            <w:gridSpan w:val="10"/>
            <w:tcBorders>
              <w:right w:val="single" w:sz="4" w:space="0" w:color="auto"/>
            </w:tcBorders>
            <w:shd w:val="pct30" w:color="FFFF00" w:fill="auto"/>
          </w:tcPr>
          <w:p w14:paraId="298AA482" w14:textId="5F3CD97A" w:rsidR="001E41F3" w:rsidRPr="0042447F" w:rsidRDefault="00F90F54">
            <w:pPr>
              <w:pStyle w:val="CRCoverPage"/>
              <w:spacing w:after="0"/>
              <w:ind w:left="100"/>
              <w:rPr>
                <w:noProof/>
              </w:rPr>
            </w:pPr>
            <w:r w:rsidRPr="0042447F">
              <w:rPr>
                <w:lang w:eastAsia="zh-CN"/>
              </w:rPr>
              <w:t xml:space="preserve">vivo </w:t>
            </w:r>
          </w:p>
        </w:tc>
      </w:tr>
      <w:tr w:rsidR="001E41F3" w:rsidRPr="0042447F" w14:paraId="4196B218" w14:textId="77777777" w:rsidTr="00547111">
        <w:tc>
          <w:tcPr>
            <w:tcW w:w="1843" w:type="dxa"/>
            <w:tcBorders>
              <w:left w:val="single" w:sz="4" w:space="0" w:color="auto"/>
            </w:tcBorders>
          </w:tcPr>
          <w:p w14:paraId="14C300BA" w14:textId="77777777" w:rsidR="001E41F3" w:rsidRPr="0042447F" w:rsidRDefault="001E41F3">
            <w:pPr>
              <w:pStyle w:val="CRCoverPage"/>
              <w:tabs>
                <w:tab w:val="right" w:pos="1759"/>
              </w:tabs>
              <w:spacing w:after="0"/>
              <w:rPr>
                <w:b/>
                <w:i/>
                <w:noProof/>
              </w:rPr>
            </w:pPr>
            <w:r w:rsidRPr="0042447F">
              <w:rPr>
                <w:b/>
                <w:i/>
                <w:noProof/>
              </w:rPr>
              <w:t>Source to TSG:</w:t>
            </w:r>
          </w:p>
        </w:tc>
        <w:tc>
          <w:tcPr>
            <w:tcW w:w="7797" w:type="dxa"/>
            <w:gridSpan w:val="10"/>
            <w:tcBorders>
              <w:right w:val="single" w:sz="4" w:space="0" w:color="auto"/>
            </w:tcBorders>
            <w:shd w:val="pct30" w:color="FFFF00" w:fill="auto"/>
          </w:tcPr>
          <w:p w14:paraId="17FF8B7B" w14:textId="1F3859B5" w:rsidR="001E41F3" w:rsidRPr="0042447F" w:rsidRDefault="00492671" w:rsidP="00547111">
            <w:pPr>
              <w:pStyle w:val="CRCoverPage"/>
              <w:spacing w:after="0"/>
              <w:ind w:left="100"/>
              <w:rPr>
                <w:noProof/>
              </w:rPr>
            </w:pPr>
            <w:r w:rsidRPr="0042447F">
              <w:t>SA2</w:t>
            </w:r>
          </w:p>
        </w:tc>
      </w:tr>
      <w:tr w:rsidR="001E41F3" w:rsidRPr="0042447F" w14:paraId="76303739" w14:textId="77777777" w:rsidTr="00547111">
        <w:tc>
          <w:tcPr>
            <w:tcW w:w="1843" w:type="dxa"/>
            <w:tcBorders>
              <w:left w:val="single" w:sz="4" w:space="0" w:color="auto"/>
            </w:tcBorders>
          </w:tcPr>
          <w:p w14:paraId="4D3B1657"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447F" w:rsidRDefault="001E41F3">
            <w:pPr>
              <w:pStyle w:val="CRCoverPage"/>
              <w:spacing w:after="0"/>
              <w:rPr>
                <w:noProof/>
                <w:sz w:val="8"/>
                <w:szCs w:val="8"/>
              </w:rPr>
            </w:pPr>
          </w:p>
        </w:tc>
      </w:tr>
      <w:tr w:rsidR="001E41F3" w:rsidRPr="0042447F" w14:paraId="50563E52" w14:textId="77777777" w:rsidTr="00547111">
        <w:tc>
          <w:tcPr>
            <w:tcW w:w="1843" w:type="dxa"/>
            <w:tcBorders>
              <w:left w:val="single" w:sz="4" w:space="0" w:color="auto"/>
            </w:tcBorders>
          </w:tcPr>
          <w:p w14:paraId="32C381B7" w14:textId="77777777" w:rsidR="001E41F3" w:rsidRPr="0042447F" w:rsidRDefault="001E41F3">
            <w:pPr>
              <w:pStyle w:val="CRCoverPage"/>
              <w:tabs>
                <w:tab w:val="right" w:pos="1759"/>
              </w:tabs>
              <w:spacing w:after="0"/>
              <w:rPr>
                <w:b/>
                <w:i/>
                <w:noProof/>
              </w:rPr>
            </w:pPr>
            <w:r w:rsidRPr="0042447F">
              <w:rPr>
                <w:b/>
                <w:i/>
                <w:noProof/>
              </w:rPr>
              <w:t>Work item code</w:t>
            </w:r>
            <w:r w:rsidR="0051580D" w:rsidRPr="0042447F">
              <w:rPr>
                <w:b/>
                <w:i/>
                <w:noProof/>
              </w:rPr>
              <w:t>:</w:t>
            </w:r>
          </w:p>
        </w:tc>
        <w:tc>
          <w:tcPr>
            <w:tcW w:w="3686" w:type="dxa"/>
            <w:gridSpan w:val="5"/>
            <w:shd w:val="pct30" w:color="FFFF00" w:fill="auto"/>
          </w:tcPr>
          <w:p w14:paraId="115414A3" w14:textId="0328EE24" w:rsidR="001E41F3" w:rsidRPr="0042447F" w:rsidRDefault="002D5F11">
            <w:pPr>
              <w:pStyle w:val="CRCoverPage"/>
              <w:spacing w:after="0"/>
              <w:ind w:left="100"/>
              <w:rPr>
                <w:noProof/>
                <w:lang w:eastAsia="zh-CN"/>
              </w:rPr>
            </w:pPr>
            <w:r>
              <w:rPr>
                <w:rFonts w:hint="eastAsia"/>
                <w:lang w:val="en-US" w:eastAsia="zh-CN"/>
              </w:rPr>
              <w:t>eNA_Ph3</w:t>
            </w:r>
          </w:p>
        </w:tc>
        <w:tc>
          <w:tcPr>
            <w:tcW w:w="567" w:type="dxa"/>
            <w:tcBorders>
              <w:left w:val="nil"/>
            </w:tcBorders>
          </w:tcPr>
          <w:p w14:paraId="61A86BCF" w14:textId="77777777" w:rsidR="001E41F3" w:rsidRPr="0042447F" w:rsidRDefault="001E41F3">
            <w:pPr>
              <w:pStyle w:val="CRCoverPage"/>
              <w:spacing w:after="0"/>
              <w:ind w:right="100"/>
              <w:rPr>
                <w:noProof/>
              </w:rPr>
            </w:pPr>
          </w:p>
        </w:tc>
        <w:tc>
          <w:tcPr>
            <w:tcW w:w="1417" w:type="dxa"/>
            <w:gridSpan w:val="3"/>
            <w:tcBorders>
              <w:left w:val="nil"/>
            </w:tcBorders>
          </w:tcPr>
          <w:p w14:paraId="153CBFB1" w14:textId="77777777" w:rsidR="001E41F3" w:rsidRPr="0042447F" w:rsidRDefault="001E41F3">
            <w:pPr>
              <w:pStyle w:val="CRCoverPage"/>
              <w:spacing w:after="0"/>
              <w:jc w:val="right"/>
              <w:rPr>
                <w:noProof/>
              </w:rPr>
            </w:pPr>
            <w:r w:rsidRPr="0042447F">
              <w:rPr>
                <w:b/>
                <w:i/>
                <w:noProof/>
              </w:rPr>
              <w:t>Date:</w:t>
            </w:r>
          </w:p>
        </w:tc>
        <w:tc>
          <w:tcPr>
            <w:tcW w:w="2127" w:type="dxa"/>
            <w:tcBorders>
              <w:right w:val="single" w:sz="4" w:space="0" w:color="auto"/>
            </w:tcBorders>
            <w:shd w:val="pct30" w:color="FFFF00" w:fill="auto"/>
          </w:tcPr>
          <w:p w14:paraId="56929475" w14:textId="6C53CACC" w:rsidR="001E41F3" w:rsidRPr="0042447F" w:rsidRDefault="00A115B3">
            <w:pPr>
              <w:pStyle w:val="CRCoverPage"/>
              <w:spacing w:after="0"/>
              <w:ind w:left="100"/>
              <w:rPr>
                <w:noProof/>
              </w:rPr>
            </w:pPr>
            <w:fldSimple w:instr=" DOCPROPERTY  ResDate  \* MERGEFORMAT ">
              <w:r w:rsidR="00492671" w:rsidRPr="0042447F">
                <w:t>202</w:t>
              </w:r>
              <w:r w:rsidR="00F90F54" w:rsidRPr="0042447F">
                <w:t>5</w:t>
              </w:r>
              <w:r w:rsidR="00492671" w:rsidRPr="0042447F">
                <w:t>-</w:t>
              </w:r>
              <w:r w:rsidR="00F90F54" w:rsidRPr="0042447F">
                <w:t>0</w:t>
              </w:r>
              <w:r w:rsidR="00383ECB">
                <w:t>2</w:t>
              </w:r>
              <w:r w:rsidR="00492671" w:rsidRPr="0042447F">
                <w:t>-0</w:t>
              </w:r>
              <w:r w:rsidR="0023001A" w:rsidRPr="0042447F">
                <w:t>8</w:t>
              </w:r>
            </w:fldSimple>
          </w:p>
        </w:tc>
      </w:tr>
      <w:tr w:rsidR="001E41F3" w:rsidRPr="0042447F" w14:paraId="690C7843" w14:textId="77777777" w:rsidTr="00547111">
        <w:tc>
          <w:tcPr>
            <w:tcW w:w="1843" w:type="dxa"/>
            <w:tcBorders>
              <w:left w:val="single" w:sz="4" w:space="0" w:color="auto"/>
            </w:tcBorders>
          </w:tcPr>
          <w:p w14:paraId="17A1A642" w14:textId="77777777" w:rsidR="001E41F3" w:rsidRPr="0042447F" w:rsidRDefault="001E41F3">
            <w:pPr>
              <w:pStyle w:val="CRCoverPage"/>
              <w:spacing w:after="0"/>
              <w:rPr>
                <w:b/>
                <w:i/>
                <w:noProof/>
                <w:sz w:val="8"/>
                <w:szCs w:val="8"/>
              </w:rPr>
            </w:pPr>
          </w:p>
        </w:tc>
        <w:tc>
          <w:tcPr>
            <w:tcW w:w="1986" w:type="dxa"/>
            <w:gridSpan w:val="4"/>
          </w:tcPr>
          <w:p w14:paraId="2F73FCFB" w14:textId="77777777" w:rsidR="001E41F3" w:rsidRPr="0042447F" w:rsidRDefault="001E41F3">
            <w:pPr>
              <w:pStyle w:val="CRCoverPage"/>
              <w:spacing w:after="0"/>
              <w:rPr>
                <w:noProof/>
                <w:sz w:val="8"/>
                <w:szCs w:val="8"/>
              </w:rPr>
            </w:pPr>
          </w:p>
        </w:tc>
        <w:tc>
          <w:tcPr>
            <w:tcW w:w="2267" w:type="dxa"/>
            <w:gridSpan w:val="2"/>
          </w:tcPr>
          <w:p w14:paraId="0FBCFC35" w14:textId="77777777" w:rsidR="001E41F3" w:rsidRPr="0042447F" w:rsidRDefault="001E41F3">
            <w:pPr>
              <w:pStyle w:val="CRCoverPage"/>
              <w:spacing w:after="0"/>
              <w:rPr>
                <w:noProof/>
                <w:sz w:val="8"/>
                <w:szCs w:val="8"/>
              </w:rPr>
            </w:pPr>
          </w:p>
        </w:tc>
        <w:tc>
          <w:tcPr>
            <w:tcW w:w="1417" w:type="dxa"/>
            <w:gridSpan w:val="3"/>
          </w:tcPr>
          <w:p w14:paraId="60243A9E" w14:textId="77777777" w:rsidR="001E41F3" w:rsidRPr="004244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447F" w:rsidRDefault="001E41F3">
            <w:pPr>
              <w:pStyle w:val="CRCoverPage"/>
              <w:spacing w:after="0"/>
              <w:rPr>
                <w:noProof/>
                <w:sz w:val="8"/>
                <w:szCs w:val="8"/>
              </w:rPr>
            </w:pPr>
          </w:p>
        </w:tc>
      </w:tr>
      <w:tr w:rsidR="001E41F3" w:rsidRPr="0042447F" w14:paraId="13D4AF59" w14:textId="77777777" w:rsidTr="00547111">
        <w:trPr>
          <w:cantSplit/>
        </w:trPr>
        <w:tc>
          <w:tcPr>
            <w:tcW w:w="1843" w:type="dxa"/>
            <w:tcBorders>
              <w:left w:val="single" w:sz="4" w:space="0" w:color="auto"/>
            </w:tcBorders>
          </w:tcPr>
          <w:p w14:paraId="1E6EA205" w14:textId="77777777" w:rsidR="001E41F3" w:rsidRPr="0042447F" w:rsidRDefault="001E41F3">
            <w:pPr>
              <w:pStyle w:val="CRCoverPage"/>
              <w:tabs>
                <w:tab w:val="right" w:pos="1759"/>
              </w:tabs>
              <w:spacing w:after="0"/>
              <w:rPr>
                <w:b/>
                <w:i/>
                <w:noProof/>
              </w:rPr>
            </w:pPr>
            <w:r w:rsidRPr="0042447F">
              <w:rPr>
                <w:b/>
                <w:i/>
                <w:noProof/>
              </w:rPr>
              <w:t>Category:</w:t>
            </w:r>
          </w:p>
        </w:tc>
        <w:tc>
          <w:tcPr>
            <w:tcW w:w="851" w:type="dxa"/>
            <w:shd w:val="pct30" w:color="FFFF00" w:fill="auto"/>
          </w:tcPr>
          <w:p w14:paraId="154A6113" w14:textId="7D25D574" w:rsidR="001E41F3" w:rsidRPr="0042447F" w:rsidRDefault="003A4F3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Pr="0042447F" w:rsidRDefault="001E41F3">
            <w:pPr>
              <w:pStyle w:val="CRCoverPage"/>
              <w:spacing w:after="0"/>
              <w:rPr>
                <w:noProof/>
              </w:rPr>
            </w:pPr>
          </w:p>
        </w:tc>
        <w:tc>
          <w:tcPr>
            <w:tcW w:w="1417" w:type="dxa"/>
            <w:gridSpan w:val="3"/>
            <w:tcBorders>
              <w:left w:val="nil"/>
            </w:tcBorders>
          </w:tcPr>
          <w:p w14:paraId="42CDCEE5" w14:textId="77777777" w:rsidR="001E41F3" w:rsidRPr="0042447F" w:rsidRDefault="001E41F3">
            <w:pPr>
              <w:pStyle w:val="CRCoverPage"/>
              <w:spacing w:after="0"/>
              <w:jc w:val="right"/>
              <w:rPr>
                <w:b/>
                <w:i/>
                <w:noProof/>
              </w:rPr>
            </w:pPr>
            <w:r w:rsidRPr="0042447F">
              <w:rPr>
                <w:b/>
                <w:i/>
                <w:noProof/>
              </w:rPr>
              <w:t>Release:</w:t>
            </w:r>
          </w:p>
        </w:tc>
        <w:tc>
          <w:tcPr>
            <w:tcW w:w="2127" w:type="dxa"/>
            <w:tcBorders>
              <w:right w:val="single" w:sz="4" w:space="0" w:color="auto"/>
            </w:tcBorders>
            <w:shd w:val="pct30" w:color="FFFF00" w:fill="auto"/>
          </w:tcPr>
          <w:p w14:paraId="6C870B98" w14:textId="7E05B128" w:rsidR="001E41F3" w:rsidRPr="0042447F" w:rsidRDefault="00492671">
            <w:pPr>
              <w:pStyle w:val="CRCoverPage"/>
              <w:spacing w:after="0"/>
              <w:ind w:left="100"/>
              <w:rPr>
                <w:noProof/>
              </w:rPr>
            </w:pPr>
            <w:r w:rsidRPr="0042447F">
              <w:t>Rel-1</w:t>
            </w:r>
            <w:r w:rsidR="00FA156D">
              <w:t>9</w:t>
            </w:r>
          </w:p>
        </w:tc>
      </w:tr>
      <w:tr w:rsidR="001E41F3" w:rsidRPr="0042447F" w14:paraId="30122F0C" w14:textId="77777777" w:rsidTr="00547111">
        <w:tc>
          <w:tcPr>
            <w:tcW w:w="1843" w:type="dxa"/>
            <w:tcBorders>
              <w:left w:val="single" w:sz="4" w:space="0" w:color="auto"/>
              <w:bottom w:val="single" w:sz="4" w:space="0" w:color="auto"/>
            </w:tcBorders>
          </w:tcPr>
          <w:p w14:paraId="615796D0" w14:textId="77777777" w:rsidR="001E41F3" w:rsidRPr="004244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447F" w:rsidRDefault="001E41F3">
            <w:pPr>
              <w:pStyle w:val="CRCoverPage"/>
              <w:spacing w:after="0"/>
              <w:ind w:left="383" w:hanging="383"/>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categories:</w:t>
            </w:r>
            <w:r w:rsidRPr="0042447F">
              <w:rPr>
                <w:b/>
                <w:i/>
                <w:noProof/>
                <w:sz w:val="18"/>
              </w:rPr>
              <w:br/>
              <w:t>F</w:t>
            </w:r>
            <w:r w:rsidRPr="0042447F">
              <w:rPr>
                <w:i/>
                <w:noProof/>
                <w:sz w:val="18"/>
              </w:rPr>
              <w:t xml:space="preserve">  (correction)</w:t>
            </w:r>
            <w:r w:rsidRPr="0042447F">
              <w:rPr>
                <w:i/>
                <w:noProof/>
                <w:sz w:val="18"/>
              </w:rPr>
              <w:br/>
            </w:r>
            <w:r w:rsidRPr="0042447F">
              <w:rPr>
                <w:b/>
                <w:i/>
                <w:noProof/>
                <w:sz w:val="18"/>
              </w:rPr>
              <w:t>A</w:t>
            </w:r>
            <w:r w:rsidRPr="0042447F">
              <w:rPr>
                <w:i/>
                <w:noProof/>
                <w:sz w:val="18"/>
              </w:rPr>
              <w:t xml:space="preserve">  (</w:t>
            </w:r>
            <w:r w:rsidR="00DE34CF" w:rsidRPr="0042447F">
              <w:rPr>
                <w:i/>
                <w:noProof/>
                <w:sz w:val="18"/>
              </w:rPr>
              <w:t xml:space="preserve">mirror </w:t>
            </w:r>
            <w:r w:rsidRPr="0042447F">
              <w:rPr>
                <w:i/>
                <w:noProof/>
                <w:sz w:val="18"/>
              </w:rPr>
              <w:t>correspond</w:t>
            </w:r>
            <w:r w:rsidR="00DE34CF" w:rsidRPr="0042447F">
              <w:rPr>
                <w:i/>
                <w:noProof/>
                <w:sz w:val="18"/>
              </w:rPr>
              <w:t xml:space="preserve">ing </w:t>
            </w:r>
            <w:r w:rsidRPr="0042447F">
              <w:rPr>
                <w:i/>
                <w:noProof/>
                <w:sz w:val="18"/>
              </w:rPr>
              <w:t xml:space="preserve">to a </w:t>
            </w:r>
            <w:r w:rsidR="00DE34CF" w:rsidRPr="0042447F">
              <w:rPr>
                <w:i/>
                <w:noProof/>
                <w:sz w:val="18"/>
              </w:rPr>
              <w:t xml:space="preserve">change </w:t>
            </w:r>
            <w:r w:rsidRPr="0042447F">
              <w:rPr>
                <w:i/>
                <w:noProof/>
                <w:sz w:val="18"/>
              </w:rPr>
              <w:t xml:space="preserve">in an earlier </w:t>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Pr="0042447F">
              <w:rPr>
                <w:i/>
                <w:noProof/>
                <w:sz w:val="18"/>
              </w:rPr>
              <w:t>release)</w:t>
            </w:r>
            <w:r w:rsidRPr="0042447F">
              <w:rPr>
                <w:i/>
                <w:noProof/>
                <w:sz w:val="18"/>
              </w:rPr>
              <w:br/>
            </w:r>
            <w:r w:rsidRPr="0042447F">
              <w:rPr>
                <w:b/>
                <w:i/>
                <w:noProof/>
                <w:sz w:val="18"/>
              </w:rPr>
              <w:t>B</w:t>
            </w:r>
            <w:r w:rsidRPr="0042447F">
              <w:rPr>
                <w:i/>
                <w:noProof/>
                <w:sz w:val="18"/>
              </w:rPr>
              <w:t xml:space="preserve">  (addition of feature), </w:t>
            </w:r>
            <w:r w:rsidRPr="0042447F">
              <w:rPr>
                <w:i/>
                <w:noProof/>
                <w:sz w:val="18"/>
              </w:rPr>
              <w:br/>
            </w:r>
            <w:r w:rsidRPr="0042447F">
              <w:rPr>
                <w:b/>
                <w:i/>
                <w:noProof/>
                <w:sz w:val="18"/>
              </w:rPr>
              <w:t>C</w:t>
            </w:r>
            <w:r w:rsidRPr="0042447F">
              <w:rPr>
                <w:i/>
                <w:noProof/>
                <w:sz w:val="18"/>
              </w:rPr>
              <w:t xml:space="preserve">  (functional modification of feature)</w:t>
            </w:r>
            <w:r w:rsidRPr="0042447F">
              <w:rPr>
                <w:i/>
                <w:noProof/>
                <w:sz w:val="18"/>
              </w:rPr>
              <w:br/>
            </w:r>
            <w:r w:rsidRPr="0042447F">
              <w:rPr>
                <w:b/>
                <w:i/>
                <w:noProof/>
                <w:sz w:val="18"/>
              </w:rPr>
              <w:t>D</w:t>
            </w:r>
            <w:r w:rsidRPr="0042447F">
              <w:rPr>
                <w:i/>
                <w:noProof/>
                <w:sz w:val="18"/>
              </w:rPr>
              <w:t xml:space="preserve">  (editorial modification)</w:t>
            </w:r>
          </w:p>
          <w:p w14:paraId="05D36727" w14:textId="77777777" w:rsidR="001E41F3" w:rsidRPr="0042447F" w:rsidRDefault="001E41F3">
            <w:pPr>
              <w:pStyle w:val="CRCoverPage"/>
              <w:rPr>
                <w:noProof/>
              </w:rPr>
            </w:pPr>
            <w:r w:rsidRPr="0042447F">
              <w:rPr>
                <w:noProof/>
                <w:sz w:val="18"/>
              </w:rPr>
              <w:t>Detailed explanations of the above categories can</w:t>
            </w:r>
            <w:r w:rsidRPr="0042447F">
              <w:rPr>
                <w:noProof/>
                <w:sz w:val="18"/>
              </w:rPr>
              <w:br/>
              <w:t xml:space="preserve">be found in 3GPP </w:t>
            </w:r>
            <w:hyperlink r:id="rId11" w:history="1">
              <w:r w:rsidRPr="0042447F">
                <w:rPr>
                  <w:rStyle w:val="aa"/>
                  <w:noProof/>
                  <w:sz w:val="18"/>
                </w:rPr>
                <w:t>TR 21.900</w:t>
              </w:r>
            </w:hyperlink>
            <w:r w:rsidRPr="0042447F">
              <w:rPr>
                <w:noProof/>
                <w:sz w:val="18"/>
              </w:rPr>
              <w:t>.</w:t>
            </w:r>
          </w:p>
        </w:tc>
        <w:tc>
          <w:tcPr>
            <w:tcW w:w="3120" w:type="dxa"/>
            <w:gridSpan w:val="2"/>
            <w:tcBorders>
              <w:bottom w:val="single" w:sz="4" w:space="0" w:color="auto"/>
              <w:right w:val="single" w:sz="4" w:space="0" w:color="auto"/>
            </w:tcBorders>
          </w:tcPr>
          <w:p w14:paraId="1A28F380" w14:textId="0E2FCE84" w:rsidR="00D9124E" w:rsidRPr="0042447F" w:rsidRDefault="001E41F3" w:rsidP="00BD6BB8">
            <w:pPr>
              <w:pStyle w:val="CRCoverPage"/>
              <w:tabs>
                <w:tab w:val="left" w:pos="950"/>
              </w:tabs>
              <w:spacing w:after="0"/>
              <w:ind w:left="241" w:hanging="241"/>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releases:</w:t>
            </w:r>
            <w:r w:rsidRPr="0042447F">
              <w:rPr>
                <w:i/>
                <w:noProof/>
                <w:sz w:val="18"/>
              </w:rPr>
              <w:br/>
              <w:t>Rel-8</w:t>
            </w:r>
            <w:r w:rsidRPr="0042447F">
              <w:rPr>
                <w:i/>
                <w:noProof/>
                <w:sz w:val="18"/>
              </w:rPr>
              <w:tab/>
              <w:t>(Release 8)</w:t>
            </w:r>
            <w:r w:rsidR="007C2097" w:rsidRPr="0042447F">
              <w:rPr>
                <w:i/>
                <w:noProof/>
                <w:sz w:val="18"/>
              </w:rPr>
              <w:br/>
              <w:t>Rel-9</w:t>
            </w:r>
            <w:r w:rsidR="007C2097" w:rsidRPr="0042447F">
              <w:rPr>
                <w:i/>
                <w:noProof/>
                <w:sz w:val="18"/>
              </w:rPr>
              <w:tab/>
              <w:t>(Release 9)</w:t>
            </w:r>
            <w:r w:rsidR="009777D9" w:rsidRPr="0042447F">
              <w:rPr>
                <w:i/>
                <w:noProof/>
                <w:sz w:val="18"/>
              </w:rPr>
              <w:br/>
              <w:t>Rel-10</w:t>
            </w:r>
            <w:r w:rsidR="009777D9" w:rsidRPr="0042447F">
              <w:rPr>
                <w:i/>
                <w:noProof/>
                <w:sz w:val="18"/>
              </w:rPr>
              <w:tab/>
              <w:t>(Release 10)</w:t>
            </w:r>
            <w:r w:rsidR="000C038A" w:rsidRPr="0042447F">
              <w:rPr>
                <w:i/>
                <w:noProof/>
                <w:sz w:val="18"/>
              </w:rPr>
              <w:br/>
              <w:t>Rel-11</w:t>
            </w:r>
            <w:r w:rsidR="000C038A" w:rsidRPr="0042447F">
              <w:rPr>
                <w:i/>
                <w:noProof/>
                <w:sz w:val="18"/>
              </w:rPr>
              <w:tab/>
              <w:t>(Release 11)</w:t>
            </w:r>
            <w:r w:rsidR="000C038A" w:rsidRPr="0042447F">
              <w:rPr>
                <w:i/>
                <w:noProof/>
                <w:sz w:val="18"/>
              </w:rPr>
              <w:br/>
            </w:r>
            <w:r w:rsidR="002E472E" w:rsidRPr="0042447F">
              <w:rPr>
                <w:i/>
                <w:noProof/>
                <w:sz w:val="18"/>
              </w:rPr>
              <w:t>…</w:t>
            </w:r>
            <w:r w:rsidR="0051580D" w:rsidRPr="0042447F">
              <w:rPr>
                <w:i/>
                <w:noProof/>
                <w:sz w:val="18"/>
              </w:rPr>
              <w:br/>
            </w:r>
            <w:r w:rsidR="002E472E" w:rsidRPr="0042447F">
              <w:rPr>
                <w:i/>
                <w:noProof/>
                <w:sz w:val="18"/>
              </w:rPr>
              <w:t>Rel-17</w:t>
            </w:r>
            <w:r w:rsidR="002E472E" w:rsidRPr="0042447F">
              <w:rPr>
                <w:i/>
                <w:noProof/>
                <w:sz w:val="18"/>
              </w:rPr>
              <w:tab/>
              <w:t>(Release 17)</w:t>
            </w:r>
            <w:r w:rsidR="002E472E" w:rsidRPr="0042447F">
              <w:rPr>
                <w:i/>
                <w:noProof/>
                <w:sz w:val="18"/>
              </w:rPr>
              <w:br/>
              <w:t>Rel-18</w:t>
            </w:r>
            <w:r w:rsidR="002E472E" w:rsidRPr="0042447F">
              <w:rPr>
                <w:i/>
                <w:noProof/>
                <w:sz w:val="18"/>
              </w:rPr>
              <w:tab/>
              <w:t>(Release 18)</w:t>
            </w:r>
            <w:r w:rsidR="00C870F6" w:rsidRPr="0042447F">
              <w:rPr>
                <w:i/>
                <w:noProof/>
                <w:sz w:val="18"/>
              </w:rPr>
              <w:br/>
              <w:t>Rel-19</w:t>
            </w:r>
            <w:r w:rsidR="00653DE4" w:rsidRPr="0042447F">
              <w:rPr>
                <w:i/>
                <w:noProof/>
                <w:sz w:val="18"/>
              </w:rPr>
              <w:tab/>
              <w:t>(Release 19)</w:t>
            </w:r>
            <w:r w:rsidR="00D9124E" w:rsidRPr="0042447F">
              <w:rPr>
                <w:i/>
                <w:noProof/>
                <w:sz w:val="18"/>
              </w:rPr>
              <w:t xml:space="preserve"> </w:t>
            </w:r>
            <w:r w:rsidR="00D9124E" w:rsidRPr="0042447F">
              <w:rPr>
                <w:i/>
                <w:noProof/>
                <w:sz w:val="18"/>
              </w:rPr>
              <w:br/>
              <w:t>Rel-20</w:t>
            </w:r>
            <w:r w:rsidR="00D9124E" w:rsidRPr="0042447F">
              <w:rPr>
                <w:i/>
                <w:noProof/>
                <w:sz w:val="18"/>
              </w:rPr>
              <w:tab/>
              <w:t>(Release 20)</w:t>
            </w:r>
          </w:p>
        </w:tc>
      </w:tr>
      <w:tr w:rsidR="001E41F3" w:rsidRPr="0042447F" w14:paraId="7FBEB8E7" w14:textId="77777777" w:rsidTr="00547111">
        <w:tc>
          <w:tcPr>
            <w:tcW w:w="1843" w:type="dxa"/>
          </w:tcPr>
          <w:p w14:paraId="44A3A604" w14:textId="77777777" w:rsidR="001E41F3" w:rsidRPr="0042447F" w:rsidRDefault="001E41F3">
            <w:pPr>
              <w:pStyle w:val="CRCoverPage"/>
              <w:spacing w:after="0"/>
              <w:rPr>
                <w:b/>
                <w:i/>
                <w:noProof/>
                <w:sz w:val="8"/>
                <w:szCs w:val="8"/>
              </w:rPr>
            </w:pPr>
          </w:p>
        </w:tc>
        <w:tc>
          <w:tcPr>
            <w:tcW w:w="7797" w:type="dxa"/>
            <w:gridSpan w:val="10"/>
          </w:tcPr>
          <w:p w14:paraId="5524CC4E" w14:textId="77777777" w:rsidR="001E41F3" w:rsidRPr="0042447F" w:rsidRDefault="001E41F3">
            <w:pPr>
              <w:pStyle w:val="CRCoverPage"/>
              <w:spacing w:after="0"/>
              <w:rPr>
                <w:noProof/>
                <w:sz w:val="8"/>
                <w:szCs w:val="8"/>
              </w:rPr>
            </w:pPr>
          </w:p>
        </w:tc>
      </w:tr>
      <w:tr w:rsidR="001E41F3" w:rsidRPr="0042447F" w14:paraId="1256F52C" w14:textId="77777777" w:rsidTr="00547111">
        <w:tc>
          <w:tcPr>
            <w:tcW w:w="2694" w:type="dxa"/>
            <w:gridSpan w:val="2"/>
            <w:tcBorders>
              <w:top w:val="single" w:sz="4" w:space="0" w:color="auto"/>
              <w:left w:val="single" w:sz="4" w:space="0" w:color="auto"/>
            </w:tcBorders>
          </w:tcPr>
          <w:p w14:paraId="52C87DB0" w14:textId="77777777" w:rsidR="001E41F3" w:rsidRPr="0042447F" w:rsidRDefault="001E41F3">
            <w:pPr>
              <w:pStyle w:val="CRCoverPage"/>
              <w:tabs>
                <w:tab w:val="right" w:pos="2184"/>
              </w:tabs>
              <w:spacing w:after="0"/>
              <w:rPr>
                <w:b/>
                <w:i/>
                <w:noProof/>
              </w:rPr>
            </w:pPr>
            <w:r w:rsidRPr="0042447F">
              <w:rPr>
                <w:b/>
                <w:i/>
                <w:noProof/>
              </w:rPr>
              <w:t>Reason for change:</w:t>
            </w:r>
          </w:p>
        </w:tc>
        <w:tc>
          <w:tcPr>
            <w:tcW w:w="6946" w:type="dxa"/>
            <w:gridSpan w:val="9"/>
            <w:tcBorders>
              <w:top w:val="single" w:sz="4" w:space="0" w:color="auto"/>
              <w:right w:val="single" w:sz="4" w:space="0" w:color="auto"/>
            </w:tcBorders>
            <w:shd w:val="pct30" w:color="FFFF00" w:fill="auto"/>
          </w:tcPr>
          <w:p w14:paraId="5164BBC4" w14:textId="658F0DD0" w:rsidR="00710F0E" w:rsidRDefault="00710F0E" w:rsidP="00710F0E">
            <w:pPr>
              <w:pStyle w:val="CRCoverPage"/>
              <w:spacing w:after="0"/>
              <w:ind w:left="100"/>
              <w:rPr>
                <w:noProof/>
                <w:lang w:eastAsia="zh-CN"/>
              </w:rPr>
            </w:pPr>
            <w:r>
              <w:rPr>
                <w:noProof/>
                <w:lang w:eastAsia="zh-CN"/>
              </w:rPr>
              <w:t>For clause 5C.1, the analytics accuracy monitoring is achieved only by NWDAF containing AnLF, rather than AnLF or MTLF.</w:t>
            </w:r>
          </w:p>
          <w:p w14:paraId="3C11C765" w14:textId="77777777" w:rsidR="00C66FAC" w:rsidRDefault="00C66FAC" w:rsidP="00710F0E">
            <w:pPr>
              <w:pStyle w:val="CRCoverPage"/>
              <w:spacing w:after="0"/>
              <w:ind w:left="100"/>
              <w:rPr>
                <w:noProof/>
                <w:lang w:eastAsia="zh-CN"/>
              </w:rPr>
            </w:pPr>
          </w:p>
          <w:p w14:paraId="708AA7DE" w14:textId="20843B4D" w:rsidR="008F7F98" w:rsidRPr="00703084" w:rsidRDefault="00710F0E" w:rsidP="00710F0E">
            <w:pPr>
              <w:pStyle w:val="CRCoverPage"/>
              <w:spacing w:after="0"/>
              <w:ind w:left="100"/>
              <w:rPr>
                <w:noProof/>
                <w:lang w:eastAsia="zh-CN"/>
              </w:rPr>
            </w:pPr>
            <w:r>
              <w:rPr>
                <w:noProof/>
                <w:lang w:eastAsia="zh-CN"/>
              </w:rPr>
              <w:t>For clause 6.2E</w:t>
            </w:r>
            <w:r>
              <w:rPr>
                <w:rFonts w:hint="eastAsia"/>
                <w:noProof/>
                <w:lang w:eastAsia="zh-CN"/>
              </w:rPr>
              <w:t>.</w:t>
            </w:r>
            <w:r>
              <w:rPr>
                <w:noProof/>
                <w:lang w:eastAsia="zh-CN"/>
              </w:rPr>
              <w:t>2, analytics consumer provides Analytics Feedback Information instead of ML Model Accuracy inforamtion.</w:t>
            </w:r>
          </w:p>
        </w:tc>
      </w:tr>
      <w:tr w:rsidR="001E41F3" w:rsidRPr="0042447F" w14:paraId="4CA74D09" w14:textId="77777777" w:rsidTr="00547111">
        <w:tc>
          <w:tcPr>
            <w:tcW w:w="2694" w:type="dxa"/>
            <w:gridSpan w:val="2"/>
            <w:tcBorders>
              <w:left w:val="single" w:sz="4" w:space="0" w:color="auto"/>
            </w:tcBorders>
          </w:tcPr>
          <w:p w14:paraId="2D0866D6"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447F" w:rsidRDefault="001E41F3">
            <w:pPr>
              <w:pStyle w:val="CRCoverPage"/>
              <w:spacing w:after="0"/>
              <w:rPr>
                <w:noProof/>
                <w:sz w:val="8"/>
                <w:szCs w:val="8"/>
              </w:rPr>
            </w:pPr>
          </w:p>
        </w:tc>
      </w:tr>
      <w:tr w:rsidR="001E41F3" w:rsidRPr="0042447F" w14:paraId="21016551" w14:textId="77777777" w:rsidTr="00547111">
        <w:tc>
          <w:tcPr>
            <w:tcW w:w="2694" w:type="dxa"/>
            <w:gridSpan w:val="2"/>
            <w:tcBorders>
              <w:left w:val="single" w:sz="4" w:space="0" w:color="auto"/>
            </w:tcBorders>
          </w:tcPr>
          <w:p w14:paraId="49433147" w14:textId="77777777" w:rsidR="001E41F3" w:rsidRPr="0042447F" w:rsidRDefault="001E41F3">
            <w:pPr>
              <w:pStyle w:val="CRCoverPage"/>
              <w:tabs>
                <w:tab w:val="right" w:pos="2184"/>
              </w:tabs>
              <w:spacing w:after="0"/>
              <w:rPr>
                <w:b/>
                <w:i/>
                <w:noProof/>
              </w:rPr>
            </w:pPr>
            <w:r w:rsidRPr="0042447F">
              <w:rPr>
                <w:b/>
                <w:i/>
                <w:noProof/>
              </w:rPr>
              <w:t>Summary of change</w:t>
            </w:r>
            <w:r w:rsidR="0051580D" w:rsidRPr="0042447F">
              <w:rPr>
                <w:b/>
                <w:i/>
                <w:noProof/>
              </w:rPr>
              <w:t>:</w:t>
            </w:r>
          </w:p>
        </w:tc>
        <w:tc>
          <w:tcPr>
            <w:tcW w:w="6946" w:type="dxa"/>
            <w:gridSpan w:val="9"/>
            <w:tcBorders>
              <w:right w:val="single" w:sz="4" w:space="0" w:color="auto"/>
            </w:tcBorders>
            <w:shd w:val="pct30" w:color="FFFF00" w:fill="auto"/>
          </w:tcPr>
          <w:p w14:paraId="34B8B161" w14:textId="77777777" w:rsidR="00D25840" w:rsidRDefault="00D25840" w:rsidP="00D25840">
            <w:pPr>
              <w:pStyle w:val="CRCoverPage"/>
              <w:spacing w:after="0"/>
              <w:ind w:left="100"/>
              <w:rPr>
                <w:lang w:eastAsia="zh-CN"/>
              </w:rPr>
            </w:pPr>
            <w:r>
              <w:rPr>
                <w:lang w:eastAsia="zh-CN"/>
              </w:rPr>
              <w:t xml:space="preserve">Clarify that only the NWDAF containing </w:t>
            </w:r>
            <w:proofErr w:type="spellStart"/>
            <w:r>
              <w:rPr>
                <w:lang w:eastAsia="zh-CN"/>
              </w:rPr>
              <w:t>AnLF</w:t>
            </w:r>
            <w:proofErr w:type="spellEnd"/>
            <w:r>
              <w:rPr>
                <w:lang w:eastAsia="zh-CN"/>
              </w:rPr>
              <w:t xml:space="preserve"> can perform Analytics Accuracy Monitoring.</w:t>
            </w:r>
          </w:p>
          <w:p w14:paraId="2C7995B4" w14:textId="77777777" w:rsidR="00D25840" w:rsidRPr="00412E09" w:rsidRDefault="00D25840" w:rsidP="00D25840">
            <w:pPr>
              <w:pStyle w:val="CRCoverPage"/>
              <w:spacing w:after="0"/>
              <w:ind w:left="100"/>
              <w:rPr>
                <w:lang w:eastAsia="zh-CN"/>
              </w:rPr>
            </w:pPr>
          </w:p>
          <w:p w14:paraId="31C656EC" w14:textId="4F70EE76" w:rsidR="00AD22AA" w:rsidRPr="0042447F" w:rsidRDefault="00D25840" w:rsidP="00D25840">
            <w:pPr>
              <w:pStyle w:val="CRCoverPage"/>
              <w:spacing w:after="0"/>
              <w:ind w:left="100"/>
              <w:rPr>
                <w:lang w:eastAsia="zh-CN"/>
              </w:rPr>
            </w:pPr>
            <w:r>
              <w:rPr>
                <w:lang w:eastAsia="zh-CN"/>
              </w:rPr>
              <w:t>Clarify that the Analytics Feedback Information is from the analytics consumers.</w:t>
            </w:r>
          </w:p>
        </w:tc>
      </w:tr>
      <w:tr w:rsidR="001E41F3" w:rsidRPr="0042447F" w14:paraId="1F886379" w14:textId="77777777" w:rsidTr="00547111">
        <w:tc>
          <w:tcPr>
            <w:tcW w:w="2694" w:type="dxa"/>
            <w:gridSpan w:val="2"/>
            <w:tcBorders>
              <w:left w:val="single" w:sz="4" w:space="0" w:color="auto"/>
            </w:tcBorders>
          </w:tcPr>
          <w:p w14:paraId="4D989623"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447F" w:rsidRDefault="001E41F3">
            <w:pPr>
              <w:pStyle w:val="CRCoverPage"/>
              <w:spacing w:after="0"/>
              <w:rPr>
                <w:noProof/>
                <w:sz w:val="8"/>
                <w:szCs w:val="8"/>
              </w:rPr>
            </w:pPr>
          </w:p>
        </w:tc>
      </w:tr>
      <w:tr w:rsidR="001E41F3" w:rsidRPr="0042447F" w14:paraId="678D7BF9" w14:textId="77777777" w:rsidTr="00547111">
        <w:tc>
          <w:tcPr>
            <w:tcW w:w="2694" w:type="dxa"/>
            <w:gridSpan w:val="2"/>
            <w:tcBorders>
              <w:left w:val="single" w:sz="4" w:space="0" w:color="auto"/>
              <w:bottom w:val="single" w:sz="4" w:space="0" w:color="auto"/>
            </w:tcBorders>
          </w:tcPr>
          <w:p w14:paraId="4E5CE1B6" w14:textId="77777777" w:rsidR="001E41F3" w:rsidRPr="0042447F" w:rsidRDefault="001E41F3">
            <w:pPr>
              <w:pStyle w:val="CRCoverPage"/>
              <w:tabs>
                <w:tab w:val="right" w:pos="2184"/>
              </w:tabs>
              <w:spacing w:after="0"/>
              <w:rPr>
                <w:b/>
                <w:i/>
                <w:noProof/>
              </w:rPr>
            </w:pPr>
            <w:r w:rsidRPr="004244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58E7F" w:rsidR="00C47FD4" w:rsidRPr="0042447F" w:rsidRDefault="004C7AEF" w:rsidP="00A5139A">
            <w:pPr>
              <w:pStyle w:val="CRCoverPage"/>
              <w:spacing w:after="0"/>
              <w:ind w:left="100"/>
              <w:rPr>
                <w:noProof/>
                <w:lang w:eastAsia="zh-CN"/>
              </w:rPr>
            </w:pPr>
            <w:r>
              <w:rPr>
                <w:noProof/>
                <w:lang w:eastAsia="zh-CN"/>
              </w:rPr>
              <w:t>The corresponding descriptions are unclear and misleading.</w:t>
            </w:r>
          </w:p>
        </w:tc>
      </w:tr>
      <w:tr w:rsidR="001E41F3" w:rsidRPr="0042447F" w14:paraId="034AF533" w14:textId="77777777" w:rsidTr="00547111">
        <w:tc>
          <w:tcPr>
            <w:tcW w:w="2694" w:type="dxa"/>
            <w:gridSpan w:val="2"/>
          </w:tcPr>
          <w:p w14:paraId="39D9EB5B" w14:textId="77777777" w:rsidR="001E41F3" w:rsidRPr="0042447F" w:rsidRDefault="001E41F3">
            <w:pPr>
              <w:pStyle w:val="CRCoverPage"/>
              <w:spacing w:after="0"/>
              <w:rPr>
                <w:b/>
                <w:i/>
                <w:noProof/>
                <w:sz w:val="8"/>
                <w:szCs w:val="8"/>
              </w:rPr>
            </w:pPr>
          </w:p>
        </w:tc>
        <w:tc>
          <w:tcPr>
            <w:tcW w:w="6946" w:type="dxa"/>
            <w:gridSpan w:val="9"/>
          </w:tcPr>
          <w:p w14:paraId="7826CB1C" w14:textId="77777777" w:rsidR="001E41F3" w:rsidRPr="0042447F" w:rsidRDefault="001E41F3">
            <w:pPr>
              <w:pStyle w:val="CRCoverPage"/>
              <w:spacing w:after="0"/>
              <w:rPr>
                <w:noProof/>
                <w:sz w:val="8"/>
                <w:szCs w:val="8"/>
              </w:rPr>
            </w:pPr>
          </w:p>
        </w:tc>
      </w:tr>
      <w:tr w:rsidR="001E41F3" w:rsidRPr="0042447F" w14:paraId="6A17D7AC" w14:textId="77777777" w:rsidTr="00547111">
        <w:tc>
          <w:tcPr>
            <w:tcW w:w="2694" w:type="dxa"/>
            <w:gridSpan w:val="2"/>
            <w:tcBorders>
              <w:top w:val="single" w:sz="4" w:space="0" w:color="auto"/>
              <w:left w:val="single" w:sz="4" w:space="0" w:color="auto"/>
            </w:tcBorders>
          </w:tcPr>
          <w:p w14:paraId="6DAD5B19" w14:textId="77777777" w:rsidR="001E41F3" w:rsidRPr="0042447F" w:rsidRDefault="001E41F3">
            <w:pPr>
              <w:pStyle w:val="CRCoverPage"/>
              <w:tabs>
                <w:tab w:val="right" w:pos="2184"/>
              </w:tabs>
              <w:spacing w:after="0"/>
              <w:rPr>
                <w:b/>
                <w:i/>
                <w:noProof/>
              </w:rPr>
            </w:pPr>
            <w:r w:rsidRPr="004244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635CC" w:rsidR="001E41F3" w:rsidRPr="0042447F" w:rsidRDefault="00A95E01">
            <w:pPr>
              <w:pStyle w:val="CRCoverPage"/>
              <w:spacing w:after="0"/>
              <w:ind w:left="100"/>
              <w:rPr>
                <w:noProof/>
                <w:lang w:eastAsia="zh-CN"/>
              </w:rPr>
            </w:pPr>
            <w:r>
              <w:rPr>
                <w:rFonts w:hint="eastAsia"/>
                <w:noProof/>
                <w:lang w:eastAsia="zh-CN"/>
              </w:rPr>
              <w:t>5</w:t>
            </w:r>
            <w:r>
              <w:rPr>
                <w:noProof/>
                <w:lang w:eastAsia="zh-CN"/>
              </w:rPr>
              <w:t>C.1, 6.2E.2</w:t>
            </w:r>
          </w:p>
        </w:tc>
      </w:tr>
      <w:tr w:rsidR="001E41F3" w:rsidRPr="0042447F" w14:paraId="56E1E6C3" w14:textId="77777777" w:rsidTr="00547111">
        <w:tc>
          <w:tcPr>
            <w:tcW w:w="2694" w:type="dxa"/>
            <w:gridSpan w:val="2"/>
            <w:tcBorders>
              <w:left w:val="single" w:sz="4" w:space="0" w:color="auto"/>
            </w:tcBorders>
          </w:tcPr>
          <w:p w14:paraId="2FB9DE77"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447F" w:rsidRDefault="001E41F3">
            <w:pPr>
              <w:pStyle w:val="CRCoverPage"/>
              <w:spacing w:after="0"/>
              <w:rPr>
                <w:noProof/>
                <w:sz w:val="8"/>
                <w:szCs w:val="8"/>
              </w:rPr>
            </w:pPr>
          </w:p>
        </w:tc>
      </w:tr>
      <w:tr w:rsidR="001E41F3" w:rsidRPr="0042447F" w14:paraId="76F95A8B" w14:textId="77777777" w:rsidTr="00547111">
        <w:tc>
          <w:tcPr>
            <w:tcW w:w="2694" w:type="dxa"/>
            <w:gridSpan w:val="2"/>
            <w:tcBorders>
              <w:left w:val="single" w:sz="4" w:space="0" w:color="auto"/>
            </w:tcBorders>
          </w:tcPr>
          <w:p w14:paraId="335EAB52" w14:textId="77777777" w:rsidR="001E41F3" w:rsidRPr="004244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447F" w:rsidRDefault="001E41F3">
            <w:pPr>
              <w:pStyle w:val="CRCoverPage"/>
              <w:spacing w:after="0"/>
              <w:jc w:val="center"/>
              <w:rPr>
                <w:b/>
                <w:caps/>
                <w:noProof/>
              </w:rPr>
            </w:pPr>
            <w:r w:rsidRPr="004244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447F" w:rsidRDefault="001E41F3">
            <w:pPr>
              <w:pStyle w:val="CRCoverPage"/>
              <w:spacing w:after="0"/>
              <w:jc w:val="center"/>
              <w:rPr>
                <w:b/>
                <w:caps/>
                <w:noProof/>
              </w:rPr>
            </w:pPr>
            <w:r w:rsidRPr="0042447F">
              <w:rPr>
                <w:b/>
                <w:caps/>
                <w:noProof/>
              </w:rPr>
              <w:t>N</w:t>
            </w:r>
          </w:p>
        </w:tc>
        <w:tc>
          <w:tcPr>
            <w:tcW w:w="2977" w:type="dxa"/>
            <w:gridSpan w:val="4"/>
          </w:tcPr>
          <w:p w14:paraId="304CCBCB" w14:textId="77777777" w:rsidR="001E41F3" w:rsidRPr="004244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447F" w:rsidRDefault="001E41F3">
            <w:pPr>
              <w:pStyle w:val="CRCoverPage"/>
              <w:spacing w:after="0"/>
              <w:ind w:left="99"/>
              <w:rPr>
                <w:noProof/>
              </w:rPr>
            </w:pPr>
          </w:p>
        </w:tc>
      </w:tr>
      <w:tr w:rsidR="001E41F3" w:rsidRPr="0042447F" w14:paraId="34ACE2EB" w14:textId="77777777" w:rsidTr="00547111">
        <w:tc>
          <w:tcPr>
            <w:tcW w:w="2694" w:type="dxa"/>
            <w:gridSpan w:val="2"/>
            <w:tcBorders>
              <w:left w:val="single" w:sz="4" w:space="0" w:color="auto"/>
            </w:tcBorders>
          </w:tcPr>
          <w:p w14:paraId="571382F3" w14:textId="77777777" w:rsidR="001E41F3" w:rsidRPr="0042447F" w:rsidRDefault="001E41F3">
            <w:pPr>
              <w:pStyle w:val="CRCoverPage"/>
              <w:tabs>
                <w:tab w:val="right" w:pos="2184"/>
              </w:tabs>
              <w:spacing w:after="0"/>
              <w:rPr>
                <w:b/>
                <w:i/>
                <w:noProof/>
              </w:rPr>
            </w:pPr>
            <w:r w:rsidRPr="004244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7DB274D8" w14:textId="77777777" w:rsidR="001E41F3" w:rsidRPr="0042447F" w:rsidRDefault="001E41F3">
            <w:pPr>
              <w:pStyle w:val="CRCoverPage"/>
              <w:tabs>
                <w:tab w:val="right" w:pos="2893"/>
              </w:tabs>
              <w:spacing w:after="0"/>
              <w:rPr>
                <w:noProof/>
              </w:rPr>
            </w:pPr>
            <w:r w:rsidRPr="0042447F">
              <w:rPr>
                <w:noProof/>
              </w:rPr>
              <w:t xml:space="preserve"> Other core specifications</w:t>
            </w:r>
            <w:r w:rsidRPr="0042447F">
              <w:rPr>
                <w:noProof/>
              </w:rPr>
              <w:tab/>
            </w:r>
          </w:p>
        </w:tc>
        <w:tc>
          <w:tcPr>
            <w:tcW w:w="3401" w:type="dxa"/>
            <w:gridSpan w:val="3"/>
            <w:tcBorders>
              <w:right w:val="single" w:sz="4" w:space="0" w:color="auto"/>
            </w:tcBorders>
            <w:shd w:val="pct30" w:color="FFFF00" w:fill="auto"/>
          </w:tcPr>
          <w:p w14:paraId="42398B96"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446DDBAC" w14:textId="77777777" w:rsidTr="00547111">
        <w:tc>
          <w:tcPr>
            <w:tcW w:w="2694" w:type="dxa"/>
            <w:gridSpan w:val="2"/>
            <w:tcBorders>
              <w:left w:val="single" w:sz="4" w:space="0" w:color="auto"/>
            </w:tcBorders>
          </w:tcPr>
          <w:p w14:paraId="678A1AA6" w14:textId="77777777" w:rsidR="001E41F3" w:rsidRPr="0042447F" w:rsidRDefault="001E41F3">
            <w:pPr>
              <w:pStyle w:val="CRCoverPage"/>
              <w:spacing w:after="0"/>
              <w:rPr>
                <w:b/>
                <w:i/>
                <w:noProof/>
              </w:rPr>
            </w:pPr>
            <w:r w:rsidRPr="004244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A4306D9" w14:textId="77777777" w:rsidR="001E41F3" w:rsidRPr="0042447F" w:rsidRDefault="001E41F3">
            <w:pPr>
              <w:pStyle w:val="CRCoverPage"/>
              <w:spacing w:after="0"/>
              <w:rPr>
                <w:noProof/>
              </w:rPr>
            </w:pPr>
            <w:r w:rsidRPr="004244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55C714D2" w14:textId="77777777" w:rsidTr="00547111">
        <w:tc>
          <w:tcPr>
            <w:tcW w:w="2694" w:type="dxa"/>
            <w:gridSpan w:val="2"/>
            <w:tcBorders>
              <w:left w:val="single" w:sz="4" w:space="0" w:color="auto"/>
            </w:tcBorders>
          </w:tcPr>
          <w:p w14:paraId="45913E62" w14:textId="77777777" w:rsidR="001E41F3" w:rsidRPr="0042447F" w:rsidRDefault="00145D43">
            <w:pPr>
              <w:pStyle w:val="CRCoverPage"/>
              <w:spacing w:after="0"/>
              <w:rPr>
                <w:b/>
                <w:i/>
                <w:noProof/>
              </w:rPr>
            </w:pPr>
            <w:r w:rsidRPr="0042447F">
              <w:rPr>
                <w:b/>
                <w:i/>
                <w:noProof/>
              </w:rPr>
              <w:t xml:space="preserve">(show </w:t>
            </w:r>
            <w:r w:rsidR="00592D74" w:rsidRPr="0042447F">
              <w:rPr>
                <w:b/>
                <w:i/>
                <w:noProof/>
              </w:rPr>
              <w:t xml:space="preserve">related </w:t>
            </w:r>
            <w:r w:rsidRPr="0042447F">
              <w:rPr>
                <w:b/>
                <w:i/>
                <w:noProof/>
              </w:rPr>
              <w:t>CR</w:t>
            </w:r>
            <w:r w:rsidR="00592D74" w:rsidRPr="0042447F">
              <w:rPr>
                <w:b/>
                <w:i/>
                <w:noProof/>
              </w:rPr>
              <w:t>s</w:t>
            </w:r>
            <w:r w:rsidRPr="004244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B4FF921" w14:textId="77777777" w:rsidR="001E41F3" w:rsidRPr="0042447F" w:rsidRDefault="001E41F3">
            <w:pPr>
              <w:pStyle w:val="CRCoverPage"/>
              <w:spacing w:after="0"/>
              <w:rPr>
                <w:noProof/>
              </w:rPr>
            </w:pPr>
            <w:r w:rsidRPr="004244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447F" w:rsidRDefault="00145D43">
            <w:pPr>
              <w:pStyle w:val="CRCoverPage"/>
              <w:spacing w:after="0"/>
              <w:ind w:left="99"/>
              <w:rPr>
                <w:noProof/>
              </w:rPr>
            </w:pPr>
            <w:r w:rsidRPr="0042447F">
              <w:rPr>
                <w:noProof/>
              </w:rPr>
              <w:t>TS</w:t>
            </w:r>
            <w:r w:rsidR="000A6394" w:rsidRPr="0042447F">
              <w:rPr>
                <w:noProof/>
              </w:rPr>
              <w:t xml:space="preserve">/TR ... CR ... </w:t>
            </w:r>
          </w:p>
        </w:tc>
      </w:tr>
      <w:tr w:rsidR="001E41F3" w:rsidRPr="0042447F" w14:paraId="60DF82CC" w14:textId="77777777" w:rsidTr="008863B9">
        <w:tc>
          <w:tcPr>
            <w:tcW w:w="2694" w:type="dxa"/>
            <w:gridSpan w:val="2"/>
            <w:tcBorders>
              <w:left w:val="single" w:sz="4" w:space="0" w:color="auto"/>
            </w:tcBorders>
          </w:tcPr>
          <w:p w14:paraId="517696CD" w14:textId="77777777" w:rsidR="001E41F3" w:rsidRPr="004244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447F" w:rsidRDefault="001E41F3">
            <w:pPr>
              <w:pStyle w:val="CRCoverPage"/>
              <w:spacing w:after="0"/>
              <w:rPr>
                <w:noProof/>
              </w:rPr>
            </w:pPr>
          </w:p>
        </w:tc>
      </w:tr>
      <w:tr w:rsidR="001E41F3" w:rsidRPr="0042447F" w14:paraId="556B87B6" w14:textId="77777777" w:rsidTr="008863B9">
        <w:tc>
          <w:tcPr>
            <w:tcW w:w="2694" w:type="dxa"/>
            <w:gridSpan w:val="2"/>
            <w:tcBorders>
              <w:left w:val="single" w:sz="4" w:space="0" w:color="auto"/>
              <w:bottom w:val="single" w:sz="4" w:space="0" w:color="auto"/>
            </w:tcBorders>
          </w:tcPr>
          <w:p w14:paraId="79A9C411" w14:textId="77777777" w:rsidR="001E41F3" w:rsidRPr="0042447F" w:rsidRDefault="001E41F3">
            <w:pPr>
              <w:pStyle w:val="CRCoverPage"/>
              <w:tabs>
                <w:tab w:val="right" w:pos="2184"/>
              </w:tabs>
              <w:spacing w:after="0"/>
              <w:rPr>
                <w:b/>
                <w:i/>
                <w:noProof/>
              </w:rPr>
            </w:pPr>
            <w:r w:rsidRPr="004244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447F" w:rsidRDefault="001E41F3">
            <w:pPr>
              <w:pStyle w:val="CRCoverPage"/>
              <w:spacing w:after="0"/>
              <w:ind w:left="100"/>
              <w:rPr>
                <w:noProof/>
              </w:rPr>
            </w:pPr>
          </w:p>
        </w:tc>
      </w:tr>
      <w:tr w:rsidR="008863B9" w:rsidRPr="0042447F" w14:paraId="45BFE792" w14:textId="77777777" w:rsidTr="008863B9">
        <w:tc>
          <w:tcPr>
            <w:tcW w:w="2694" w:type="dxa"/>
            <w:gridSpan w:val="2"/>
            <w:tcBorders>
              <w:top w:val="single" w:sz="4" w:space="0" w:color="auto"/>
              <w:bottom w:val="single" w:sz="4" w:space="0" w:color="auto"/>
            </w:tcBorders>
          </w:tcPr>
          <w:p w14:paraId="194242DD" w14:textId="77777777" w:rsidR="008863B9" w:rsidRPr="004244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447F" w:rsidRDefault="008863B9">
            <w:pPr>
              <w:pStyle w:val="CRCoverPage"/>
              <w:spacing w:after="0"/>
              <w:ind w:left="100"/>
              <w:rPr>
                <w:noProof/>
                <w:sz w:val="8"/>
                <w:szCs w:val="8"/>
              </w:rPr>
            </w:pPr>
          </w:p>
        </w:tc>
      </w:tr>
      <w:tr w:rsidR="008863B9" w:rsidRPr="004244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447F" w:rsidRDefault="008863B9">
            <w:pPr>
              <w:pStyle w:val="CRCoverPage"/>
              <w:tabs>
                <w:tab w:val="right" w:pos="2184"/>
              </w:tabs>
              <w:spacing w:after="0"/>
              <w:rPr>
                <w:b/>
                <w:i/>
                <w:noProof/>
              </w:rPr>
            </w:pPr>
            <w:r w:rsidRPr="004244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42447F" w:rsidRDefault="00F75FF7" w:rsidP="00457971">
            <w:pPr>
              <w:pStyle w:val="CRCoverPage"/>
              <w:spacing w:after="0"/>
              <w:ind w:firstLineChars="100" w:firstLine="200"/>
              <w:rPr>
                <w:rFonts w:eastAsia="等线"/>
                <w:lang w:eastAsia="zh-CN"/>
              </w:rPr>
            </w:pPr>
          </w:p>
        </w:tc>
      </w:tr>
    </w:tbl>
    <w:p w14:paraId="17759814" w14:textId="77777777" w:rsidR="001E41F3" w:rsidRPr="0042447F" w:rsidRDefault="001E41F3">
      <w:pPr>
        <w:pStyle w:val="CRCoverPage"/>
        <w:spacing w:after="0"/>
        <w:rPr>
          <w:noProof/>
          <w:sz w:val="8"/>
          <w:szCs w:val="8"/>
        </w:rPr>
      </w:pPr>
    </w:p>
    <w:p w14:paraId="1557EA72" w14:textId="77777777" w:rsidR="001E41F3" w:rsidRPr="0042447F" w:rsidRDefault="001E41F3">
      <w:pPr>
        <w:rPr>
          <w:noProof/>
        </w:rPr>
        <w:sectPr w:rsidR="001E41F3" w:rsidRPr="0042447F">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Pr="0042447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lastRenderedPageBreak/>
        <w:t xml:space="preserve">* * * * </w:t>
      </w:r>
      <w:r w:rsidRPr="0042447F">
        <w:rPr>
          <w:rFonts w:ascii="Arial" w:eastAsia="Malgun Gothic" w:hAnsi="Arial" w:cs="Arial" w:hint="eastAsia"/>
          <w:color w:val="FF0000"/>
          <w:sz w:val="28"/>
          <w:szCs w:val="28"/>
          <w:lang w:val="en-US" w:eastAsia="ko-KR"/>
        </w:rPr>
        <w:t>First</w:t>
      </w:r>
      <w:r w:rsidRPr="0042447F">
        <w:rPr>
          <w:rFonts w:ascii="Arial" w:hAnsi="Arial" w:cs="Arial"/>
          <w:color w:val="FF0000"/>
          <w:sz w:val="28"/>
          <w:szCs w:val="28"/>
          <w:lang w:val="en-US"/>
        </w:rPr>
        <w:t xml:space="preserve"> change * * * *</w:t>
      </w:r>
    </w:p>
    <w:p w14:paraId="3CCA22BF" w14:textId="77777777" w:rsidR="005C46A6" w:rsidRDefault="005C46A6" w:rsidP="005C46A6">
      <w:pPr>
        <w:pStyle w:val="2"/>
        <w:rPr>
          <w:lang w:eastAsia="zh-CN"/>
        </w:rPr>
      </w:pPr>
      <w:bookmarkStart w:id="3" w:name="_Toc185597453"/>
      <w:r>
        <w:rPr>
          <w:lang w:eastAsia="zh-CN"/>
        </w:rPr>
        <w:t>5C.1</w:t>
      </w:r>
      <w:r>
        <w:rPr>
          <w:lang w:eastAsia="zh-CN"/>
        </w:rPr>
        <w:tab/>
        <w:t>General</w:t>
      </w:r>
      <w:bookmarkEnd w:id="3"/>
    </w:p>
    <w:p w14:paraId="31A3C67D" w14:textId="77777777" w:rsidR="005C46A6" w:rsidRDefault="005C46A6" w:rsidP="005C46A6">
      <w:pPr>
        <w:rPr>
          <w:lang w:eastAsia="zh-CN"/>
        </w:rPr>
      </w:pPr>
      <w:r>
        <w:rPr>
          <w:lang w:eastAsia="zh-CN"/>
        </w:rPr>
        <w:t>A NWDAF may have the accuracy checking capability for Analytics and/or ML Models. The NWDAF may provide the accuracy information to consumers when requested or use it for its internal processes.</w:t>
      </w:r>
    </w:p>
    <w:p w14:paraId="73027FBA" w14:textId="77777777" w:rsidR="005C46A6" w:rsidRDefault="005C46A6" w:rsidP="005C46A6">
      <w:pPr>
        <w:rPr>
          <w:lang w:eastAsia="zh-CN"/>
        </w:rPr>
      </w:pPr>
      <w:r>
        <w:rPr>
          <w:lang w:eastAsia="zh-CN"/>
        </w:rPr>
        <w:t>Input data is collected from Data Producer NF(s) when there is a request for inference/prediction per analytics ID in NWDAF for a specific time period in future. Ground truth data are collected from those Data Producer NF corresponding to the requested analytic ID at the time to which the prediction refers.</w:t>
      </w:r>
    </w:p>
    <w:p w14:paraId="41EAE600" w14:textId="77777777" w:rsidR="005C46A6" w:rsidRDefault="005C46A6" w:rsidP="005C46A6">
      <w:pPr>
        <w:rPr>
          <w:lang w:eastAsia="zh-CN"/>
        </w:rPr>
      </w:pPr>
      <w:r>
        <w:rPr>
          <w:lang w:eastAsia="zh-CN"/>
        </w:rPr>
        <w:t>The ground truth data is the actual measured data observed at the time which the prediction refers to.</w:t>
      </w:r>
    </w:p>
    <w:p w14:paraId="6B866956" w14:textId="77777777" w:rsidR="005C46A6" w:rsidRDefault="005C46A6" w:rsidP="005C46A6">
      <w:pPr>
        <w:pStyle w:val="NO"/>
      </w:pPr>
      <w:r>
        <w:t>NOTE 1:</w:t>
      </w:r>
      <w:r>
        <w:tab/>
        <w:t>The ground truth data can be impacted when Analytics Feedback Information shows that an action is triggered by the analytics output in the consumer.</w:t>
      </w:r>
    </w:p>
    <w:p w14:paraId="1E83F231" w14:textId="77777777" w:rsidR="005C46A6" w:rsidRDefault="005C46A6" w:rsidP="005C46A6">
      <w:pPr>
        <w:rPr>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46EF15A5" w14:textId="77777777" w:rsidR="005C46A6" w:rsidRDefault="005C46A6" w:rsidP="005C46A6">
      <w:pPr>
        <w:rPr>
          <w:lang w:eastAsia="zh-CN"/>
        </w:rPr>
      </w:pPr>
      <w:r>
        <w:rPr>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5D1E3E98" w14:textId="77777777" w:rsidR="005C46A6" w:rsidRDefault="005C46A6" w:rsidP="005C46A6">
      <w:pPr>
        <w:pStyle w:val="NO"/>
      </w:pPr>
      <w:r>
        <w:t>NOTE 2:</w:t>
      </w:r>
      <w:r>
        <w:tab/>
        <w:t>In this Release, only Analytics/ML Model Accuracy Information is supported for monitoring the performance of Analytics/ML Model.</w:t>
      </w:r>
    </w:p>
    <w:p w14:paraId="6C543D62" w14:textId="77777777" w:rsidR="005C46A6" w:rsidRDefault="005C46A6" w:rsidP="005C46A6">
      <w:pPr>
        <w:pStyle w:val="NO"/>
      </w:pPr>
      <w:r>
        <w:t>NOTE 3:</w:t>
      </w:r>
      <w:r>
        <w:tab/>
        <w:t>How an MTLF/</w:t>
      </w:r>
      <w:proofErr w:type="spellStart"/>
      <w:r>
        <w:t>AnLF</w:t>
      </w:r>
      <w:proofErr w:type="spellEnd"/>
      <w:r>
        <w:t xml:space="preserve"> determines whether a prediction is correct is up to implementation.</w:t>
      </w:r>
    </w:p>
    <w:p w14:paraId="76C3D594" w14:textId="72F636BE" w:rsidR="005C46A6" w:rsidRDefault="005C46A6" w:rsidP="005C46A6">
      <w:pPr>
        <w:rPr>
          <w:lang w:eastAsia="zh-CN"/>
        </w:rPr>
      </w:pPr>
      <w:r>
        <w:rPr>
          <w:lang w:eastAsia="zh-CN"/>
        </w:rPr>
        <w:t xml:space="preserve">The NWDAF (containing </w:t>
      </w:r>
      <w:proofErr w:type="spellStart"/>
      <w:r>
        <w:rPr>
          <w:lang w:eastAsia="zh-CN"/>
        </w:rPr>
        <w:t>AnLF</w:t>
      </w:r>
      <w:proofErr w:type="spellEnd"/>
      <w:del w:id="4" w:author="vivo-r00" w:date="2025-02-10T10:38:00Z">
        <w:r w:rsidDel="009773B4">
          <w:rPr>
            <w:lang w:eastAsia="zh-CN"/>
          </w:rPr>
          <w:delText>/MTLF</w:delText>
        </w:r>
      </w:del>
      <w:r>
        <w:rPr>
          <w:lang w:eastAsia="zh-CN"/>
        </w:rPr>
        <w:t>) with accuracy checking capability decides to initiate Analytics Accuracy Monitoring based on:</w:t>
      </w:r>
    </w:p>
    <w:p w14:paraId="51E58E11" w14:textId="77777777" w:rsidR="005C46A6" w:rsidRDefault="005C46A6" w:rsidP="005C46A6">
      <w:pPr>
        <w:pStyle w:val="B1"/>
      </w:pPr>
      <w:r>
        <w:t>-</w:t>
      </w:r>
      <w:r>
        <w:tab/>
        <w:t xml:space="preserve">A request from an analytics accuracy consumer. The analytics accuracy consumer may be an NWDAF containing </w:t>
      </w:r>
      <w:proofErr w:type="spellStart"/>
      <w:r>
        <w:t>AnLF</w:t>
      </w:r>
      <w:proofErr w:type="spellEnd"/>
      <w:r>
        <w:t>, NWDAF containing MTLF or an analytics consumer NF.</w:t>
      </w:r>
    </w:p>
    <w:p w14:paraId="6E881364" w14:textId="77777777" w:rsidR="005C46A6" w:rsidRDefault="005C46A6" w:rsidP="005C46A6">
      <w:pPr>
        <w:pStyle w:val="B1"/>
      </w:pPr>
      <w:r>
        <w:t>-</w:t>
      </w:r>
      <w:r>
        <w:tab/>
        <w:t>Analytics Feedback Information which may be provided by an Analytics Consumer NF.</w:t>
      </w:r>
    </w:p>
    <w:p w14:paraId="755CCEC6" w14:textId="77777777" w:rsidR="005C46A6" w:rsidRDefault="005C46A6" w:rsidP="005C46A6">
      <w:pPr>
        <w:rPr>
          <w:lang w:eastAsia="zh-CN"/>
        </w:rPr>
      </w:pPr>
      <w:r>
        <w:rPr>
          <w:lang w:eastAsia="zh-CN"/>
        </w:rPr>
        <w:t xml:space="preserve">The </w:t>
      </w:r>
      <w:proofErr w:type="spellStart"/>
      <w:r>
        <w:rPr>
          <w:lang w:eastAsia="zh-CN"/>
        </w:rPr>
        <w:t>AnLF</w:t>
      </w:r>
      <w:proofErr w:type="spellEnd"/>
      <w:r>
        <w:rPr>
          <w:lang w:eastAsia="zh-CN"/>
        </w:rPr>
        <w:t xml:space="preserve">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Pr>
          <w:lang w:eastAsia="zh-CN"/>
        </w:rPr>
        <w:t>AnLF</w:t>
      </w:r>
      <w:proofErr w:type="spellEnd"/>
      <w:r>
        <w:rPr>
          <w:lang w:eastAsia="zh-CN"/>
        </w:rPr>
        <w:t xml:space="preserve"> with analytics accuracy checking capability is as defined in clause 6.2D.1 is able to determine Analytics Accuracy Information based on e.g.:</w:t>
      </w:r>
    </w:p>
    <w:p w14:paraId="04756E0E" w14:textId="77777777" w:rsidR="005C46A6" w:rsidRDefault="005C46A6" w:rsidP="005C46A6">
      <w:pPr>
        <w:pStyle w:val="B1"/>
      </w:pPr>
      <w:r>
        <w:t>-</w:t>
      </w:r>
      <w:r>
        <w:tab/>
        <w:t>Comparing predictions and its corresponding ground truth data, which are collected corresponding to the requested analytic ID at the time which the prediction refers to.</w:t>
      </w:r>
    </w:p>
    <w:p w14:paraId="280BC6C2" w14:textId="77777777" w:rsidR="005C46A6" w:rsidRDefault="005C46A6" w:rsidP="005C46A6">
      <w:pPr>
        <w:pStyle w:val="NO"/>
      </w:pPr>
      <w:r>
        <w:t>NOTE 4:</w:t>
      </w:r>
      <w:r>
        <w:tab/>
        <w:t>The ground truth data and the corresponding prediction is to be defined per Analytics ID.</w:t>
      </w:r>
    </w:p>
    <w:p w14:paraId="66D4D8BD" w14:textId="77777777" w:rsidR="005C46A6" w:rsidRDefault="005C46A6" w:rsidP="005C46A6">
      <w:pPr>
        <w:pStyle w:val="B1"/>
      </w:pPr>
      <w:r>
        <w:t>-</w:t>
      </w:r>
      <w:r>
        <w:tab/>
        <w:t>Comparing changes in internal configuration for the analytics ID generation (e.g. change of data collection parameters, change in data distribution from a Data Source).</w:t>
      </w:r>
    </w:p>
    <w:p w14:paraId="0E8BC9D1" w14:textId="77777777" w:rsidR="005C46A6" w:rsidRDefault="005C46A6" w:rsidP="005C46A6">
      <w:pPr>
        <w:pStyle w:val="B1"/>
      </w:pPr>
      <w:r>
        <w:t>-</w:t>
      </w:r>
      <w:r>
        <w:tab/>
        <w:t>Previous existent records of Analytics Accuracy Information.</w:t>
      </w:r>
    </w:p>
    <w:p w14:paraId="23CA13C5" w14:textId="77777777" w:rsidR="005C46A6" w:rsidRDefault="005C46A6" w:rsidP="005C46A6">
      <w:pPr>
        <w:pStyle w:val="B1"/>
      </w:pPr>
      <w:r>
        <w:t>-</w:t>
      </w:r>
      <w:r>
        <w:tab/>
        <w:t>Accuracy Feedback Information provided by an NF consumer.</w:t>
      </w:r>
    </w:p>
    <w:p w14:paraId="1A6532ED" w14:textId="77777777" w:rsidR="005C46A6" w:rsidRDefault="005C46A6" w:rsidP="005C46A6">
      <w:pPr>
        <w:pStyle w:val="B1"/>
      </w:pPr>
      <w:r>
        <w:t>-</w:t>
      </w:r>
      <w:r>
        <w:tab/>
        <w:t>Determining analytics accuracy by comparing analytics accuracy using multiple ML Models that serve the same Analytics ID.</w:t>
      </w:r>
    </w:p>
    <w:p w14:paraId="375F7714" w14:textId="77777777" w:rsidR="005C46A6" w:rsidRDefault="005C46A6" w:rsidP="005C46A6">
      <w:pPr>
        <w:rPr>
          <w:lang w:eastAsia="zh-CN"/>
        </w:rPr>
      </w:pPr>
      <w:r>
        <w:rPr>
          <w:lang w:eastAsia="zh-CN"/>
        </w:rPr>
        <w:t>The MTLF with ML Model accuracy checking capability as defined in clause 6.2E is able to determine ML Model degradation based on e.g.:</w:t>
      </w:r>
    </w:p>
    <w:p w14:paraId="646810F5" w14:textId="1718D401" w:rsidR="005C46A6" w:rsidRDefault="005C46A6" w:rsidP="005C46A6">
      <w:pPr>
        <w:pStyle w:val="B1"/>
      </w:pPr>
      <w:r>
        <w:t>-</w:t>
      </w:r>
      <w:r>
        <w:tab/>
        <w:t xml:space="preserve">comparing/evaluating the data: including input data, analytics output and the ground truth data either collected from various data source NFs, DCCF, </w:t>
      </w:r>
      <w:proofErr w:type="spellStart"/>
      <w:r>
        <w:t>AnLF</w:t>
      </w:r>
      <w:proofErr w:type="spellEnd"/>
      <w:r>
        <w:t>, ADRF or configured by OAM;</w:t>
      </w:r>
      <w:ins w:id="5" w:author="vivo-r00" w:date="2025-02-10T17:17:00Z">
        <w:r w:rsidR="006E4180">
          <w:t xml:space="preserve"> or</w:t>
        </w:r>
      </w:ins>
    </w:p>
    <w:p w14:paraId="075F66EA" w14:textId="3CDA483E" w:rsidR="005C46A6" w:rsidRDefault="005C46A6" w:rsidP="005C46A6">
      <w:pPr>
        <w:pStyle w:val="B1"/>
      </w:pPr>
      <w:r>
        <w:t>-</w:t>
      </w:r>
      <w:r>
        <w:tab/>
      </w:r>
      <w:del w:id="6" w:author="vivo-r00" w:date="2025-02-09T19:38:00Z">
        <w:r w:rsidDel="000376B4">
          <w:delText xml:space="preserve">or </w:delText>
        </w:r>
      </w:del>
      <w:proofErr w:type="spellStart"/>
      <w:r>
        <w:t>AnLF</w:t>
      </w:r>
      <w:proofErr w:type="spellEnd"/>
      <w:r>
        <w:t xml:space="preserve"> providing notifications of the Analytics Accuracy Information; or</w:t>
      </w:r>
    </w:p>
    <w:p w14:paraId="71FBE5AA" w14:textId="77777777" w:rsidR="005C46A6" w:rsidRDefault="005C46A6" w:rsidP="005C46A6">
      <w:pPr>
        <w:pStyle w:val="B1"/>
      </w:pPr>
      <w:r>
        <w:t>-</w:t>
      </w:r>
      <w:r>
        <w:tab/>
      </w:r>
      <w:proofErr w:type="spellStart"/>
      <w:r>
        <w:t>AnLF</w:t>
      </w:r>
      <w:proofErr w:type="spellEnd"/>
      <w:r>
        <w:t xml:space="preserve"> providing Analytics Feedback Information of the analytics generated by the ML Model.</w:t>
      </w:r>
    </w:p>
    <w:p w14:paraId="67A68F9C" w14:textId="77777777" w:rsidR="005C46A6" w:rsidRDefault="005C46A6" w:rsidP="005C46A6">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5BB367F9" w14:textId="77777777" w:rsidR="00D73BBC" w:rsidRPr="005C46A6" w:rsidRDefault="00D73BBC" w:rsidP="00D73BBC">
      <w:pPr>
        <w:rPr>
          <w:lang w:eastAsia="ko-KR"/>
        </w:rPr>
      </w:pPr>
    </w:p>
    <w:p w14:paraId="3AFB870B" w14:textId="34AAC2FE" w:rsidR="006E5D37" w:rsidRPr="0042447F" w:rsidRDefault="006E5D37" w:rsidP="006E5D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w:t>
      </w:r>
      <w:r w:rsidR="00927D93">
        <w:rPr>
          <w:rFonts w:ascii="Arial" w:hAnsi="Arial" w:cs="Arial"/>
          <w:color w:val="FF0000"/>
          <w:sz w:val="28"/>
          <w:szCs w:val="28"/>
          <w:lang w:val="en-US"/>
        </w:rPr>
        <w:t xml:space="preserve"> (all new text)</w:t>
      </w:r>
      <w:r w:rsidRPr="0042447F">
        <w:rPr>
          <w:rFonts w:ascii="Arial" w:hAnsi="Arial" w:cs="Arial"/>
          <w:color w:val="FF0000"/>
          <w:sz w:val="28"/>
          <w:szCs w:val="28"/>
          <w:lang w:val="en-US"/>
        </w:rPr>
        <w:t xml:space="preserve"> * * * *</w:t>
      </w:r>
    </w:p>
    <w:p w14:paraId="46651DEE" w14:textId="77777777" w:rsidR="00697090" w:rsidRDefault="00697090" w:rsidP="00697090">
      <w:pPr>
        <w:pStyle w:val="3"/>
        <w:rPr>
          <w:lang w:eastAsia="zh-CN"/>
        </w:rPr>
      </w:pPr>
      <w:bookmarkStart w:id="7" w:name="_Toc185597571"/>
      <w:r>
        <w:rPr>
          <w:lang w:eastAsia="zh-CN"/>
        </w:rPr>
        <w:t>6.2E.2</w:t>
      </w:r>
      <w:r>
        <w:rPr>
          <w:lang w:eastAsia="zh-CN"/>
        </w:rPr>
        <w:tab/>
        <w:t>Procedure for MTLF-based ML Model Accuracy Monitoring</w:t>
      </w:r>
      <w:bookmarkEnd w:id="7"/>
    </w:p>
    <w:p w14:paraId="303A0ECD" w14:textId="77777777" w:rsidR="00697090" w:rsidRDefault="00697090" w:rsidP="00697090">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re-provisioning of the ML Model.</w:t>
      </w:r>
    </w:p>
    <w:p w14:paraId="3E56920F" w14:textId="77777777" w:rsidR="00697090" w:rsidRDefault="00697090" w:rsidP="00697090">
      <w:pPr>
        <w:pStyle w:val="TH"/>
      </w:pPr>
      <w:r w:rsidRPr="00E228F7">
        <w:object w:dxaOrig="16311" w:dyaOrig="12921" w14:anchorId="6D468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83.1pt" o:ole="">
            <v:imagedata r:id="rId13" o:title=""/>
          </v:shape>
          <o:OLEObject Type="Embed" ProgID="Visio.Drawing.15" ShapeID="_x0000_i1025" DrawAspect="Content" ObjectID="_1800718444" r:id="rId14"/>
        </w:object>
      </w:r>
    </w:p>
    <w:p w14:paraId="1A2E1D26" w14:textId="77777777" w:rsidR="00697090" w:rsidRDefault="00697090" w:rsidP="00697090">
      <w:pPr>
        <w:pStyle w:val="TF"/>
      </w:pPr>
      <w:bookmarkStart w:id="8" w:name="_CRFigure6_2E_21"/>
      <w:r>
        <w:t xml:space="preserve">Figure </w:t>
      </w:r>
      <w:bookmarkEnd w:id="8"/>
      <w:r>
        <w:t>6.2E.2-1: Procedure for MTLF-based ML Model Accuracy Monitoring</w:t>
      </w:r>
    </w:p>
    <w:p w14:paraId="7620EA28" w14:textId="77777777" w:rsidR="00697090" w:rsidRDefault="00697090" w:rsidP="00697090">
      <w:pPr>
        <w:pStyle w:val="B1"/>
      </w:pPr>
      <w:r>
        <w:t>1.</w:t>
      </w:r>
      <w:r>
        <w:tab/>
        <w:t xml:space="preserve">An analytics consumer initiates a subscription for analytics exposure services towards an NWDAF containing </w:t>
      </w:r>
      <w:proofErr w:type="spellStart"/>
      <w:r>
        <w:t>AnLF</w:t>
      </w:r>
      <w:proofErr w:type="spellEnd"/>
      <w:r>
        <w:t>.</w:t>
      </w:r>
    </w:p>
    <w:p w14:paraId="67C3F8F0" w14:textId="77777777" w:rsidR="00697090" w:rsidRDefault="00697090" w:rsidP="00697090">
      <w:pPr>
        <w:pStyle w:val="B1"/>
      </w:pPr>
      <w:r>
        <w:t>2.</w:t>
      </w:r>
      <w:r>
        <w:tab/>
        <w:t xml:space="preserve">The NWDAF containing </w:t>
      </w:r>
      <w:proofErr w:type="spellStart"/>
      <w:r>
        <w:t>AnLF</w:t>
      </w:r>
      <w:proofErr w:type="spellEnd"/>
      <w:r>
        <w:t xml:space="preserve"> requests an ML Model from the appropriate NWDAF containing MTLF, using the </w:t>
      </w:r>
      <w:proofErr w:type="spellStart"/>
      <w:r>
        <w:t>Nnwdaf_MLModelProvision_Subscribe</w:t>
      </w:r>
      <w:proofErr w:type="spellEnd"/>
      <w:r>
        <w:t xml:space="preserve"> service operation. The NWDAF containing </w:t>
      </w:r>
      <w:proofErr w:type="spellStart"/>
      <w:r>
        <w:t>AnLF</w:t>
      </w:r>
      <w:proofErr w:type="spellEnd"/>
      <w:r>
        <w:t xml:space="preserve"> may include an ML Model accuracy threshold which is used as an indicator to execute the accuracy monitoring operations as defined in clause 6.2A.2.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64320B7E" w14:textId="77777777" w:rsidR="00697090" w:rsidRDefault="00697090" w:rsidP="00697090">
      <w:pPr>
        <w:pStyle w:val="B1"/>
      </w:pPr>
      <w:r>
        <w:tab/>
        <w:t xml:space="preserve">If the NWDAF containing </w:t>
      </w:r>
      <w:proofErr w:type="spellStart"/>
      <w:r>
        <w:t>AnLF</w:t>
      </w:r>
      <w:proofErr w:type="spellEnd"/>
      <w:r>
        <w:t xml:space="preserve"> receives ML Model(s), the NWDAF containing </w:t>
      </w:r>
      <w:proofErr w:type="spellStart"/>
      <w:r>
        <w:t>AnLF</w:t>
      </w:r>
      <w:proofErr w:type="spellEnd"/>
      <w:r>
        <w:t xml:space="preserve"> sends set of tuples (unique ML Model identifier and a </w:t>
      </w:r>
      <w:proofErr w:type="spellStart"/>
      <w:r>
        <w:t>DataSetTag</w:t>
      </w:r>
      <w:proofErr w:type="spellEnd"/>
      <w:r>
        <w:t xml:space="preserve"> and/or ADRF ID) to the NWDAF containing MTLF by invoking </w:t>
      </w:r>
      <w:proofErr w:type="spellStart"/>
      <w:r>
        <w:t>Nnwdaf_MLModelProvision_Subscribe</w:t>
      </w:r>
      <w:proofErr w:type="spellEnd"/>
      <w:r>
        <w:t xml:space="preserve"> service operation for subscription modification.</w:t>
      </w:r>
    </w:p>
    <w:p w14:paraId="6EEFC7B9" w14:textId="77777777" w:rsidR="00697090" w:rsidRDefault="00697090" w:rsidP="00697090">
      <w:pPr>
        <w:pStyle w:val="B1"/>
      </w:pPr>
      <w:r>
        <w:t>3.</w:t>
      </w:r>
      <w:r>
        <w:tab/>
        <w:t xml:space="preserve">The NWDAF containing MTLF provides trained ML Model(s) to the NWDAF containing </w:t>
      </w:r>
      <w:proofErr w:type="spellStart"/>
      <w:r>
        <w:t>AnLF</w:t>
      </w:r>
      <w:proofErr w:type="spellEnd"/>
      <w:r>
        <w:t xml:space="preserve"> as specified in clause 6.2A and clause 6.2B. The NWDAF containing MTLF may include an accuracy information which is used to indicate the accuracy of ML Model during the training.</w:t>
      </w:r>
    </w:p>
    <w:p w14:paraId="7FCDF412" w14:textId="77777777" w:rsidR="00697090" w:rsidRDefault="00697090" w:rsidP="00697090">
      <w:pPr>
        <w:pStyle w:val="B1"/>
      </w:pPr>
      <w:r>
        <w:tab/>
        <w:t xml:space="preserve">When the step 2 is for a subscription modification (i.e. including Subscription Correlation ID) and contains the set of tuples (unique ML Model identifier and a </w:t>
      </w:r>
      <w:proofErr w:type="spellStart"/>
      <w:r>
        <w:t>DataSetTag</w:t>
      </w:r>
      <w:proofErr w:type="spellEnd"/>
      <w:r>
        <w:t xml:space="preserve"> and/or ADRF ID), the NWDAF containing MTLF determines the relationship between the ML Model and the </w:t>
      </w:r>
      <w:proofErr w:type="spellStart"/>
      <w:r>
        <w:t>DataSetTag</w:t>
      </w:r>
      <w:proofErr w:type="spellEnd"/>
      <w:r>
        <w:t>.</w:t>
      </w:r>
    </w:p>
    <w:p w14:paraId="1B195E16" w14:textId="7CD9E262" w:rsidR="00697090" w:rsidRDefault="00697090" w:rsidP="00697090">
      <w:pPr>
        <w:pStyle w:val="B1"/>
      </w:pPr>
      <w:r>
        <w:t>4.</w:t>
      </w:r>
      <w:r>
        <w:tab/>
        <w:t xml:space="preserve">The NWDAF containing </w:t>
      </w:r>
      <w:proofErr w:type="spellStart"/>
      <w:r>
        <w:t>AnLF</w:t>
      </w:r>
      <w:proofErr w:type="spellEnd"/>
      <w:r>
        <w:t xml:space="preserve"> registers the use of the ML Model with the NWDAF containing MTLF to indicate its capability of sending Analytics Feedback Information</w:t>
      </w:r>
      <w:ins w:id="9" w:author="vivo-r00" w:date="2025-02-09T19:48:00Z">
        <w:r w:rsidR="0061784B">
          <w:t xml:space="preserve"> which is </w:t>
        </w:r>
        <w:r w:rsidR="001E19A8">
          <w:t>from the analytics consumers</w:t>
        </w:r>
      </w:ins>
      <w:r>
        <w:t xml:space="preserve"> and/or ML Model Accuracy Information </w:t>
      </w:r>
      <w:del w:id="10" w:author="vivo-r00" w:date="2025-02-09T19:48:00Z">
        <w:r w:rsidDel="001E19A8">
          <w:delText xml:space="preserve">from the analytics consumers </w:delText>
        </w:r>
      </w:del>
      <w:r>
        <w:t>for the ML Model as described in clause 6.2E.3.</w:t>
      </w:r>
    </w:p>
    <w:p w14:paraId="373B3C19" w14:textId="1F7ECC1C" w:rsidR="00697090" w:rsidRDefault="00697090" w:rsidP="00697090">
      <w:pPr>
        <w:pStyle w:val="B1"/>
      </w:pPr>
      <w:r>
        <w:t>5.</w:t>
      </w:r>
      <w:r>
        <w:tab/>
        <w:t xml:space="preserve">Due to the registration in the previous step, the NWDAF containing MTLF may subscribe to the NWDAF containing </w:t>
      </w:r>
      <w:proofErr w:type="spellStart"/>
      <w:r>
        <w:t>AnLF</w:t>
      </w:r>
      <w:proofErr w:type="spellEnd"/>
      <w:r>
        <w:t xml:space="preserve"> to get Analytics Feedback Information</w:t>
      </w:r>
      <w:ins w:id="11" w:author="vivo-r00" w:date="2025-02-09T19:48:00Z">
        <w:r w:rsidR="00E66BB1">
          <w:t xml:space="preserve"> which is from the analytics consumers</w:t>
        </w:r>
      </w:ins>
      <w:r>
        <w:t xml:space="preserve"> and/or ML Model Accuracy Information </w:t>
      </w:r>
      <w:del w:id="12" w:author="vivo-r00" w:date="2025-02-09T19:48:00Z">
        <w:r w:rsidDel="00E66BB1">
          <w:delText xml:space="preserve">from the analytics consumers </w:delText>
        </w:r>
      </w:del>
      <w:r>
        <w:t xml:space="preserve">for the provisioned ML Model by invoking </w:t>
      </w:r>
      <w:proofErr w:type="spellStart"/>
      <w:r>
        <w:t>Nnwdaf_MLModelMonitor_Subscribe</w:t>
      </w:r>
      <w:proofErr w:type="spellEnd"/>
      <w:r>
        <w:t xml:space="preserve"> service operation, if the service operation is supported by the NWDAF containing </w:t>
      </w:r>
      <w:proofErr w:type="spellStart"/>
      <w:r>
        <w:t>AnLF</w:t>
      </w:r>
      <w:proofErr w:type="spellEnd"/>
      <w:r>
        <w:t>.</w:t>
      </w:r>
    </w:p>
    <w:p w14:paraId="767D5735" w14:textId="77777777" w:rsidR="00697090" w:rsidRDefault="00697090" w:rsidP="00697090">
      <w:pPr>
        <w:pStyle w:val="B1"/>
      </w:pPr>
      <w:r>
        <w:t>6.</w:t>
      </w:r>
      <w:r>
        <w:tab/>
        <w:t xml:space="preserve">The Analytics consumer may send Analytics Feedback Information in </w:t>
      </w:r>
      <w:proofErr w:type="gramStart"/>
      <w:r>
        <w:t>an</w:t>
      </w:r>
      <w:proofErr w:type="gramEnd"/>
      <w:r>
        <w:t xml:space="preserve"> </w:t>
      </w:r>
      <w:proofErr w:type="spellStart"/>
      <w:r>
        <w:t>Nnwdaf_AnalyticsSubscription_Subscribe</w:t>
      </w:r>
      <w:proofErr w:type="spellEnd"/>
      <w:r>
        <w:t xml:space="preserve"> message as described in clause 6.1.1.</w:t>
      </w:r>
    </w:p>
    <w:p w14:paraId="41877B13" w14:textId="6E086A8C" w:rsidR="00697090" w:rsidRDefault="00697090" w:rsidP="00697090">
      <w:pPr>
        <w:pStyle w:val="B1"/>
      </w:pPr>
      <w:r>
        <w:t>7.</w:t>
      </w:r>
      <w:r>
        <w:tab/>
        <w:t xml:space="preserve">The NWDAF containing </w:t>
      </w:r>
      <w:proofErr w:type="spellStart"/>
      <w:r>
        <w:t>AnLF</w:t>
      </w:r>
      <w:proofErr w:type="spellEnd"/>
      <w:r>
        <w:t xml:space="preserve"> may send the Analytics Feedback Information </w:t>
      </w:r>
      <w:ins w:id="13" w:author="vivo-r00" w:date="2025-02-09T19:48:00Z">
        <w:r w:rsidR="00402ADD">
          <w:t>which is</w:t>
        </w:r>
        <w:r w:rsidR="00402ADD" w:rsidRPr="00402ADD">
          <w:t xml:space="preserve"> </w:t>
        </w:r>
        <w:r w:rsidR="00402ADD">
          <w:t xml:space="preserve">from the analytics consumer </w:t>
        </w:r>
      </w:ins>
      <w:r>
        <w:t xml:space="preserve">and/or ML Model Accuracy Information received </w:t>
      </w:r>
      <w:del w:id="14" w:author="vivo-r00" w:date="2025-02-09T19:48:00Z">
        <w:r w:rsidDel="00402ADD">
          <w:delText xml:space="preserve">from the analytics consumer </w:delText>
        </w:r>
      </w:del>
      <w:r>
        <w:t xml:space="preserve">for the provisioned ML Model by invoking </w:t>
      </w:r>
      <w:proofErr w:type="spellStart"/>
      <w:r>
        <w:t>Nnwdaf_MLModelMonitor_Notify</w:t>
      </w:r>
      <w:proofErr w:type="spellEnd"/>
      <w:r>
        <w:t xml:space="preserve"> service operation as requested in step 5. When the NWDAF containing MTLF receives Analytics Feedback Information and/or ML Model Accuracy Information, the NWDAF containing MTLF may trigger step from 8 to 13 to enhance the ML Model accuracy.</w:t>
      </w:r>
    </w:p>
    <w:p w14:paraId="05895442" w14:textId="77777777" w:rsidR="00697090" w:rsidRDefault="00697090" w:rsidP="00697090">
      <w:pPr>
        <w:pStyle w:val="B1"/>
      </w:pPr>
      <w:r>
        <w:t>8a-8f.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00721EFA" w14:textId="77777777" w:rsidR="00697090" w:rsidRDefault="00697090" w:rsidP="00697090">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351B1CBC" w14:textId="77777777" w:rsidR="00697090" w:rsidRDefault="00697090" w:rsidP="00697090">
      <w:pPr>
        <w:pStyle w:val="B2"/>
      </w:pPr>
      <w:r>
        <w:t>-</w:t>
      </w:r>
      <w:r>
        <w:tab/>
        <w:t xml:space="preserve">When ADRF ID and/or </w:t>
      </w:r>
      <w:proofErr w:type="spellStart"/>
      <w:r>
        <w:t>DataSetTag</w:t>
      </w:r>
      <w:proofErr w:type="spellEnd"/>
      <w:r>
        <w:t xml:space="preserve"> is given by step 2, the NWDAF containing MTLF may retrieve historical data from the ADRF indicated by the NWDAF containing </w:t>
      </w:r>
      <w:proofErr w:type="spellStart"/>
      <w:r>
        <w:t>AnLF</w:t>
      </w:r>
      <w:proofErr w:type="spellEnd"/>
      <w:r>
        <w:t xml:space="preserve"> at step 2.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6C2A2FD0" w14:textId="77777777" w:rsidR="00697090" w:rsidRDefault="00697090" w:rsidP="00697090">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297929E6" w14:textId="77777777" w:rsidR="00697090" w:rsidRDefault="00697090" w:rsidP="00697090">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28492B02" w14:textId="77777777" w:rsidR="00697090" w:rsidRDefault="00697090" w:rsidP="00697090">
      <w:pPr>
        <w:pStyle w:val="B2"/>
      </w:pPr>
      <w:r>
        <w:t>-</w:t>
      </w:r>
      <w:r>
        <w:tab/>
        <w:t>The NWDAF containing MTLF may consider the data quality into the accuracy monitoring by collecting fault prediction analytics data from MDAS to determine the status of Data Source NFs, using MDA Request.</w:t>
      </w:r>
    </w:p>
    <w:p w14:paraId="1A03A606" w14:textId="77777777" w:rsidR="00697090" w:rsidRDefault="00697090" w:rsidP="00697090">
      <w:pPr>
        <w:pStyle w:val="B2"/>
      </w:pPr>
      <w:r>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1904F3CC" w14:textId="77777777" w:rsidR="00697090" w:rsidRDefault="00697090" w:rsidP="00697090">
      <w:pPr>
        <w:pStyle w:val="B1"/>
      </w:pPr>
      <w:r>
        <w:t>9a-9f.</w:t>
      </w:r>
      <w:r>
        <w:tab/>
        <w:t>The NWDAF containing MTLF receives the requested data from various sources as requested in steps 8a-8f.</w:t>
      </w:r>
    </w:p>
    <w:p w14:paraId="6E0994C0" w14:textId="77777777" w:rsidR="00697090" w:rsidRDefault="00697090" w:rsidP="00697090">
      <w:pPr>
        <w:pStyle w:val="B1"/>
      </w:pPr>
      <w:r>
        <w:t>10.</w:t>
      </w:r>
      <w:r>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009C7A12" w14:textId="77777777" w:rsidR="00697090" w:rsidRDefault="00697090" w:rsidP="00697090">
      <w:pPr>
        <w:pStyle w:val="NO"/>
      </w:pPr>
      <w:r>
        <w:t>NOTE:</w:t>
      </w:r>
      <w:r>
        <w:tab/>
        <w:t>How the NWDAF containing MTLF determines whether the data from the data source is of good quality or needs to be discarded is up to the NWDAF implementation and configuration.</w:t>
      </w:r>
    </w:p>
    <w:p w14:paraId="0E03C2CF" w14:textId="77777777" w:rsidR="00697090" w:rsidRDefault="00697090" w:rsidP="00697090">
      <w:pPr>
        <w:pStyle w:val="B1"/>
      </w:pPr>
      <w:r>
        <w:t>11.</w:t>
      </w:r>
      <w:r>
        <w:tab/>
        <w:t xml:space="preserve">An accuracy report is sent to the NWDAF containing </w:t>
      </w:r>
      <w:proofErr w:type="spellStart"/>
      <w:r>
        <w:t>AnLF</w:t>
      </w:r>
      <w:proofErr w:type="spellEnd"/>
      <w:r>
        <w:t xml:space="preserve">, e.g. when the reporting threshold is met by invoking </w:t>
      </w:r>
      <w:proofErr w:type="spellStart"/>
      <w:r>
        <w:t>Nnwdaf_MLModelProvision_Notify</w:t>
      </w:r>
      <w:proofErr w:type="spellEnd"/>
      <w:r>
        <w:t xml:space="preserve"> service operation.</w:t>
      </w:r>
    </w:p>
    <w:p w14:paraId="41553081" w14:textId="77777777" w:rsidR="00697090" w:rsidRDefault="00697090" w:rsidP="00697090">
      <w:pPr>
        <w:pStyle w:val="B1"/>
      </w:pPr>
      <w:r>
        <w:t>12.</w:t>
      </w:r>
      <w:r>
        <w:tab/>
        <w:t>Based on the computed accuracy, the NWDAF containing MTLF may decide to re-train/re-provision the ML Model.</w:t>
      </w:r>
    </w:p>
    <w:p w14:paraId="7C3297C5" w14:textId="77777777" w:rsidR="00697090" w:rsidRDefault="00697090" w:rsidP="00697090">
      <w:pPr>
        <w:pStyle w:val="B1"/>
      </w:pPr>
      <w:r>
        <w:t>13.</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3E6548E3" w14:textId="77777777" w:rsidR="00D73BBC" w:rsidRPr="00697090" w:rsidRDefault="00D73BBC" w:rsidP="00D73BBC">
      <w:pPr>
        <w:rPr>
          <w:lang w:eastAsia="ko-KR"/>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47F">
        <w:rPr>
          <w:rFonts w:ascii="Arial" w:hAnsi="Arial" w:cs="Arial"/>
          <w:color w:val="FF0000"/>
          <w:sz w:val="28"/>
          <w:szCs w:val="28"/>
          <w:lang w:val="en-US"/>
        </w:rPr>
        <w:t xml:space="preserve">* * * * </w:t>
      </w:r>
      <w:r w:rsidRPr="0042447F">
        <w:rPr>
          <w:rFonts w:ascii="Arial" w:hAnsi="Arial" w:cs="Arial"/>
          <w:color w:val="FF0000"/>
          <w:sz w:val="28"/>
          <w:szCs w:val="28"/>
          <w:lang w:val="en-US" w:eastAsia="zh-CN"/>
        </w:rPr>
        <w:t xml:space="preserve">End of changes </w:t>
      </w:r>
      <w:r w:rsidRPr="0042447F">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069D3" w14:textId="77777777" w:rsidR="00F547D0" w:rsidRDefault="00F547D0">
      <w:r>
        <w:separator/>
      </w:r>
    </w:p>
  </w:endnote>
  <w:endnote w:type="continuationSeparator" w:id="0">
    <w:p w14:paraId="03696EAF" w14:textId="77777777" w:rsidR="00F547D0" w:rsidRDefault="00F54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C9A1A" w14:textId="77777777" w:rsidR="00F547D0" w:rsidRDefault="00F547D0">
      <w:r>
        <w:separator/>
      </w:r>
    </w:p>
  </w:footnote>
  <w:footnote w:type="continuationSeparator" w:id="0">
    <w:p w14:paraId="289B2F53" w14:textId="77777777" w:rsidR="00F547D0" w:rsidRDefault="00F54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3185" w:rsidRDefault="00D931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3185" w:rsidRDefault="00D931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3185" w:rsidRDefault="00D931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3185" w:rsidRDefault="00D931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D2F6C79"/>
    <w:multiLevelType w:val="hybridMultilevel"/>
    <w:tmpl w:val="053ABE1C"/>
    <w:lvl w:ilvl="0" w:tplc="E5103282">
      <w:start w:val="202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2"/>
  </w:num>
  <w:num w:numId="4">
    <w:abstractNumId w:val="5"/>
  </w:num>
  <w:num w:numId="5">
    <w:abstractNumId w:val="1"/>
  </w:num>
  <w:num w:numId="6">
    <w:abstractNumId w:val="0"/>
  </w:num>
  <w:num w:numId="7">
    <w:abstractNumId w:val="4"/>
  </w:num>
  <w:num w:numId="8">
    <w:abstractNumId w:val="11"/>
  </w:num>
  <w:num w:numId="9">
    <w:abstractNumId w:val="6"/>
  </w:num>
  <w:num w:numId="10">
    <w:abstractNumId w:val="3"/>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2B80"/>
    <w:rsid w:val="000052E2"/>
    <w:rsid w:val="000061F8"/>
    <w:rsid w:val="000065FE"/>
    <w:rsid w:val="00007291"/>
    <w:rsid w:val="00012517"/>
    <w:rsid w:val="00016935"/>
    <w:rsid w:val="00021A30"/>
    <w:rsid w:val="00022E4A"/>
    <w:rsid w:val="000247AA"/>
    <w:rsid w:val="00026911"/>
    <w:rsid w:val="00033F6D"/>
    <w:rsid w:val="000376B4"/>
    <w:rsid w:val="00042D6C"/>
    <w:rsid w:val="00043D41"/>
    <w:rsid w:val="00046A50"/>
    <w:rsid w:val="000472D5"/>
    <w:rsid w:val="0004755C"/>
    <w:rsid w:val="0005213B"/>
    <w:rsid w:val="0005303D"/>
    <w:rsid w:val="000543F8"/>
    <w:rsid w:val="0006712E"/>
    <w:rsid w:val="00070E09"/>
    <w:rsid w:val="00070ED9"/>
    <w:rsid w:val="00072E9F"/>
    <w:rsid w:val="00077B17"/>
    <w:rsid w:val="0009203F"/>
    <w:rsid w:val="000941E6"/>
    <w:rsid w:val="00096FE4"/>
    <w:rsid w:val="000A2CE4"/>
    <w:rsid w:val="000A6394"/>
    <w:rsid w:val="000B1201"/>
    <w:rsid w:val="000B187D"/>
    <w:rsid w:val="000B1B33"/>
    <w:rsid w:val="000B2CDE"/>
    <w:rsid w:val="000B7FED"/>
    <w:rsid w:val="000C038A"/>
    <w:rsid w:val="000C2DE1"/>
    <w:rsid w:val="000C41E1"/>
    <w:rsid w:val="000C5A6D"/>
    <w:rsid w:val="000C6598"/>
    <w:rsid w:val="000D1072"/>
    <w:rsid w:val="000D2BB0"/>
    <w:rsid w:val="000D36EC"/>
    <w:rsid w:val="000D44B3"/>
    <w:rsid w:val="000D4C4B"/>
    <w:rsid w:val="000D501C"/>
    <w:rsid w:val="000E06F7"/>
    <w:rsid w:val="000E3CD7"/>
    <w:rsid w:val="000E4AFA"/>
    <w:rsid w:val="000F25B8"/>
    <w:rsid w:val="000F25CD"/>
    <w:rsid w:val="000F3F26"/>
    <w:rsid w:val="000F3FD6"/>
    <w:rsid w:val="000F68F5"/>
    <w:rsid w:val="001004EB"/>
    <w:rsid w:val="001139FA"/>
    <w:rsid w:val="00113A2F"/>
    <w:rsid w:val="0011480F"/>
    <w:rsid w:val="00132AAE"/>
    <w:rsid w:val="00133631"/>
    <w:rsid w:val="0014009B"/>
    <w:rsid w:val="00145D43"/>
    <w:rsid w:val="00146A2D"/>
    <w:rsid w:val="001470BA"/>
    <w:rsid w:val="00147557"/>
    <w:rsid w:val="001570F2"/>
    <w:rsid w:val="00161841"/>
    <w:rsid w:val="00163205"/>
    <w:rsid w:val="001672B2"/>
    <w:rsid w:val="001679D3"/>
    <w:rsid w:val="00174C5A"/>
    <w:rsid w:val="00186169"/>
    <w:rsid w:val="00192C46"/>
    <w:rsid w:val="0019320E"/>
    <w:rsid w:val="001A08B3"/>
    <w:rsid w:val="001A3395"/>
    <w:rsid w:val="001A57A5"/>
    <w:rsid w:val="001A6F45"/>
    <w:rsid w:val="001A7B60"/>
    <w:rsid w:val="001A7DA9"/>
    <w:rsid w:val="001A7E07"/>
    <w:rsid w:val="001B33C4"/>
    <w:rsid w:val="001B3CE8"/>
    <w:rsid w:val="001B41DE"/>
    <w:rsid w:val="001B52F0"/>
    <w:rsid w:val="001B7A65"/>
    <w:rsid w:val="001C24EE"/>
    <w:rsid w:val="001C43ED"/>
    <w:rsid w:val="001C71A6"/>
    <w:rsid w:val="001D12E5"/>
    <w:rsid w:val="001D2052"/>
    <w:rsid w:val="001D2376"/>
    <w:rsid w:val="001D433E"/>
    <w:rsid w:val="001D490C"/>
    <w:rsid w:val="001D6694"/>
    <w:rsid w:val="001E0F81"/>
    <w:rsid w:val="001E19A8"/>
    <w:rsid w:val="001E2520"/>
    <w:rsid w:val="001E2978"/>
    <w:rsid w:val="001E41F3"/>
    <w:rsid w:val="001E44AD"/>
    <w:rsid w:val="001F0FFA"/>
    <w:rsid w:val="001F2C32"/>
    <w:rsid w:val="00200E95"/>
    <w:rsid w:val="00201F8F"/>
    <w:rsid w:val="00203E49"/>
    <w:rsid w:val="00205753"/>
    <w:rsid w:val="00207EFE"/>
    <w:rsid w:val="00213BF1"/>
    <w:rsid w:val="00222AFE"/>
    <w:rsid w:val="00223F41"/>
    <w:rsid w:val="00227921"/>
    <w:rsid w:val="0023001A"/>
    <w:rsid w:val="00230461"/>
    <w:rsid w:val="0023407F"/>
    <w:rsid w:val="002358D3"/>
    <w:rsid w:val="0025341B"/>
    <w:rsid w:val="00254072"/>
    <w:rsid w:val="0026004D"/>
    <w:rsid w:val="00261B17"/>
    <w:rsid w:val="00263348"/>
    <w:rsid w:val="002640DD"/>
    <w:rsid w:val="002655D8"/>
    <w:rsid w:val="00266006"/>
    <w:rsid w:val="00272233"/>
    <w:rsid w:val="00272BD9"/>
    <w:rsid w:val="00272F41"/>
    <w:rsid w:val="00275624"/>
    <w:rsid w:val="00275D12"/>
    <w:rsid w:val="00275DD0"/>
    <w:rsid w:val="00276161"/>
    <w:rsid w:val="00284FEB"/>
    <w:rsid w:val="002860C4"/>
    <w:rsid w:val="00291B56"/>
    <w:rsid w:val="00292EC4"/>
    <w:rsid w:val="0029551E"/>
    <w:rsid w:val="002B18E6"/>
    <w:rsid w:val="002B5741"/>
    <w:rsid w:val="002C037D"/>
    <w:rsid w:val="002C35E0"/>
    <w:rsid w:val="002C77B1"/>
    <w:rsid w:val="002D5192"/>
    <w:rsid w:val="002D5812"/>
    <w:rsid w:val="002D5ED1"/>
    <w:rsid w:val="002D5F11"/>
    <w:rsid w:val="002D6BBE"/>
    <w:rsid w:val="002E1D7D"/>
    <w:rsid w:val="002E472E"/>
    <w:rsid w:val="002F2CFE"/>
    <w:rsid w:val="002F38D4"/>
    <w:rsid w:val="002F50A1"/>
    <w:rsid w:val="00302FE3"/>
    <w:rsid w:val="0030313C"/>
    <w:rsid w:val="00303DA2"/>
    <w:rsid w:val="0030428E"/>
    <w:rsid w:val="00305409"/>
    <w:rsid w:val="00307306"/>
    <w:rsid w:val="003131CE"/>
    <w:rsid w:val="00320C00"/>
    <w:rsid w:val="003222CE"/>
    <w:rsid w:val="00324754"/>
    <w:rsid w:val="00325424"/>
    <w:rsid w:val="00326302"/>
    <w:rsid w:val="00331E1E"/>
    <w:rsid w:val="00333BE7"/>
    <w:rsid w:val="00335482"/>
    <w:rsid w:val="00336256"/>
    <w:rsid w:val="0033678A"/>
    <w:rsid w:val="003415D3"/>
    <w:rsid w:val="00342648"/>
    <w:rsid w:val="00350244"/>
    <w:rsid w:val="0035105F"/>
    <w:rsid w:val="003531DF"/>
    <w:rsid w:val="0035532E"/>
    <w:rsid w:val="00357491"/>
    <w:rsid w:val="003609EF"/>
    <w:rsid w:val="00360A1F"/>
    <w:rsid w:val="0036231A"/>
    <w:rsid w:val="00367003"/>
    <w:rsid w:val="00367389"/>
    <w:rsid w:val="0036739A"/>
    <w:rsid w:val="00370D22"/>
    <w:rsid w:val="00373BD3"/>
    <w:rsid w:val="00374DD4"/>
    <w:rsid w:val="0037591B"/>
    <w:rsid w:val="00380117"/>
    <w:rsid w:val="00380757"/>
    <w:rsid w:val="00383ECB"/>
    <w:rsid w:val="00386603"/>
    <w:rsid w:val="0038699A"/>
    <w:rsid w:val="00386DAE"/>
    <w:rsid w:val="00395859"/>
    <w:rsid w:val="003A4F36"/>
    <w:rsid w:val="003A5EC3"/>
    <w:rsid w:val="003B07AB"/>
    <w:rsid w:val="003B2E7B"/>
    <w:rsid w:val="003C3018"/>
    <w:rsid w:val="003C7566"/>
    <w:rsid w:val="003D341E"/>
    <w:rsid w:val="003D3E34"/>
    <w:rsid w:val="003D5016"/>
    <w:rsid w:val="003E1A36"/>
    <w:rsid w:val="003E305B"/>
    <w:rsid w:val="003E6375"/>
    <w:rsid w:val="003F2D9F"/>
    <w:rsid w:val="00402ADD"/>
    <w:rsid w:val="004035E8"/>
    <w:rsid w:val="00410371"/>
    <w:rsid w:val="00415DE1"/>
    <w:rsid w:val="004242F1"/>
    <w:rsid w:val="0042447F"/>
    <w:rsid w:val="004367DA"/>
    <w:rsid w:val="0043687F"/>
    <w:rsid w:val="00437503"/>
    <w:rsid w:val="00437A5E"/>
    <w:rsid w:val="00443081"/>
    <w:rsid w:val="004449D3"/>
    <w:rsid w:val="004455E2"/>
    <w:rsid w:val="00446B57"/>
    <w:rsid w:val="00447FD9"/>
    <w:rsid w:val="00452471"/>
    <w:rsid w:val="00453486"/>
    <w:rsid w:val="00453F2E"/>
    <w:rsid w:val="00457971"/>
    <w:rsid w:val="00464C2C"/>
    <w:rsid w:val="00465946"/>
    <w:rsid w:val="00473572"/>
    <w:rsid w:val="00481689"/>
    <w:rsid w:val="00481809"/>
    <w:rsid w:val="00482930"/>
    <w:rsid w:val="00483F6A"/>
    <w:rsid w:val="0048593F"/>
    <w:rsid w:val="00486470"/>
    <w:rsid w:val="00486668"/>
    <w:rsid w:val="00487AD2"/>
    <w:rsid w:val="00492671"/>
    <w:rsid w:val="00493973"/>
    <w:rsid w:val="0049416D"/>
    <w:rsid w:val="0049492B"/>
    <w:rsid w:val="00494A99"/>
    <w:rsid w:val="0049577F"/>
    <w:rsid w:val="00496456"/>
    <w:rsid w:val="004A2643"/>
    <w:rsid w:val="004A6C5B"/>
    <w:rsid w:val="004B2FD9"/>
    <w:rsid w:val="004B75B7"/>
    <w:rsid w:val="004C4B71"/>
    <w:rsid w:val="004C519A"/>
    <w:rsid w:val="004C7AEF"/>
    <w:rsid w:val="004D5321"/>
    <w:rsid w:val="004D5B4F"/>
    <w:rsid w:val="004E443F"/>
    <w:rsid w:val="004E4654"/>
    <w:rsid w:val="004E4F8B"/>
    <w:rsid w:val="004E66FF"/>
    <w:rsid w:val="004E6864"/>
    <w:rsid w:val="004E6A79"/>
    <w:rsid w:val="004E6E6F"/>
    <w:rsid w:val="004F6E6B"/>
    <w:rsid w:val="00504688"/>
    <w:rsid w:val="0051055C"/>
    <w:rsid w:val="005141D9"/>
    <w:rsid w:val="0051580D"/>
    <w:rsid w:val="00515C72"/>
    <w:rsid w:val="00516729"/>
    <w:rsid w:val="00517ED6"/>
    <w:rsid w:val="00523ABB"/>
    <w:rsid w:val="00524265"/>
    <w:rsid w:val="00533AAD"/>
    <w:rsid w:val="00537511"/>
    <w:rsid w:val="00537FBE"/>
    <w:rsid w:val="005404AD"/>
    <w:rsid w:val="00540A56"/>
    <w:rsid w:val="005412F1"/>
    <w:rsid w:val="00541AA8"/>
    <w:rsid w:val="00541BC4"/>
    <w:rsid w:val="00547111"/>
    <w:rsid w:val="00551C23"/>
    <w:rsid w:val="00556D55"/>
    <w:rsid w:val="00561E86"/>
    <w:rsid w:val="005649C4"/>
    <w:rsid w:val="005715FF"/>
    <w:rsid w:val="00577681"/>
    <w:rsid w:val="00580BA5"/>
    <w:rsid w:val="00580F18"/>
    <w:rsid w:val="00582C5F"/>
    <w:rsid w:val="00592D74"/>
    <w:rsid w:val="00595729"/>
    <w:rsid w:val="00595E44"/>
    <w:rsid w:val="005970B4"/>
    <w:rsid w:val="005B183C"/>
    <w:rsid w:val="005B5F16"/>
    <w:rsid w:val="005C2190"/>
    <w:rsid w:val="005C358A"/>
    <w:rsid w:val="005C46A6"/>
    <w:rsid w:val="005C4DC2"/>
    <w:rsid w:val="005D49B0"/>
    <w:rsid w:val="005D5355"/>
    <w:rsid w:val="005E1B4B"/>
    <w:rsid w:val="005E2C44"/>
    <w:rsid w:val="005E63A3"/>
    <w:rsid w:val="005E6D82"/>
    <w:rsid w:val="005F0086"/>
    <w:rsid w:val="005F1A00"/>
    <w:rsid w:val="00607411"/>
    <w:rsid w:val="0061784B"/>
    <w:rsid w:val="00620C60"/>
    <w:rsid w:val="00621188"/>
    <w:rsid w:val="0062197E"/>
    <w:rsid w:val="006257ED"/>
    <w:rsid w:val="006364EF"/>
    <w:rsid w:val="006366E8"/>
    <w:rsid w:val="00640191"/>
    <w:rsid w:val="00640FB6"/>
    <w:rsid w:val="00642D08"/>
    <w:rsid w:val="00653DE4"/>
    <w:rsid w:val="00653FB4"/>
    <w:rsid w:val="0065578E"/>
    <w:rsid w:val="00656F55"/>
    <w:rsid w:val="00665C47"/>
    <w:rsid w:val="006718F8"/>
    <w:rsid w:val="00673C55"/>
    <w:rsid w:val="00674A2C"/>
    <w:rsid w:val="00675DEA"/>
    <w:rsid w:val="00680292"/>
    <w:rsid w:val="00683CEC"/>
    <w:rsid w:val="00685295"/>
    <w:rsid w:val="00687147"/>
    <w:rsid w:val="006900EB"/>
    <w:rsid w:val="006933C2"/>
    <w:rsid w:val="006945F3"/>
    <w:rsid w:val="00694E78"/>
    <w:rsid w:val="00695808"/>
    <w:rsid w:val="00697090"/>
    <w:rsid w:val="006A00E5"/>
    <w:rsid w:val="006A0734"/>
    <w:rsid w:val="006A7884"/>
    <w:rsid w:val="006B3555"/>
    <w:rsid w:val="006B46FB"/>
    <w:rsid w:val="006C0FE4"/>
    <w:rsid w:val="006C3A2D"/>
    <w:rsid w:val="006C7F5E"/>
    <w:rsid w:val="006D47F5"/>
    <w:rsid w:val="006D4B16"/>
    <w:rsid w:val="006D62DD"/>
    <w:rsid w:val="006E21FB"/>
    <w:rsid w:val="006E4180"/>
    <w:rsid w:val="006E5D37"/>
    <w:rsid w:val="006E676C"/>
    <w:rsid w:val="006E6C57"/>
    <w:rsid w:val="006F264A"/>
    <w:rsid w:val="0070200E"/>
    <w:rsid w:val="00702D19"/>
    <w:rsid w:val="00703084"/>
    <w:rsid w:val="0070647C"/>
    <w:rsid w:val="00710F0E"/>
    <w:rsid w:val="007175A7"/>
    <w:rsid w:val="007179AE"/>
    <w:rsid w:val="00717A5F"/>
    <w:rsid w:val="00723086"/>
    <w:rsid w:val="00723734"/>
    <w:rsid w:val="00727230"/>
    <w:rsid w:val="00732050"/>
    <w:rsid w:val="007327F8"/>
    <w:rsid w:val="00733972"/>
    <w:rsid w:val="00734FD7"/>
    <w:rsid w:val="00737C9B"/>
    <w:rsid w:val="007443FF"/>
    <w:rsid w:val="0074494A"/>
    <w:rsid w:val="00751AB5"/>
    <w:rsid w:val="0075562F"/>
    <w:rsid w:val="0075796B"/>
    <w:rsid w:val="00760D43"/>
    <w:rsid w:val="007630DD"/>
    <w:rsid w:val="0077064F"/>
    <w:rsid w:val="00772D38"/>
    <w:rsid w:val="00776096"/>
    <w:rsid w:val="00786637"/>
    <w:rsid w:val="00786F35"/>
    <w:rsid w:val="00792235"/>
    <w:rsid w:val="00792342"/>
    <w:rsid w:val="0079374C"/>
    <w:rsid w:val="00795FB2"/>
    <w:rsid w:val="00796BEE"/>
    <w:rsid w:val="007977A8"/>
    <w:rsid w:val="007A4A87"/>
    <w:rsid w:val="007B512A"/>
    <w:rsid w:val="007C07B6"/>
    <w:rsid w:val="007C1677"/>
    <w:rsid w:val="007C2097"/>
    <w:rsid w:val="007D1F55"/>
    <w:rsid w:val="007D368E"/>
    <w:rsid w:val="007D4F1D"/>
    <w:rsid w:val="007D52F1"/>
    <w:rsid w:val="007D6A07"/>
    <w:rsid w:val="007D6F86"/>
    <w:rsid w:val="007E551C"/>
    <w:rsid w:val="007E77FD"/>
    <w:rsid w:val="007F0343"/>
    <w:rsid w:val="007F052F"/>
    <w:rsid w:val="007F0D90"/>
    <w:rsid w:val="007F1ADC"/>
    <w:rsid w:val="007F7259"/>
    <w:rsid w:val="00800C44"/>
    <w:rsid w:val="00802C9C"/>
    <w:rsid w:val="008040A8"/>
    <w:rsid w:val="00807EB6"/>
    <w:rsid w:val="008128AD"/>
    <w:rsid w:val="008167AD"/>
    <w:rsid w:val="008167BE"/>
    <w:rsid w:val="0081709E"/>
    <w:rsid w:val="00817597"/>
    <w:rsid w:val="008177EE"/>
    <w:rsid w:val="00822CCC"/>
    <w:rsid w:val="008279FA"/>
    <w:rsid w:val="00832E9F"/>
    <w:rsid w:val="0083679E"/>
    <w:rsid w:val="00841C9C"/>
    <w:rsid w:val="00843C0F"/>
    <w:rsid w:val="008449DA"/>
    <w:rsid w:val="008473C3"/>
    <w:rsid w:val="008529BF"/>
    <w:rsid w:val="008551ED"/>
    <w:rsid w:val="008577C4"/>
    <w:rsid w:val="00860FE3"/>
    <w:rsid w:val="008626E7"/>
    <w:rsid w:val="00864329"/>
    <w:rsid w:val="00870EE7"/>
    <w:rsid w:val="00883B87"/>
    <w:rsid w:val="00884DEE"/>
    <w:rsid w:val="00886110"/>
    <w:rsid w:val="008863B9"/>
    <w:rsid w:val="008901CE"/>
    <w:rsid w:val="00891095"/>
    <w:rsid w:val="00893719"/>
    <w:rsid w:val="008943C4"/>
    <w:rsid w:val="008A0EE3"/>
    <w:rsid w:val="008A11AB"/>
    <w:rsid w:val="008A45A6"/>
    <w:rsid w:val="008B0FCB"/>
    <w:rsid w:val="008B2E1F"/>
    <w:rsid w:val="008B46BD"/>
    <w:rsid w:val="008C2502"/>
    <w:rsid w:val="008C63D3"/>
    <w:rsid w:val="008C6775"/>
    <w:rsid w:val="008C76D3"/>
    <w:rsid w:val="008C7A5A"/>
    <w:rsid w:val="008D3CCC"/>
    <w:rsid w:val="008D4300"/>
    <w:rsid w:val="008E07C1"/>
    <w:rsid w:val="008E1C46"/>
    <w:rsid w:val="008E1DB9"/>
    <w:rsid w:val="008F0B4A"/>
    <w:rsid w:val="008F0B4D"/>
    <w:rsid w:val="008F2BA2"/>
    <w:rsid w:val="008F3789"/>
    <w:rsid w:val="008F3819"/>
    <w:rsid w:val="008F64B5"/>
    <w:rsid w:val="008F686C"/>
    <w:rsid w:val="008F7F98"/>
    <w:rsid w:val="00900F32"/>
    <w:rsid w:val="00905566"/>
    <w:rsid w:val="009148DC"/>
    <w:rsid w:val="009148DE"/>
    <w:rsid w:val="0092075A"/>
    <w:rsid w:val="0092165C"/>
    <w:rsid w:val="00925062"/>
    <w:rsid w:val="00926D9E"/>
    <w:rsid w:val="00927D93"/>
    <w:rsid w:val="009370D0"/>
    <w:rsid w:val="00940633"/>
    <w:rsid w:val="00941E30"/>
    <w:rsid w:val="00946ED8"/>
    <w:rsid w:val="009507D2"/>
    <w:rsid w:val="00950C8F"/>
    <w:rsid w:val="00952EAE"/>
    <w:rsid w:val="009531B0"/>
    <w:rsid w:val="00953BD6"/>
    <w:rsid w:val="0095614E"/>
    <w:rsid w:val="00963FD6"/>
    <w:rsid w:val="00965633"/>
    <w:rsid w:val="009661B6"/>
    <w:rsid w:val="00971DB4"/>
    <w:rsid w:val="00971DC4"/>
    <w:rsid w:val="00973DB2"/>
    <w:rsid w:val="009741B3"/>
    <w:rsid w:val="009773B4"/>
    <w:rsid w:val="009777D9"/>
    <w:rsid w:val="00977EAA"/>
    <w:rsid w:val="009838B9"/>
    <w:rsid w:val="00983F10"/>
    <w:rsid w:val="00990846"/>
    <w:rsid w:val="00991B88"/>
    <w:rsid w:val="00995202"/>
    <w:rsid w:val="009A5753"/>
    <w:rsid w:val="009A579D"/>
    <w:rsid w:val="009A7C08"/>
    <w:rsid w:val="009B1934"/>
    <w:rsid w:val="009B36D1"/>
    <w:rsid w:val="009B6929"/>
    <w:rsid w:val="009C152C"/>
    <w:rsid w:val="009C55E4"/>
    <w:rsid w:val="009C589E"/>
    <w:rsid w:val="009C59BC"/>
    <w:rsid w:val="009C7CD3"/>
    <w:rsid w:val="009D3134"/>
    <w:rsid w:val="009D75A7"/>
    <w:rsid w:val="009E25C7"/>
    <w:rsid w:val="009E3297"/>
    <w:rsid w:val="009E6C56"/>
    <w:rsid w:val="009F3E66"/>
    <w:rsid w:val="009F728D"/>
    <w:rsid w:val="009F734F"/>
    <w:rsid w:val="00A003FE"/>
    <w:rsid w:val="00A02636"/>
    <w:rsid w:val="00A07438"/>
    <w:rsid w:val="00A115B3"/>
    <w:rsid w:val="00A1535D"/>
    <w:rsid w:val="00A2116A"/>
    <w:rsid w:val="00A21AC2"/>
    <w:rsid w:val="00A2331F"/>
    <w:rsid w:val="00A246B6"/>
    <w:rsid w:val="00A2479F"/>
    <w:rsid w:val="00A331CD"/>
    <w:rsid w:val="00A359DF"/>
    <w:rsid w:val="00A43F8A"/>
    <w:rsid w:val="00A45387"/>
    <w:rsid w:val="00A469C3"/>
    <w:rsid w:val="00A47E70"/>
    <w:rsid w:val="00A50CF0"/>
    <w:rsid w:val="00A5139A"/>
    <w:rsid w:val="00A5255F"/>
    <w:rsid w:val="00A57739"/>
    <w:rsid w:val="00A6077D"/>
    <w:rsid w:val="00A611E0"/>
    <w:rsid w:val="00A628B2"/>
    <w:rsid w:val="00A730AD"/>
    <w:rsid w:val="00A7671C"/>
    <w:rsid w:val="00A76873"/>
    <w:rsid w:val="00A7750A"/>
    <w:rsid w:val="00A778C2"/>
    <w:rsid w:val="00A803DF"/>
    <w:rsid w:val="00A80492"/>
    <w:rsid w:val="00A81F2C"/>
    <w:rsid w:val="00A94223"/>
    <w:rsid w:val="00A95D29"/>
    <w:rsid w:val="00A95E01"/>
    <w:rsid w:val="00AA2CBC"/>
    <w:rsid w:val="00AA3FC8"/>
    <w:rsid w:val="00AA4BA9"/>
    <w:rsid w:val="00AA54C1"/>
    <w:rsid w:val="00AA6968"/>
    <w:rsid w:val="00AB065D"/>
    <w:rsid w:val="00AB08F6"/>
    <w:rsid w:val="00AB2389"/>
    <w:rsid w:val="00AB30B6"/>
    <w:rsid w:val="00AC0DDB"/>
    <w:rsid w:val="00AC16FF"/>
    <w:rsid w:val="00AC4F35"/>
    <w:rsid w:val="00AC5820"/>
    <w:rsid w:val="00AD1260"/>
    <w:rsid w:val="00AD1CD8"/>
    <w:rsid w:val="00AD22AA"/>
    <w:rsid w:val="00AE05F4"/>
    <w:rsid w:val="00AE6222"/>
    <w:rsid w:val="00AE6DCD"/>
    <w:rsid w:val="00AF1B3C"/>
    <w:rsid w:val="00AF3840"/>
    <w:rsid w:val="00AF7B9F"/>
    <w:rsid w:val="00B04EBF"/>
    <w:rsid w:val="00B05A9F"/>
    <w:rsid w:val="00B1412C"/>
    <w:rsid w:val="00B15BB7"/>
    <w:rsid w:val="00B16661"/>
    <w:rsid w:val="00B17CC9"/>
    <w:rsid w:val="00B258BB"/>
    <w:rsid w:val="00B3360C"/>
    <w:rsid w:val="00B33D16"/>
    <w:rsid w:val="00B349BE"/>
    <w:rsid w:val="00B357DB"/>
    <w:rsid w:val="00B372D4"/>
    <w:rsid w:val="00B43068"/>
    <w:rsid w:val="00B4618F"/>
    <w:rsid w:val="00B520A0"/>
    <w:rsid w:val="00B56670"/>
    <w:rsid w:val="00B63163"/>
    <w:rsid w:val="00B657D9"/>
    <w:rsid w:val="00B67B97"/>
    <w:rsid w:val="00B7189B"/>
    <w:rsid w:val="00B72689"/>
    <w:rsid w:val="00B72DA3"/>
    <w:rsid w:val="00B7444D"/>
    <w:rsid w:val="00B75EBD"/>
    <w:rsid w:val="00B82441"/>
    <w:rsid w:val="00B901F2"/>
    <w:rsid w:val="00B91C3C"/>
    <w:rsid w:val="00B94D17"/>
    <w:rsid w:val="00B968C8"/>
    <w:rsid w:val="00B96B3E"/>
    <w:rsid w:val="00B96F09"/>
    <w:rsid w:val="00BA3EC5"/>
    <w:rsid w:val="00BA51D9"/>
    <w:rsid w:val="00BA6F78"/>
    <w:rsid w:val="00BB1B11"/>
    <w:rsid w:val="00BB5DFC"/>
    <w:rsid w:val="00BC0C10"/>
    <w:rsid w:val="00BC5456"/>
    <w:rsid w:val="00BD0D83"/>
    <w:rsid w:val="00BD1F93"/>
    <w:rsid w:val="00BD279D"/>
    <w:rsid w:val="00BD6BB8"/>
    <w:rsid w:val="00BD7945"/>
    <w:rsid w:val="00BE2EEC"/>
    <w:rsid w:val="00BE421E"/>
    <w:rsid w:val="00BE4576"/>
    <w:rsid w:val="00BE6490"/>
    <w:rsid w:val="00BF4C97"/>
    <w:rsid w:val="00C00716"/>
    <w:rsid w:val="00C07C5D"/>
    <w:rsid w:val="00C110B0"/>
    <w:rsid w:val="00C122B6"/>
    <w:rsid w:val="00C12EF4"/>
    <w:rsid w:val="00C13BFF"/>
    <w:rsid w:val="00C15A94"/>
    <w:rsid w:val="00C15AFA"/>
    <w:rsid w:val="00C2111C"/>
    <w:rsid w:val="00C24E6D"/>
    <w:rsid w:val="00C27851"/>
    <w:rsid w:val="00C35726"/>
    <w:rsid w:val="00C36104"/>
    <w:rsid w:val="00C426B1"/>
    <w:rsid w:val="00C42D8A"/>
    <w:rsid w:val="00C462D5"/>
    <w:rsid w:val="00C470C8"/>
    <w:rsid w:val="00C47FD4"/>
    <w:rsid w:val="00C53FE2"/>
    <w:rsid w:val="00C57B05"/>
    <w:rsid w:val="00C615DE"/>
    <w:rsid w:val="00C64242"/>
    <w:rsid w:val="00C66BA2"/>
    <w:rsid w:val="00C66FAC"/>
    <w:rsid w:val="00C676B3"/>
    <w:rsid w:val="00C70D57"/>
    <w:rsid w:val="00C712F6"/>
    <w:rsid w:val="00C7332F"/>
    <w:rsid w:val="00C77A8F"/>
    <w:rsid w:val="00C80A6E"/>
    <w:rsid w:val="00C80FE2"/>
    <w:rsid w:val="00C82B94"/>
    <w:rsid w:val="00C84FFB"/>
    <w:rsid w:val="00C85F9D"/>
    <w:rsid w:val="00C870F6"/>
    <w:rsid w:val="00C91FD7"/>
    <w:rsid w:val="00C95067"/>
    <w:rsid w:val="00C95985"/>
    <w:rsid w:val="00CA0734"/>
    <w:rsid w:val="00CA1963"/>
    <w:rsid w:val="00CA491A"/>
    <w:rsid w:val="00CA55C6"/>
    <w:rsid w:val="00CA6B64"/>
    <w:rsid w:val="00CB0CE4"/>
    <w:rsid w:val="00CB4BEC"/>
    <w:rsid w:val="00CB56D9"/>
    <w:rsid w:val="00CC1102"/>
    <w:rsid w:val="00CC1C08"/>
    <w:rsid w:val="00CC2F73"/>
    <w:rsid w:val="00CC4304"/>
    <w:rsid w:val="00CC4EFA"/>
    <w:rsid w:val="00CC5026"/>
    <w:rsid w:val="00CC5A85"/>
    <w:rsid w:val="00CC6094"/>
    <w:rsid w:val="00CC68D0"/>
    <w:rsid w:val="00CD089D"/>
    <w:rsid w:val="00CD70E5"/>
    <w:rsid w:val="00CE3571"/>
    <w:rsid w:val="00CE44D9"/>
    <w:rsid w:val="00CF014B"/>
    <w:rsid w:val="00CF38B7"/>
    <w:rsid w:val="00CF3FF3"/>
    <w:rsid w:val="00CF7836"/>
    <w:rsid w:val="00D032B2"/>
    <w:rsid w:val="00D03F9A"/>
    <w:rsid w:val="00D06816"/>
    <w:rsid w:val="00D06D51"/>
    <w:rsid w:val="00D07F2C"/>
    <w:rsid w:val="00D210E3"/>
    <w:rsid w:val="00D22387"/>
    <w:rsid w:val="00D24991"/>
    <w:rsid w:val="00D25840"/>
    <w:rsid w:val="00D31744"/>
    <w:rsid w:val="00D33B9A"/>
    <w:rsid w:val="00D35518"/>
    <w:rsid w:val="00D455E8"/>
    <w:rsid w:val="00D50255"/>
    <w:rsid w:val="00D541F3"/>
    <w:rsid w:val="00D54A12"/>
    <w:rsid w:val="00D54E59"/>
    <w:rsid w:val="00D56DE6"/>
    <w:rsid w:val="00D5723A"/>
    <w:rsid w:val="00D66520"/>
    <w:rsid w:val="00D73BBC"/>
    <w:rsid w:val="00D75578"/>
    <w:rsid w:val="00D76F06"/>
    <w:rsid w:val="00D806B8"/>
    <w:rsid w:val="00D8073F"/>
    <w:rsid w:val="00D82614"/>
    <w:rsid w:val="00D84AE9"/>
    <w:rsid w:val="00D84D39"/>
    <w:rsid w:val="00D90DBC"/>
    <w:rsid w:val="00D9124E"/>
    <w:rsid w:val="00D92F57"/>
    <w:rsid w:val="00D92F6A"/>
    <w:rsid w:val="00D93185"/>
    <w:rsid w:val="00DA317A"/>
    <w:rsid w:val="00DA504F"/>
    <w:rsid w:val="00DA62AF"/>
    <w:rsid w:val="00DA7224"/>
    <w:rsid w:val="00DB07A7"/>
    <w:rsid w:val="00DB0C07"/>
    <w:rsid w:val="00DB4984"/>
    <w:rsid w:val="00DB5516"/>
    <w:rsid w:val="00DB6FFC"/>
    <w:rsid w:val="00DC0248"/>
    <w:rsid w:val="00DC202A"/>
    <w:rsid w:val="00DC7EE3"/>
    <w:rsid w:val="00DD12D8"/>
    <w:rsid w:val="00DD5CC7"/>
    <w:rsid w:val="00DD6ED9"/>
    <w:rsid w:val="00DE34CF"/>
    <w:rsid w:val="00DE3FEC"/>
    <w:rsid w:val="00DE7E51"/>
    <w:rsid w:val="00DF3C6E"/>
    <w:rsid w:val="00DF60F3"/>
    <w:rsid w:val="00E005C5"/>
    <w:rsid w:val="00E0202F"/>
    <w:rsid w:val="00E032F7"/>
    <w:rsid w:val="00E04CA5"/>
    <w:rsid w:val="00E11E7C"/>
    <w:rsid w:val="00E13744"/>
    <w:rsid w:val="00E139C2"/>
    <w:rsid w:val="00E13F3D"/>
    <w:rsid w:val="00E22613"/>
    <w:rsid w:val="00E277B3"/>
    <w:rsid w:val="00E30061"/>
    <w:rsid w:val="00E31827"/>
    <w:rsid w:val="00E34898"/>
    <w:rsid w:val="00E358CF"/>
    <w:rsid w:val="00E50CCE"/>
    <w:rsid w:val="00E5100C"/>
    <w:rsid w:val="00E52969"/>
    <w:rsid w:val="00E559CA"/>
    <w:rsid w:val="00E57732"/>
    <w:rsid w:val="00E57DF9"/>
    <w:rsid w:val="00E62A5E"/>
    <w:rsid w:val="00E63EDC"/>
    <w:rsid w:val="00E66261"/>
    <w:rsid w:val="00E66BB1"/>
    <w:rsid w:val="00E71AA8"/>
    <w:rsid w:val="00E80542"/>
    <w:rsid w:val="00E90893"/>
    <w:rsid w:val="00E94191"/>
    <w:rsid w:val="00E954AC"/>
    <w:rsid w:val="00E9660D"/>
    <w:rsid w:val="00E9670B"/>
    <w:rsid w:val="00E97F0E"/>
    <w:rsid w:val="00EA4342"/>
    <w:rsid w:val="00EB09B7"/>
    <w:rsid w:val="00EB728F"/>
    <w:rsid w:val="00EC0A26"/>
    <w:rsid w:val="00EC77FE"/>
    <w:rsid w:val="00ED1534"/>
    <w:rsid w:val="00ED6ECA"/>
    <w:rsid w:val="00EE0738"/>
    <w:rsid w:val="00EE0B5D"/>
    <w:rsid w:val="00EE2621"/>
    <w:rsid w:val="00EE5298"/>
    <w:rsid w:val="00EE7D7C"/>
    <w:rsid w:val="00EF7723"/>
    <w:rsid w:val="00F02D93"/>
    <w:rsid w:val="00F109F6"/>
    <w:rsid w:val="00F15D8B"/>
    <w:rsid w:val="00F16A3E"/>
    <w:rsid w:val="00F207B3"/>
    <w:rsid w:val="00F229B6"/>
    <w:rsid w:val="00F25250"/>
    <w:rsid w:val="00F25D98"/>
    <w:rsid w:val="00F300FB"/>
    <w:rsid w:val="00F31FE8"/>
    <w:rsid w:val="00F412A4"/>
    <w:rsid w:val="00F44C4F"/>
    <w:rsid w:val="00F53525"/>
    <w:rsid w:val="00F53D1F"/>
    <w:rsid w:val="00F547D0"/>
    <w:rsid w:val="00F55897"/>
    <w:rsid w:val="00F5727F"/>
    <w:rsid w:val="00F60D64"/>
    <w:rsid w:val="00F679D8"/>
    <w:rsid w:val="00F7263C"/>
    <w:rsid w:val="00F75FF7"/>
    <w:rsid w:val="00F90F54"/>
    <w:rsid w:val="00FA156D"/>
    <w:rsid w:val="00FA1E42"/>
    <w:rsid w:val="00FA43E4"/>
    <w:rsid w:val="00FB2D24"/>
    <w:rsid w:val="00FB4C2B"/>
    <w:rsid w:val="00FB6386"/>
    <w:rsid w:val="00FD1107"/>
    <w:rsid w:val="00FD23DB"/>
    <w:rsid w:val="00FD30AE"/>
    <w:rsid w:val="00FD69F0"/>
    <w:rsid w:val="00FE170A"/>
    <w:rsid w:val="00FE6459"/>
    <w:rsid w:val="00FF0277"/>
    <w:rsid w:val="00FF32E4"/>
    <w:rsid w:val="00FF4120"/>
    <w:rsid w:val="00FF48A7"/>
    <w:rsid w:val="00FF4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TALChar">
    <w:name w:val="TAL Char"/>
    <w:link w:val="TAL"/>
    <w:qFormat/>
    <w:rsid w:val="005F0086"/>
    <w:rPr>
      <w:rFonts w:ascii="Arial" w:hAnsi="Arial"/>
      <w:sz w:val="18"/>
      <w:lang w:val="en-GB" w:eastAsia="en-US"/>
    </w:rPr>
  </w:style>
  <w:style w:type="character" w:customStyle="1" w:styleId="TAHCar">
    <w:name w:val="TAH Car"/>
    <w:link w:val="TAH"/>
    <w:qFormat/>
    <w:rsid w:val="005F0086"/>
    <w:rPr>
      <w:rFonts w:ascii="Arial" w:hAnsi="Arial"/>
      <w:b/>
      <w:sz w:val="18"/>
      <w:lang w:val="en-GB" w:eastAsia="en-US"/>
    </w:rPr>
  </w:style>
  <w:style w:type="character" w:customStyle="1" w:styleId="TANChar">
    <w:name w:val="TAN Char"/>
    <w:link w:val="TAN"/>
    <w:rsid w:val="005F00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E898B-4B54-4ECF-B1BA-6A22E0E6837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1996</Words>
  <Characters>11382</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vivo-R2</cp:lastModifiedBy>
  <cp:revision>2</cp:revision>
  <cp:lastPrinted>1900-01-01T00:00:00Z</cp:lastPrinted>
  <dcterms:created xsi:type="dcterms:W3CDTF">2025-02-10T10:46:00Z</dcterms:created>
  <dcterms:modified xsi:type="dcterms:W3CDTF">2025-02-10T10:46:00Z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