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8D866B" w:rsidR="001E41F3" w:rsidRPr="008D3A93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E5A8D">
        <w:rPr>
          <w:rFonts w:eastAsia="ＭＳ 明朝"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C26DD6" w:rsidRPr="00C26DD6">
        <w:rPr>
          <w:rFonts w:eastAsia="ＭＳ 明朝"/>
          <w:b/>
          <w:noProof/>
          <w:sz w:val="24"/>
          <w:lang w:eastAsia="ja-JP"/>
        </w:rPr>
        <w:t>S2-2501940</w:t>
      </w:r>
    </w:p>
    <w:p w14:paraId="7CB45193" w14:textId="7E5C7BBA" w:rsidR="001E41F3" w:rsidRDefault="004E5A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 w:rsidRPr="004E5A8D">
        <w:rPr>
          <w:b/>
          <w:noProof/>
          <w:sz w:val="24"/>
          <w:lang w:eastAsia="zh-CN"/>
        </w:rPr>
        <w:t>Athens,</w:t>
      </w:r>
      <w:r>
        <w:rPr>
          <w:rFonts w:eastAsia="ＭＳ 明朝" w:hint="eastAsia"/>
          <w:b/>
          <w:noProof/>
          <w:sz w:val="24"/>
          <w:lang w:eastAsia="ja-JP"/>
        </w:rPr>
        <w:t xml:space="preserve"> </w:t>
      </w:r>
      <w:r w:rsidRPr="004E5A8D">
        <w:rPr>
          <w:b/>
          <w:noProof/>
          <w:sz w:val="24"/>
          <w:lang w:eastAsia="zh-CN"/>
        </w:rPr>
        <w:t>Greece</w:t>
      </w:r>
      <w:r w:rsidR="00F64EBB" w:rsidRPr="00092EB9">
        <w:rPr>
          <w:b/>
          <w:noProof/>
          <w:sz w:val="24"/>
        </w:rPr>
        <w:t xml:space="preserve">, </w:t>
      </w:r>
      <w:r w:rsidRPr="004E5A8D">
        <w:rPr>
          <w:b/>
          <w:noProof/>
          <w:sz w:val="24"/>
        </w:rPr>
        <w:t>February</w:t>
      </w:r>
      <w:r w:rsidR="00BF2C8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ＭＳ 明朝" w:hint="eastAsia"/>
          <w:b/>
          <w:noProof/>
          <w:sz w:val="24"/>
          <w:lang w:eastAsia="ja-JP"/>
        </w:rPr>
        <w:t>17</w:t>
      </w:r>
      <w:r w:rsidR="00BF2C8D">
        <w:rPr>
          <w:rFonts w:hint="eastAsia"/>
          <w:b/>
          <w:noProof/>
          <w:sz w:val="24"/>
          <w:lang w:eastAsia="zh-CN"/>
        </w:rPr>
        <w:t>-2</w:t>
      </w:r>
      <w:r>
        <w:rPr>
          <w:rFonts w:eastAsia="ＭＳ 明朝" w:hint="eastAsia"/>
          <w:b/>
          <w:noProof/>
          <w:sz w:val="24"/>
          <w:lang w:eastAsia="ja-JP"/>
        </w:rPr>
        <w:t>1</w:t>
      </w:r>
      <w:r w:rsidR="00F64EBB" w:rsidRPr="00092EB9">
        <w:rPr>
          <w:b/>
          <w:noProof/>
          <w:sz w:val="24"/>
        </w:rPr>
        <w:t>, 202</w:t>
      </w:r>
      <w:r>
        <w:rPr>
          <w:rFonts w:eastAsia="ＭＳ 明朝" w:hint="eastAsia"/>
          <w:b/>
          <w:noProof/>
          <w:sz w:val="24"/>
          <w:lang w:eastAsia="ja-JP"/>
        </w:rPr>
        <w:t>5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</w:t>
      </w:r>
      <w:r w:rsidR="008D3A93">
        <w:rPr>
          <w:rFonts w:eastAsia="ＭＳ 明朝" w:cs="Arial" w:hint="eastAsia"/>
          <w:b/>
          <w:bCs/>
          <w:color w:val="0000FF"/>
          <w:lang w:eastAsia="ja-JP"/>
        </w:rPr>
        <w:t>2501090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3EE3CE" w:rsidR="001E41F3" w:rsidRPr="00B14C07" w:rsidRDefault="00B14C07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 w:rsidRPr="00B14C07">
              <w:rPr>
                <w:rFonts w:eastAsia="ＭＳ 明朝" w:hint="eastAsia"/>
                <w:b/>
                <w:noProof/>
                <w:sz w:val="28"/>
                <w:lang w:eastAsia="ja-JP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573CB" w:rsidR="001E41F3" w:rsidRPr="00BC31BC" w:rsidRDefault="00BC31B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[</w:t>
            </w:r>
            <w:r w:rsidR="009D39CA"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="009D39CA"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="009D39CA"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eastAsia="ＭＳ 明朝" w:hint="eastAsia"/>
                <w:noProof/>
                <w:lang w:eastAsia="ja-JP"/>
              </w:rPr>
              <w:t>]</w:t>
            </w:r>
            <w:r w:rsidR="00CA3FFF">
              <w:rPr>
                <w:noProof/>
                <w:lang w:eastAsia="zh-CN"/>
              </w:rPr>
              <w:t xml:space="preserve"> NTT DOCOMO</w:t>
            </w:r>
            <w:r>
              <w:rPr>
                <w:rFonts w:eastAsia="ＭＳ 明朝" w:hint="eastAsia"/>
                <w:noProof/>
                <w:lang w:eastAsia="ja-JP"/>
              </w:rPr>
              <w:t>[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rFonts w:eastAsia="ＭＳ 明朝" w:hint="eastAsia"/>
                <w:noProof/>
                <w:lang w:eastAsia="ja-JP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3" w:rsidR="001E41F3" w:rsidRPr="008E7061" w:rsidRDefault="00357A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</w:t>
            </w:r>
            <w:r w:rsidR="008E7061">
              <w:rPr>
                <w:rFonts w:eastAsia="ＭＳ 明朝" w:hint="eastAsia"/>
                <w:noProof/>
                <w:lang w:eastAsia="ja-JP"/>
              </w:rPr>
              <w:t>2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</w:t>
            </w:r>
            <w:r w:rsidR="008E7061">
              <w:rPr>
                <w:rFonts w:eastAsia="ＭＳ 明朝" w:hint="eastAsia"/>
                <w:noProof/>
                <w:lang w:eastAsia="ja-JP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EDEAF" w14:textId="2454D5B7" w:rsidR="008E7061" w:rsidRPr="00A92B4C" w:rsidRDefault="008E7061" w:rsidP="008E7061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>Rev.</w:t>
            </w:r>
            <w:r w:rsidR="00B14C07">
              <w:rPr>
                <w:rFonts w:eastAsia="ＭＳ 明朝" w:hint="eastAsia"/>
                <w:noProof/>
                <w:highlight w:val="yellow"/>
                <w:lang w:eastAsia="ja-JP"/>
              </w:rPr>
              <w:t>10 (based on Rev.8)</w:t>
            </w:r>
          </w:p>
          <w:p w14:paraId="73B2F486" w14:textId="3DF01A54" w:rsidR="008E7061" w:rsidRPr="00A92B4C" w:rsidRDefault="008E7061" w:rsidP="008E706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A92B4C">
              <w:rPr>
                <w:noProof/>
                <w:highlight w:val="yellow"/>
                <w:lang w:eastAsia="ja-JP"/>
              </w:rPr>
              <w:t>Revision over revision is cleaned up.</w:t>
            </w:r>
          </w:p>
          <w:p w14:paraId="335BA2B4" w14:textId="5DEA17E6" w:rsidR="008E7061" w:rsidRPr="00A92B4C" w:rsidRDefault="008E7061" w:rsidP="008E7061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A92B4C">
              <w:rPr>
                <w:noProof/>
                <w:highlight w:val="yellow"/>
                <w:lang w:eastAsia="ja-JP"/>
              </w:rPr>
              <w:t>On top of that, the following is changed and yellow-highlighted.</w:t>
            </w:r>
          </w:p>
          <w:p w14:paraId="1251D080" w14:textId="456FF0BC" w:rsidR="00760B98" w:rsidRPr="00A92B4C" w:rsidRDefault="00760B98" w:rsidP="00760B98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ＭＳ 明朝"/>
                <w:noProof/>
                <w:highlight w:val="yellow"/>
                <w:lang w:eastAsia="ja-JP"/>
              </w:rPr>
            </w:pP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P-CSCF responds with a positive indicator or a negative indicator according to clause 4.3.6.3 of TS 23.502</w:t>
            </w: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>.</w:t>
            </w:r>
          </w:p>
          <w:p w14:paraId="46861B08" w14:textId="7DA1A720" w:rsidR="00CF4C2F" w:rsidRPr="00A92B4C" w:rsidRDefault="00CF4C2F" w:rsidP="00760B98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ＭＳ 明朝"/>
                <w:noProof/>
                <w:highlight w:val="yellow"/>
                <w:lang w:eastAsia="ja-JP"/>
              </w:rPr>
            </w:pP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Even with a negative indicator, SMF retains ULCL/L-PSA on the source satellite for a while.</w:t>
            </w:r>
          </w:p>
          <w:p w14:paraId="61DED199" w14:textId="2AB248C3" w:rsidR="00034F77" w:rsidRPr="00A92B4C" w:rsidRDefault="00034F77" w:rsidP="00760B98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ＭＳ 明朝"/>
                <w:noProof/>
                <w:highlight w:val="yellow"/>
                <w:lang w:eastAsia="ja-JP"/>
              </w:rPr>
            </w:pP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 xml:space="preserve">The aspect of </w:t>
            </w: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“</w:t>
            </w: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>source</w:t>
            </w: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”</w:t>
            </w: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 xml:space="preserve"> and </w:t>
            </w: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“</w:t>
            </w: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>target</w:t>
            </w:r>
            <w:r w:rsidRPr="00A92B4C">
              <w:rPr>
                <w:rFonts w:eastAsia="ＭＳ 明朝"/>
                <w:noProof/>
                <w:highlight w:val="yellow"/>
                <w:lang w:eastAsia="ja-JP"/>
              </w:rPr>
              <w:t>”</w:t>
            </w:r>
            <w:r w:rsidRPr="00A92B4C">
              <w:rPr>
                <w:rFonts w:eastAsia="ＭＳ 明朝" w:hint="eastAsia"/>
                <w:noProof/>
                <w:highlight w:val="yellow"/>
                <w:lang w:eastAsia="ja-JP"/>
              </w:rPr>
              <w:t xml:space="preserve"> is clarified.</w:t>
            </w:r>
          </w:p>
          <w:p w14:paraId="6ACA4173" w14:textId="54990A1F" w:rsidR="008E7061" w:rsidRPr="008E7061" w:rsidRDefault="008E7061" w:rsidP="008E7061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77777777" w:rsidR="00CA27F9" w:rsidRPr="00CA27F9" w:rsidRDefault="00CA27F9" w:rsidP="00CA27F9">
      <w:pPr>
        <w:pStyle w:val="4"/>
        <w:ind w:left="0" w:firstLine="0"/>
        <w:rPr>
          <w:ins w:id="6" w:author="vivo" w:date="2024-11-08T10:06:00Z"/>
        </w:rPr>
      </w:pPr>
      <w:ins w:id="7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DBC1824" w:rsidR="00CA27F9" w:rsidRPr="00B072C7" w:rsidRDefault="00D05118" w:rsidP="00F062DD">
      <w:pPr>
        <w:pStyle w:val="NO"/>
        <w:rPr>
          <w:ins w:id="8" w:author="vivo" w:date="2024-11-08T10:06:00Z"/>
          <w:lang w:eastAsia="zh-CN"/>
        </w:rPr>
      </w:pPr>
      <w:bookmarkStart w:id="9" w:name="_Hlk181955710"/>
      <w:ins w:id="10" w:author="vivo_r" w:date="2024-11-20T15:48:00Z">
        <w:r w:rsidRPr="00B072C7">
          <w:rPr>
            <w:lang w:eastAsia="zh-CN"/>
          </w:rPr>
          <w:t>NOTE</w:t>
        </w:r>
      </w:ins>
      <w:ins w:id="11" w:author="vivo_r3" w:date="2025-01-22T15:25:00Z">
        <w:r w:rsidR="00DC5124">
          <w:rPr>
            <w:rFonts w:hint="eastAsia"/>
            <w:lang w:eastAsia="zh-CN"/>
          </w:rPr>
          <w:t xml:space="preserve"> 1</w:t>
        </w:r>
      </w:ins>
      <w:ins w:id="12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3" w:author="vivo_rrr" w:date="2024-11-22T18:38:00Z">
        <w:r w:rsidR="00CC73BE">
          <w:rPr>
            <w:lang w:eastAsia="zh-CN"/>
          </w:rPr>
          <w:t>T</w:t>
        </w:r>
      </w:ins>
      <w:ins w:id="14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5" w:author="Huawei" w:date="2024-11-20T15:11:00Z">
        <w:r w:rsidR="00D32239" w:rsidRPr="00B072C7">
          <w:rPr>
            <w:lang w:eastAsia="zh-CN"/>
          </w:rPr>
          <w:t xml:space="preserve">are </w:t>
        </w:r>
      </w:ins>
      <w:ins w:id="16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9"/>
    <w:p w14:paraId="2DA61A1D" w14:textId="25709EAA" w:rsidR="007E61F4" w:rsidRDefault="00CA27F9" w:rsidP="00CA27F9">
      <w:pPr>
        <w:rPr>
          <w:ins w:id="17" w:author="vivo_r3" w:date="2025-01-22T15:25:00Z"/>
          <w:lang w:eastAsia="zh-CN"/>
        </w:rPr>
      </w:pPr>
      <w:ins w:id="18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</w:ins>
      <w:ins w:id="19" w:author="vivo_r" w:date="2024-11-20T15:55:00Z">
        <w:r w:rsidR="00D05118" w:rsidRPr="00B072C7">
          <w:rPr>
            <w:lang w:eastAsia="zh-CN"/>
          </w:rPr>
          <w:t>.</w:t>
        </w:r>
      </w:ins>
      <w:ins w:id="20" w:author="vivo" w:date="2024-11-08T10:06:00Z">
        <w:r w:rsidRPr="00B072C7">
          <w:rPr>
            <w:lang w:eastAsia="zh-CN"/>
          </w:rPr>
          <w:t xml:space="preserve"> </w:t>
        </w:r>
      </w:ins>
    </w:p>
    <w:p w14:paraId="7630606C" w14:textId="7708B30B" w:rsidR="00DC5124" w:rsidRPr="00B072C7" w:rsidRDefault="00DC5124" w:rsidP="00DC5124">
      <w:pPr>
        <w:pStyle w:val="NO"/>
        <w:rPr>
          <w:lang w:eastAsia="zh-CN"/>
        </w:rPr>
      </w:pPr>
      <w:ins w:id="21" w:author="vivo_r3" w:date="2025-01-22T15:25:00Z">
        <w:r w:rsidRPr="00B434A6">
          <w:rPr>
            <w:rFonts w:hint="eastAsia"/>
            <w:lang w:eastAsia="zh-CN"/>
          </w:rPr>
          <w:t>NOTE 2:</w:t>
        </w:r>
        <w:r w:rsidRPr="00B434A6">
          <w:rPr>
            <w:lang w:eastAsia="zh-CN"/>
          </w:rPr>
          <w:tab/>
        </w:r>
      </w:ins>
      <w:ins w:id="22" w:author="vivo_r3" w:date="2025-01-22T15:32:00Z">
        <w:r w:rsidRPr="00B434A6">
          <w:rPr>
            <w:lang w:eastAsia="zh-CN"/>
          </w:rPr>
          <w:t>It is up to the network implementation whether the SMF routes the PDU session to the PSA on the ground</w:t>
        </w:r>
        <w:r w:rsidRPr="00B434A6">
          <w:rPr>
            <w:rFonts w:hint="eastAsia"/>
            <w:lang w:eastAsia="zh-CN"/>
          </w:rPr>
          <w:t xml:space="preserve"> or retain</w:t>
        </w:r>
      </w:ins>
      <w:ins w:id="23" w:author="vivo_r3" w:date="2025-01-22T15:33:00Z">
        <w:r w:rsidRPr="00B434A6">
          <w:rPr>
            <w:rFonts w:hint="eastAsia"/>
            <w:lang w:eastAsia="zh-CN"/>
          </w:rPr>
          <w:t>s</w:t>
        </w:r>
      </w:ins>
      <w:ins w:id="24" w:author="vivo_r3" w:date="2025-01-22T15:32:00Z">
        <w:r w:rsidRPr="00B434A6">
          <w:rPr>
            <w:rFonts w:hint="eastAsia"/>
            <w:lang w:eastAsia="zh-CN"/>
          </w:rPr>
          <w:t xml:space="preserve"> it on the </w:t>
        </w:r>
      </w:ins>
      <w:ins w:id="25" w:author="NTT DOCOMO" w:date="2025-02-10T14:43:00Z" w16du:dateUtc="2025-02-10T05:43:00Z">
        <w:r w:rsidR="00891CB4" w:rsidRPr="00891CB4">
          <w:rPr>
            <w:rFonts w:eastAsia="ＭＳ 明朝" w:hint="eastAsia"/>
            <w:highlight w:val="yellow"/>
            <w:lang w:eastAsia="ja-JP"/>
          </w:rPr>
          <w:t>target</w:t>
        </w:r>
      </w:ins>
      <w:ins w:id="26" w:author="vivo_r3" w:date="2025-01-22T15:32:00Z">
        <w:del w:id="27" w:author="NTT DOCOMO" w:date="2025-02-10T14:08:00Z" w16du:dateUtc="2025-02-10T05:08:00Z">
          <w:r w:rsidRPr="00891CB4" w:rsidDel="00F32165">
            <w:rPr>
              <w:rFonts w:hint="eastAsia"/>
              <w:highlight w:val="yellow"/>
              <w:lang w:eastAsia="zh-CN"/>
            </w:rPr>
            <w:delText>source</w:delText>
          </w:r>
        </w:del>
        <w:r w:rsidRPr="00B434A6">
          <w:rPr>
            <w:rFonts w:hint="eastAsia"/>
            <w:lang w:eastAsia="zh-CN"/>
          </w:rPr>
          <w:t xml:space="preserve"> satellite</w:t>
        </w:r>
      </w:ins>
      <w:ins w:id="28" w:author="vivo_r3" w:date="2025-01-22T15:26:00Z">
        <w:r w:rsidRPr="00B434A6">
          <w:rPr>
            <w:rFonts w:hint="eastAsia"/>
            <w:lang w:eastAsia="zh-CN"/>
          </w:rPr>
          <w:t>.</w:t>
        </w:r>
      </w:ins>
    </w:p>
    <w:p w14:paraId="22460787" w14:textId="6BC34226" w:rsidR="00CA27F9" w:rsidRPr="00B072C7" w:rsidRDefault="00CA27F9" w:rsidP="00CA27F9">
      <w:pPr>
        <w:rPr>
          <w:ins w:id="29" w:author="vivo" w:date="2024-11-08T10:06:00Z"/>
          <w:lang w:eastAsia="zh-CN"/>
        </w:rPr>
      </w:pPr>
      <w:ins w:id="30" w:author="vivo" w:date="2024-11-08T10:06:00Z">
        <w:r w:rsidRPr="00B072C7">
          <w:rPr>
            <w:lang w:eastAsia="zh-CN"/>
          </w:rPr>
          <w:t>If the SMF decide</w:t>
        </w:r>
      </w:ins>
      <w:ins w:id="31" w:author="vivo_r" w:date="2024-11-20T15:50:00Z">
        <w:r w:rsidR="00D05118" w:rsidRPr="00B072C7">
          <w:rPr>
            <w:lang w:eastAsia="zh-CN"/>
          </w:rPr>
          <w:t>s</w:t>
        </w:r>
      </w:ins>
      <w:ins w:id="32" w:author="vivo" w:date="2024-11-08T10:06:00Z">
        <w:r w:rsidRPr="00B072C7">
          <w:rPr>
            <w:lang w:eastAsia="zh-CN"/>
          </w:rPr>
          <w:t xml:space="preserve"> to r</w:t>
        </w:r>
      </w:ins>
      <w:ins w:id="33" w:author="Huawei" w:date="2024-11-20T15:13:00Z">
        <w:r w:rsidR="00D32239" w:rsidRPr="00B072C7">
          <w:rPr>
            <w:lang w:eastAsia="zh-CN"/>
          </w:rPr>
          <w:t>oute</w:t>
        </w:r>
      </w:ins>
      <w:ins w:id="34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35" w:author="vivo_r" w:date="2024-11-20T15:50:00Z">
        <w:r w:rsidR="00D05118" w:rsidRPr="00B072C7">
          <w:rPr>
            <w:lang w:eastAsia="zh-CN"/>
          </w:rPr>
          <w:t>,</w:t>
        </w:r>
      </w:ins>
      <w:ins w:id="36" w:author="rr" w:date="2025-01-14T11:21:00Z">
        <w:r w:rsidR="00847F02">
          <w:rPr>
            <w:rFonts w:hint="eastAsia"/>
            <w:lang w:eastAsia="zh-CN"/>
          </w:rPr>
          <w:t xml:space="preserve"> </w:t>
        </w:r>
      </w:ins>
      <w:ins w:id="37" w:author="vivo" w:date="2024-11-08T10:06:00Z">
        <w:del w:id="38" w:author="NTT DOCOMO" w:date="2025-02-10T13:50:00Z" w16du:dateUtc="2025-02-10T04:50:00Z">
          <w:r w:rsidRPr="0067451F" w:rsidDel="0067451F">
            <w:rPr>
              <w:highlight w:val="yellow"/>
              <w:lang w:eastAsia="zh-CN"/>
            </w:rPr>
            <w:delText>the procedure for removing the</w:delText>
          </w:r>
          <w:r w:rsidRPr="0067451F" w:rsidDel="0067451F">
            <w:rPr>
              <w:rFonts w:hint="eastAsia"/>
              <w:highlight w:val="yellow"/>
              <w:lang w:eastAsia="zh-CN"/>
            </w:rPr>
            <w:delText xml:space="preserve"> </w:delText>
          </w:r>
          <w:r w:rsidRPr="0067451F" w:rsidDel="0067451F">
            <w:rPr>
              <w:highlight w:val="yellow"/>
              <w:lang w:eastAsia="zh-CN"/>
            </w:rPr>
            <w:delText>UL CL/L-PSA</w:delText>
          </w:r>
          <w:r w:rsidRPr="0067451F" w:rsidDel="0067451F">
            <w:rPr>
              <w:rFonts w:hint="eastAsia"/>
              <w:highlight w:val="yellow"/>
              <w:lang w:eastAsia="zh-CN"/>
            </w:rPr>
            <w:delText xml:space="preserve"> as described in clause 4.3.5.5 in TS 23.502 [3]</w:delText>
          </w:r>
        </w:del>
      </w:ins>
      <w:ins w:id="39" w:author="vivo_r" w:date="2024-11-20T15:50:00Z">
        <w:del w:id="40" w:author="NTT DOCOMO" w:date="2025-02-10T13:50:00Z" w16du:dateUtc="2025-02-10T04:50:00Z">
          <w:r w:rsidR="00D05118" w:rsidRPr="0067451F" w:rsidDel="0067451F">
            <w:rPr>
              <w:highlight w:val="yellow"/>
              <w:lang w:eastAsia="zh-CN"/>
            </w:rPr>
            <w:delText xml:space="preserve"> could be reused</w:delText>
          </w:r>
        </w:del>
      </w:ins>
      <w:ins w:id="41" w:author="vivo_r" w:date="2024-11-20T18:23:00Z">
        <w:del w:id="42" w:author="NTT DOCOMO" w:date="2025-02-10T13:50:00Z" w16du:dateUtc="2025-02-10T04:50:00Z">
          <w:r w:rsidR="00026AD4" w:rsidRPr="0067451F" w:rsidDel="0067451F">
            <w:rPr>
              <w:highlight w:val="yellow"/>
              <w:lang w:eastAsia="zh-CN"/>
            </w:rPr>
            <w:delText>, and</w:delText>
          </w:r>
        </w:del>
        <w:del w:id="43" w:author="NTT DOCOMO" w:date="2025-02-10T14:01:00Z" w16du:dateUtc="2025-02-10T05:01:00Z">
          <w:r w:rsidR="00026AD4" w:rsidRPr="00B072C7" w:rsidDel="0067451F">
            <w:rPr>
              <w:lang w:eastAsia="zh-CN"/>
            </w:rPr>
            <w:delText xml:space="preserve"> </w:delText>
          </w:r>
        </w:del>
      </w:ins>
      <w:ins w:id="44" w:author="vivo_r01" w:date="2025-01-20T14:09:00Z">
        <w:r w:rsidR="006C073D" w:rsidRPr="006E4265">
          <w:rPr>
            <w:rFonts w:hint="eastAsia"/>
            <w:lang w:eastAsia="zh-CN"/>
          </w:rPr>
          <w:t>the</w:t>
        </w:r>
        <w:r w:rsidR="006C073D" w:rsidRPr="00B434A6">
          <w:rPr>
            <w:rFonts w:hint="eastAsia"/>
            <w:lang w:eastAsia="zh-CN"/>
          </w:rPr>
          <w:t xml:space="preserve"> SMF provides </w:t>
        </w:r>
      </w:ins>
      <w:ins w:id="45" w:author="vivo_r" w:date="2024-11-20T18:23:00Z">
        <w:r w:rsidR="00026AD4" w:rsidRPr="00B434A6">
          <w:rPr>
            <w:lang w:eastAsia="zh-CN"/>
          </w:rPr>
          <w:t xml:space="preserve">an early notification without satellite ID </w:t>
        </w:r>
      </w:ins>
      <w:ins w:id="46" w:author="vivo_r01" w:date="2025-01-20T14:10:00Z">
        <w:r w:rsidR="006C073D" w:rsidRPr="00B434A6">
          <w:rPr>
            <w:rFonts w:hint="eastAsia"/>
            <w:lang w:eastAsia="zh-CN"/>
          </w:rPr>
          <w:t xml:space="preserve">via </w:t>
        </w:r>
        <w:proofErr w:type="spellStart"/>
        <w:r w:rsidR="006C073D" w:rsidRPr="00B434A6">
          <w:rPr>
            <w:lang w:eastAsia="zh-CN"/>
          </w:rPr>
          <w:t>Nsmf_EventExposure_Notify</w:t>
        </w:r>
        <w:proofErr w:type="spellEnd"/>
        <w:r w:rsidR="006C073D" w:rsidRPr="00B434A6">
          <w:rPr>
            <w:lang w:eastAsia="zh-CN"/>
          </w:rPr>
          <w:t xml:space="preserve"> to PCF and the PCF forwards this to</w:t>
        </w:r>
        <w:r w:rsidR="006C073D" w:rsidRPr="00B434A6">
          <w:rPr>
            <w:rFonts w:hint="eastAsia"/>
            <w:lang w:eastAsia="zh-CN"/>
          </w:rPr>
          <w:t xml:space="preserve"> the</w:t>
        </w:r>
        <w:r w:rsidR="006C073D" w:rsidRPr="00B434A6">
          <w:rPr>
            <w:lang w:eastAsia="zh-CN"/>
          </w:rPr>
          <w:t xml:space="preserve"> P-CSCF via </w:t>
        </w:r>
        <w:proofErr w:type="spellStart"/>
        <w:r w:rsidR="006C073D" w:rsidRPr="00B434A6">
          <w:rPr>
            <w:lang w:eastAsia="zh-CN"/>
          </w:rPr>
          <w:t>Npcf_PolicyAuthorisation_Notify</w:t>
        </w:r>
      </w:ins>
      <w:proofErr w:type="spellEnd"/>
      <w:ins w:id="47" w:author="vivo_r01" w:date="2025-01-20T14:13:00Z">
        <w:r w:rsidR="001B717A" w:rsidRPr="00B434A6">
          <w:rPr>
            <w:rFonts w:hint="eastAsia"/>
            <w:lang w:eastAsia="zh-CN"/>
          </w:rPr>
          <w:t xml:space="preserve">, </w:t>
        </w:r>
        <w:r w:rsidR="001B717A" w:rsidRPr="00B434A6">
          <w:rPr>
            <w:lang w:eastAsia="zh-CN"/>
          </w:rPr>
          <w:t xml:space="preserve">indicating that </w:t>
        </w:r>
      </w:ins>
      <w:ins w:id="48" w:author="vivo_r" w:date="2024-11-20T18:23:00Z">
        <w:r w:rsidR="00026AD4" w:rsidRPr="00B434A6">
          <w:rPr>
            <w:lang w:eastAsia="zh-CN"/>
          </w:rPr>
          <w:t>the 5GC</w:t>
        </w:r>
      </w:ins>
      <w:ins w:id="49" w:author="vivo_r" w:date="2024-11-20T18:24:00Z">
        <w:r w:rsidR="00026AD4" w:rsidRPr="00B434A6">
          <w:rPr>
            <w:lang w:eastAsia="zh-CN"/>
          </w:rPr>
          <w:t xml:space="preserve"> user plane </w:t>
        </w:r>
      </w:ins>
      <w:ins w:id="50" w:author="NTT DOCOMO" w:date="2025-02-10T13:50:00Z" w16du:dateUtc="2025-02-10T04:50:00Z">
        <w:r w:rsidR="0067451F" w:rsidRPr="00F15AAE">
          <w:rPr>
            <w:rFonts w:eastAsia="ＭＳ 明朝" w:hint="eastAsia"/>
            <w:highlight w:val="yellow"/>
            <w:lang w:eastAsia="ja-JP"/>
          </w:rPr>
          <w:t>needs to</w:t>
        </w:r>
        <w:r w:rsidR="0067451F" w:rsidRPr="00B434A6">
          <w:rPr>
            <w:rFonts w:hint="eastAsia"/>
            <w:lang w:eastAsia="zh-CN"/>
          </w:rPr>
          <w:t xml:space="preserve"> </w:t>
        </w:r>
      </w:ins>
      <w:ins w:id="51" w:author="vivo_r01" w:date="2025-01-20T14:13:00Z">
        <w:del w:id="52" w:author="NTT DOCOMO" w:date="2025-02-10T13:50:00Z" w16du:dateUtc="2025-02-10T04:50:00Z">
          <w:r w:rsidR="001B717A" w:rsidRPr="00F15AAE" w:rsidDel="0067451F">
            <w:rPr>
              <w:rFonts w:hint="eastAsia"/>
              <w:highlight w:val="yellow"/>
              <w:lang w:eastAsia="zh-CN"/>
            </w:rPr>
            <w:delText>has</w:delText>
          </w:r>
        </w:del>
      </w:ins>
      <w:ins w:id="53" w:author="vivo_r01" w:date="2025-01-20T14:11:00Z">
        <w:del w:id="54" w:author="NTT DOCOMO" w:date="2025-02-10T13:50:00Z" w16du:dateUtc="2025-02-10T04:50:00Z">
          <w:r w:rsidR="006C073D" w:rsidRPr="00B434A6" w:rsidDel="0067451F">
            <w:rPr>
              <w:rFonts w:hint="eastAsia"/>
              <w:lang w:eastAsia="zh-CN"/>
            </w:rPr>
            <w:delText xml:space="preserve"> </w:delText>
          </w:r>
        </w:del>
        <w:r w:rsidR="006C073D" w:rsidRPr="00B434A6">
          <w:rPr>
            <w:rFonts w:hint="eastAsia"/>
            <w:lang w:eastAsia="zh-CN"/>
          </w:rPr>
          <w:t>f</w:t>
        </w:r>
      </w:ins>
      <w:ins w:id="55" w:author="vivo_r01" w:date="2025-01-20T14:14:00Z">
        <w:r w:rsidR="001B717A" w:rsidRPr="00B434A6">
          <w:rPr>
            <w:rFonts w:hint="eastAsia"/>
            <w:lang w:eastAsia="zh-CN"/>
          </w:rPr>
          <w:t>all</w:t>
        </w:r>
        <w:del w:id="56" w:author="NTT DOCOMO" w:date="2025-02-10T13:50:00Z" w16du:dateUtc="2025-02-10T04:50:00Z">
          <w:r w:rsidR="001B717A" w:rsidRPr="00F15AAE" w:rsidDel="0067451F">
            <w:rPr>
              <w:rFonts w:hint="eastAsia"/>
              <w:highlight w:val="yellow"/>
              <w:lang w:eastAsia="zh-CN"/>
            </w:rPr>
            <w:delText>en</w:delText>
          </w:r>
        </w:del>
      </w:ins>
      <w:ins w:id="57" w:author="vivo_r01" w:date="2025-01-20T14:11:00Z">
        <w:r w:rsidR="006C073D" w:rsidRPr="00B434A6">
          <w:rPr>
            <w:rFonts w:hint="eastAsia"/>
            <w:lang w:eastAsia="zh-CN"/>
          </w:rPr>
          <w:t xml:space="preserve"> back to the ground.</w:t>
        </w:r>
      </w:ins>
    </w:p>
    <w:p w14:paraId="739B8DAC" w14:textId="3C32DDE5" w:rsidR="00CA27F9" w:rsidRPr="00505B03" w:rsidRDefault="00CA27F9" w:rsidP="00CA27F9">
      <w:pPr>
        <w:rPr>
          <w:ins w:id="58" w:author="vivo" w:date="2024-11-08T10:06:00Z"/>
          <w:lang w:eastAsia="zh-CN"/>
        </w:rPr>
      </w:pPr>
      <w:ins w:id="59" w:author="vivo" w:date="2024-11-08T10:06:00Z">
        <w:r w:rsidRPr="00B072C7">
          <w:rPr>
            <w:lang w:eastAsia="zh-CN"/>
          </w:rPr>
          <w:t>If the SMF decide</w:t>
        </w:r>
      </w:ins>
      <w:ins w:id="60" w:author="vivo_r" w:date="2024-11-20T15:54:00Z">
        <w:r w:rsidR="00D05118" w:rsidRPr="00B072C7">
          <w:rPr>
            <w:lang w:eastAsia="zh-CN"/>
          </w:rPr>
          <w:t>s</w:t>
        </w:r>
      </w:ins>
      <w:ins w:id="61" w:author="vivo" w:date="2024-11-08T10:06:00Z">
        <w:r w:rsidRPr="00B072C7">
          <w:rPr>
            <w:lang w:eastAsia="zh-CN"/>
          </w:rPr>
          <w:t xml:space="preserve"> to retain </w:t>
        </w:r>
        <w:del w:id="62" w:author="NTT DOCOMO" w:date="2025-02-10T13:55:00Z" w16du:dateUtc="2025-02-10T04:55:00Z">
          <w:r w:rsidRPr="0067451F" w:rsidDel="0067451F">
            <w:rPr>
              <w:highlight w:val="yellow"/>
              <w:lang w:eastAsia="zh-CN"/>
            </w:rPr>
            <w:delText>the existing</w:delText>
          </w:r>
          <w:r w:rsidRPr="00B072C7" w:rsidDel="0067451F">
            <w:rPr>
              <w:lang w:eastAsia="zh-CN"/>
            </w:rPr>
            <w:delText xml:space="preserve"> </w:delText>
          </w:r>
        </w:del>
        <w:r w:rsidRPr="00B072C7">
          <w:rPr>
            <w:lang w:eastAsia="zh-CN"/>
          </w:rPr>
          <w:t>UL CL/L-PSA</w:t>
        </w:r>
      </w:ins>
      <w:ins w:id="63" w:author="vivo" w:date="2024-11-08T17:06:00Z">
        <w:r w:rsidR="007E61F4" w:rsidRPr="00B072C7">
          <w:rPr>
            <w:rFonts w:hint="eastAsia"/>
            <w:lang w:eastAsia="zh-CN"/>
          </w:rPr>
          <w:t xml:space="preserve"> on the </w:t>
        </w:r>
      </w:ins>
      <w:ins w:id="64" w:author="NTT DOCOMO" w:date="2025-02-10T14:06:00Z" w16du:dateUtc="2025-02-10T05:06:00Z">
        <w:r w:rsidR="0067451F" w:rsidRPr="003B3140">
          <w:rPr>
            <w:rFonts w:eastAsia="ＭＳ 明朝" w:hint="eastAsia"/>
            <w:highlight w:val="yellow"/>
            <w:lang w:eastAsia="ja-JP"/>
          </w:rPr>
          <w:t>target</w:t>
        </w:r>
      </w:ins>
      <w:ins w:id="65" w:author="vivo" w:date="2024-11-08T17:06:00Z">
        <w:del w:id="66" w:author="NTT DOCOMO" w:date="2025-02-10T14:07:00Z" w16du:dateUtc="2025-02-10T05:07:00Z">
          <w:r w:rsidR="007E61F4" w:rsidRPr="003B3140" w:rsidDel="0067451F">
            <w:rPr>
              <w:rFonts w:hint="eastAsia"/>
              <w:highlight w:val="yellow"/>
              <w:lang w:eastAsia="zh-CN"/>
            </w:rPr>
            <w:delText>s</w:delText>
          </w:r>
        </w:del>
        <w:del w:id="67" w:author="NTT DOCOMO" w:date="2025-02-10T14:06:00Z" w16du:dateUtc="2025-02-10T05:06:00Z">
          <w:r w:rsidR="007E61F4" w:rsidRPr="003B3140" w:rsidDel="0067451F">
            <w:rPr>
              <w:rFonts w:hint="eastAsia"/>
              <w:highlight w:val="yellow"/>
              <w:lang w:eastAsia="zh-CN"/>
            </w:rPr>
            <w:delText>ource</w:delText>
          </w:r>
        </w:del>
        <w:r w:rsidR="007E61F4" w:rsidRPr="00B072C7">
          <w:rPr>
            <w:rFonts w:hint="eastAsia"/>
            <w:lang w:eastAsia="zh-CN"/>
          </w:rPr>
          <w:t xml:space="preserve"> satellite</w:t>
        </w:r>
      </w:ins>
      <w:ins w:id="68" w:author="vivo" w:date="2024-11-08T10:06:00Z">
        <w:r w:rsidRPr="00B072C7">
          <w:rPr>
            <w:lang w:eastAsia="zh-CN"/>
          </w:rPr>
          <w:t xml:space="preserve">, </w:t>
        </w:r>
      </w:ins>
      <w:ins w:id="69" w:author="Huawei" w:date="2024-11-20T15:15:00Z">
        <w:r w:rsidR="00D32239" w:rsidRPr="00B072C7">
          <w:rPr>
            <w:lang w:eastAsia="zh-CN"/>
          </w:rPr>
          <w:t xml:space="preserve">it </w:t>
        </w:r>
      </w:ins>
      <w:ins w:id="70" w:author="Huawei" w:date="2024-11-20T15:17:00Z">
        <w:r w:rsidR="00D32239" w:rsidRPr="00B072C7">
          <w:rPr>
            <w:lang w:eastAsia="zh-CN"/>
          </w:rPr>
          <w:t>provide</w:t>
        </w:r>
      </w:ins>
      <w:ins w:id="71" w:author="rr" w:date="2025-01-14T11:22:00Z">
        <w:r w:rsidR="00847F02">
          <w:rPr>
            <w:rFonts w:hint="eastAsia"/>
            <w:lang w:eastAsia="zh-CN"/>
          </w:rPr>
          <w:t>s</w:t>
        </w:r>
      </w:ins>
      <w:ins w:id="72" w:author="Huawei" w:date="2024-11-20T15:17:00Z">
        <w:r w:rsidR="00D32239" w:rsidRPr="00B072C7">
          <w:rPr>
            <w:lang w:eastAsia="zh-CN"/>
          </w:rPr>
          <w:t xml:space="preserve"> </w:t>
        </w:r>
      </w:ins>
      <w:ins w:id="73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74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75" w:author="vivo" w:date="2024-11-08T10:06:00Z">
        <w:r w:rsidRPr="00B072C7">
          <w:rPr>
            <w:lang w:eastAsia="zh-CN"/>
          </w:rPr>
          <w:t xml:space="preserve">the target satellite ID </w:t>
        </w:r>
      </w:ins>
      <w:ins w:id="76" w:author="vivo_rr" w:date="2024-11-22T15:26:00Z">
        <w:r w:rsidR="001828E7" w:rsidRPr="00B072C7">
          <w:rPr>
            <w:lang w:eastAsia="zh-CN"/>
          </w:rPr>
          <w:t>via</w:t>
        </w:r>
      </w:ins>
      <w:ins w:id="77" w:author="vivo_rr" w:date="2024-11-22T15:27:00Z">
        <w:r w:rsidR="001828E7" w:rsidRPr="00B072C7">
          <w:rPr>
            <w:lang w:eastAsia="zh-CN"/>
          </w:rPr>
          <w:t xml:space="preserve"> </w:t>
        </w:r>
      </w:ins>
      <w:proofErr w:type="spellStart"/>
      <w:ins w:id="78" w:author="vivo_rr" w:date="2024-11-22T15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79" w:author="vivo_rrr" w:date="2024-11-22T18:39:00Z">
        <w:r w:rsidR="00CC73BE">
          <w:rPr>
            <w:lang w:eastAsia="zh-CN"/>
          </w:rPr>
          <w:t xml:space="preserve">the </w:t>
        </w:r>
      </w:ins>
      <w:ins w:id="80" w:author="vivo_rr" w:date="2024-11-22T15:30:00Z">
        <w:r w:rsidR="001828E7" w:rsidRPr="00B072C7">
          <w:rPr>
            <w:lang w:eastAsia="zh-CN"/>
          </w:rPr>
          <w:t>PCF forwards this to</w:t>
        </w:r>
      </w:ins>
      <w:ins w:id="81" w:author="rr" w:date="2025-01-14T11:23:00Z">
        <w:r w:rsidR="00847F02">
          <w:rPr>
            <w:rFonts w:hint="eastAsia"/>
            <w:lang w:eastAsia="zh-CN"/>
          </w:rPr>
          <w:t xml:space="preserve"> the</w:t>
        </w:r>
      </w:ins>
      <w:ins w:id="82" w:author="vivo_rr" w:date="2024-11-22T15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83" w:author="vivo_rr" w:date="2024-11-22T15:27:00Z">
        <w:r w:rsidR="001828E7" w:rsidRPr="00B072C7">
          <w:rPr>
            <w:lang w:eastAsia="zh-CN"/>
          </w:rPr>
          <w:t>Npcf_PolicyAutho</w:t>
        </w:r>
      </w:ins>
      <w:ins w:id="84" w:author="vivo_rr" w:date="2024-11-22T15:28:00Z">
        <w:r w:rsidR="001828E7" w:rsidRPr="00B072C7">
          <w:rPr>
            <w:lang w:eastAsia="zh-CN"/>
          </w:rPr>
          <w:t>ri</w:t>
        </w:r>
      </w:ins>
      <w:ins w:id="85" w:author="vivo_rr" w:date="2024-11-22T15:31:00Z">
        <w:r w:rsidR="001828E7" w:rsidRPr="00B072C7">
          <w:rPr>
            <w:lang w:eastAsia="zh-CN"/>
          </w:rPr>
          <w:t>sation_Notify</w:t>
        </w:r>
      </w:ins>
      <w:proofErr w:type="spellEnd"/>
      <w:ins w:id="86" w:author="vivo_r" w:date="2024-11-20T18:25:00Z">
        <w:r w:rsidR="00026AD4" w:rsidRPr="00B072C7">
          <w:rPr>
            <w:lang w:eastAsia="zh-CN"/>
          </w:rPr>
          <w:t>.</w:t>
        </w:r>
      </w:ins>
      <w:ins w:id="87" w:author="vivo_r" w:date="2024-11-20T15:56:00Z">
        <w:r w:rsidR="00D05118" w:rsidRPr="00B072C7">
          <w:rPr>
            <w:lang w:eastAsia="zh-CN"/>
          </w:rPr>
          <w:t xml:space="preserve"> </w:t>
        </w:r>
      </w:ins>
      <w:ins w:id="88" w:author="vivo_r01" w:date="2025-01-20T13:54:00Z">
        <w:r w:rsidR="00754D6A" w:rsidRPr="00505B03">
          <w:rPr>
            <w:rFonts w:hint="eastAsia"/>
            <w:lang w:eastAsia="zh-CN"/>
          </w:rPr>
          <w:t>In this case, t</w:t>
        </w:r>
      </w:ins>
      <w:ins w:id="89" w:author="Huawei" w:date="2024-11-20T15:17:00Z">
        <w:r w:rsidR="00D32239" w:rsidRPr="00505B03">
          <w:rPr>
            <w:lang w:eastAsia="zh-CN"/>
          </w:rPr>
          <w:t xml:space="preserve">he </w:t>
        </w:r>
      </w:ins>
      <w:ins w:id="90" w:author="vivo" w:date="2024-11-08T10:06:00Z">
        <w:r w:rsidRPr="00505B03">
          <w:rPr>
            <w:lang w:eastAsia="zh-CN"/>
          </w:rPr>
          <w:t>IMS inform</w:t>
        </w:r>
      </w:ins>
      <w:ins w:id="91" w:author="rr" w:date="2025-01-14T11:23:00Z">
        <w:r w:rsidR="00847F02" w:rsidRPr="00505B03">
          <w:rPr>
            <w:rFonts w:hint="eastAsia"/>
            <w:lang w:eastAsia="zh-CN"/>
          </w:rPr>
          <w:t>s</w:t>
        </w:r>
      </w:ins>
      <w:ins w:id="92" w:author="vivo" w:date="2024-11-08T10:06:00Z">
        <w:r w:rsidRPr="00505B03">
          <w:rPr>
            <w:lang w:eastAsia="zh-CN"/>
          </w:rPr>
          <w:t xml:space="preserve"> 5GC whether the UE-SAT-UE can be continued or not, as outlined in clause A</w:t>
        </w:r>
      </w:ins>
      <w:ins w:id="93" w:author="NTT DOCOMO" w:date="2025-02-10T14:09:00Z" w16du:dateUtc="2025-02-10T05:09:00Z">
        <w:r w:rsidR="00DF64FF" w:rsidRPr="00DF64FF">
          <w:rPr>
            <w:rFonts w:eastAsia="ＭＳ 明朝" w:hint="eastAsia"/>
            <w:highlight w:val="yellow"/>
            <w:lang w:eastAsia="ja-JP"/>
          </w:rPr>
          <w:t>E</w:t>
        </w:r>
      </w:ins>
      <w:ins w:id="94" w:author="vivo" w:date="2024-11-08T10:06:00Z">
        <w:del w:id="95" w:author="NTT DOCOMO" w:date="2025-02-10T14:09:00Z" w16du:dateUtc="2025-02-10T05:09:00Z">
          <w:r w:rsidRPr="00DF64FF" w:rsidDel="00DF64FF">
            <w:rPr>
              <w:highlight w:val="yellow"/>
              <w:lang w:eastAsia="zh-CN"/>
            </w:rPr>
            <w:delText>X</w:delText>
          </w:r>
        </w:del>
        <w:r w:rsidRPr="00505B03">
          <w:rPr>
            <w:lang w:eastAsia="zh-CN"/>
          </w:rPr>
          <w:t>.5.</w:t>
        </w:r>
      </w:ins>
      <w:ins w:id="96" w:author="vivo_rrr" w:date="2024-11-22T18:41:00Z">
        <w:r w:rsidR="00CC73BE" w:rsidRPr="00505B03">
          <w:rPr>
            <w:lang w:eastAsia="zh-CN"/>
          </w:rPr>
          <w:t>2.1</w:t>
        </w:r>
      </w:ins>
      <w:ins w:id="97" w:author="vivo" w:date="2024-11-08T10:06:00Z">
        <w:r w:rsidRPr="00505B03">
          <w:rPr>
            <w:lang w:eastAsia="zh-CN"/>
          </w:rPr>
          <w:t xml:space="preserve"> of TS</w:t>
        </w:r>
      </w:ins>
      <w:ins w:id="98" w:author="Huawei" w:date="2024-11-20T15:18:00Z">
        <w:r w:rsidR="00D32239" w:rsidRPr="00505B03">
          <w:rPr>
            <w:lang w:eastAsia="zh-CN"/>
          </w:rPr>
          <w:t> </w:t>
        </w:r>
      </w:ins>
      <w:ins w:id="99" w:author="vivo" w:date="2024-11-08T10:06:00Z">
        <w:r w:rsidRPr="00505B03">
          <w:rPr>
            <w:lang w:eastAsia="zh-CN"/>
          </w:rPr>
          <w:t>23.228</w:t>
        </w:r>
      </w:ins>
      <w:ins w:id="100" w:author="Huawei" w:date="2024-11-20T15:18:00Z">
        <w:r w:rsidR="00D32239" w:rsidRPr="00505B03">
          <w:rPr>
            <w:lang w:eastAsia="zh-CN"/>
          </w:rPr>
          <w:t> </w:t>
        </w:r>
      </w:ins>
      <w:ins w:id="101" w:author="vivo" w:date="2024-11-08T10:06:00Z">
        <w:r w:rsidRPr="00505B03">
          <w:rPr>
            <w:lang w:eastAsia="zh-CN"/>
          </w:rPr>
          <w:t xml:space="preserve">[15], i.e. the PCF will receive a </w:t>
        </w:r>
      </w:ins>
      <w:ins w:id="102" w:author="NTT DOCOMO" w:date="2025-02-10T14:10:00Z" w16du:dateUtc="2025-02-10T05:10:00Z">
        <w:r w:rsidR="00DF64FF" w:rsidRPr="00550367">
          <w:rPr>
            <w:rFonts w:eastAsia="ＭＳ 明朝" w:hint="eastAsia"/>
            <w:highlight w:val="yellow"/>
            <w:lang w:eastAsia="ja-JP"/>
          </w:rPr>
          <w:t xml:space="preserve">positive </w:t>
        </w:r>
      </w:ins>
      <w:ins w:id="103" w:author="NTT DOCOMO" w:date="2025-02-10T14:11:00Z" w16du:dateUtc="2025-02-10T05:11:00Z">
        <w:r w:rsidR="00DF64FF" w:rsidRPr="00550367">
          <w:rPr>
            <w:rFonts w:eastAsia="ＭＳ 明朝"/>
            <w:highlight w:val="yellow"/>
            <w:lang w:eastAsia="ja-JP"/>
          </w:rPr>
          <w:t>indicator</w:t>
        </w:r>
        <w:r w:rsidR="00DF64FF" w:rsidRPr="00550367">
          <w:rPr>
            <w:rFonts w:eastAsia="ＭＳ 明朝" w:hint="eastAsia"/>
            <w:highlight w:val="yellow"/>
            <w:lang w:eastAsia="ja-JP"/>
          </w:rPr>
          <w:t xml:space="preserve"> or a neg</w:t>
        </w:r>
      </w:ins>
      <w:ins w:id="104" w:author="NTT DOCOMO" w:date="2025-02-10T14:12:00Z" w16du:dateUtc="2025-02-10T05:12:00Z">
        <w:r w:rsidR="00DF64FF" w:rsidRPr="00550367">
          <w:rPr>
            <w:rFonts w:eastAsia="ＭＳ 明朝" w:hint="eastAsia"/>
            <w:highlight w:val="yellow"/>
            <w:lang w:eastAsia="ja-JP"/>
          </w:rPr>
          <w:t>ative indicator</w:t>
        </w:r>
      </w:ins>
      <w:ins w:id="105" w:author="vivo" w:date="2024-11-08T10:06:00Z">
        <w:del w:id="106" w:author="NTT DOCOMO" w:date="2025-02-10T14:11:00Z" w16du:dateUtc="2025-02-10T05:11:00Z">
          <w:r w:rsidRPr="001403AC" w:rsidDel="00DF64FF">
            <w:rPr>
              <w:highlight w:val="yellow"/>
              <w:lang w:eastAsia="zh-CN"/>
            </w:rPr>
            <w:delText>DNAI associated with the IMS-AGW o</w:delText>
          </w:r>
        </w:del>
      </w:ins>
      <w:ins w:id="107" w:author="Huawei" w:date="2024-11-20T15:18:00Z">
        <w:del w:id="108" w:author="NTT DOCOMO" w:date="2025-02-10T14:11:00Z" w16du:dateUtc="2025-02-10T05:11:00Z">
          <w:r w:rsidR="00D32239" w:rsidRPr="001403AC" w:rsidDel="00DF64FF">
            <w:rPr>
              <w:highlight w:val="yellow"/>
              <w:lang w:eastAsia="zh-CN"/>
            </w:rPr>
            <w:delText>f</w:delText>
          </w:r>
        </w:del>
      </w:ins>
      <w:ins w:id="109" w:author="vivo" w:date="2024-11-08T10:06:00Z">
        <w:del w:id="110" w:author="NTT DOCOMO" w:date="2025-02-10T14:11:00Z" w16du:dateUtc="2025-02-10T05:11:00Z">
          <w:r w:rsidRPr="001403AC" w:rsidDel="00DF64FF">
            <w:rPr>
              <w:highlight w:val="yellow"/>
              <w:lang w:eastAsia="zh-CN"/>
            </w:rPr>
            <w:delText xml:space="preserve"> satellite</w:delText>
          </w:r>
        </w:del>
        <w:del w:id="111" w:author="NTT DOCOMO" w:date="2025-02-10T14:12:00Z" w16du:dateUtc="2025-02-10T05:12:00Z">
          <w:r w:rsidRPr="001403AC" w:rsidDel="00DF64FF">
            <w:rPr>
              <w:highlight w:val="yellow"/>
              <w:lang w:eastAsia="zh-CN"/>
            </w:rPr>
            <w:delText xml:space="preserve"> or on ground</w:delText>
          </w:r>
        </w:del>
        <w:r w:rsidRPr="00505B03">
          <w:rPr>
            <w:lang w:eastAsia="zh-CN"/>
          </w:rPr>
          <w:t>, and an IMS-derived transport address and forward them to the SMF:</w:t>
        </w:r>
      </w:ins>
    </w:p>
    <w:p w14:paraId="3196F233" w14:textId="3451E250" w:rsidR="00CA27F9" w:rsidRPr="00505B03" w:rsidRDefault="00CA27F9" w:rsidP="00CA27F9">
      <w:pPr>
        <w:pStyle w:val="B1"/>
        <w:rPr>
          <w:ins w:id="112" w:author="vivo" w:date="2024-11-08T10:06:00Z"/>
          <w:lang w:eastAsia="zh-CN"/>
        </w:rPr>
      </w:pPr>
      <w:ins w:id="113" w:author="vivo" w:date="2024-11-08T10:06:00Z">
        <w:r w:rsidRPr="00505B03">
          <w:rPr>
            <w:lang w:eastAsia="zh-CN"/>
          </w:rPr>
          <w:t>-</w:t>
        </w:r>
        <w:r w:rsidRPr="00505B03">
          <w:rPr>
            <w:lang w:eastAsia="zh-CN"/>
          </w:rPr>
          <w:tab/>
          <w:t xml:space="preserve">If </w:t>
        </w:r>
      </w:ins>
      <w:ins w:id="114" w:author="NTT DOCOMO" w:date="2025-02-10T14:16:00Z" w16du:dateUtc="2025-02-10T05:16:00Z">
        <w:r w:rsidR="001403AC" w:rsidRPr="001403AC">
          <w:rPr>
            <w:highlight w:val="yellow"/>
            <w:lang w:eastAsia="zh-CN"/>
          </w:rPr>
          <w:t>a positive indicator</w:t>
        </w:r>
        <w:r w:rsidR="001403AC" w:rsidRPr="001403AC">
          <w:rPr>
            <w:rFonts w:eastAsia="ＭＳ 明朝" w:hint="eastAsia"/>
            <w:highlight w:val="yellow"/>
            <w:lang w:eastAsia="ja-JP"/>
          </w:rPr>
          <w:t xml:space="preserve"> is</w:t>
        </w:r>
      </w:ins>
      <w:ins w:id="115" w:author="vivo" w:date="2024-11-08T10:06:00Z">
        <w:del w:id="116" w:author="NTT DOCOMO" w:date="2025-02-10T14:16:00Z" w16du:dateUtc="2025-02-10T05:16:00Z">
          <w:r w:rsidRPr="001403AC" w:rsidDel="001403AC">
            <w:rPr>
              <w:highlight w:val="yellow"/>
              <w:lang w:eastAsia="zh-CN"/>
            </w:rPr>
            <w:delText>the</w:delText>
          </w:r>
        </w:del>
        <w:r w:rsidRPr="00505B03">
          <w:rPr>
            <w:lang w:eastAsia="zh-CN"/>
          </w:rPr>
          <w:t xml:space="preserve"> receiv</w:t>
        </w:r>
      </w:ins>
      <w:ins w:id="117" w:author="Huawei" w:date="2024-11-20T15:19:00Z">
        <w:r w:rsidR="00D32239" w:rsidRPr="00505B03">
          <w:rPr>
            <w:lang w:eastAsia="zh-CN"/>
          </w:rPr>
          <w:t>ed</w:t>
        </w:r>
      </w:ins>
      <w:ins w:id="118" w:author="vivo" w:date="2024-11-08T10:06:00Z">
        <w:del w:id="119" w:author="NTT DOCOMO" w:date="2025-02-10T14:16:00Z" w16du:dateUtc="2025-02-10T05:16:00Z">
          <w:r w:rsidRPr="00505B03" w:rsidDel="001403AC">
            <w:rPr>
              <w:lang w:eastAsia="zh-CN"/>
            </w:rPr>
            <w:delText xml:space="preserve"> </w:delText>
          </w:r>
          <w:r w:rsidRPr="001403AC" w:rsidDel="001403AC">
            <w:rPr>
              <w:highlight w:val="yellow"/>
              <w:lang w:eastAsia="zh-CN"/>
            </w:rPr>
            <w:delText xml:space="preserve">DNAI </w:delText>
          </w:r>
        </w:del>
      </w:ins>
      <w:ins w:id="120" w:author="Huawei" w:date="2024-11-20T15:19:00Z">
        <w:del w:id="121" w:author="NTT DOCOMO" w:date="2025-02-10T14:16:00Z" w16du:dateUtc="2025-02-10T05:16:00Z">
          <w:r w:rsidR="00D32239" w:rsidRPr="001403AC" w:rsidDel="001403AC">
            <w:rPr>
              <w:highlight w:val="yellow"/>
              <w:lang w:eastAsia="zh-CN"/>
            </w:rPr>
            <w:delText xml:space="preserve">is </w:delText>
          </w:r>
        </w:del>
      </w:ins>
      <w:ins w:id="122" w:author="vivo" w:date="2024-11-08T10:06:00Z">
        <w:del w:id="123" w:author="NTT DOCOMO" w:date="2025-02-10T14:16:00Z" w16du:dateUtc="2025-02-10T05:16:00Z">
          <w:r w:rsidRPr="001403AC" w:rsidDel="001403AC">
            <w:rPr>
              <w:highlight w:val="yellow"/>
              <w:lang w:eastAsia="zh-CN"/>
            </w:rPr>
            <w:delText xml:space="preserve">associated with the IMS-AGW on </w:delText>
          </w:r>
        </w:del>
      </w:ins>
      <w:ins w:id="124" w:author="vivo_rr" w:date="2024-11-22T01:00:00Z">
        <w:del w:id="125" w:author="NTT DOCOMO" w:date="2025-02-10T14:16:00Z" w16du:dateUtc="2025-02-10T05:16:00Z">
          <w:r w:rsidR="00715425" w:rsidRPr="001403AC" w:rsidDel="001403AC">
            <w:rPr>
              <w:highlight w:val="yellow"/>
              <w:lang w:eastAsia="zh-CN"/>
            </w:rPr>
            <w:delText xml:space="preserve">the target </w:delText>
          </w:r>
        </w:del>
      </w:ins>
      <w:ins w:id="126" w:author="vivo" w:date="2024-11-08T10:06:00Z">
        <w:del w:id="127" w:author="NTT DOCOMO" w:date="2025-02-10T14:16:00Z" w16du:dateUtc="2025-02-10T05:16:00Z">
          <w:r w:rsidRPr="001403AC" w:rsidDel="001403AC">
            <w:rPr>
              <w:highlight w:val="yellow"/>
              <w:lang w:eastAsia="zh-CN"/>
            </w:rPr>
            <w:delText>satellite</w:delText>
          </w:r>
        </w:del>
      </w:ins>
      <w:ins w:id="128" w:author="vivo_r3" w:date="2025-01-22T17:14:00Z">
        <w:r w:rsidR="000B22CB" w:rsidRPr="00505B03">
          <w:rPr>
            <w:rFonts w:hint="eastAsia"/>
            <w:lang w:eastAsia="zh-CN"/>
          </w:rPr>
          <w:t>,</w:t>
        </w:r>
      </w:ins>
      <w:ins w:id="129" w:author="vivo_r3" w:date="2025-01-22T15:46:00Z">
        <w:r w:rsidR="00277659" w:rsidRPr="00505B03">
          <w:rPr>
            <w:rFonts w:hint="eastAsia"/>
            <w:lang w:eastAsia="zh-CN"/>
          </w:rPr>
          <w:t xml:space="preserve"> indicating </w:t>
        </w:r>
      </w:ins>
      <w:ins w:id="130" w:author="vivo_r3" w:date="2025-01-22T17:14:00Z">
        <w:r w:rsidR="000B22CB" w:rsidRPr="00505B03">
          <w:rPr>
            <w:rFonts w:hint="eastAsia"/>
            <w:lang w:eastAsia="zh-CN"/>
          </w:rPr>
          <w:t xml:space="preserve">that </w:t>
        </w:r>
      </w:ins>
      <w:ins w:id="131" w:author="vivo_r3" w:date="2025-01-22T15:46:00Z">
        <w:r w:rsidR="00277659" w:rsidRPr="00505B03">
          <w:rPr>
            <w:rFonts w:hint="eastAsia"/>
            <w:lang w:eastAsia="zh-CN"/>
          </w:rPr>
          <w:t>the UE-SAT-UE can be continued</w:t>
        </w:r>
      </w:ins>
      <w:ins w:id="132" w:author="vivo" w:date="2024-11-08T10:06:00Z">
        <w:r w:rsidRPr="00505B03">
          <w:rPr>
            <w:lang w:eastAsia="zh-CN"/>
          </w:rPr>
          <w:t xml:space="preserve">, the SMF </w:t>
        </w:r>
      </w:ins>
      <w:ins w:id="133" w:author="vivo_rr" w:date="2024-11-22T01:00:00Z">
        <w:r w:rsidR="00715425" w:rsidRPr="00505B03">
          <w:rPr>
            <w:lang w:eastAsia="zh-CN"/>
          </w:rPr>
          <w:t>allocate</w:t>
        </w:r>
      </w:ins>
      <w:ins w:id="134" w:author="rr" w:date="2025-01-14T11:27:00Z">
        <w:r w:rsidR="00847F02" w:rsidRPr="00505B03">
          <w:rPr>
            <w:rFonts w:hint="eastAsia"/>
            <w:lang w:eastAsia="zh-CN"/>
          </w:rPr>
          <w:t>s</w:t>
        </w:r>
      </w:ins>
      <w:ins w:id="135" w:author="vivo" w:date="2024-11-08T10:06:00Z">
        <w:r w:rsidRPr="00505B03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36" w:author="Huawei" w:date="2024-11-20T15:19:00Z">
        <w:r w:rsidR="00D32239" w:rsidRPr="00505B03">
          <w:rPr>
            <w:lang w:eastAsia="zh-CN"/>
          </w:rPr>
          <w:t> </w:t>
        </w:r>
      </w:ins>
      <w:ins w:id="137" w:author="vivo" w:date="2024-11-08T10:06:00Z">
        <w:r w:rsidRPr="00505B03">
          <w:rPr>
            <w:lang w:eastAsia="zh-CN"/>
          </w:rPr>
          <w:t>4.3.5.7 of TS</w:t>
        </w:r>
      </w:ins>
      <w:ins w:id="138" w:author="Huawei" w:date="2024-11-20T15:19:00Z">
        <w:r w:rsidR="00D32239" w:rsidRPr="00505B03">
          <w:rPr>
            <w:lang w:eastAsia="zh-CN"/>
          </w:rPr>
          <w:t> </w:t>
        </w:r>
      </w:ins>
      <w:ins w:id="139" w:author="vivo" w:date="2024-11-08T10:06:00Z">
        <w:r w:rsidRPr="00505B03">
          <w:rPr>
            <w:lang w:eastAsia="zh-CN"/>
          </w:rPr>
          <w:t>23.502</w:t>
        </w:r>
      </w:ins>
      <w:ins w:id="140" w:author="Huawei" w:date="2024-11-20T15:19:00Z">
        <w:r w:rsidR="00D32239" w:rsidRPr="00505B03">
          <w:rPr>
            <w:lang w:eastAsia="zh-CN"/>
          </w:rPr>
          <w:t> </w:t>
        </w:r>
      </w:ins>
      <w:ins w:id="141" w:author="vivo" w:date="2024-11-08T10:06:00Z">
        <w:r w:rsidRPr="00505B03">
          <w:rPr>
            <w:lang w:eastAsia="zh-CN"/>
          </w:rPr>
          <w:t xml:space="preserve">[3], where the UL CL rule </w:t>
        </w:r>
      </w:ins>
      <w:ins w:id="142" w:author="vivo_rr" w:date="2024-11-22T01:01:00Z">
        <w:r w:rsidR="00715425" w:rsidRPr="00505B03">
          <w:rPr>
            <w:lang w:eastAsia="zh-CN"/>
          </w:rPr>
          <w:t>shall</w:t>
        </w:r>
      </w:ins>
      <w:ins w:id="143" w:author="vivo" w:date="2024-11-08T10:06:00Z">
        <w:r w:rsidRPr="00505B03">
          <w:rPr>
            <w:lang w:eastAsia="zh-CN"/>
          </w:rPr>
          <w:t xml:space="preserve"> be updated with the IMS-derived transport address</w:t>
        </w:r>
      </w:ins>
      <w:ins w:id="144" w:author="vivo_r" w:date="2024-11-21T12:56:00Z">
        <w:r w:rsidR="00DE1B51" w:rsidRPr="00505B03">
          <w:rPr>
            <w:lang w:eastAsia="zh-CN"/>
          </w:rPr>
          <w:t>.</w:t>
        </w:r>
      </w:ins>
      <w:ins w:id="145" w:author="vivo_r" w:date="2024-11-21T12:54:00Z">
        <w:r w:rsidR="00DE1B51" w:rsidRPr="00505B03">
          <w:rPr>
            <w:lang w:eastAsia="zh-CN"/>
          </w:rPr>
          <w:t xml:space="preserve"> </w:t>
        </w:r>
      </w:ins>
      <w:ins w:id="146" w:author="vivo_r" w:date="2024-11-21T12:56:00Z">
        <w:r w:rsidR="00DE1B51" w:rsidRPr="00505B03">
          <w:rPr>
            <w:lang w:eastAsia="zh-CN"/>
          </w:rPr>
          <w:t>A</w:t>
        </w:r>
      </w:ins>
      <w:ins w:id="147" w:author="vivo_r" w:date="2024-11-21T12:54:00Z">
        <w:r w:rsidR="00DE1B51" w:rsidRPr="00505B03">
          <w:rPr>
            <w:lang w:eastAsia="zh-CN"/>
          </w:rPr>
          <w:t xml:space="preserve"> late notification </w:t>
        </w:r>
      </w:ins>
      <w:ins w:id="148" w:author="vivo_r" w:date="2024-11-21T12:56:00Z">
        <w:r w:rsidR="00DE1B51" w:rsidRPr="00505B03">
          <w:rPr>
            <w:lang w:eastAsia="zh-CN"/>
          </w:rPr>
          <w:t xml:space="preserve">is sent by SMF to </w:t>
        </w:r>
      </w:ins>
      <w:ins w:id="149" w:author="vivo_r" w:date="2024-11-21T12:57:00Z">
        <w:r w:rsidR="00DE1B51" w:rsidRPr="00505B03">
          <w:rPr>
            <w:lang w:eastAsia="zh-CN"/>
          </w:rPr>
          <w:t xml:space="preserve">the </w:t>
        </w:r>
      </w:ins>
      <w:ins w:id="150" w:author="vivo_r" w:date="2024-11-21T12:56:00Z">
        <w:r w:rsidR="00DE1B51" w:rsidRPr="00505B03">
          <w:rPr>
            <w:lang w:eastAsia="zh-CN"/>
          </w:rPr>
          <w:t>P-CSCF</w:t>
        </w:r>
      </w:ins>
      <w:ins w:id="151" w:author="vivo_r" w:date="2024-11-21T12:57:00Z">
        <w:r w:rsidR="00DE1B51" w:rsidRPr="00505B03">
          <w:rPr>
            <w:lang w:eastAsia="zh-CN"/>
          </w:rPr>
          <w:t xml:space="preserve"> </w:t>
        </w:r>
      </w:ins>
      <w:ins w:id="152" w:author="rr" w:date="2025-01-14T11:25:00Z">
        <w:r w:rsidR="00847F02" w:rsidRPr="00505B03">
          <w:rPr>
            <w:rFonts w:hint="eastAsia"/>
            <w:lang w:eastAsia="zh-CN"/>
          </w:rPr>
          <w:t xml:space="preserve">via PCF </w:t>
        </w:r>
      </w:ins>
      <w:ins w:id="153" w:author="vivo_r" w:date="2024-11-21T12:57:00Z">
        <w:r w:rsidR="00DE1B51" w:rsidRPr="00505B03">
          <w:rPr>
            <w:lang w:eastAsia="zh-CN"/>
          </w:rPr>
          <w:t>afterwards</w:t>
        </w:r>
      </w:ins>
      <w:ins w:id="154" w:author="rr" w:date="2025-01-14T11:27:00Z">
        <w:r w:rsidR="00847F02" w:rsidRPr="00505B03">
          <w:rPr>
            <w:rFonts w:hint="eastAsia"/>
            <w:lang w:eastAsia="zh-CN"/>
          </w:rPr>
          <w:t>,</w:t>
        </w:r>
      </w:ins>
      <w:r w:rsidR="00CA6E39" w:rsidRPr="00505B03">
        <w:rPr>
          <w:rFonts w:hint="eastAsia"/>
          <w:lang w:eastAsia="zh-CN"/>
        </w:rPr>
        <w:t xml:space="preserve"> </w:t>
      </w:r>
      <w:ins w:id="155" w:author="vivo" w:date="2024-11-08T10:06:00Z">
        <w:r w:rsidR="00CA6E39" w:rsidRPr="00505B03">
          <w:rPr>
            <w:lang w:eastAsia="zh-CN"/>
          </w:rPr>
          <w:t xml:space="preserve">as outlined in clause </w:t>
        </w:r>
      </w:ins>
      <w:ins w:id="156" w:author="vivo_rrr" w:date="2024-11-22T18:43:00Z">
        <w:r w:rsidR="00CC73BE" w:rsidRPr="00505B03">
          <w:rPr>
            <w:lang w:eastAsia="zh-CN"/>
          </w:rPr>
          <w:t>4.3.6.3</w:t>
        </w:r>
      </w:ins>
      <w:ins w:id="157" w:author="vivo" w:date="2024-11-08T10:06:00Z">
        <w:r w:rsidR="00CA6E39" w:rsidRPr="00505B03">
          <w:rPr>
            <w:lang w:eastAsia="zh-CN"/>
          </w:rPr>
          <w:t xml:space="preserve"> of TS</w:t>
        </w:r>
      </w:ins>
      <w:ins w:id="158" w:author="Huawei" w:date="2024-11-20T15:18:00Z">
        <w:r w:rsidR="00CA6E39" w:rsidRPr="00505B03">
          <w:rPr>
            <w:lang w:eastAsia="zh-CN"/>
          </w:rPr>
          <w:t> </w:t>
        </w:r>
      </w:ins>
      <w:ins w:id="159" w:author="vivo" w:date="2024-11-08T10:06:00Z">
        <w:r w:rsidR="00CA6E39" w:rsidRPr="00505B03">
          <w:rPr>
            <w:lang w:eastAsia="zh-CN"/>
          </w:rPr>
          <w:t>23.</w:t>
        </w:r>
      </w:ins>
      <w:ins w:id="160" w:author="rr" w:date="2025-01-14T11:25:00Z">
        <w:r w:rsidR="00847F02" w:rsidRPr="00505B03">
          <w:rPr>
            <w:rFonts w:hint="eastAsia"/>
            <w:lang w:eastAsia="zh-CN"/>
          </w:rPr>
          <w:t>502</w:t>
        </w:r>
      </w:ins>
      <w:ins w:id="161" w:author="Huawei" w:date="2024-11-20T15:18:00Z">
        <w:r w:rsidR="00CA6E39" w:rsidRPr="00505B03">
          <w:rPr>
            <w:lang w:eastAsia="zh-CN"/>
          </w:rPr>
          <w:t> </w:t>
        </w:r>
      </w:ins>
      <w:ins w:id="162" w:author="vivo" w:date="2024-11-08T10:06:00Z">
        <w:r w:rsidR="00CA6E39" w:rsidRPr="00505B03">
          <w:rPr>
            <w:lang w:eastAsia="zh-CN"/>
          </w:rPr>
          <w:t>[</w:t>
        </w:r>
      </w:ins>
      <w:ins w:id="163" w:author="rr" w:date="2025-01-14T11:26:00Z">
        <w:r w:rsidR="00847F02" w:rsidRPr="00505B03">
          <w:rPr>
            <w:rFonts w:hint="eastAsia"/>
            <w:lang w:eastAsia="zh-CN"/>
          </w:rPr>
          <w:t>3</w:t>
        </w:r>
      </w:ins>
      <w:ins w:id="164" w:author="vivo" w:date="2024-11-08T10:06:00Z">
        <w:r w:rsidR="00CA6E39" w:rsidRPr="00505B03">
          <w:rPr>
            <w:lang w:eastAsia="zh-CN"/>
          </w:rPr>
          <w:t>]</w:t>
        </w:r>
      </w:ins>
      <w:ins w:id="165" w:author="vivo_r" w:date="2024-11-21T12:56:00Z">
        <w:r w:rsidR="00DE1B51" w:rsidRPr="00505B03">
          <w:rPr>
            <w:lang w:eastAsia="zh-CN"/>
          </w:rPr>
          <w:t>.</w:t>
        </w:r>
      </w:ins>
    </w:p>
    <w:p w14:paraId="06D66BF7" w14:textId="73E0B8CB" w:rsidR="00CA27F9" w:rsidDel="00DC5124" w:rsidRDefault="00CA27F9" w:rsidP="00E57B21">
      <w:pPr>
        <w:pStyle w:val="B1"/>
        <w:rPr>
          <w:del w:id="166" w:author="vivo_r" w:date="2024-11-21T12:57:00Z"/>
          <w:lang w:eastAsia="zh-CN"/>
        </w:rPr>
      </w:pPr>
      <w:ins w:id="167" w:author="vivo" w:date="2024-11-08T10:06:00Z">
        <w:r w:rsidRPr="00505B03">
          <w:rPr>
            <w:lang w:eastAsia="zh-CN"/>
          </w:rPr>
          <w:t>-</w:t>
        </w:r>
        <w:r w:rsidRPr="00505B03">
          <w:rPr>
            <w:lang w:eastAsia="zh-CN"/>
          </w:rPr>
          <w:tab/>
          <w:t xml:space="preserve">If </w:t>
        </w:r>
      </w:ins>
      <w:ins w:id="168" w:author="NTT DOCOMO" w:date="2025-02-10T14:17:00Z" w16du:dateUtc="2025-02-10T05:17:00Z">
        <w:r w:rsidR="001403AC" w:rsidRPr="001403AC">
          <w:rPr>
            <w:rFonts w:eastAsia="ＭＳ 明朝" w:hint="eastAsia"/>
            <w:highlight w:val="yellow"/>
            <w:lang w:eastAsia="ja-JP"/>
          </w:rPr>
          <w:t>a negative</w:t>
        </w:r>
        <w:r w:rsidR="001403AC" w:rsidRPr="001403AC">
          <w:rPr>
            <w:highlight w:val="yellow"/>
            <w:lang w:eastAsia="zh-CN"/>
          </w:rPr>
          <w:t xml:space="preserve"> indicator is</w:t>
        </w:r>
      </w:ins>
      <w:ins w:id="169" w:author="vivo" w:date="2024-11-08T10:06:00Z">
        <w:del w:id="170" w:author="NTT DOCOMO" w:date="2025-02-10T14:17:00Z" w16du:dateUtc="2025-02-10T05:17:00Z">
          <w:r w:rsidRPr="001403AC" w:rsidDel="001403AC">
            <w:rPr>
              <w:highlight w:val="yellow"/>
              <w:lang w:eastAsia="zh-CN"/>
            </w:rPr>
            <w:delText>the</w:delText>
          </w:r>
        </w:del>
        <w:r w:rsidRPr="00505B03">
          <w:rPr>
            <w:lang w:eastAsia="zh-CN"/>
          </w:rPr>
          <w:t xml:space="preserve"> receiv</w:t>
        </w:r>
      </w:ins>
      <w:ins w:id="171" w:author="Huawei" w:date="2024-11-20T15:20:00Z">
        <w:r w:rsidR="00D32239" w:rsidRPr="00505B03">
          <w:rPr>
            <w:lang w:eastAsia="zh-CN"/>
          </w:rPr>
          <w:t>ed</w:t>
        </w:r>
      </w:ins>
      <w:ins w:id="172" w:author="vivo" w:date="2024-11-08T10:06:00Z">
        <w:del w:id="173" w:author="NTT DOCOMO" w:date="2025-02-10T14:17:00Z" w16du:dateUtc="2025-02-10T05:17:00Z">
          <w:r w:rsidRPr="00505B03" w:rsidDel="001403AC">
            <w:rPr>
              <w:lang w:eastAsia="zh-CN"/>
            </w:rPr>
            <w:delText xml:space="preserve"> </w:delText>
          </w:r>
          <w:r w:rsidRPr="001403AC" w:rsidDel="001403AC">
            <w:rPr>
              <w:highlight w:val="yellow"/>
              <w:lang w:eastAsia="zh-CN"/>
            </w:rPr>
            <w:delText xml:space="preserve">DNAI </w:delText>
          </w:r>
        </w:del>
      </w:ins>
      <w:ins w:id="174" w:author="Huawei" w:date="2024-11-20T15:20:00Z">
        <w:del w:id="175" w:author="NTT DOCOMO" w:date="2025-02-10T14:17:00Z" w16du:dateUtc="2025-02-10T05:17:00Z">
          <w:r w:rsidR="00D32239" w:rsidRPr="001403AC" w:rsidDel="001403AC">
            <w:rPr>
              <w:highlight w:val="yellow"/>
              <w:lang w:eastAsia="zh-CN"/>
            </w:rPr>
            <w:delText xml:space="preserve">is </w:delText>
          </w:r>
        </w:del>
      </w:ins>
      <w:ins w:id="176" w:author="vivo" w:date="2024-11-08T10:06:00Z">
        <w:del w:id="177" w:author="NTT DOCOMO" w:date="2025-02-10T14:17:00Z" w16du:dateUtc="2025-02-10T05:17:00Z">
          <w:r w:rsidRPr="001403AC" w:rsidDel="001403AC">
            <w:rPr>
              <w:highlight w:val="yellow"/>
              <w:lang w:eastAsia="zh-CN"/>
            </w:rPr>
            <w:delText>associated with the IMS-AGW on ground</w:delText>
          </w:r>
        </w:del>
      </w:ins>
      <w:ins w:id="178" w:author="vivo_r3" w:date="2025-01-22T17:14:00Z">
        <w:r w:rsidR="000B22CB" w:rsidRPr="00505B03">
          <w:rPr>
            <w:rFonts w:hint="eastAsia"/>
            <w:lang w:eastAsia="zh-CN"/>
          </w:rPr>
          <w:t xml:space="preserve">, </w:t>
        </w:r>
      </w:ins>
      <w:ins w:id="179" w:author="vivo_r3" w:date="2025-01-22T15:46:00Z">
        <w:r w:rsidR="00277659" w:rsidRPr="00505B03">
          <w:rPr>
            <w:rFonts w:hint="eastAsia"/>
            <w:lang w:eastAsia="zh-CN"/>
          </w:rPr>
          <w:t xml:space="preserve">indicating </w:t>
        </w:r>
      </w:ins>
      <w:ins w:id="180" w:author="vivo_r3" w:date="2025-01-22T17:14:00Z">
        <w:r w:rsidR="000B22CB" w:rsidRPr="00505B03">
          <w:rPr>
            <w:rFonts w:hint="eastAsia"/>
            <w:lang w:eastAsia="zh-CN"/>
          </w:rPr>
          <w:t xml:space="preserve">that </w:t>
        </w:r>
      </w:ins>
      <w:ins w:id="181" w:author="vivo_r3" w:date="2025-01-22T15:46:00Z">
        <w:r w:rsidR="00277659" w:rsidRPr="00505B03">
          <w:rPr>
            <w:rFonts w:hint="eastAsia"/>
            <w:lang w:eastAsia="zh-CN"/>
          </w:rPr>
          <w:t xml:space="preserve">the UE-SAT-UE </w:t>
        </w:r>
      </w:ins>
      <w:ins w:id="182" w:author="vivo_r3" w:date="2025-01-22T17:16:00Z">
        <w:r w:rsidR="000B22CB" w:rsidRPr="00505B03">
          <w:rPr>
            <w:rFonts w:hint="eastAsia"/>
            <w:lang w:eastAsia="zh-CN"/>
          </w:rPr>
          <w:t>cannot be continued</w:t>
        </w:r>
      </w:ins>
      <w:ins w:id="183" w:author="vivo" w:date="2024-11-08T10:06:00Z">
        <w:r w:rsidRPr="00505B03">
          <w:rPr>
            <w:lang w:eastAsia="zh-CN"/>
          </w:rPr>
          <w:t xml:space="preserve">, the SMF </w:t>
        </w:r>
      </w:ins>
      <w:ins w:id="184" w:author="NTT DOCOMO" w:date="2025-02-10T14:18:00Z" w16du:dateUtc="2025-02-10T05:18:00Z">
        <w:r w:rsidR="00420D6C" w:rsidRPr="00034F77">
          <w:rPr>
            <w:highlight w:val="yellow"/>
            <w:lang w:eastAsia="zh-CN"/>
          </w:rPr>
          <w:t>retains</w:t>
        </w:r>
      </w:ins>
      <w:ins w:id="185" w:author="vivo" w:date="2024-11-08T10:06:00Z">
        <w:del w:id="186" w:author="NTT DOCOMO" w:date="2025-02-10T14:18:00Z" w16du:dateUtc="2025-02-10T05:18:00Z">
          <w:r w:rsidRPr="00034F77" w:rsidDel="00420D6C">
            <w:rPr>
              <w:highlight w:val="yellow"/>
              <w:lang w:eastAsia="zh-CN"/>
            </w:rPr>
            <w:delText>removes</w:delText>
          </w:r>
        </w:del>
        <w:r w:rsidRPr="00505B03">
          <w:rPr>
            <w:lang w:eastAsia="zh-CN"/>
          </w:rPr>
          <w:t xml:space="preserve"> the UL CL/L-PSA on the source satellite </w:t>
        </w:r>
      </w:ins>
      <w:ins w:id="187" w:author="NTT DOCOMO" w:date="2025-02-10T14:19:00Z" w16du:dateUtc="2025-02-10T05:19:00Z">
        <w:r w:rsidR="00420D6C" w:rsidRPr="00420D6C">
          <w:rPr>
            <w:rFonts w:eastAsia="ＭＳ 明朝" w:hint="eastAsia"/>
            <w:highlight w:val="yellow"/>
            <w:lang w:eastAsia="ja-JP"/>
          </w:rPr>
          <w:t>for a while and removes it later</w:t>
        </w:r>
        <w:r w:rsidR="00420D6C">
          <w:rPr>
            <w:rFonts w:eastAsia="ＭＳ 明朝" w:hint="eastAsia"/>
            <w:lang w:eastAsia="ja-JP"/>
          </w:rPr>
          <w:t xml:space="preserve"> </w:t>
        </w:r>
      </w:ins>
      <w:ins w:id="188" w:author="vivo" w:date="2024-11-08T10:06:00Z">
        <w:r w:rsidRPr="00505B03">
          <w:rPr>
            <w:lang w:eastAsia="zh-CN"/>
          </w:rPr>
          <w:t>by following the procedure described in clause</w:t>
        </w:r>
      </w:ins>
      <w:ins w:id="189" w:author="Huawei" w:date="2024-11-20T15:20:00Z">
        <w:r w:rsidR="00D32239" w:rsidRPr="00505B03">
          <w:rPr>
            <w:lang w:eastAsia="zh-CN"/>
          </w:rPr>
          <w:t> </w:t>
        </w:r>
      </w:ins>
      <w:ins w:id="190" w:author="vivo" w:date="2024-11-08T10:06:00Z">
        <w:r w:rsidRPr="00505B03">
          <w:rPr>
            <w:lang w:eastAsia="zh-CN"/>
          </w:rPr>
          <w:t>4.3.5.5 of TS</w:t>
        </w:r>
      </w:ins>
      <w:ins w:id="191" w:author="Huawei" w:date="2024-11-20T15:20:00Z">
        <w:r w:rsidR="00D32239" w:rsidRPr="00505B03">
          <w:rPr>
            <w:lang w:eastAsia="zh-CN"/>
          </w:rPr>
          <w:t> </w:t>
        </w:r>
      </w:ins>
      <w:ins w:id="192" w:author="vivo" w:date="2024-11-08T10:06:00Z">
        <w:r w:rsidRPr="00505B03">
          <w:rPr>
            <w:lang w:eastAsia="zh-CN"/>
          </w:rPr>
          <w:t>23.502</w:t>
        </w:r>
      </w:ins>
      <w:ins w:id="193" w:author="Huawei" w:date="2024-11-20T15:20:00Z">
        <w:r w:rsidR="00D32239" w:rsidRPr="00505B03">
          <w:rPr>
            <w:lang w:eastAsia="zh-CN"/>
          </w:rPr>
          <w:t> </w:t>
        </w:r>
      </w:ins>
      <w:ins w:id="194" w:author="vivo" w:date="2024-11-08T10:06:00Z">
        <w:r w:rsidRPr="00505B03">
          <w:rPr>
            <w:lang w:eastAsia="zh-CN"/>
          </w:rPr>
          <w:t>[3].</w:t>
        </w:r>
      </w:ins>
      <w:ins w:id="195" w:author="vivo_r" w:date="2024-11-21T12:57:00Z">
        <w:r w:rsidR="00DE1B51">
          <w:rPr>
            <w:lang w:eastAsia="zh-CN"/>
          </w:rPr>
          <w:t xml:space="preserve"> </w:t>
        </w:r>
      </w:ins>
    </w:p>
    <w:p w14:paraId="1E5D0D8C" w14:textId="77777777" w:rsidR="00DC5124" w:rsidRDefault="00DC5124" w:rsidP="00CA27F9">
      <w:pPr>
        <w:pStyle w:val="B1"/>
        <w:rPr>
          <w:ins w:id="196" w:author="vivo_r3" w:date="2025-01-22T15:29:00Z"/>
          <w:lang w:eastAsia="zh-CN"/>
        </w:rPr>
      </w:pPr>
    </w:p>
    <w:p w14:paraId="4D0A63AB" w14:textId="0AC646A9" w:rsidR="00CA27F9" w:rsidRDefault="00CA27F9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54DD" w14:textId="77777777" w:rsidR="006C0337" w:rsidRDefault="006C0337">
      <w:r>
        <w:separator/>
      </w:r>
    </w:p>
  </w:endnote>
  <w:endnote w:type="continuationSeparator" w:id="0">
    <w:p w14:paraId="4DC77DAC" w14:textId="77777777" w:rsidR="006C0337" w:rsidRDefault="006C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1C90" w14:textId="77777777" w:rsidR="006C0337" w:rsidRDefault="006C0337">
      <w:r>
        <w:separator/>
      </w:r>
    </w:p>
  </w:footnote>
  <w:footnote w:type="continuationSeparator" w:id="0">
    <w:p w14:paraId="4EB19D1E" w14:textId="77777777" w:rsidR="006C0337" w:rsidRDefault="006C0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_r">
    <w15:presenceInfo w15:providerId="None" w15:userId="vivo_r"/>
  </w15:person>
  <w15:person w15:author="vivo_r3">
    <w15:presenceInfo w15:providerId="None" w15:userId="vivo_r3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NTT DOCOMO">
    <w15:presenceInfo w15:providerId="None" w15:userId="NTT DOCOMO"/>
  </w15:person>
  <w15:person w15:author="rr">
    <w15:presenceInfo w15:providerId="None" w15:userId="rr"/>
  </w15:person>
  <w15:person w15:author="vivo_r01">
    <w15:presenceInfo w15:providerId="None" w15:userId="vivo_r01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3021"/>
    <w:rsid w:val="00013AC2"/>
    <w:rsid w:val="0001428B"/>
    <w:rsid w:val="00022E4A"/>
    <w:rsid w:val="00025901"/>
    <w:rsid w:val="00026AD4"/>
    <w:rsid w:val="00034F77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2551"/>
    <w:rsid w:val="00127113"/>
    <w:rsid w:val="001372C4"/>
    <w:rsid w:val="001403AC"/>
    <w:rsid w:val="00145D43"/>
    <w:rsid w:val="00147E8D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23FA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140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0D6C"/>
    <w:rsid w:val="00422A08"/>
    <w:rsid w:val="004242F1"/>
    <w:rsid w:val="00425FFF"/>
    <w:rsid w:val="0043075A"/>
    <w:rsid w:val="00430D50"/>
    <w:rsid w:val="004312BE"/>
    <w:rsid w:val="0045028E"/>
    <w:rsid w:val="0045505C"/>
    <w:rsid w:val="0046266F"/>
    <w:rsid w:val="004638C5"/>
    <w:rsid w:val="00465B91"/>
    <w:rsid w:val="00465DDB"/>
    <w:rsid w:val="00473CA0"/>
    <w:rsid w:val="0048755A"/>
    <w:rsid w:val="0049527D"/>
    <w:rsid w:val="004963EE"/>
    <w:rsid w:val="004A5591"/>
    <w:rsid w:val="004B75B7"/>
    <w:rsid w:val="004B7EAF"/>
    <w:rsid w:val="004C726B"/>
    <w:rsid w:val="004D525E"/>
    <w:rsid w:val="004E28E5"/>
    <w:rsid w:val="004E3C41"/>
    <w:rsid w:val="004E3C42"/>
    <w:rsid w:val="004E5A8D"/>
    <w:rsid w:val="00505B03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35AB1"/>
    <w:rsid w:val="00543247"/>
    <w:rsid w:val="00547111"/>
    <w:rsid w:val="00550367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071FE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51F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337"/>
    <w:rsid w:val="006C073D"/>
    <w:rsid w:val="006C4AD9"/>
    <w:rsid w:val="006C6D5A"/>
    <w:rsid w:val="006D775E"/>
    <w:rsid w:val="006E21FB"/>
    <w:rsid w:val="006E298C"/>
    <w:rsid w:val="006E3CE4"/>
    <w:rsid w:val="006E4265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0B98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672E"/>
    <w:rsid w:val="00847F02"/>
    <w:rsid w:val="00855F7D"/>
    <w:rsid w:val="00856A78"/>
    <w:rsid w:val="008626E7"/>
    <w:rsid w:val="00864198"/>
    <w:rsid w:val="00864DE0"/>
    <w:rsid w:val="00865A59"/>
    <w:rsid w:val="00870EE7"/>
    <w:rsid w:val="00881D04"/>
    <w:rsid w:val="008863B9"/>
    <w:rsid w:val="00891CB4"/>
    <w:rsid w:val="008926A0"/>
    <w:rsid w:val="008938D0"/>
    <w:rsid w:val="008A45A6"/>
    <w:rsid w:val="008A57AA"/>
    <w:rsid w:val="008B1B9C"/>
    <w:rsid w:val="008B284D"/>
    <w:rsid w:val="008B64B7"/>
    <w:rsid w:val="008C432E"/>
    <w:rsid w:val="008C5334"/>
    <w:rsid w:val="008C540A"/>
    <w:rsid w:val="008C6F86"/>
    <w:rsid w:val="008D0BF3"/>
    <w:rsid w:val="008D3A93"/>
    <w:rsid w:val="008D3CCC"/>
    <w:rsid w:val="008D3E48"/>
    <w:rsid w:val="008D4F6E"/>
    <w:rsid w:val="008E2125"/>
    <w:rsid w:val="008E4E3F"/>
    <w:rsid w:val="008E4E49"/>
    <w:rsid w:val="008E7061"/>
    <w:rsid w:val="008F3789"/>
    <w:rsid w:val="008F686C"/>
    <w:rsid w:val="0090632C"/>
    <w:rsid w:val="00907951"/>
    <w:rsid w:val="009148DE"/>
    <w:rsid w:val="00923EC9"/>
    <w:rsid w:val="00933F57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376E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2B4C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4C07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34A6"/>
    <w:rsid w:val="00B449DB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12F6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31B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17C3B"/>
    <w:rsid w:val="00C21D86"/>
    <w:rsid w:val="00C22C1D"/>
    <w:rsid w:val="00C25386"/>
    <w:rsid w:val="00C26DD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C2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0B0C"/>
    <w:rsid w:val="00D719B1"/>
    <w:rsid w:val="00D747BF"/>
    <w:rsid w:val="00D83ADC"/>
    <w:rsid w:val="00D844B1"/>
    <w:rsid w:val="00D84AE9"/>
    <w:rsid w:val="00D9124E"/>
    <w:rsid w:val="00DA0B4B"/>
    <w:rsid w:val="00DA0DFB"/>
    <w:rsid w:val="00DC3AB3"/>
    <w:rsid w:val="00DC3C75"/>
    <w:rsid w:val="00DC5124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DF64FF"/>
    <w:rsid w:val="00E022E3"/>
    <w:rsid w:val="00E0246B"/>
    <w:rsid w:val="00E0256F"/>
    <w:rsid w:val="00E10970"/>
    <w:rsid w:val="00E11A1F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3950"/>
    <w:rsid w:val="00E57492"/>
    <w:rsid w:val="00E57B21"/>
    <w:rsid w:val="00E65423"/>
    <w:rsid w:val="00E65BBA"/>
    <w:rsid w:val="00E71123"/>
    <w:rsid w:val="00EA1FB8"/>
    <w:rsid w:val="00EA3406"/>
    <w:rsid w:val="00EA4379"/>
    <w:rsid w:val="00EA4A93"/>
    <w:rsid w:val="00EA7EC8"/>
    <w:rsid w:val="00EB09B7"/>
    <w:rsid w:val="00EC162A"/>
    <w:rsid w:val="00EC7C3B"/>
    <w:rsid w:val="00ED34AB"/>
    <w:rsid w:val="00ED3FEE"/>
    <w:rsid w:val="00ED7396"/>
    <w:rsid w:val="00EE7122"/>
    <w:rsid w:val="00EE7D7C"/>
    <w:rsid w:val="00EF37C2"/>
    <w:rsid w:val="00F015DA"/>
    <w:rsid w:val="00F043BF"/>
    <w:rsid w:val="00F062DD"/>
    <w:rsid w:val="00F15AAE"/>
    <w:rsid w:val="00F15E58"/>
    <w:rsid w:val="00F2258B"/>
    <w:rsid w:val="00F25D98"/>
    <w:rsid w:val="00F2668C"/>
    <w:rsid w:val="00F300FB"/>
    <w:rsid w:val="00F32165"/>
    <w:rsid w:val="00F32A75"/>
    <w:rsid w:val="00F35019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071A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E2B3F"/>
    <w:rsid w:val="00FF091A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0">
    <w:name w:val="見出し 5 (文字)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ad">
    <w:name w:val="コメント文字列 (文字)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0">
    <w:name w:val="見出し 4 (文字)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46</Lines>
  <LinksUpToDate>false</LinksUpToDate>
  <Paragraphs>13</Paragraphs>
  <ScaleCrop>false</ScaleCrop>
  <CharactersWithSpaces>6535</CharactersWithSpaces>
  <SharedDoc>false</SharedDoc>
  <HyperlinksChanged>false</HyperlinksChanged>
  <AppVersion>16.0000</AppVersion>
  <Characters>5571</Characters>
  <Pages>3</Pages>
  <DocSecurity>0</DocSecurity>
  <Words>977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2025-02-10T10:05:00Z</dcterms:modified>
  <dc:description/>
  <cp:keywords/>
  <dc:subject/>
  <dc:title>MTG_TITLE</dc:title>
  <cp:lastPrinted>2036-02-07T11:28:16Z</cp:lastPrinted>
  <cp:lastModifiedBy>NTT DOCOMO</cp:lastModifiedBy>
  <dcterms:created xsi:type="dcterms:W3CDTF">2024-11-20T20:21:00Z</dcterms:creat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GrammarlyDocumentId">
    <vt:lpwstr>8855efd50b3e1f486625580d0721b12b33809f7c96ed193adc2075e5d523c87d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  <property fmtid="{D5CDD505-2E9C-101B-9397-08002B2CF9AE}" pid="22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3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4" name="_2015_ms_pID_7253432">
    <vt:lpwstr>+w==</vt:lpwstr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_readonly">
    <vt:lpwstr/>
  </property>
  <property fmtid="{D5CDD505-2E9C-101B-9397-08002B2CF9AE}" pid="28" name="sflag">
    <vt:lpwstr>1722407628</vt:lpwstr>
  </property>
</Properties>
</file>