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BBB6C71" w:rsidR="001E41F3" w:rsidRPr="00CB3EFF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CB3EFF">
        <w:rPr>
          <w:rFonts w:eastAsia="宋体"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0E5F5A" w:rsidRPr="000E5F5A">
        <w:rPr>
          <w:b/>
          <w:i/>
          <w:noProof/>
          <w:sz w:val="28"/>
          <w:lang w:eastAsia="ko-KR"/>
        </w:rPr>
        <w:t>S2-2501927</w:t>
      </w:r>
    </w:p>
    <w:p w14:paraId="7CB45193" w14:textId="0B137EEC" w:rsidR="001E41F3" w:rsidRDefault="00CB3EFF" w:rsidP="005E2C44">
      <w:pPr>
        <w:pStyle w:val="CRCoverPage"/>
        <w:outlineLvl w:val="0"/>
        <w:rPr>
          <w:b/>
          <w:noProof/>
          <w:sz w:val="24"/>
        </w:rPr>
      </w:pPr>
      <w:r w:rsidRPr="00CB3EFF">
        <w:rPr>
          <w:b/>
          <w:noProof/>
          <w:sz w:val="24"/>
          <w:lang w:eastAsia="ko-KR"/>
        </w:rPr>
        <w:t>Athens, Greece, 17 – 21 February, 2025</w:t>
      </w:r>
      <w:r>
        <w:rPr>
          <w:rFonts w:eastAsia="宋体" w:hint="eastAsia"/>
          <w:b/>
          <w:noProof/>
          <w:sz w:val="24"/>
          <w:lang w:eastAsia="zh-CN"/>
        </w:rPr>
        <w:t xml:space="preserve">                                      </w:t>
      </w:r>
      <w:r w:rsidRPr="00CB3EFF">
        <w:rPr>
          <w:rFonts w:eastAsia="宋体" w:cs="Arial"/>
          <w:b/>
          <w:bCs/>
          <w:color w:val="0000FF"/>
        </w:rPr>
        <w:t xml:space="preserve">(revision of </w:t>
      </w:r>
      <w:bookmarkStart w:id="1" w:name="OLE_LINK9"/>
      <w:bookmarkStart w:id="2" w:name="OLE_LINK10"/>
      <w:r w:rsidRPr="00CB3EFF">
        <w:rPr>
          <w:rFonts w:eastAsia="宋体" w:cs="Arial"/>
          <w:b/>
          <w:bCs/>
          <w:color w:val="0000FF"/>
        </w:rPr>
        <w:t>S2-250</w:t>
      </w:r>
      <w:r>
        <w:rPr>
          <w:rFonts w:eastAsia="宋体" w:cs="Arial" w:hint="eastAsia"/>
          <w:b/>
          <w:bCs/>
          <w:color w:val="0000FF"/>
          <w:lang w:eastAsia="zh-CN"/>
        </w:rPr>
        <w:t>0551</w:t>
      </w:r>
      <w:bookmarkEnd w:id="1"/>
      <w:bookmarkEnd w:id="2"/>
      <w:r>
        <w:rPr>
          <w:rFonts w:eastAsia="宋体" w:cs="Arial" w:hint="eastAsia"/>
          <w:b/>
          <w:bCs/>
          <w:color w:val="0000FF"/>
          <w:lang w:eastAsia="zh-CN"/>
        </w:rPr>
        <w:t>r12</w:t>
      </w:r>
      <w:r w:rsidRPr="00CB3EFF">
        <w:rPr>
          <w:rFonts w:eastAsia="宋体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4" w:name="OLE_LINK5"/>
            <w:bookmarkStart w:id="5" w:name="OLE_LINK6"/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  <w:bookmarkEnd w:id="4"/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6F2B3" w:rsidR="001E41F3" w:rsidRPr="00CB3EFF" w:rsidRDefault="00CB3E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[</w:t>
            </w:r>
            <w:r w:rsidR="00926B2D">
              <w:rPr>
                <w:rFonts w:hint="eastAsia"/>
                <w:noProof/>
                <w:lang w:eastAsia="ko-KR"/>
              </w:rPr>
              <w:t>LG Electronics</w:t>
            </w:r>
            <w:r w:rsidR="005C08D5">
              <w:rPr>
                <w:noProof/>
                <w:lang w:eastAsia="ko-KR"/>
              </w:rPr>
              <w:t>, NEC</w:t>
            </w:r>
            <w:r w:rsidR="00A1616E">
              <w:rPr>
                <w:noProof/>
                <w:lang w:eastAsia="ko-KR"/>
              </w:rPr>
              <w:t>, Samsung</w:t>
            </w:r>
            <w:r>
              <w:rPr>
                <w:rFonts w:eastAsia="宋体" w:hint="eastAsia"/>
                <w:noProof/>
                <w:lang w:eastAsia="zh-CN"/>
              </w:rPr>
              <w:t>],CATT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B756C3" w:rsidR="001E41F3" w:rsidRPr="00CB3EFF" w:rsidRDefault="00926B2D" w:rsidP="00CB3E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CB3EFF">
              <w:rPr>
                <w:rFonts w:eastAsia="宋体" w:hint="eastAsia"/>
                <w:lang w:eastAsia="zh-CN"/>
              </w:rPr>
              <w:t>2</w:t>
            </w:r>
            <w:r>
              <w:rPr>
                <w:rFonts w:hint="eastAsia"/>
                <w:lang w:eastAsia="ko-KR"/>
              </w:rPr>
              <w:t>-1</w:t>
            </w:r>
            <w:r w:rsidR="00CB3EFF">
              <w:rPr>
                <w:rFonts w:eastAsia="宋体" w:hint="eastAsia"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33A724F6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This paper addre</w:t>
            </w:r>
            <w:r w:rsidRPr="00CB3EFF">
              <w:rPr>
                <w:rFonts w:hint="eastAsia"/>
                <w:noProof/>
                <w:lang w:val="en-US" w:eastAsia="ko-KR"/>
              </w:rPr>
              <w:t>s</w:t>
            </w:r>
            <w:r w:rsidR="008B38F2" w:rsidRPr="00CB3EFF">
              <w:rPr>
                <w:noProof/>
                <w:lang w:val="en-US" w:eastAsia="ko-KR"/>
              </w:rPr>
              <w:t>se</w:t>
            </w:r>
            <w:r w:rsidRPr="00CB3EFF">
              <w:rPr>
                <w:rFonts w:hint="eastAsia"/>
                <w:noProof/>
                <w:lang w:val="en-US" w:eastAsia="ko-KR"/>
              </w:rPr>
              <w:t>s t</w:t>
            </w:r>
            <w:r>
              <w:rPr>
                <w:rFonts w:hint="eastAsia"/>
                <w:noProof/>
                <w:lang w:val="en-US" w:eastAsia="ko-KR"/>
              </w:rPr>
              <w:t xml:space="preserve">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6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6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6F4B5777" w14:textId="77777777" w:rsidR="00E41CF4" w:rsidRDefault="004B0EB7" w:rsidP="00A661A0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7" w:author="CATT-lyy" w:date="2025-02-10T16:22:00Z"/>
                <w:rFonts w:eastAsia="宋体" w:hint="eastAsia"/>
                <w:bCs/>
                <w:lang w:eastAsia="zh-CN"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  <w:p w14:paraId="708AA7DE" w14:textId="5DED673A" w:rsidR="0070048A" w:rsidRPr="0070048A" w:rsidRDefault="0070048A" w:rsidP="00496A0F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宋体" w:hint="eastAsia"/>
                <w:bCs/>
                <w:lang w:eastAsia="zh-CN"/>
              </w:rPr>
            </w:pPr>
            <w:bookmarkStart w:id="8" w:name="OLE_LINK1"/>
            <w:ins w:id="9" w:author="CATT-lyy" w:date="2025-02-10T16:23:00Z">
              <w:r w:rsidRPr="00496A0F">
                <w:rPr>
                  <w:rFonts w:eastAsia="宋体"/>
                  <w:bCs/>
                  <w:highlight w:val="green"/>
                  <w:lang w:eastAsia="zh-CN"/>
                </w:rPr>
                <w:t>R</w:t>
              </w:r>
              <w:r w:rsidRPr="00496A0F">
                <w:rPr>
                  <w:rFonts w:eastAsia="宋体" w:hint="eastAsia"/>
                  <w:bCs/>
                  <w:highlight w:val="green"/>
                  <w:lang w:eastAsia="zh-CN"/>
                </w:rPr>
                <w:t>emove t</w:t>
              </w:r>
              <w:r w:rsidR="00496A0F" w:rsidRPr="00496A0F">
                <w:rPr>
                  <w:rFonts w:eastAsia="宋体" w:hint="eastAsia"/>
                  <w:bCs/>
                  <w:highlight w:val="green"/>
                  <w:lang w:eastAsia="zh-CN"/>
                </w:rPr>
                <w:t xml:space="preserve">he example </w:t>
              </w:r>
            </w:ins>
            <w:ins w:id="10" w:author="CATT-lyy" w:date="2025-02-10T16:38:00Z">
              <w:r w:rsidR="00496A0F" w:rsidRPr="00496A0F">
                <w:rPr>
                  <w:rFonts w:eastAsia="宋体" w:hint="eastAsia"/>
                  <w:bCs/>
                  <w:highlight w:val="green"/>
                  <w:lang w:eastAsia="zh-CN"/>
                </w:rPr>
                <w:t>and leave for</w:t>
              </w:r>
            </w:ins>
            <w:ins w:id="11" w:author="CATT-lyy" w:date="2025-02-10T16:23:00Z">
              <w:r w:rsidRPr="00496A0F">
                <w:rPr>
                  <w:rFonts w:eastAsia="宋体" w:hint="eastAsia"/>
                  <w:bCs/>
                  <w:highlight w:val="green"/>
                  <w:lang w:eastAsia="zh-CN"/>
                </w:rPr>
                <w:t xml:space="preserve"> </w:t>
              </w:r>
            </w:ins>
            <w:ins w:id="12" w:author="CATT-lyy" w:date="2025-02-10T16:38:00Z">
              <w:r w:rsidR="00496A0F" w:rsidRPr="00496A0F">
                <w:rPr>
                  <w:rFonts w:eastAsia="宋体"/>
                  <w:bCs/>
                  <w:highlight w:val="green"/>
                  <w:lang w:eastAsia="zh-CN"/>
                </w:rPr>
                <w:t>implementation</w:t>
              </w:r>
            </w:ins>
            <w:bookmarkEnd w:id="8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5084D6" w:rsidR="00F36B87" w:rsidRDefault="00BB7E0A" w:rsidP="00CB3E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13" w:name="OLE_LINK7"/>
            <w:bookmarkStart w:id="14" w:name="OLE_LINK8"/>
            <w:r w:rsidRPr="00CB3EFF">
              <w:rPr>
                <w:bCs/>
              </w:rPr>
              <w:t>Sup</w:t>
            </w:r>
            <w:r w:rsidRPr="00FD2CD1">
              <w:rPr>
                <w:bCs/>
              </w:rPr>
              <w:t xml:space="preserve">port </w:t>
            </w:r>
            <w:r w:rsidR="00A661A0" w:rsidRPr="00FD2CD1">
              <w:rPr>
                <w:bCs/>
              </w:rPr>
              <w:t>of Attach with PDN connection is handled based on implementation</w:t>
            </w:r>
            <w:bookmarkEnd w:id="13"/>
            <w:bookmarkEnd w:id="14"/>
            <w:del w:id="15" w:author="CATT-lyy" w:date="2025-02-08T17:04:00Z">
              <w:r w:rsidR="00A661A0" w:rsidDel="00CB3EFF">
                <w:rPr>
                  <w:rFonts w:hint="eastAsia"/>
                  <w:noProof/>
                  <w:lang w:eastAsia="ko-KR"/>
                </w:rPr>
                <w:delText xml:space="preserve"> </w:delText>
              </w:r>
              <w:r w:rsidR="00A661A0" w:rsidRPr="0070048A" w:rsidDel="00CB3EFF">
                <w:rPr>
                  <w:rFonts w:hint="eastAsia"/>
                  <w:noProof/>
                  <w:highlight w:val="green"/>
                  <w:lang w:eastAsia="ko-KR"/>
                </w:rPr>
                <w:delText>with example</w:delText>
              </w:r>
            </w:del>
            <w:r w:rsidR="00A661A0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1"/>
      </w:pPr>
      <w:bookmarkStart w:id="16" w:name="_Toc185599423"/>
      <w:r>
        <w:t>O.2</w:t>
      </w:r>
      <w:r>
        <w:tab/>
        <w:t>Model A: Split MME architecture</w:t>
      </w:r>
      <w:bookmarkEnd w:id="16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</w:t>
      </w:r>
      <w:proofErr w:type="spellStart"/>
      <w:r>
        <w:t>onboard</w:t>
      </w:r>
      <w:proofErr w:type="spellEnd"/>
      <w:r>
        <w:t xml:space="preserve">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>MME-</w:t>
      </w:r>
      <w:proofErr w:type="spellStart"/>
      <w:r>
        <w:t>onboard</w:t>
      </w:r>
      <w:proofErr w:type="spellEnd"/>
      <w:r>
        <w:t xml:space="preserve">: the MME part which is </w:t>
      </w:r>
      <w:proofErr w:type="spellStart"/>
      <w:r>
        <w:t>onboard</w:t>
      </w:r>
      <w:proofErr w:type="spellEnd"/>
      <w:r>
        <w:t xml:space="preserve"> the satellite. MME-</w:t>
      </w:r>
      <w:proofErr w:type="spellStart"/>
      <w:r>
        <w:t>onboard</w:t>
      </w:r>
      <w:proofErr w:type="spellEnd"/>
      <w:r>
        <w:t xml:space="preserve"> is in charge of (1) handling the S1 interface with the </w:t>
      </w:r>
      <w:proofErr w:type="spellStart"/>
      <w:r>
        <w:t>onboard</w:t>
      </w:r>
      <w:proofErr w:type="spellEnd"/>
      <w:r>
        <w:t xml:space="preserve"> </w:t>
      </w:r>
      <w:proofErr w:type="spellStart"/>
      <w:r>
        <w:t>eNB</w:t>
      </w:r>
      <w:proofErr w:type="spellEnd"/>
      <w:r>
        <w:t xml:space="preserve"> and (2) handling the NAS protocol signalling from/to UEs via the </w:t>
      </w:r>
      <w:proofErr w:type="spellStart"/>
      <w:r>
        <w:t>onboard</w:t>
      </w:r>
      <w:proofErr w:type="spellEnd"/>
      <w:r>
        <w:t xml:space="preserve"> </w:t>
      </w:r>
      <w:proofErr w:type="spellStart"/>
      <w:r>
        <w:t>eNB</w:t>
      </w:r>
      <w:proofErr w:type="spellEnd"/>
      <w:r>
        <w:t>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25pt;height:250.6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00721426" r:id="rId15"/>
        </w:object>
      </w:r>
    </w:p>
    <w:p w14:paraId="0CDF0E84" w14:textId="77777777" w:rsidR="004D627E" w:rsidRDefault="004D627E" w:rsidP="004D627E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</w:t>
      </w:r>
      <w:proofErr w:type="spellStart"/>
      <w:r>
        <w:t>onboard</w:t>
      </w:r>
      <w:proofErr w:type="spellEnd"/>
      <w:r>
        <w:t>. An MME-</w:t>
      </w:r>
      <w:proofErr w:type="spellStart"/>
      <w:r>
        <w:t>onboard</w:t>
      </w:r>
      <w:proofErr w:type="spellEnd"/>
      <w:r>
        <w:t xml:space="preserve"> is associated with a Satellite ID identifier. The MME-ground together with the associated MME-</w:t>
      </w:r>
      <w:proofErr w:type="spellStart"/>
      <w:r>
        <w:t>onboard</w:t>
      </w:r>
      <w:proofErr w:type="spellEnd"/>
      <w:r>
        <w:t>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</w:t>
      </w:r>
      <w:proofErr w:type="spellStart"/>
      <w:r>
        <w:t>onboard</w:t>
      </w:r>
      <w:proofErr w:type="spellEnd"/>
      <w:r>
        <w:t>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</w:t>
      </w:r>
      <w:proofErr w:type="spellStart"/>
      <w:r>
        <w:t>onboard</w:t>
      </w:r>
      <w:proofErr w:type="spellEnd"/>
      <w:r>
        <w:t>(s) or all MME-</w:t>
      </w:r>
      <w:proofErr w:type="spellStart"/>
      <w:r>
        <w:t>onboard</w:t>
      </w:r>
      <w:proofErr w:type="spellEnd"/>
      <w:r>
        <w:t>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</w:t>
      </w:r>
      <w:proofErr w:type="spellStart"/>
      <w:r>
        <w:t>onboard</w:t>
      </w:r>
      <w:proofErr w:type="spellEnd"/>
      <w:r>
        <w:t xml:space="preserve"> stores the MO procedure transaction if the feeder link is not available and synchronizes with the MME-ground when the feeder link becomes available. The MME-ground executes the procedure with the ground network nodes and syncs back the UE context with the MME-</w:t>
      </w:r>
      <w:proofErr w:type="spellStart"/>
      <w:r>
        <w:t>onboard</w:t>
      </w:r>
      <w:proofErr w:type="spellEnd"/>
      <w:r>
        <w:t xml:space="preserve">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>The MO data is stored in the MME-</w:t>
      </w:r>
      <w:proofErr w:type="spellStart"/>
      <w:r>
        <w:t>onboard</w:t>
      </w:r>
      <w:proofErr w:type="spellEnd"/>
      <w:r>
        <w:t xml:space="preserve"> when the service link is available and the feeder link is unavailable, and transferred to the MME-ground when the feeder link becomes available. The MT data is stored in the MME-ground when the feeder link is unavailable and transferred to the MME-</w:t>
      </w:r>
      <w:proofErr w:type="spellStart"/>
      <w:r>
        <w:t>onboard</w:t>
      </w:r>
      <w:proofErr w:type="spellEnd"/>
      <w:r>
        <w:t xml:space="preserve"> when the feeder link becomes available. The MME-ground determines the satellite through which to send MT data and the MT data is sent to the respective MME-</w:t>
      </w:r>
      <w:proofErr w:type="spellStart"/>
      <w:r>
        <w:t>onboard</w:t>
      </w:r>
      <w:proofErr w:type="spellEnd"/>
      <w:r>
        <w:t xml:space="preserve"> and stored in the MME-</w:t>
      </w:r>
      <w:proofErr w:type="spellStart"/>
      <w:r>
        <w:t>onboard</w:t>
      </w:r>
      <w:proofErr w:type="spellEnd"/>
      <w:r>
        <w:t xml:space="preserve">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</w:t>
      </w:r>
      <w:proofErr w:type="spellStart"/>
      <w:r>
        <w:t>onboard</w:t>
      </w:r>
      <w:proofErr w:type="spellEnd"/>
      <w:r>
        <w:t xml:space="preserve">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</w:pPr>
      <w:r>
        <w:t>8.</w:t>
      </w:r>
      <w:r>
        <w:tab/>
        <w:t xml:space="preserve">For data transfer, only Control Plane </w:t>
      </w:r>
      <w:proofErr w:type="spellStart"/>
      <w:r>
        <w:t>CIoT</w:t>
      </w:r>
      <w:proofErr w:type="spellEnd"/>
      <w:r>
        <w:t xml:space="preserve"> EPS Optimization applies.</w:t>
      </w:r>
    </w:p>
    <w:p w14:paraId="2B9491D2" w14:textId="12745C2D" w:rsidR="00C33AC3" w:rsidRDefault="00807620" w:rsidP="00867E3B">
      <w:pPr>
        <w:pStyle w:val="B1"/>
        <w:rPr>
          <w:lang w:eastAsia="ko-KR"/>
        </w:rPr>
      </w:pPr>
      <w:r w:rsidRPr="00CB3EFF">
        <w:rPr>
          <w:lang w:eastAsia="ko-KR"/>
        </w:rPr>
        <w:t>9.</w:t>
      </w:r>
      <w:r w:rsidRPr="00CB3EFF">
        <w:rPr>
          <w:lang w:eastAsia="ko-KR"/>
        </w:rPr>
        <w:tab/>
      </w:r>
      <w:r w:rsidR="00E1470E" w:rsidRPr="00CB3EFF">
        <w:rPr>
          <w:rFonts w:hint="eastAsia"/>
          <w:lang w:eastAsia="ko-KR"/>
        </w:rPr>
        <w:t>A</w:t>
      </w:r>
      <w:r w:rsidR="00E1470E" w:rsidRPr="00CB3EFF">
        <w:rPr>
          <w:lang w:eastAsia="ko-KR"/>
        </w:rPr>
        <w:t>ttach with PDN connection</w:t>
      </w:r>
      <w:r w:rsidR="008B38F2" w:rsidRPr="00CB3EFF">
        <w:rPr>
          <w:lang w:eastAsia="ko-KR"/>
        </w:rPr>
        <w:t xml:space="preserve"> </w:t>
      </w:r>
      <w:r w:rsidR="00E1470E" w:rsidRPr="00CB3EFF">
        <w:rPr>
          <w:lang w:eastAsia="ko-KR"/>
        </w:rPr>
        <w:t>is handled based on implementation between the MME</w:t>
      </w:r>
      <w:r w:rsidR="00E1470E" w:rsidRPr="00CB3EFF">
        <w:rPr>
          <w:rFonts w:hint="eastAsia"/>
          <w:lang w:eastAsia="ko-KR"/>
        </w:rPr>
        <w:t>-</w:t>
      </w:r>
      <w:proofErr w:type="spellStart"/>
      <w:r w:rsidR="00E1470E" w:rsidRPr="00CB3EFF">
        <w:rPr>
          <w:lang w:eastAsia="ko-KR"/>
        </w:rPr>
        <w:t>onboard</w:t>
      </w:r>
      <w:proofErr w:type="spellEnd"/>
      <w:r w:rsidR="00E1470E" w:rsidRPr="00CB3EFF">
        <w:rPr>
          <w:lang w:eastAsia="ko-KR"/>
        </w:rPr>
        <w:t xml:space="preserve"> and ground CN entities.</w:t>
      </w:r>
      <w:r w:rsidR="00E1470E" w:rsidRPr="00CB3EFF">
        <w:rPr>
          <w:rFonts w:hint="eastAsia"/>
          <w:lang w:eastAsia="ko-KR"/>
        </w:rPr>
        <w:t xml:space="preserve"> </w:t>
      </w:r>
      <w:del w:id="17" w:author="CATT-lyy" w:date="2025-02-08T17:03:00Z">
        <w:r w:rsidR="00E1470E" w:rsidRPr="0070048A" w:rsidDel="00CB3EFF">
          <w:rPr>
            <w:rFonts w:hint="eastAsia"/>
            <w:highlight w:val="green"/>
            <w:lang w:eastAsia="ko-KR"/>
          </w:rPr>
          <w:delText>For example</w:delText>
        </w:r>
        <w:r w:rsidR="00D32681" w:rsidRPr="0070048A" w:rsidDel="00CB3EFF">
          <w:rPr>
            <w:rFonts w:hint="eastAsia"/>
            <w:highlight w:val="green"/>
            <w:lang w:eastAsia="ko-KR"/>
          </w:rPr>
          <w:delText xml:space="preserve">, </w:delText>
        </w:r>
        <w:r w:rsidR="00E3028A" w:rsidRPr="0070048A" w:rsidDel="00CB3EFF">
          <w:rPr>
            <w:rFonts w:hint="eastAsia"/>
            <w:highlight w:val="green"/>
            <w:lang w:eastAsia="ko-KR"/>
          </w:rPr>
          <w:delText xml:space="preserve">before or after </w:delText>
        </w:r>
        <w:r w:rsidR="00E3028A" w:rsidRPr="0070048A" w:rsidDel="00CB3EFF">
          <w:rPr>
            <w:highlight w:val="green"/>
            <w:lang w:eastAsia="ko-KR"/>
          </w:rPr>
          <w:delText>the successful authentication and Security Mode Command procedure</w:delText>
        </w:r>
        <w:r w:rsidR="00E3028A" w:rsidRPr="0070048A" w:rsidDel="00CB3EFF">
          <w:rPr>
            <w:rFonts w:hint="eastAsia"/>
            <w:highlight w:val="green"/>
            <w:lang w:eastAsia="ko-KR"/>
          </w:rPr>
          <w:delText>,</w:delText>
        </w:r>
        <w:r w:rsidR="00E3028A" w:rsidRPr="0070048A" w:rsidDel="00CB3EFF">
          <w:rPr>
            <w:highlight w:val="green"/>
            <w:lang w:eastAsia="ko-KR"/>
          </w:rPr>
          <w:delText xml:space="preserve"> </w:delText>
        </w:r>
        <w:r w:rsidR="00D32681" w:rsidRPr="0070048A" w:rsidDel="00CB3EFF">
          <w:rPr>
            <w:rFonts w:hint="eastAsia"/>
            <w:highlight w:val="green"/>
            <w:lang w:eastAsia="ko-KR"/>
          </w:rPr>
          <w:delText xml:space="preserve">after </w:delText>
        </w:r>
        <w:r w:rsidR="00867E3B" w:rsidRPr="0070048A" w:rsidDel="00CB3EFF">
          <w:rPr>
            <w:rFonts w:hint="eastAsia"/>
            <w:highlight w:val="green"/>
            <w:lang w:eastAsia="ko-KR"/>
          </w:rPr>
          <w:delText>the MME-onboard reject</w:delText>
        </w:r>
        <w:r w:rsidR="00867E3B" w:rsidRPr="0070048A" w:rsidDel="00CB3EFF">
          <w:rPr>
            <w:highlight w:val="green"/>
            <w:lang w:eastAsia="ko-KR"/>
          </w:rPr>
          <w:delText>s</w:delText>
        </w:r>
        <w:r w:rsidR="00867E3B" w:rsidRPr="0070048A" w:rsidDel="00CB3EFF">
          <w:rPr>
            <w:rFonts w:hint="eastAsia"/>
            <w:highlight w:val="green"/>
            <w:lang w:eastAsia="ko-KR"/>
          </w:rPr>
          <w:delText xml:space="preserve"> the </w:delText>
        </w:r>
        <w:r w:rsidR="00867E3B" w:rsidRPr="0070048A" w:rsidDel="00CB3EFF">
          <w:rPr>
            <w:highlight w:val="green"/>
            <w:lang w:eastAsia="ko-KR"/>
          </w:rPr>
          <w:delText>initial</w:delText>
        </w:r>
        <w:r w:rsidR="00867E3B" w:rsidRPr="0070048A" w:rsidDel="00CB3EFF">
          <w:rPr>
            <w:rFonts w:hint="eastAsia"/>
            <w:highlight w:val="green"/>
            <w:lang w:eastAsia="ko-KR"/>
          </w:rPr>
          <w:delText xml:space="preserve"> attach of the UE (see clause</w:delText>
        </w:r>
        <w:r w:rsidR="00867E3B" w:rsidRPr="0070048A" w:rsidDel="00CB3EFF">
          <w:rPr>
            <w:highlight w:val="green"/>
            <w:lang w:val="en-US" w:eastAsia="ko-KR"/>
          </w:rPr>
          <w:delText> </w:delText>
        </w:r>
        <w:r w:rsidR="00867E3B" w:rsidRPr="0070048A" w:rsidDel="00CB3EFF">
          <w:rPr>
            <w:rFonts w:hint="eastAsia"/>
            <w:highlight w:val="green"/>
            <w:lang w:val="en-US" w:eastAsia="ko-KR"/>
          </w:rPr>
          <w:delText xml:space="preserve">4.13.9), </w:delText>
        </w:r>
        <w:r w:rsidR="00700B15" w:rsidRPr="0070048A" w:rsidDel="00CB3EFF">
          <w:rPr>
            <w:rFonts w:hint="eastAsia"/>
            <w:highlight w:val="green"/>
            <w:lang w:eastAsia="ko-KR"/>
          </w:rPr>
          <w:delText>the MME-onboard</w:delText>
        </w:r>
        <w:r w:rsidR="00973627" w:rsidRPr="0070048A" w:rsidDel="00CB3EFF">
          <w:rPr>
            <w:rFonts w:hint="eastAsia"/>
            <w:highlight w:val="green"/>
            <w:lang w:eastAsia="ko-KR"/>
          </w:rPr>
          <w:delText xml:space="preserve"> interact</w:delText>
        </w:r>
        <w:r w:rsidR="00446463" w:rsidRPr="0070048A" w:rsidDel="00CB3EFF">
          <w:rPr>
            <w:rFonts w:hint="eastAsia"/>
            <w:highlight w:val="green"/>
            <w:lang w:eastAsia="ko-KR"/>
          </w:rPr>
          <w:delText>s</w:delText>
        </w:r>
        <w:r w:rsidR="00973627" w:rsidRPr="0070048A" w:rsidDel="00CB3EFF">
          <w:rPr>
            <w:rFonts w:hint="eastAsia"/>
            <w:highlight w:val="green"/>
            <w:lang w:eastAsia="ko-KR"/>
          </w:rPr>
          <w:delText xml:space="preserve"> with the MM</w:delText>
        </w:r>
        <w:r w:rsidR="00051017" w:rsidRPr="0070048A" w:rsidDel="00CB3EFF">
          <w:rPr>
            <w:highlight w:val="green"/>
            <w:lang w:eastAsia="ko-KR"/>
          </w:rPr>
          <w:delText>E</w:delText>
        </w:r>
        <w:r w:rsidR="00973627" w:rsidRPr="0070048A" w:rsidDel="00CB3EFF">
          <w:rPr>
            <w:rFonts w:hint="eastAsia"/>
            <w:highlight w:val="green"/>
            <w:lang w:eastAsia="ko-KR"/>
          </w:rPr>
          <w:delText xml:space="preserve">-ground when </w:delText>
        </w:r>
        <w:r w:rsidR="00446463" w:rsidRPr="0070048A" w:rsidDel="00CB3EFF">
          <w:rPr>
            <w:rFonts w:hint="eastAsia"/>
            <w:highlight w:val="green"/>
            <w:lang w:eastAsia="ko-KR"/>
          </w:rPr>
          <w:delText xml:space="preserve">the </w:delText>
        </w:r>
        <w:r w:rsidR="00973627" w:rsidRPr="0070048A" w:rsidDel="00CB3EFF">
          <w:rPr>
            <w:rFonts w:hint="eastAsia"/>
            <w:highlight w:val="green"/>
            <w:lang w:eastAsia="ko-KR"/>
          </w:rPr>
          <w:delText>feeder link is available</w:delText>
        </w:r>
        <w:r w:rsidR="00867E3B" w:rsidRPr="0070048A" w:rsidDel="00CB3EFF">
          <w:rPr>
            <w:rFonts w:hint="eastAsia"/>
            <w:highlight w:val="green"/>
            <w:lang w:val="en-US" w:eastAsia="ko-KR"/>
          </w:rPr>
          <w:delText xml:space="preserve">, </w:delText>
        </w:r>
        <w:r w:rsidR="00973627" w:rsidRPr="0070048A" w:rsidDel="00CB3EFF">
          <w:rPr>
            <w:rFonts w:hint="eastAsia"/>
            <w:highlight w:val="green"/>
            <w:lang w:eastAsia="ko-KR"/>
          </w:rPr>
          <w:delText>Then,</w:delText>
        </w:r>
        <w:r w:rsidR="00700B15" w:rsidRPr="0070048A" w:rsidDel="00CB3EFF">
          <w:rPr>
            <w:rFonts w:hint="eastAsia"/>
            <w:highlight w:val="green"/>
            <w:lang w:eastAsia="ko-KR"/>
          </w:rPr>
          <w:delText xml:space="preserve"> 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the MME-ground</w:delText>
        </w:r>
        <w:r w:rsidR="00E1470E" w:rsidRPr="0070048A" w:rsidDel="00CB3EFF">
          <w:rPr>
            <w:highlight w:val="green"/>
            <w:lang w:eastAsia="ko-KR"/>
          </w:rPr>
          <w:delText xml:space="preserve"> performs </w:delText>
        </w:r>
        <w:r w:rsidR="008B38F2" w:rsidRPr="0070048A" w:rsidDel="00CB3EFF">
          <w:rPr>
            <w:highlight w:val="green"/>
            <w:lang w:eastAsia="ko-KR"/>
          </w:rPr>
          <w:delText xml:space="preserve">the </w:delText>
        </w:r>
        <w:r w:rsidR="00E1470E" w:rsidRPr="0070048A" w:rsidDel="00CB3EFF">
          <w:rPr>
            <w:highlight w:val="green"/>
            <w:lang w:eastAsia="ko-KR"/>
          </w:rPr>
          <w:delText>PDN connection establishment procedure (Steps 12-16 of Figure</w:delText>
        </w:r>
        <w:r w:rsidR="00E1470E" w:rsidRPr="0070048A" w:rsidDel="00CB3EFF">
          <w:rPr>
            <w:highlight w:val="green"/>
            <w:lang w:val="en-US" w:eastAsia="ko-KR"/>
          </w:rPr>
          <w:delText> </w:delText>
        </w:r>
        <w:r w:rsidR="00E1470E" w:rsidRPr="0070048A" w:rsidDel="00CB3EFF">
          <w:rPr>
            <w:highlight w:val="green"/>
            <w:lang w:eastAsia="ko-KR"/>
          </w:rPr>
          <w:delText>5.3.2.1-1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 xml:space="preserve">) with </w:delText>
        </w:r>
        <w:r w:rsidR="00BB7E0A" w:rsidRPr="0070048A" w:rsidDel="00CB3EFF">
          <w:rPr>
            <w:highlight w:val="green"/>
            <w:lang w:eastAsia="ko-KR"/>
          </w:rPr>
          <w:delText>S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GW</w:delText>
        </w:r>
        <w:r w:rsidR="00E1470E" w:rsidRPr="0070048A" w:rsidDel="00CB3EFF">
          <w:rPr>
            <w:highlight w:val="green"/>
            <w:lang w:eastAsia="ko-KR"/>
          </w:rPr>
          <w:delText>. The MME-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ground</w:delText>
        </w:r>
        <w:r w:rsidR="00E1470E" w:rsidRPr="0070048A" w:rsidDel="00CB3EFF">
          <w:rPr>
            <w:highlight w:val="green"/>
            <w:lang w:eastAsia="ko-KR"/>
          </w:rPr>
          <w:delText xml:space="preserve"> synchronize</w:delText>
        </w:r>
        <w:r w:rsidR="005304A3" w:rsidRPr="0070048A" w:rsidDel="00CB3EFF">
          <w:rPr>
            <w:highlight w:val="green"/>
            <w:lang w:eastAsia="ko-KR"/>
          </w:rPr>
          <w:delText>s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 xml:space="preserve"> </w:delText>
        </w:r>
        <w:r w:rsidR="00E1470E" w:rsidRPr="0070048A" w:rsidDel="00CB3EFF">
          <w:rPr>
            <w:highlight w:val="green"/>
            <w:lang w:eastAsia="ko-KR"/>
          </w:rPr>
          <w:delText>with the MME-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onboards</w:delText>
        </w:r>
        <w:r w:rsidR="00E1470E" w:rsidRPr="0070048A" w:rsidDel="00CB3EFF">
          <w:rPr>
            <w:highlight w:val="green"/>
            <w:lang w:eastAsia="ko-KR"/>
          </w:rPr>
          <w:delText xml:space="preserve"> regarding the </w:delText>
        </w:r>
        <w:r w:rsidR="008B38F2" w:rsidRPr="0070048A" w:rsidDel="00CB3EFF">
          <w:rPr>
            <w:highlight w:val="green"/>
            <w:lang w:eastAsia="ko-KR"/>
          </w:rPr>
          <w:delText>default PDN connection establishment procedure results</w:delText>
        </w:r>
        <w:r w:rsidR="00E1470E" w:rsidRPr="0070048A" w:rsidDel="00CB3EFF">
          <w:rPr>
            <w:highlight w:val="green"/>
            <w:lang w:eastAsia="ko-KR"/>
          </w:rPr>
          <w:delText>.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 xml:space="preserve"> </w:delText>
        </w:r>
        <w:r w:rsidR="00E1470E" w:rsidRPr="0070048A" w:rsidDel="00CB3EFF">
          <w:rPr>
            <w:highlight w:val="green"/>
            <w:lang w:eastAsia="ko-KR"/>
          </w:rPr>
          <w:delText xml:space="preserve">After establishing the service link, when the UE initiates </w:delText>
        </w:r>
        <w:r w:rsidR="008B38F2" w:rsidRPr="0070048A" w:rsidDel="00CB3EFF">
          <w:rPr>
            <w:highlight w:val="green"/>
            <w:lang w:eastAsia="ko-KR"/>
          </w:rPr>
          <w:delText xml:space="preserve">the </w:delText>
        </w:r>
        <w:r w:rsidR="00E1470E" w:rsidRPr="0070048A" w:rsidDel="00CB3EFF">
          <w:rPr>
            <w:highlight w:val="green"/>
            <w:lang w:eastAsia="ko-KR"/>
          </w:rPr>
          <w:delText xml:space="preserve">attach procedure with </w:delText>
        </w:r>
        <w:r w:rsidR="00411D3F" w:rsidRPr="0070048A" w:rsidDel="00CB3EFF">
          <w:rPr>
            <w:rFonts w:hint="eastAsia"/>
            <w:highlight w:val="green"/>
            <w:lang w:eastAsia="ko-KR"/>
          </w:rPr>
          <w:delText xml:space="preserve">a new </w:delText>
        </w:r>
        <w:r w:rsidR="00E1470E" w:rsidRPr="0070048A" w:rsidDel="00CB3EFF">
          <w:rPr>
            <w:highlight w:val="green"/>
            <w:lang w:eastAsia="ko-KR"/>
          </w:rPr>
          <w:delText>MME-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onboard</w:delText>
        </w:r>
        <w:r w:rsidR="005304A3" w:rsidRPr="0070048A" w:rsidDel="00CB3EFF">
          <w:rPr>
            <w:highlight w:val="green"/>
            <w:lang w:eastAsia="ko-KR"/>
          </w:rPr>
          <w:delText xml:space="preserve"> again</w:delText>
        </w:r>
        <w:r w:rsidR="00E1470E" w:rsidRPr="0070048A" w:rsidDel="00CB3EFF">
          <w:rPr>
            <w:highlight w:val="green"/>
            <w:lang w:eastAsia="ko-KR"/>
          </w:rPr>
          <w:delText xml:space="preserve">, the </w:delText>
        </w:r>
        <w:r w:rsidR="00411D3F" w:rsidRPr="0070048A" w:rsidDel="00CB3EFF">
          <w:rPr>
            <w:rFonts w:hint="eastAsia"/>
            <w:highlight w:val="green"/>
            <w:lang w:eastAsia="ko-KR"/>
          </w:rPr>
          <w:delText xml:space="preserve">new </w:delText>
        </w:r>
        <w:r w:rsidR="00E1470E" w:rsidRPr="0070048A" w:rsidDel="00CB3EFF">
          <w:rPr>
            <w:highlight w:val="green"/>
            <w:lang w:eastAsia="ko-KR"/>
          </w:rPr>
          <w:delText>MME-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onboard</w:delText>
        </w:r>
        <w:r w:rsidR="00E1470E" w:rsidRPr="0070048A" w:rsidDel="00CB3EFF">
          <w:rPr>
            <w:highlight w:val="green"/>
            <w:lang w:eastAsia="ko-KR"/>
          </w:rPr>
          <w:delText xml:space="preserve"> sends </w:delText>
        </w:r>
        <w:r w:rsidR="008B38F2" w:rsidRPr="0070048A" w:rsidDel="00CB3EFF">
          <w:rPr>
            <w:highlight w:val="green"/>
            <w:lang w:eastAsia="ko-KR"/>
          </w:rPr>
          <w:delText>A</w:delText>
        </w:r>
        <w:r w:rsidR="00E1470E" w:rsidRPr="0070048A" w:rsidDel="00CB3EFF">
          <w:rPr>
            <w:highlight w:val="green"/>
            <w:lang w:eastAsia="ko-KR"/>
          </w:rPr>
          <w:delText xml:space="preserve">ttach </w:delText>
        </w:r>
        <w:r w:rsidR="008B38F2" w:rsidRPr="0070048A" w:rsidDel="00CB3EFF">
          <w:rPr>
            <w:highlight w:val="green"/>
            <w:lang w:eastAsia="ko-KR"/>
          </w:rPr>
          <w:delText>A</w:delText>
        </w:r>
        <w:r w:rsidR="00E1470E" w:rsidRPr="0070048A" w:rsidDel="00CB3EFF">
          <w:rPr>
            <w:highlight w:val="green"/>
            <w:lang w:eastAsia="ko-KR"/>
          </w:rPr>
          <w:delText xml:space="preserve">ccept message after </w:delText>
        </w:r>
        <w:r w:rsidR="008B38F2" w:rsidRPr="0070048A" w:rsidDel="00CB3EFF">
          <w:rPr>
            <w:highlight w:val="green"/>
            <w:lang w:eastAsia="ko-KR"/>
          </w:rPr>
          <w:delText xml:space="preserve">the </w:delText>
        </w:r>
        <w:r w:rsidR="00E1470E" w:rsidRPr="0070048A" w:rsidDel="00CB3EFF">
          <w:rPr>
            <w:highlight w:val="green"/>
            <w:lang w:eastAsia="ko-KR"/>
          </w:rPr>
          <w:delText>successful establishment of the PDN connection</w:delText>
        </w:r>
        <w:r w:rsidR="00E1470E" w:rsidRPr="0070048A" w:rsidDel="00CB3EFF">
          <w:rPr>
            <w:rFonts w:hint="eastAsia"/>
            <w:highlight w:val="green"/>
            <w:lang w:eastAsia="ko-KR"/>
          </w:rPr>
          <w:delText>.</w:delText>
        </w:r>
      </w:del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6050A4" w14:textId="77777777" w:rsidR="001D65B7" w:rsidRDefault="001D65B7">
      <w:r>
        <w:separator/>
      </w:r>
    </w:p>
  </w:endnote>
  <w:endnote w:type="continuationSeparator" w:id="0">
    <w:p w14:paraId="182B763E" w14:textId="77777777" w:rsidR="001D65B7" w:rsidRDefault="001D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3C8CD" w14:textId="77777777" w:rsidR="001D65B7" w:rsidRDefault="001D65B7">
      <w:r>
        <w:separator/>
      </w:r>
    </w:p>
  </w:footnote>
  <w:footnote w:type="continuationSeparator" w:id="0">
    <w:p w14:paraId="1E46412E" w14:textId="77777777" w:rsidR="001D65B7" w:rsidRDefault="001D6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1">
    <w15:presenceInfo w15:providerId="None" w15:userId="Jaewoo Kim (LGE)_r01"/>
  </w15:person>
  <w15:person w15:author="Saubhagya_Nokia_SA166AHe">
    <w15:presenceInfo w15:providerId="None" w15:userId="Saubhagya_Nokia_SA166AHe"/>
  </w15:person>
  <w15:person w15:author="Kundan Tiwari">
    <w15:presenceInfo w15:providerId="AD" w15:userId="S::kundan.tiwari@india.nec.com::e191a2ce-b8b7-4eba-94c6-60abb2a1ee8d"/>
  </w15:person>
  <w15:person w15:author="Qualcomm-Haris">
    <w15:presenceInfo w15:providerId="None" w15:userId="Qualcomm-Haris"/>
  </w15:person>
  <w15:person w15:author="Jaewoo Kim (LGE)_r02">
    <w15:presenceInfo w15:providerId="None" w15:userId="Jaewoo Kim (LGE)_r02"/>
  </w15:person>
  <w15:person w15:author="Jaewoo Kim (LGE)_r09">
    <w15:presenceInfo w15:providerId="None" w15:userId="Jaewoo Kim (LGE)_r09"/>
  </w15:person>
  <w15:person w15:author="Jaewoo Kim (LGE)_r06">
    <w15:presenceInfo w15:providerId="None" w15:userId="Jaewoo Kim (LGE)_r06"/>
  </w15:person>
  <w15:person w15:author="Jaewoo Kim (LGE)_r07">
    <w15:presenceInfo w15:providerId="None" w15:userId="Jaewoo Kim (LGE)_r07"/>
  </w15:person>
  <w15:person w15:author="Jaewoo Kim (LGE)_r08">
    <w15:presenceInfo w15:providerId="None" w15:userId="Jaewoo Kim (LGE)_r08"/>
  </w15:person>
  <w15:person w15:author="Jaewoo Kim (LGE)_r12">
    <w15:presenceInfo w15:providerId="None" w15:userId="Jaewoo Kim (LGE)_r12"/>
  </w15:person>
  <w15:person w15:author="Jaewoo Kim (LGE)">
    <w15:presenceInfo w15:providerId="None" w15:userId="Jaewoo Kim (LGE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0E0F86"/>
    <w:rsid w:val="000E5853"/>
    <w:rsid w:val="000E5F5A"/>
    <w:rsid w:val="00111323"/>
    <w:rsid w:val="00131872"/>
    <w:rsid w:val="00145D43"/>
    <w:rsid w:val="00151CE0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D65B7"/>
    <w:rsid w:val="001E41F3"/>
    <w:rsid w:val="00211939"/>
    <w:rsid w:val="00212D70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26771"/>
    <w:rsid w:val="00346875"/>
    <w:rsid w:val="003609EF"/>
    <w:rsid w:val="0036231A"/>
    <w:rsid w:val="00363B32"/>
    <w:rsid w:val="00374DD4"/>
    <w:rsid w:val="00375109"/>
    <w:rsid w:val="003762C1"/>
    <w:rsid w:val="00396CF7"/>
    <w:rsid w:val="003A196A"/>
    <w:rsid w:val="003A209E"/>
    <w:rsid w:val="003B5D91"/>
    <w:rsid w:val="003E1A36"/>
    <w:rsid w:val="003F59AE"/>
    <w:rsid w:val="00406855"/>
    <w:rsid w:val="00410371"/>
    <w:rsid w:val="00411D3F"/>
    <w:rsid w:val="004242F1"/>
    <w:rsid w:val="00446463"/>
    <w:rsid w:val="004515E0"/>
    <w:rsid w:val="004922AC"/>
    <w:rsid w:val="00493902"/>
    <w:rsid w:val="00496A0F"/>
    <w:rsid w:val="004B0EB7"/>
    <w:rsid w:val="004B75B7"/>
    <w:rsid w:val="004C01E8"/>
    <w:rsid w:val="004C3948"/>
    <w:rsid w:val="004D627E"/>
    <w:rsid w:val="004D6C4D"/>
    <w:rsid w:val="005141D9"/>
    <w:rsid w:val="0051580D"/>
    <w:rsid w:val="00517BCF"/>
    <w:rsid w:val="005304A3"/>
    <w:rsid w:val="00547111"/>
    <w:rsid w:val="00547E3A"/>
    <w:rsid w:val="00566182"/>
    <w:rsid w:val="00592D74"/>
    <w:rsid w:val="005B40BF"/>
    <w:rsid w:val="005C08D5"/>
    <w:rsid w:val="005D142E"/>
    <w:rsid w:val="005D2E78"/>
    <w:rsid w:val="005E167B"/>
    <w:rsid w:val="005E2882"/>
    <w:rsid w:val="005E2C44"/>
    <w:rsid w:val="00612187"/>
    <w:rsid w:val="006125CA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48A"/>
    <w:rsid w:val="00700B15"/>
    <w:rsid w:val="00715E8F"/>
    <w:rsid w:val="00733CEB"/>
    <w:rsid w:val="00736869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C2E2F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620EF"/>
    <w:rsid w:val="008626E7"/>
    <w:rsid w:val="00867E3B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050D9"/>
    <w:rsid w:val="00A1179C"/>
    <w:rsid w:val="00A13CE4"/>
    <w:rsid w:val="00A1616E"/>
    <w:rsid w:val="00A17BBE"/>
    <w:rsid w:val="00A246B6"/>
    <w:rsid w:val="00A47E70"/>
    <w:rsid w:val="00A50CF0"/>
    <w:rsid w:val="00A661A0"/>
    <w:rsid w:val="00A7671C"/>
    <w:rsid w:val="00A93957"/>
    <w:rsid w:val="00AA2CBC"/>
    <w:rsid w:val="00AA3FCB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5240B"/>
    <w:rsid w:val="00B62F44"/>
    <w:rsid w:val="00B67574"/>
    <w:rsid w:val="00B67B97"/>
    <w:rsid w:val="00B70100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66D5"/>
    <w:rsid w:val="00C0309A"/>
    <w:rsid w:val="00C058B0"/>
    <w:rsid w:val="00C076A7"/>
    <w:rsid w:val="00C1236B"/>
    <w:rsid w:val="00C12EE0"/>
    <w:rsid w:val="00C15D76"/>
    <w:rsid w:val="00C3212E"/>
    <w:rsid w:val="00C33AC3"/>
    <w:rsid w:val="00C63242"/>
    <w:rsid w:val="00C66BA2"/>
    <w:rsid w:val="00C824A2"/>
    <w:rsid w:val="00C870F6"/>
    <w:rsid w:val="00C95969"/>
    <w:rsid w:val="00C95985"/>
    <w:rsid w:val="00CB0C45"/>
    <w:rsid w:val="00CB2ED9"/>
    <w:rsid w:val="00CB37B8"/>
    <w:rsid w:val="00CB3EFF"/>
    <w:rsid w:val="00CC5026"/>
    <w:rsid w:val="00CC68D0"/>
    <w:rsid w:val="00CD1528"/>
    <w:rsid w:val="00CD1A78"/>
    <w:rsid w:val="00CF78D9"/>
    <w:rsid w:val="00D01149"/>
    <w:rsid w:val="00D03F9A"/>
    <w:rsid w:val="00D06D51"/>
    <w:rsid w:val="00D1067E"/>
    <w:rsid w:val="00D22AE0"/>
    <w:rsid w:val="00D24991"/>
    <w:rsid w:val="00D3046B"/>
    <w:rsid w:val="00D32681"/>
    <w:rsid w:val="00D50255"/>
    <w:rsid w:val="00D66520"/>
    <w:rsid w:val="00D84AE9"/>
    <w:rsid w:val="00D9124E"/>
    <w:rsid w:val="00DA6D12"/>
    <w:rsid w:val="00DB3EAD"/>
    <w:rsid w:val="00DE34CF"/>
    <w:rsid w:val="00DE47B6"/>
    <w:rsid w:val="00E03DD6"/>
    <w:rsid w:val="00E13F3D"/>
    <w:rsid w:val="00E1470E"/>
    <w:rsid w:val="00E3028A"/>
    <w:rsid w:val="00E33229"/>
    <w:rsid w:val="00E34898"/>
    <w:rsid w:val="00E356E2"/>
    <w:rsid w:val="00E41CF4"/>
    <w:rsid w:val="00E42BA3"/>
    <w:rsid w:val="00E55981"/>
    <w:rsid w:val="00E57A90"/>
    <w:rsid w:val="00E6261F"/>
    <w:rsid w:val="00E64086"/>
    <w:rsid w:val="00E6667F"/>
    <w:rsid w:val="00E74D14"/>
    <w:rsid w:val="00E77351"/>
    <w:rsid w:val="00E82932"/>
    <w:rsid w:val="00E846DC"/>
    <w:rsid w:val="00E8526A"/>
    <w:rsid w:val="00E87213"/>
    <w:rsid w:val="00E940ED"/>
    <w:rsid w:val="00EA2361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1F46"/>
    <w:rsid w:val="00F83C70"/>
    <w:rsid w:val="00FB6386"/>
    <w:rsid w:val="00FD4F73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2DB05-ECA5-4C2C-B7CD-669AE71759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lujie</cp:lastModifiedBy>
  <cp:revision>3</cp:revision>
  <cp:lastPrinted>1900-12-31T16:00:00Z</cp:lastPrinted>
  <dcterms:created xsi:type="dcterms:W3CDTF">2025-02-10T11:31:00Z</dcterms:created>
  <dcterms:modified xsi:type="dcterms:W3CDTF">2025-02-10T11:31:00Z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