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C5F2C" w14:textId="4AEE6B78" w:rsidR="00114060" w:rsidRDefault="00114060" w:rsidP="00ED796C">
      <w:pPr>
        <w:pStyle w:val="CRCoverPage"/>
        <w:tabs>
          <w:tab w:val="right" w:pos="9639"/>
        </w:tabs>
        <w:spacing w:after="0"/>
        <w:rPr>
          <w:b/>
          <w:i/>
          <w:noProof/>
          <w:sz w:val="28"/>
        </w:rPr>
      </w:pPr>
      <w:r>
        <w:rPr>
          <w:b/>
          <w:noProof/>
          <w:sz w:val="24"/>
        </w:rPr>
        <w:t>3GPP TSG-</w:t>
      </w:r>
      <w:r>
        <w:rPr>
          <w:rFonts w:hint="eastAsia"/>
          <w:b/>
          <w:noProof/>
          <w:sz w:val="24"/>
          <w:lang w:eastAsia="ko-KR"/>
        </w:rPr>
        <w:t>SA2</w:t>
      </w:r>
      <w:r>
        <w:rPr>
          <w:b/>
          <w:noProof/>
          <w:sz w:val="24"/>
        </w:rPr>
        <w:t xml:space="preserve"> Meeting #</w:t>
      </w:r>
      <w:r>
        <w:rPr>
          <w:rFonts w:hint="eastAsia"/>
          <w:b/>
          <w:noProof/>
          <w:sz w:val="24"/>
          <w:lang w:eastAsia="ko-KR"/>
        </w:rPr>
        <w:t>167</w:t>
      </w:r>
      <w:r>
        <w:rPr>
          <w:b/>
          <w:i/>
          <w:noProof/>
          <w:sz w:val="28"/>
        </w:rPr>
        <w:tab/>
      </w:r>
      <w:bookmarkStart w:id="0" w:name="_GoBack"/>
      <w:r>
        <w:rPr>
          <w:rFonts w:hint="eastAsia"/>
          <w:b/>
          <w:i/>
          <w:noProof/>
          <w:sz w:val="28"/>
          <w:lang w:eastAsia="ko-KR"/>
        </w:rPr>
        <w:t>S2-25</w:t>
      </w:r>
      <w:r w:rsidR="00D67971">
        <w:rPr>
          <w:b/>
          <w:i/>
          <w:noProof/>
          <w:sz w:val="28"/>
          <w:lang w:eastAsia="ko-KR"/>
        </w:rPr>
        <w:t>01875</w:t>
      </w:r>
      <w:bookmarkEnd w:id="0"/>
    </w:p>
    <w:p w14:paraId="1D8BD641" w14:textId="77777777" w:rsidR="00114060" w:rsidRDefault="00114060" w:rsidP="00114060">
      <w:pPr>
        <w:pStyle w:val="CRCoverPage"/>
        <w:tabs>
          <w:tab w:val="right" w:pos="9639"/>
        </w:tabs>
        <w:outlineLvl w:val="0"/>
        <w:rPr>
          <w:b/>
          <w:sz w:val="24"/>
          <w:lang w:eastAsia="ko-KR"/>
        </w:rPr>
      </w:pPr>
      <w:r w:rsidRPr="00436BDF">
        <w:rPr>
          <w:b/>
          <w:sz w:val="24"/>
          <w:lang w:eastAsia="ko-KR"/>
        </w:rPr>
        <w:t>Athens, G</w:t>
      </w:r>
      <w:r>
        <w:rPr>
          <w:rFonts w:hint="eastAsia"/>
          <w:b/>
          <w:sz w:val="24"/>
          <w:lang w:eastAsia="ko-KR"/>
        </w:rPr>
        <w:t>reece</w:t>
      </w:r>
      <w:r>
        <w:rPr>
          <w:b/>
          <w:sz w:val="24"/>
        </w:rPr>
        <w:t xml:space="preserve">, </w:t>
      </w:r>
      <w:r>
        <w:rPr>
          <w:b/>
          <w:sz w:val="24"/>
          <w:lang w:eastAsia="ko-KR"/>
        </w:rPr>
        <w:t>February</w:t>
      </w:r>
      <w:r>
        <w:rPr>
          <w:rFonts w:hint="eastAsia"/>
          <w:b/>
          <w:sz w:val="24"/>
          <w:lang w:eastAsia="ko-KR"/>
        </w:rPr>
        <w:t xml:space="preserve"> 17 </w:t>
      </w:r>
      <w:r>
        <w:rPr>
          <w:b/>
          <w:sz w:val="24"/>
          <w:lang w:eastAsia="ko-KR"/>
        </w:rPr>
        <w:t>–</w:t>
      </w:r>
      <w:r>
        <w:rPr>
          <w:rFonts w:hint="eastAsia"/>
          <w:b/>
          <w:sz w:val="24"/>
          <w:lang w:eastAsia="ko-KR"/>
        </w:rPr>
        <w:t xml:space="preserve"> 21, 2025</w:t>
      </w:r>
      <w:r>
        <w:rPr>
          <w:b/>
          <w:bCs/>
          <w:sz w:val="24"/>
        </w:rPr>
        <w:tab/>
      </w:r>
      <w:r>
        <w:rPr>
          <w:b/>
          <w:color w:val="3333FF"/>
          <w:szCs w:val="16"/>
        </w:rPr>
        <w:t>(revision of S2-2</w:t>
      </w:r>
      <w:r>
        <w:rPr>
          <w:rFonts w:hint="eastAsia"/>
          <w:b/>
          <w:color w:val="3333FF"/>
          <w:szCs w:val="16"/>
          <w:lang w:eastAsia="ko-KR"/>
        </w:rPr>
        <w:t>5</w:t>
      </w:r>
      <w:r>
        <w:rPr>
          <w:b/>
          <w:color w:val="3333FF"/>
          <w:szCs w:val="16"/>
          <w:lang w:eastAsia="ko-KR"/>
        </w:rPr>
        <w:t>XXXXX</w:t>
      </w:r>
      <w:r>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B78FC" w:rsidR="001E41F3" w:rsidRPr="00410371" w:rsidRDefault="00D67971" w:rsidP="00547111">
            <w:pPr>
              <w:pStyle w:val="CRCoverPage"/>
              <w:spacing w:after="0"/>
              <w:rPr>
                <w:noProof/>
                <w:lang w:eastAsia="ko-KR"/>
              </w:rPr>
            </w:pPr>
            <w:r>
              <w:rPr>
                <w:b/>
                <w:noProof/>
                <w:sz w:val="28"/>
                <w:lang w:eastAsia="ko-KR"/>
              </w:rPr>
              <w:t>6130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897FC" w:rsidR="001E41F3" w:rsidRPr="00410371" w:rsidRDefault="00192985" w:rsidP="00114060">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19.2.</w:t>
            </w:r>
            <w:r w:rsidR="00114060">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5E0D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28054" w:rsidR="00F25D98" w:rsidRDefault="00E82A48"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63902" w:rsidR="001E41F3" w:rsidRDefault="00C519D5" w:rsidP="00C519D5">
            <w:pPr>
              <w:pStyle w:val="CRCoverPage"/>
              <w:spacing w:after="0"/>
              <w:ind w:left="100"/>
              <w:rPr>
                <w:noProof/>
                <w:lang w:eastAsia="ko-KR"/>
              </w:rPr>
            </w:pPr>
            <w:r>
              <w:rPr>
                <w:noProof/>
                <w:lang w:eastAsia="ko-KR"/>
              </w:rPr>
              <w:t>S</w:t>
            </w:r>
            <w:r w:rsidR="00EB1173">
              <w:rPr>
                <w:rFonts w:hint="eastAsia"/>
                <w:noProof/>
                <w:lang w:eastAsia="ko-KR"/>
              </w:rPr>
              <w:t>upport</w:t>
            </w:r>
            <w:r w:rsidR="00EB1173">
              <w:rPr>
                <w:noProof/>
                <w:lang w:eastAsia="ko-KR"/>
              </w:rPr>
              <w:t xml:space="preserve"> </w:t>
            </w:r>
            <w:r>
              <w:rPr>
                <w:noProof/>
                <w:lang w:eastAsia="ko-KR"/>
              </w:rPr>
              <w:t>for Multi-modal Service ID</w:t>
            </w:r>
            <w:r w:rsidR="00E82A48">
              <w:rPr>
                <w:noProof/>
                <w:lang w:eastAsia="ko-KR"/>
              </w:rPr>
              <w:t xml:space="preserve"> awareness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20991" w:rsidR="001E41F3" w:rsidRDefault="00E82A48">
            <w:pPr>
              <w:pStyle w:val="CRCoverPage"/>
              <w:spacing w:after="0"/>
              <w:ind w:left="100"/>
              <w:rPr>
                <w:noProof/>
                <w:lang w:eastAsia="ko-KR"/>
              </w:rPr>
            </w:pPr>
            <w:r w:rsidRPr="00E82A48">
              <w:rPr>
                <w:noProof/>
                <w:lang w:eastAsia="ko-KR"/>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2A0DE" w:rsidR="001E41F3" w:rsidRDefault="00114060">
            <w:pPr>
              <w:pStyle w:val="CRCoverPage"/>
              <w:spacing w:after="0"/>
              <w:ind w:left="100"/>
              <w:rPr>
                <w:noProof/>
                <w:lang w:eastAsia="ko-KR"/>
              </w:rPr>
            </w:pPr>
            <w:r>
              <w:rPr>
                <w:rFonts w:hint="eastAsia"/>
                <w:lang w:eastAsia="ko-KR"/>
              </w:rPr>
              <w:t>2025-02-11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0EFCC" w:rsidR="001E41F3" w:rsidRDefault="00EB1173"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47215" w14:textId="65D21B3F" w:rsidR="00E82A48" w:rsidRDefault="00E82A48" w:rsidP="00E82A48">
            <w:pPr>
              <w:pStyle w:val="CRCoverPage"/>
              <w:spacing w:after="0"/>
              <w:ind w:left="100"/>
            </w:pPr>
            <w:r w:rsidRPr="0088655E">
              <w:rPr>
                <w:noProof/>
                <w:lang w:eastAsia="ko-KR"/>
              </w:rPr>
              <w:t xml:space="preserve">As per the LS from </w:t>
            </w:r>
            <w:r>
              <w:rPr>
                <w:noProof/>
                <w:lang w:eastAsia="ko-KR"/>
              </w:rPr>
              <w:t>SA</w:t>
            </w:r>
            <w:r w:rsidRPr="0088655E">
              <w:rPr>
                <w:noProof/>
                <w:lang w:eastAsia="ko-KR"/>
              </w:rPr>
              <w:t>(</w:t>
            </w:r>
            <w:r w:rsidRPr="00E82A48">
              <w:rPr>
                <w:noProof/>
                <w:lang w:eastAsia="ko-KR"/>
              </w:rPr>
              <w:t>S2-2500074</w:t>
            </w:r>
            <w:r>
              <w:rPr>
                <w:noProof/>
                <w:lang w:eastAsia="ko-KR"/>
              </w:rPr>
              <w:t xml:space="preserve"> </w:t>
            </w:r>
            <w:r w:rsidRPr="0088655E">
              <w:rPr>
                <w:noProof/>
                <w:lang w:eastAsia="ko-KR"/>
              </w:rPr>
              <w:t xml:space="preserve">/ </w:t>
            </w:r>
            <w:r w:rsidRPr="00E82A48">
              <w:rPr>
                <w:noProof/>
                <w:lang w:eastAsia="ko-KR"/>
              </w:rPr>
              <w:t>SP-241921</w:t>
            </w:r>
            <w:r w:rsidRPr="0088655E">
              <w:rPr>
                <w:noProof/>
                <w:lang w:eastAsia="ko-KR"/>
              </w:rPr>
              <w:t xml:space="preserve">), </w:t>
            </w:r>
            <w:r w:rsidRPr="00E82A48">
              <w:t xml:space="preserve">SA reached </w:t>
            </w:r>
            <w:r>
              <w:t xml:space="preserve">to </w:t>
            </w:r>
            <w:r w:rsidRPr="00E82A48">
              <w:t>consensus that the multimodality awareness can be achieved in the RAN by the CN providing multimodality information (i.e., the MMSID) by N2 SM information.</w:t>
            </w:r>
          </w:p>
          <w:p w14:paraId="7BDF9101" w14:textId="77777777" w:rsidR="00E82A48" w:rsidRPr="0088655E" w:rsidRDefault="00E82A48" w:rsidP="00E82A48">
            <w:pPr>
              <w:pStyle w:val="CRCoverPage"/>
              <w:spacing w:after="0"/>
              <w:ind w:left="100"/>
              <w:rPr>
                <w:noProof/>
                <w:lang w:eastAsia="ko-KR"/>
              </w:rPr>
            </w:pPr>
          </w:p>
          <w:p w14:paraId="708AA7DE" w14:textId="4A3CB675" w:rsidR="00E41CF4" w:rsidRPr="00E41CF4" w:rsidRDefault="00E82A48" w:rsidP="00114060">
            <w:pPr>
              <w:pStyle w:val="CRCoverPage"/>
              <w:spacing w:after="0"/>
              <w:ind w:left="100"/>
              <w:rPr>
                <w:noProof/>
                <w:lang w:val="en-US" w:eastAsia="ko-KR"/>
              </w:rPr>
            </w:pPr>
            <w:r w:rsidRPr="0088655E">
              <w:rPr>
                <w:noProof/>
                <w:lang w:eastAsia="ko-KR"/>
              </w:rPr>
              <w:t xml:space="preserve">It is proposed </w:t>
            </w:r>
            <w:r>
              <w:rPr>
                <w:noProof/>
                <w:lang w:eastAsia="ko-KR"/>
              </w:rPr>
              <w:t xml:space="preserve">with updates </w:t>
            </w:r>
            <w:r w:rsidRPr="0088655E">
              <w:rPr>
                <w:noProof/>
                <w:lang w:eastAsia="ko-KR"/>
              </w:rPr>
              <w:t xml:space="preserve">to provide </w:t>
            </w:r>
            <w:r w:rsidR="00114060">
              <w:rPr>
                <w:noProof/>
                <w:lang w:eastAsia="ko-KR"/>
              </w:rPr>
              <w:t>Multi-modal Service ID</w:t>
            </w:r>
            <w:r w:rsidRPr="0088655E">
              <w:rPr>
                <w:noProof/>
                <w:lang w:eastAsia="ko-KR"/>
              </w:rPr>
              <w:t xml:space="preserve"> to the NG-RAN in order to support </w:t>
            </w:r>
            <w:r w:rsidRPr="00E82A48">
              <w:t xml:space="preserve">multimodality awareness </w:t>
            </w:r>
            <w:r w:rsidRPr="0088655E">
              <w:rPr>
                <w:noProof/>
                <w:lang w:eastAsia="ko-KR"/>
              </w:rPr>
              <w:t>at 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F7875" w14:textId="77777777" w:rsidR="00E82A48" w:rsidRPr="0088655E" w:rsidRDefault="00E82A48" w:rsidP="00E82A48">
            <w:pPr>
              <w:pStyle w:val="CRCoverPage"/>
              <w:spacing w:after="0"/>
              <w:ind w:left="100"/>
              <w:rPr>
                <w:lang w:eastAsia="ko-KR"/>
              </w:rPr>
            </w:pPr>
            <w:r w:rsidRPr="0088655E">
              <w:rPr>
                <w:rFonts w:eastAsia="LG스마트체 Regular" w:cs="Arial"/>
                <w:lang w:eastAsia="ko-KR"/>
              </w:rPr>
              <w:t>§</w:t>
            </w:r>
            <w:r w:rsidRPr="0088655E">
              <w:rPr>
                <w:lang w:eastAsia="zh-CN"/>
              </w:rPr>
              <w:t>5.</w:t>
            </w:r>
            <w:r w:rsidRPr="0088655E">
              <w:rPr>
                <w:rFonts w:hint="eastAsia"/>
                <w:lang w:eastAsia="ko-KR"/>
              </w:rPr>
              <w:t>7</w:t>
            </w:r>
            <w:r w:rsidRPr="0088655E">
              <w:rPr>
                <w:lang w:eastAsia="zh-CN"/>
              </w:rPr>
              <w:t>.</w:t>
            </w:r>
            <w:r w:rsidRPr="0088655E">
              <w:rPr>
                <w:rFonts w:hint="eastAsia"/>
                <w:lang w:eastAsia="ko-KR"/>
              </w:rPr>
              <w:t>1</w:t>
            </w:r>
            <w:r w:rsidRPr="0088655E">
              <w:rPr>
                <w:lang w:eastAsia="zh-CN"/>
              </w:rPr>
              <w:t>.</w:t>
            </w:r>
            <w:r w:rsidRPr="0088655E">
              <w:rPr>
                <w:rFonts w:hint="eastAsia"/>
                <w:lang w:eastAsia="ko-KR"/>
              </w:rPr>
              <w:t>2</w:t>
            </w:r>
          </w:p>
          <w:p w14:paraId="1D9D086F" w14:textId="2ECF330C" w:rsidR="00E82A48" w:rsidRPr="0088655E" w:rsidRDefault="00E82A48" w:rsidP="00E82A48">
            <w:pPr>
              <w:pStyle w:val="CRCoverPage"/>
              <w:spacing w:after="0"/>
              <w:ind w:left="100"/>
              <w:rPr>
                <w:rFonts w:eastAsia="LG스마트체 Regular" w:cs="Arial"/>
                <w:lang w:eastAsia="ko-KR"/>
              </w:rPr>
            </w:pPr>
            <w:r w:rsidRPr="0088655E">
              <w:rPr>
                <w:rFonts w:eastAsia="LG스마트체 Regular" w:cs="Arial" w:hint="eastAsia"/>
                <w:lang w:eastAsia="ko-KR"/>
              </w:rPr>
              <w:t xml:space="preserve">- </w:t>
            </w:r>
            <w:r w:rsidRPr="0088655E">
              <w:rPr>
                <w:noProof/>
                <w:lang w:eastAsia="ko-KR"/>
              </w:rPr>
              <w:t xml:space="preserve">Multi-modal </w:t>
            </w:r>
            <w:r w:rsidR="00C519D5">
              <w:rPr>
                <w:noProof/>
                <w:lang w:eastAsia="ko-KR"/>
              </w:rPr>
              <w:t>Service</w:t>
            </w:r>
            <w:r w:rsidRPr="0088655E">
              <w:rPr>
                <w:noProof/>
                <w:lang w:eastAsia="ko-KR"/>
              </w:rPr>
              <w:t xml:space="preserve"> ID is added to the QoS Profile to be provided to the NG-RAN</w:t>
            </w:r>
          </w:p>
          <w:p w14:paraId="0ADB4610" w14:textId="77777777" w:rsidR="00E82A48" w:rsidRPr="0088655E" w:rsidRDefault="00E82A48" w:rsidP="00E82A48">
            <w:pPr>
              <w:pStyle w:val="CRCoverPage"/>
              <w:spacing w:after="0"/>
              <w:ind w:left="100"/>
              <w:rPr>
                <w:lang w:eastAsia="ko-KR"/>
              </w:rPr>
            </w:pPr>
          </w:p>
          <w:p w14:paraId="191B87F7" w14:textId="77777777" w:rsidR="00E82A48" w:rsidRPr="0088655E" w:rsidRDefault="00E82A48" w:rsidP="00E82A48">
            <w:pPr>
              <w:pStyle w:val="CRCoverPage"/>
              <w:spacing w:after="0"/>
              <w:ind w:left="100"/>
              <w:rPr>
                <w:lang w:eastAsia="zh-CN"/>
              </w:rPr>
            </w:pPr>
            <w:r w:rsidRPr="0088655E">
              <w:rPr>
                <w:rFonts w:eastAsia="LG스마트체 Regular" w:cs="Arial"/>
                <w:lang w:eastAsia="ko-KR"/>
              </w:rPr>
              <w:t>§</w:t>
            </w:r>
            <w:r w:rsidRPr="0088655E">
              <w:rPr>
                <w:lang w:eastAsia="zh-CN"/>
              </w:rPr>
              <w:t>5.37.1</w:t>
            </w:r>
          </w:p>
          <w:p w14:paraId="503BD264" w14:textId="7FC0D2A6" w:rsidR="00E82A48" w:rsidRPr="0088655E" w:rsidRDefault="00E82A48" w:rsidP="00E82A48">
            <w:pPr>
              <w:pStyle w:val="CRCoverPage"/>
              <w:spacing w:after="0"/>
              <w:ind w:left="100"/>
              <w:rPr>
                <w:lang w:eastAsia="zh-CN"/>
              </w:rPr>
            </w:pPr>
            <w:r w:rsidRPr="0088655E">
              <w:rPr>
                <w:rFonts w:hint="eastAsia"/>
                <w:noProof/>
                <w:lang w:eastAsia="ko-KR"/>
              </w:rPr>
              <w:t xml:space="preserve">- </w:t>
            </w:r>
            <w:r w:rsidRPr="0088655E">
              <w:rPr>
                <w:noProof/>
                <w:lang w:eastAsia="ko-KR"/>
              </w:rPr>
              <w:t xml:space="preserve">Add reference to the </w:t>
            </w:r>
            <w:r w:rsidRPr="0088655E">
              <w:rPr>
                <w:rFonts w:hint="eastAsia"/>
                <w:noProof/>
                <w:lang w:eastAsia="ko-KR"/>
              </w:rPr>
              <w:t xml:space="preserve">new clause for </w:t>
            </w:r>
            <w:r w:rsidRPr="0088655E">
              <w:rPr>
                <w:noProof/>
                <w:lang w:eastAsia="ko-KR"/>
              </w:rPr>
              <w:t xml:space="preserve">the support for </w:t>
            </w:r>
            <w:r w:rsidR="00044999" w:rsidRPr="00C519D5">
              <w:rPr>
                <w:noProof/>
                <w:lang w:eastAsia="ko-KR"/>
              </w:rPr>
              <w:t xml:space="preserve">Multi-modal Service ID </w:t>
            </w:r>
            <w:r w:rsidRPr="0088655E">
              <w:rPr>
                <w:noProof/>
                <w:lang w:eastAsia="ko-KR"/>
              </w:rPr>
              <w:t>awareness at RAN.</w:t>
            </w:r>
          </w:p>
          <w:p w14:paraId="220320FE" w14:textId="77777777" w:rsidR="00E82A48" w:rsidRPr="0088655E" w:rsidRDefault="00E82A48" w:rsidP="00E82A48">
            <w:pPr>
              <w:pStyle w:val="CRCoverPage"/>
              <w:spacing w:after="0"/>
              <w:ind w:left="100"/>
              <w:rPr>
                <w:lang w:eastAsia="zh-CN"/>
              </w:rPr>
            </w:pPr>
          </w:p>
          <w:p w14:paraId="6D1581DE" w14:textId="1A390473" w:rsidR="00E82A48" w:rsidRPr="0088655E" w:rsidRDefault="00E82A48" w:rsidP="00E82A48">
            <w:pPr>
              <w:pStyle w:val="CRCoverPage"/>
              <w:spacing w:after="0"/>
              <w:ind w:left="100"/>
              <w:rPr>
                <w:noProof/>
                <w:lang w:eastAsia="ko-KR"/>
              </w:rPr>
            </w:pPr>
            <w:r w:rsidRPr="0088655E">
              <w:rPr>
                <w:rFonts w:eastAsia="LG스마트체 Regular" w:cs="Arial"/>
                <w:lang w:eastAsia="ko-KR"/>
              </w:rPr>
              <w:t>§</w:t>
            </w:r>
            <w:r w:rsidRPr="0088655E">
              <w:rPr>
                <w:lang w:eastAsia="zh-CN"/>
              </w:rPr>
              <w:t>5.37.</w:t>
            </w:r>
            <w:r w:rsidR="00C519D5">
              <w:rPr>
                <w:lang w:eastAsia="zh-CN"/>
              </w:rPr>
              <w:t>2</w:t>
            </w:r>
          </w:p>
          <w:p w14:paraId="6D241A6E" w14:textId="58A83FB8" w:rsidR="00E82A48" w:rsidRPr="0088655E" w:rsidRDefault="00E82A48" w:rsidP="00E82A48">
            <w:pPr>
              <w:pStyle w:val="CRCoverPage"/>
              <w:spacing w:after="0"/>
              <w:ind w:left="100"/>
              <w:rPr>
                <w:noProof/>
                <w:lang w:eastAsia="ko-KR"/>
              </w:rPr>
            </w:pPr>
            <w:r w:rsidRPr="0088655E">
              <w:rPr>
                <w:rFonts w:hint="eastAsia"/>
                <w:noProof/>
                <w:lang w:eastAsia="ko-KR"/>
              </w:rPr>
              <w:t xml:space="preserve">- </w:t>
            </w:r>
            <w:r w:rsidR="00C519D5">
              <w:rPr>
                <w:noProof/>
                <w:lang w:eastAsia="ko-KR"/>
              </w:rPr>
              <w:t xml:space="preserve">Add description to </w:t>
            </w:r>
            <w:r w:rsidR="00C519D5" w:rsidRPr="00C519D5">
              <w:rPr>
                <w:noProof/>
                <w:lang w:eastAsia="ko-KR"/>
              </w:rPr>
              <w:t>support Multi-modal Service ID (MMSID) awareness at RAN</w:t>
            </w:r>
            <w:r w:rsidR="00C519D5">
              <w:rPr>
                <w:noProof/>
                <w:lang w:eastAsia="ko-KR"/>
              </w:rPr>
              <w:t>.</w:t>
            </w:r>
          </w:p>
          <w:p w14:paraId="31C656EC" w14:textId="4D86B876" w:rsidR="00F36B87" w:rsidRDefault="00F36B87">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32537" w:rsidR="001E41F3" w:rsidRDefault="00044999">
            <w:pPr>
              <w:pStyle w:val="CRCoverPage"/>
              <w:spacing w:after="0"/>
              <w:ind w:left="100"/>
              <w:rPr>
                <w:noProof/>
                <w:lang w:eastAsia="ko-KR"/>
              </w:rPr>
            </w:pPr>
            <w:r w:rsidRPr="00C519D5">
              <w:rPr>
                <w:noProof/>
                <w:lang w:eastAsia="ko-KR"/>
              </w:rPr>
              <w:t>Multi-modal Service ID</w:t>
            </w:r>
            <w:r w:rsidR="00E82A48">
              <w:rPr>
                <w:noProof/>
                <w:lang w:val="en-US" w:eastAsia="ko-KR"/>
              </w:rPr>
              <w:t xml:space="preserve"> awareness at 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214CE" w:rsidR="001E41F3" w:rsidRDefault="00E82A48" w:rsidP="00C519D5">
            <w:pPr>
              <w:pStyle w:val="CRCoverPage"/>
              <w:spacing w:after="0"/>
              <w:ind w:left="100"/>
              <w:rPr>
                <w:noProof/>
                <w:lang w:eastAsia="ko-KR"/>
              </w:rPr>
            </w:pPr>
            <w:r w:rsidRPr="00F5515D">
              <w:rPr>
                <w:rFonts w:hint="eastAsia"/>
                <w:lang w:eastAsia="ko-KR"/>
              </w:rPr>
              <w:t>5.7.1.</w:t>
            </w:r>
            <w:r>
              <w:rPr>
                <w:rFonts w:hint="eastAsia"/>
                <w:lang w:eastAsia="ko-KR"/>
              </w:rPr>
              <w:t xml:space="preserve">2, </w:t>
            </w:r>
            <w:r>
              <w:rPr>
                <w:lang w:eastAsia="zh-CN"/>
              </w:rPr>
              <w:t>5.37.1, 5.37.</w:t>
            </w:r>
            <w:r w:rsidR="00C519D5">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1029E3E" w14:textId="77777777" w:rsidR="0019357B" w:rsidRPr="001B7C50" w:rsidRDefault="0019357B" w:rsidP="0019357B"/>
    <w:p w14:paraId="0C7DA770" w14:textId="77777777" w:rsidR="0019357B" w:rsidRPr="001B7C50" w:rsidRDefault="0019357B" w:rsidP="0019357B">
      <w:pPr>
        <w:pStyle w:val="4"/>
      </w:pPr>
      <w:bookmarkStart w:id="2" w:name="_CR5_7_1_2"/>
      <w:bookmarkStart w:id="3" w:name="_Toc185600718"/>
      <w:bookmarkEnd w:id="2"/>
      <w:r w:rsidRPr="001B7C50">
        <w:t>5.7.1.2</w:t>
      </w:r>
      <w:r w:rsidRPr="001B7C50">
        <w:tab/>
        <w:t>QoS Profile</w:t>
      </w:r>
      <w:bookmarkEnd w:id="3"/>
    </w:p>
    <w:p w14:paraId="4B8D315A" w14:textId="77777777" w:rsidR="0019357B" w:rsidRPr="001B7C50" w:rsidRDefault="0019357B" w:rsidP="0019357B">
      <w:r w:rsidRPr="001B7C50">
        <w:t>A QoS Flow may either be 'GBR' or 'Non-GBR' depending on its QoS profile. The QoS profile of a QoS Flow is sent to the (R)AN and it contains QoS parameters as described below (details of QoS parameters are described in clause 5.7.2):</w:t>
      </w:r>
    </w:p>
    <w:p w14:paraId="02AB3658" w14:textId="77777777" w:rsidR="0019357B" w:rsidRPr="001B7C50" w:rsidRDefault="0019357B" w:rsidP="0019357B">
      <w:pPr>
        <w:pStyle w:val="B1"/>
      </w:pPr>
      <w:r w:rsidRPr="001B7C50">
        <w:t>-</w:t>
      </w:r>
      <w:r w:rsidRPr="001B7C50">
        <w:tab/>
        <w:t>For each QoS Flow, the QoS profile shall include the QoS parameters:</w:t>
      </w:r>
    </w:p>
    <w:p w14:paraId="7D508FFA" w14:textId="77777777" w:rsidR="0019357B" w:rsidRPr="001B7C50" w:rsidRDefault="0019357B" w:rsidP="0019357B">
      <w:pPr>
        <w:pStyle w:val="B2"/>
      </w:pPr>
      <w:r w:rsidRPr="001B7C50">
        <w:t>-</w:t>
      </w:r>
      <w:r w:rsidRPr="001B7C50">
        <w:tab/>
        <w:t>5G QoS Identifier (5QI); and</w:t>
      </w:r>
    </w:p>
    <w:p w14:paraId="16B06B00" w14:textId="77777777" w:rsidR="0019357B" w:rsidRPr="001B7C50" w:rsidRDefault="0019357B" w:rsidP="0019357B">
      <w:pPr>
        <w:pStyle w:val="B2"/>
      </w:pPr>
      <w:r w:rsidRPr="001B7C50">
        <w:t>-</w:t>
      </w:r>
      <w:r w:rsidRPr="001B7C50">
        <w:tab/>
        <w:t>Allocation and Retention Priority (ARP).</w:t>
      </w:r>
    </w:p>
    <w:p w14:paraId="0905AF40" w14:textId="77777777" w:rsidR="0019357B" w:rsidRDefault="0019357B" w:rsidP="0019357B">
      <w:pPr>
        <w:pStyle w:val="B1"/>
      </w:pPr>
      <w:r>
        <w:t>-</w:t>
      </w:r>
      <w:r>
        <w:tab/>
        <w:t>For each QoS Flow, the QoS profile may also include the QoS parameters:</w:t>
      </w:r>
    </w:p>
    <w:p w14:paraId="3A20F255" w14:textId="77777777" w:rsidR="0019357B" w:rsidRDefault="0019357B" w:rsidP="0019357B">
      <w:pPr>
        <w:pStyle w:val="B2"/>
        <w:rPr>
          <w:ins w:id="4" w:author="Hongsuk (LGE)" w:date="2025-01-07T12:03:00Z"/>
        </w:rPr>
      </w:pPr>
      <w:r>
        <w:t>-</w:t>
      </w:r>
      <w:r>
        <w:tab/>
        <w:t>PDU Set QoS Parameters (described in clause 5.7.7).</w:t>
      </w:r>
    </w:p>
    <w:p w14:paraId="1A3ED4EA" w14:textId="5ABF1BA7" w:rsidR="0019357B" w:rsidRPr="0019357B" w:rsidRDefault="0019357B" w:rsidP="0019357B">
      <w:pPr>
        <w:overflowPunct w:val="0"/>
        <w:autoSpaceDE w:val="0"/>
        <w:autoSpaceDN w:val="0"/>
        <w:adjustRightInd w:val="0"/>
        <w:ind w:left="851" w:hanging="284"/>
        <w:textAlignment w:val="baseline"/>
        <w:rPr>
          <w:rFonts w:eastAsia="맑은 고딕"/>
          <w:lang w:eastAsia="ko-KR"/>
        </w:rPr>
      </w:pPr>
      <w:ins w:id="5" w:author="Hongsuk (LGE)" w:date="2025-01-07T12:03:00Z">
        <w:r w:rsidRPr="00393071">
          <w:rPr>
            <w:rFonts w:eastAsia="맑은 고딕" w:hint="eastAsia"/>
            <w:lang w:eastAsia="ko-KR"/>
          </w:rPr>
          <w:t>-</w:t>
        </w:r>
        <w:r w:rsidRPr="00393071">
          <w:rPr>
            <w:rFonts w:eastAsia="맑은 고딕"/>
            <w:lang w:eastAsia="ko-KR"/>
          </w:rPr>
          <w:tab/>
          <w:t xml:space="preserve">Multi-modal </w:t>
        </w:r>
      </w:ins>
      <w:ins w:id="6" w:author="Hongsuk (LGE)" w:date="2025-02-05T01:13:00Z">
        <w:r w:rsidR="00114060">
          <w:rPr>
            <w:rFonts w:eastAsia="맑은 고딕"/>
            <w:lang w:eastAsia="ko-KR"/>
          </w:rPr>
          <w:t>Service</w:t>
        </w:r>
      </w:ins>
      <w:ins w:id="7" w:author="Hongsuk (LGE)" w:date="2025-01-07T12:03:00Z">
        <w:r w:rsidRPr="00393071">
          <w:rPr>
            <w:rFonts w:eastAsia="맑은 고딕"/>
            <w:lang w:eastAsia="ko-KR"/>
          </w:rPr>
          <w:t xml:space="preserve"> ID</w:t>
        </w:r>
        <w:r>
          <w:rPr>
            <w:rFonts w:eastAsia="맑은 고딕"/>
            <w:lang w:eastAsia="ko-KR"/>
          </w:rPr>
          <w:t>.</w:t>
        </w:r>
      </w:ins>
    </w:p>
    <w:p w14:paraId="1CFD76AE" w14:textId="77777777" w:rsidR="0019357B" w:rsidRPr="001B7C50" w:rsidRDefault="0019357B" w:rsidP="0019357B">
      <w:pPr>
        <w:pStyle w:val="B1"/>
      </w:pPr>
      <w:r w:rsidRPr="001B7C50">
        <w:t>-</w:t>
      </w:r>
      <w:r w:rsidRPr="001B7C50">
        <w:tab/>
        <w:t>For each Non-GBR QoS Flow only, the QoS profile may also include the QoS parameter:</w:t>
      </w:r>
    </w:p>
    <w:p w14:paraId="42BEB5D8" w14:textId="77777777" w:rsidR="0019357B" w:rsidRPr="001B7C50" w:rsidRDefault="0019357B" w:rsidP="0019357B">
      <w:pPr>
        <w:pStyle w:val="B2"/>
      </w:pPr>
      <w:r w:rsidRPr="001B7C50">
        <w:t>-</w:t>
      </w:r>
      <w:r w:rsidRPr="001B7C50">
        <w:tab/>
        <w:t>Reflective QoS Attribute (RQA).</w:t>
      </w:r>
    </w:p>
    <w:p w14:paraId="295307FF" w14:textId="77777777" w:rsidR="0019357B" w:rsidRPr="001B7C50" w:rsidRDefault="0019357B" w:rsidP="0019357B">
      <w:pPr>
        <w:pStyle w:val="B1"/>
      </w:pPr>
      <w:r w:rsidRPr="001B7C50">
        <w:t>-</w:t>
      </w:r>
      <w:r w:rsidRPr="001B7C50">
        <w:tab/>
        <w:t>For each GBR QoS Flow only, the QoS profile shall also include the QoS parameters:</w:t>
      </w:r>
    </w:p>
    <w:p w14:paraId="71668405" w14:textId="77777777" w:rsidR="0019357B" w:rsidRPr="001B7C50" w:rsidRDefault="0019357B" w:rsidP="0019357B">
      <w:pPr>
        <w:pStyle w:val="B2"/>
      </w:pPr>
      <w:r w:rsidRPr="001B7C50">
        <w:t>-</w:t>
      </w:r>
      <w:r w:rsidRPr="001B7C50">
        <w:tab/>
        <w:t>Guaranteed Flow Bit Rate (GFBR) - UL and DL; and</w:t>
      </w:r>
    </w:p>
    <w:p w14:paraId="04E3B17A" w14:textId="77777777" w:rsidR="0019357B" w:rsidRPr="001B7C50" w:rsidRDefault="0019357B" w:rsidP="0019357B">
      <w:pPr>
        <w:pStyle w:val="B2"/>
      </w:pPr>
      <w:r w:rsidRPr="001B7C50">
        <w:t>-</w:t>
      </w:r>
      <w:r w:rsidRPr="001B7C50">
        <w:tab/>
        <w:t>Maximum Flow Bit Rate (MFBR) - UL and DL; and</w:t>
      </w:r>
    </w:p>
    <w:p w14:paraId="2E1C39F6" w14:textId="77777777" w:rsidR="0019357B" w:rsidRPr="001B7C50" w:rsidRDefault="0019357B" w:rsidP="0019357B">
      <w:pPr>
        <w:pStyle w:val="B1"/>
      </w:pPr>
      <w:r w:rsidRPr="001B7C50">
        <w:t>-</w:t>
      </w:r>
      <w:r w:rsidRPr="001B7C50">
        <w:tab/>
        <w:t>In the case of a GBR QoS Flow only, the QoS profile may also include one or more of the QoS parameters:</w:t>
      </w:r>
    </w:p>
    <w:p w14:paraId="0BE86564" w14:textId="77777777" w:rsidR="0019357B" w:rsidRPr="001B7C50" w:rsidRDefault="0019357B" w:rsidP="0019357B">
      <w:pPr>
        <w:pStyle w:val="B2"/>
      </w:pPr>
      <w:r w:rsidRPr="001B7C50">
        <w:t>-</w:t>
      </w:r>
      <w:r w:rsidRPr="001B7C50">
        <w:tab/>
        <w:t>Notification control;</w:t>
      </w:r>
    </w:p>
    <w:p w14:paraId="6D866AB1" w14:textId="77777777" w:rsidR="0019357B" w:rsidRPr="001B7C50" w:rsidRDefault="0019357B" w:rsidP="0019357B">
      <w:pPr>
        <w:pStyle w:val="B2"/>
        <w:rPr>
          <w:lang w:eastAsia="zh-CN"/>
        </w:rPr>
      </w:pPr>
      <w:r w:rsidRPr="001B7C50">
        <w:rPr>
          <w:lang w:eastAsia="zh-CN"/>
        </w:rPr>
        <w:t>-</w:t>
      </w:r>
      <w:r w:rsidRPr="001B7C50">
        <w:rPr>
          <w:lang w:eastAsia="zh-CN"/>
        </w:rPr>
        <w:tab/>
        <w:t xml:space="preserve">Maximum Packet Loss Rate - </w:t>
      </w:r>
      <w:r w:rsidRPr="001B7C50">
        <w:t>UL and DL</w:t>
      </w:r>
      <w:r w:rsidRPr="001B7C50">
        <w:rPr>
          <w:lang w:eastAsia="zh-CN"/>
        </w:rPr>
        <w:t>.</w:t>
      </w:r>
    </w:p>
    <w:p w14:paraId="58B7FF70" w14:textId="77777777" w:rsidR="0019357B" w:rsidRPr="001B7C50" w:rsidRDefault="0019357B" w:rsidP="0019357B">
      <w:pPr>
        <w:pStyle w:val="NO"/>
      </w:pPr>
      <w:r w:rsidRPr="001B7C50">
        <w:t>NOTE:</w:t>
      </w:r>
      <w:r w:rsidRPr="001B7C50">
        <w:tab/>
        <w:t>In this Release of the specification,</w:t>
      </w:r>
      <w:r w:rsidRPr="001B7C50">
        <w:rPr>
          <w:lang w:eastAsia="zh-CN"/>
        </w:rPr>
        <w:t xml:space="preserve"> the </w:t>
      </w:r>
      <w:r w:rsidRPr="001B7C50">
        <w:t>Maximum Packet Loss Rate (UL, DL)</w:t>
      </w:r>
      <w:r w:rsidRPr="001B7C50">
        <w:rPr>
          <w:lang w:eastAsia="zh-CN"/>
        </w:rPr>
        <w:t xml:space="preserve"> is only provided for a GBR QoS Flow belonging to voice media</w:t>
      </w:r>
      <w:r w:rsidRPr="001B7C50">
        <w:t>.</w:t>
      </w:r>
    </w:p>
    <w:p w14:paraId="25CF3E56" w14:textId="77777777" w:rsidR="0019357B" w:rsidRPr="001B7C50" w:rsidRDefault="0019357B" w:rsidP="0019357B">
      <w:pPr>
        <w:rPr>
          <w:rFonts w:eastAsia="SimSun"/>
          <w:lang w:eastAsia="zh-CN"/>
        </w:rPr>
      </w:pPr>
      <w:r w:rsidRPr="001B7C50">
        <w:rPr>
          <w:rFonts w:eastAsia="SimSun"/>
          <w:lang w:eastAsia="zh-CN"/>
        </w:rPr>
        <w:t>Each QoS profile has one corresponding QoS Flow identifier (QFI) which is not included in the QoS profile itself.</w:t>
      </w:r>
    </w:p>
    <w:p w14:paraId="1A972A22" w14:textId="77777777" w:rsidR="0019357B" w:rsidRPr="001B7C50" w:rsidRDefault="0019357B" w:rsidP="0019357B">
      <w:r w:rsidRPr="001B7C50">
        <w:t>The usage of a dynamically assigned 5QI for a QoS Flow requires in addition the signalling of the complete 5G QoS characteristics (described in clause 5.7.3) as part of the QoS profile.</w:t>
      </w:r>
    </w:p>
    <w:p w14:paraId="3438195E" w14:textId="77777777" w:rsidR="0019357B" w:rsidRPr="001B7C50" w:rsidRDefault="0019357B" w:rsidP="0019357B">
      <w:r w:rsidRPr="001B7C50">
        <w:t>When a standardized or pre-configured 5QI is used for a QoS Flow, some of the 5G QoS characteristics may be signalled as part of the QoS profile (as described in clause 5.7.3).</w:t>
      </w:r>
    </w:p>
    <w:p w14:paraId="7709E7A1" w14:textId="77777777" w:rsidR="00EF27D2" w:rsidRDefault="00EF27D2">
      <w:pPr>
        <w:rPr>
          <w:noProof/>
          <w:lang w:eastAsia="ko-KR"/>
        </w:rPr>
      </w:pPr>
    </w:p>
    <w:p w14:paraId="57955938" w14:textId="6620E9F0" w:rsidR="00E8526A" w:rsidRPr="00E8526A" w:rsidRDefault="00E8526A" w:rsidP="00E8526A">
      <w:pPr>
        <w:pStyle w:val="StartEndofChange"/>
        <w:rPr>
          <w:rFonts w:eastAsiaTheme="minorEastAsia"/>
        </w:rPr>
      </w:pPr>
      <w:r>
        <w:rPr>
          <w:rFonts w:hint="eastAsia"/>
        </w:rPr>
        <w:t xml:space="preserve">* </w:t>
      </w:r>
      <w:r>
        <w:t xml:space="preserve">* * * </w:t>
      </w:r>
      <w:r>
        <w:rPr>
          <w:rFonts w:eastAsiaTheme="minorEastAsia" w:hint="eastAsia"/>
        </w:rPr>
        <w:t>Start of 2</w:t>
      </w:r>
      <w:r w:rsidRPr="00AD62CB">
        <w:rPr>
          <w:rFonts w:eastAsiaTheme="minorEastAsia" w:hint="eastAsia"/>
        </w:rPr>
        <w:t>nd</w:t>
      </w:r>
      <w:r>
        <w:rPr>
          <w:rFonts w:eastAsiaTheme="minorEastAsia" w:hint="eastAsia"/>
        </w:rPr>
        <w:t xml:space="preserve"> Change</w:t>
      </w:r>
      <w:r w:rsidR="0019357B">
        <w:t xml:space="preserve"> * * * *</w:t>
      </w:r>
    </w:p>
    <w:p w14:paraId="5491722A" w14:textId="77777777" w:rsidR="00AD62CB" w:rsidRDefault="00AD62CB">
      <w:pPr>
        <w:rPr>
          <w:noProof/>
          <w:lang w:eastAsia="ko-KR"/>
        </w:rPr>
      </w:pPr>
    </w:p>
    <w:p w14:paraId="0B80D7EF" w14:textId="77777777" w:rsidR="0019357B" w:rsidRPr="001B7C50" w:rsidRDefault="0019357B" w:rsidP="0019357B">
      <w:pPr>
        <w:pStyle w:val="3"/>
      </w:pPr>
      <w:bookmarkStart w:id="8" w:name="_Toc185601266"/>
      <w:r>
        <w:t>5.37.1</w:t>
      </w:r>
      <w:r>
        <w:tab/>
        <w:t>General</w:t>
      </w:r>
      <w:bookmarkEnd w:id="8"/>
    </w:p>
    <w:p w14:paraId="68E8B088" w14:textId="77777777" w:rsidR="0019357B" w:rsidRDefault="0019357B" w:rsidP="0019357B">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1C940E6" w14:textId="77777777" w:rsidR="0019357B" w:rsidRDefault="0019357B" w:rsidP="0019357B">
      <w:pPr>
        <w:pStyle w:val="B1"/>
      </w:pPr>
      <w:r>
        <w:t>-</w:t>
      </w:r>
      <w:r>
        <w:tab/>
        <w:t>The 5GS may support QoS policy control for multi-modal traffic, see clause 5.37.2.</w:t>
      </w:r>
    </w:p>
    <w:p w14:paraId="60CB9C2F" w14:textId="77777777" w:rsidR="0019357B" w:rsidRDefault="0019357B" w:rsidP="0019357B">
      <w:pPr>
        <w:pStyle w:val="B1"/>
      </w:pPr>
      <w:r>
        <w:lastRenderedPageBreak/>
        <w:t>-</w:t>
      </w:r>
      <w:r>
        <w:tab/>
        <w:t>The 5GS may support network information exposure which can be based on ECN markings for L4S, see clause 5.37.3 or 5GS exposure API, see clause 5.37.4.</w:t>
      </w:r>
    </w:p>
    <w:p w14:paraId="7E338EBD" w14:textId="77777777" w:rsidR="0019357B" w:rsidRDefault="0019357B" w:rsidP="0019357B">
      <w:pPr>
        <w:pStyle w:val="B1"/>
      </w:pPr>
      <w:r>
        <w:t>-</w:t>
      </w:r>
      <w:r>
        <w:tab/>
        <w:t>The 5GS may support PDU Set based QoS handling including PDU Set identification and marking, see clause 5.37.5.</w:t>
      </w:r>
    </w:p>
    <w:p w14:paraId="1AF7D66F" w14:textId="77777777" w:rsidR="0019357B" w:rsidRDefault="0019357B" w:rsidP="0019357B">
      <w:pPr>
        <w:pStyle w:val="B1"/>
      </w:pPr>
      <w:r>
        <w:t>-</w:t>
      </w:r>
      <w:r>
        <w:tab/>
        <w:t>The 5GS may ensure that the UL and DL packets together meet the requested round trip delay and also update the delay for UL and DL considering QoS monitoring results, see clause 5.37.6.</w:t>
      </w:r>
    </w:p>
    <w:p w14:paraId="30EA17D9" w14:textId="77777777" w:rsidR="0019357B" w:rsidRDefault="0019357B" w:rsidP="0019357B">
      <w:pPr>
        <w:pStyle w:val="B1"/>
      </w:pPr>
      <w:r>
        <w:t>-</w:t>
      </w:r>
      <w:r>
        <w:tab/>
        <w:t>The 5GS may perform per-flow Packet Delay Variation (PDV) monitoring and policy control according to AF provided requirements, see clause 5.37.7.</w:t>
      </w:r>
    </w:p>
    <w:p w14:paraId="1FA1AA2A" w14:textId="77777777" w:rsidR="0019357B" w:rsidRDefault="0019357B" w:rsidP="0019357B">
      <w:pPr>
        <w:pStyle w:val="B1"/>
      </w:pPr>
      <w:r>
        <w:t>-</w:t>
      </w:r>
      <w:r>
        <w:tab/>
        <w:t>The 5GC may provide traffic assistance information to the NG-RAN to enable Connected mode DRX power saving, see clause 5.37.8.</w:t>
      </w:r>
    </w:p>
    <w:p w14:paraId="1809C7EE" w14:textId="77777777" w:rsidR="0019357B" w:rsidRDefault="0019357B" w:rsidP="0019357B">
      <w:pPr>
        <w:pStyle w:val="B1"/>
      </w:pPr>
      <w:bookmarkStart w:id="9" w:name="_CR5_37_2"/>
      <w:bookmarkEnd w:id="9"/>
      <w:r>
        <w:t>-</w:t>
      </w:r>
      <w:r>
        <w:tab/>
        <w:t>The 5GS may consider dynamically changed traffic characteristics for better resource management, see clause 5.37.10.</w:t>
      </w:r>
    </w:p>
    <w:p w14:paraId="4A47B18E" w14:textId="77777777" w:rsidR="0019357B" w:rsidRDefault="0019357B" w:rsidP="0019357B">
      <w:pPr>
        <w:pStyle w:val="B1"/>
      </w:pPr>
      <w:r>
        <w:t>-</w:t>
      </w:r>
      <w:r>
        <w:tab/>
        <w:t>The 5GS may support traffic identification for multiplexed media flows in the same transport layer connection, see clause 5.37.11.</w:t>
      </w:r>
    </w:p>
    <w:p w14:paraId="3B7361FD" w14:textId="77777777" w:rsidR="0019357B" w:rsidRDefault="0019357B" w:rsidP="0019357B">
      <w:pPr>
        <w:pStyle w:val="B1"/>
      </w:pPr>
      <w:r>
        <w:t>-</w:t>
      </w:r>
      <w:r>
        <w:tab/>
        <w:t>The 5GC may perform PDU Set Importance based transport level packet marking, see clause 5.8.2.7.</w:t>
      </w:r>
    </w:p>
    <w:p w14:paraId="6F272BB0" w14:textId="04B37863" w:rsidR="00AD62CB" w:rsidRPr="00AD62CB" w:rsidRDefault="0019357B" w:rsidP="0019357B">
      <w:pPr>
        <w:pStyle w:val="B1"/>
      </w:pPr>
      <w:ins w:id="10" w:author="Hongsuk (LGE)" w:date="2025-01-07T12:05:00Z">
        <w:r>
          <w:t>-</w:t>
        </w:r>
        <w:r>
          <w:tab/>
          <w:t xml:space="preserve">The 5GC may </w:t>
        </w:r>
      </w:ins>
      <w:ins w:id="11" w:author="Hongsuk (LGE)" w:date="2025-02-05T01:16:00Z">
        <w:r w:rsidR="00114060">
          <w:t xml:space="preserve">support Multi-modal Service </w:t>
        </w:r>
        <w:r w:rsidR="00114060" w:rsidRPr="00114060">
          <w:t>ID (MMSID) awareness at RAN for</w:t>
        </w:r>
        <w:r w:rsidR="00114060">
          <w:t xml:space="preserve"> multi-modal flows, see clause 5.37.2</w:t>
        </w:r>
      </w:ins>
      <w:ins w:id="12" w:author="Hongsuk (LGE)" w:date="2025-01-07T12:05:00Z">
        <w:r>
          <w:t>.</w:t>
        </w:r>
      </w:ins>
      <w:bookmarkStart w:id="13" w:name="_CR5_37_8_1"/>
      <w:bookmarkEnd w:id="13"/>
    </w:p>
    <w:p w14:paraId="7633B845" w14:textId="77777777" w:rsidR="0019357B" w:rsidRPr="00F16E35" w:rsidRDefault="0019357B" w:rsidP="0019357B">
      <w:pPr>
        <w:rPr>
          <w:lang w:eastAsia="ko-KR"/>
        </w:rPr>
      </w:pPr>
    </w:p>
    <w:p w14:paraId="393117E4" w14:textId="567EE501" w:rsidR="0019357B" w:rsidRDefault="0019357B" w:rsidP="0019357B">
      <w:pPr>
        <w:pStyle w:val="StartEndofChange"/>
      </w:pPr>
      <w:r>
        <w:rPr>
          <w:rFonts w:hint="eastAsia"/>
        </w:rPr>
        <w:t xml:space="preserve">* </w:t>
      </w:r>
      <w:r>
        <w:t xml:space="preserve">* * * </w:t>
      </w:r>
      <w:r>
        <w:rPr>
          <w:rFonts w:hint="eastAsia"/>
        </w:rPr>
        <w:t xml:space="preserve">Start of </w:t>
      </w:r>
      <w:r w:rsidR="0037155F">
        <w:rPr>
          <w:rFonts w:eastAsiaTheme="minorEastAsia"/>
        </w:rPr>
        <w:t>3rd</w:t>
      </w:r>
      <w:r>
        <w:rPr>
          <w:rFonts w:hint="eastAsia"/>
        </w:rPr>
        <w:t xml:space="preserve"> </w:t>
      </w:r>
      <w:r>
        <w:t xml:space="preserve">Change * * * * </w:t>
      </w:r>
    </w:p>
    <w:p w14:paraId="2EC216C2" w14:textId="77777777" w:rsidR="0019357B" w:rsidRDefault="0019357B" w:rsidP="0019357B">
      <w:pPr>
        <w:rPr>
          <w:noProof/>
          <w:lang w:eastAsia="ko-KR"/>
        </w:rPr>
      </w:pPr>
    </w:p>
    <w:p w14:paraId="2E7DD1BF" w14:textId="77777777" w:rsidR="00846482" w:rsidRDefault="00846482" w:rsidP="00846482">
      <w:pPr>
        <w:pStyle w:val="3"/>
      </w:pPr>
      <w:bookmarkStart w:id="14" w:name="_Toc185601267"/>
      <w:r>
        <w:t>5.37.2</w:t>
      </w:r>
      <w:r>
        <w:tab/>
        <w:t>Policy control enhancements to support multi-modal services</w:t>
      </w:r>
      <w:bookmarkEnd w:id="14"/>
    </w:p>
    <w:p w14:paraId="2BE46374" w14:textId="77777777" w:rsidR="00846482" w:rsidRDefault="00846482" w:rsidP="00846482">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73C83586" w14:textId="77777777" w:rsidR="00846482" w:rsidRDefault="00846482" w:rsidP="00846482">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62BA5475" w14:textId="77777777" w:rsidR="00846482" w:rsidRDefault="00846482" w:rsidP="00846482">
      <w:r>
        <w:t>The Nnef_AFsessionWithQoS service allows the AF to provide, at the same time, for each data flow that belongs to the multi-modal service, a Multi-modal Service ID, the service requirements and the QoS monitoring requirements:</w:t>
      </w:r>
    </w:p>
    <w:p w14:paraId="2146F33C" w14:textId="77777777" w:rsidR="00846482" w:rsidRDefault="00846482" w:rsidP="00846482">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39EDF966" w14:textId="77777777" w:rsidR="00846482" w:rsidRDefault="00846482" w:rsidP="00846482">
      <w:pPr>
        <w:pStyle w:val="B1"/>
      </w:pPr>
      <w:r>
        <w:t>-</w:t>
      </w:r>
      <w:r>
        <w:tab/>
        <w:t>The AF may provide QoS monitoring requirements for data flows associated to a multi-modal service to the PCF . The PCF generates the authorized QoS Monitoring policy for each data flow.</w:t>
      </w:r>
    </w:p>
    <w:p w14:paraId="79858529" w14:textId="2297F337" w:rsidR="00846482" w:rsidRDefault="00846482" w:rsidP="00846482">
      <w:pPr>
        <w:pStyle w:val="NO"/>
        <w:rPr>
          <w:ins w:id="15" w:author="Hongsuk (LGE)" w:date="2025-02-05T01:28:00Z"/>
        </w:rPr>
      </w:pPr>
      <w:r>
        <w:t>NOTE</w:t>
      </w:r>
      <w:ins w:id="16" w:author="Hongsuk (LGE)" w:date="2025-02-05T01:31:00Z">
        <w:r>
          <w:t> 1</w:t>
        </w:r>
      </w:ins>
      <w:r>
        <w:t>:</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9875FE1" w14:textId="582C36F0" w:rsidR="00846482" w:rsidRDefault="00846482" w:rsidP="00846482">
      <w:pPr>
        <w:rPr>
          <w:ins w:id="17" w:author="Hongsuk (LGE)" w:date="2025-02-05T01:28:00Z"/>
        </w:rPr>
      </w:pPr>
      <w:ins w:id="18" w:author="Hongsuk (LGE)" w:date="2025-02-05T01:28:00Z">
        <w:r>
          <w:t xml:space="preserve">5GS may optionally support </w:t>
        </w:r>
      </w:ins>
      <w:ins w:id="19" w:author="Hongsuk (LGE)" w:date="2025-02-05T01:16:00Z">
        <w:r w:rsidR="00C519D5">
          <w:t xml:space="preserve">Multi-modal Service </w:t>
        </w:r>
        <w:r w:rsidR="00C519D5" w:rsidRPr="00114060">
          <w:t xml:space="preserve">ID (MMSID) awareness at </w:t>
        </w:r>
      </w:ins>
      <w:ins w:id="20" w:author="Hongsuk (LGE)" w:date="2025-02-05T01:28:00Z">
        <w:r w:rsidRPr="00846482">
          <w:t>RAN for</w:t>
        </w:r>
        <w:r>
          <w:t xml:space="preserve"> multi-modal services.</w:t>
        </w:r>
      </w:ins>
    </w:p>
    <w:p w14:paraId="3976151A" w14:textId="77777777" w:rsidR="00846482" w:rsidRPr="005C3AA1" w:rsidRDefault="00846482" w:rsidP="00846482">
      <w:pPr>
        <w:rPr>
          <w:ins w:id="21" w:author="Hongsuk (LGE)" w:date="2025-02-05T01:28:00Z"/>
        </w:rPr>
      </w:pPr>
      <w:ins w:id="22" w:author="Hongsuk (LGE)" w:date="2025-02-05T01:28:00Z">
        <w:r>
          <w:t xml:space="preserve">If the AF provides a Multi-modal Service ID for data flows to 5GS, then the PCF includes it in PCC rules, and the SMF forwards it to NG-RAN in N2 SM information when establishing QoS </w:t>
        </w:r>
        <w:r w:rsidRPr="005C3AA1">
          <w:t>flows.</w:t>
        </w:r>
      </w:ins>
    </w:p>
    <w:p w14:paraId="64F0B363" w14:textId="703AF96B" w:rsidR="00C519D5" w:rsidRPr="00C519D5" w:rsidRDefault="00C519D5" w:rsidP="00C519D5">
      <w:pPr>
        <w:pStyle w:val="NO"/>
        <w:rPr>
          <w:ins w:id="23" w:author="Hongsuk (LGE)" w:date="2025-02-05T01:51:00Z"/>
        </w:rPr>
      </w:pPr>
      <w:ins w:id="24" w:author="Hongsuk (LGE)" w:date="2025-02-05T01:51:00Z">
        <w:r w:rsidRPr="005C3AA1">
          <w:t>NOTE</w:t>
        </w:r>
      </w:ins>
      <w:ins w:id="25" w:author="Hongsuk (LGE)" w:date="2025-02-05T01:53:00Z">
        <w:r w:rsidRPr="005C3AA1">
          <w:t> 2</w:t>
        </w:r>
      </w:ins>
      <w:ins w:id="26" w:author="Hongsuk (LGE)" w:date="2025-02-05T01:51:00Z">
        <w:r w:rsidRPr="005C3AA1">
          <w:t>:</w:t>
        </w:r>
      </w:ins>
      <w:ins w:id="27" w:author="Hongsuk_r1(LGE)" w:date="2025-02-06T13:25:00Z">
        <w:r w:rsidR="00CC3C27" w:rsidRPr="005C3AA1">
          <w:tab/>
        </w:r>
      </w:ins>
      <w:ins w:id="28" w:author="Hongsuk (LGE)" w:date="2025-02-05T01:51:00Z">
        <w:r w:rsidRPr="005C3AA1">
          <w:rPr>
            <w:lang w:eastAsia="zh-CN"/>
          </w:rPr>
          <w:t>The Multi-modal Service ID provided by the AF is</w:t>
        </w:r>
      </w:ins>
      <w:ins w:id="29" w:author="Hongsuk (LGE)" w:date="2025-02-09T21:10:00Z">
        <w:r w:rsidR="005C3AA1" w:rsidRPr="005C3AA1">
          <w:rPr>
            <w:lang w:eastAsia="zh-CN"/>
          </w:rPr>
          <w:t xml:space="preserve"> assumed </w:t>
        </w:r>
      </w:ins>
      <w:ins w:id="30" w:author="Hongsuk (LGE)" w:date="2025-02-05T13:39:00Z">
        <w:r w:rsidR="00825150" w:rsidRPr="005C3AA1">
          <w:rPr>
            <w:lang w:eastAsia="zh-CN"/>
          </w:rPr>
          <w:t xml:space="preserve">to be unique within </w:t>
        </w:r>
      </w:ins>
      <w:ins w:id="31" w:author="Hongsuk (LGE)" w:date="2025-02-05T13:40:00Z">
        <w:r w:rsidR="00825150" w:rsidRPr="005C3AA1">
          <w:rPr>
            <w:lang w:eastAsia="zh-CN"/>
          </w:rPr>
          <w:t xml:space="preserve">the </w:t>
        </w:r>
      </w:ins>
      <w:ins w:id="32" w:author="Hongsuk (LGE)" w:date="2025-02-05T13:39:00Z">
        <w:r w:rsidR="00825150" w:rsidRPr="005C3AA1">
          <w:rPr>
            <w:lang w:eastAsia="zh-CN"/>
          </w:rPr>
          <w:t>operator</w:t>
        </w:r>
      </w:ins>
      <w:ins w:id="33" w:author="Hongsuk (LGE)" w:date="2025-02-09T21:11:00Z">
        <w:r w:rsidR="005C3AA1">
          <w:rPr>
            <w:lang w:eastAsia="zh-CN"/>
          </w:rPr>
          <w:t>'</w:t>
        </w:r>
      </w:ins>
      <w:ins w:id="34" w:author="Hongsuk (LGE)" w:date="2025-02-05T13:39:00Z">
        <w:r w:rsidR="00825150" w:rsidRPr="005C3AA1">
          <w:rPr>
            <w:lang w:eastAsia="zh-CN"/>
          </w:rPr>
          <w:t>s network</w:t>
        </w:r>
      </w:ins>
      <w:ins w:id="35" w:author="Hongsuk (LGE)" w:date="2025-02-05T01:51:00Z">
        <w:r w:rsidRPr="005C3AA1">
          <w:t>.</w:t>
        </w:r>
      </w:ins>
    </w:p>
    <w:p w14:paraId="011ED8AD" w14:textId="30124E1B" w:rsidR="00C519D5" w:rsidRDefault="00C519D5" w:rsidP="00C519D5">
      <w:pPr>
        <w:pStyle w:val="NO"/>
      </w:pPr>
      <w:ins w:id="36" w:author="Hongsuk (LGE)" w:date="2025-02-05T01:51:00Z">
        <w:r w:rsidRPr="00C519D5">
          <w:t>NOTE </w:t>
        </w:r>
        <w:r>
          <w:t>3</w:t>
        </w:r>
        <w:r w:rsidRPr="00C519D5">
          <w:t>:</w:t>
        </w:r>
        <w:r w:rsidRPr="00C519D5">
          <w:tab/>
          <w:t>Uses of MMSID by NG-RAN are described in RAN specifications.</w:t>
        </w:r>
      </w:ins>
    </w:p>
    <w:p w14:paraId="33D0AD4F" w14:textId="7DE1D5B0" w:rsidR="00044999" w:rsidRPr="00C519D5" w:rsidRDefault="00044999" w:rsidP="00044999">
      <w:pPr>
        <w:pStyle w:val="NO"/>
        <w:rPr>
          <w:ins w:id="37" w:author="Hongsuk (LGE)" w:date="2025-02-05T01:51:00Z"/>
          <w:lang w:eastAsia="ko-KR"/>
        </w:rPr>
      </w:pPr>
      <w:ins w:id="38" w:author="Hongsuk (LGE)" w:date="2025-01-07T12:06:00Z">
        <w:r w:rsidRPr="00393071">
          <w:rPr>
            <w:rFonts w:hint="eastAsia"/>
            <w:lang w:eastAsia="ko-KR"/>
          </w:rPr>
          <w:lastRenderedPageBreak/>
          <w:t>NOTE</w:t>
        </w:r>
        <w:r w:rsidRPr="00393071">
          <w:t> </w:t>
        </w:r>
      </w:ins>
      <w:ins w:id="39" w:author="Hongsuk (LGE)" w:date="2025-02-05T02:05:00Z">
        <w:r>
          <w:t>4</w:t>
        </w:r>
      </w:ins>
      <w:ins w:id="40" w:author="Hongsuk (LGE)" w:date="2025-01-07T12:06:00Z">
        <w:r w:rsidRPr="00393071">
          <w:rPr>
            <w:rFonts w:hint="eastAsia"/>
            <w:lang w:eastAsia="ko-KR"/>
          </w:rPr>
          <w:t>:</w:t>
        </w:r>
        <w:r w:rsidRPr="00393071">
          <w:rPr>
            <w:lang w:eastAsia="ko-KR"/>
          </w:rPr>
          <w:tab/>
          <w:t xml:space="preserve">Multiple </w:t>
        </w:r>
        <w:r w:rsidRPr="00393071">
          <w:rPr>
            <w:rFonts w:hint="eastAsia"/>
            <w:lang w:eastAsia="ko-KR"/>
          </w:rPr>
          <w:t xml:space="preserve">Multi-modal </w:t>
        </w:r>
      </w:ins>
      <w:ins w:id="41" w:author="Hongsuk (LGE)" w:date="2025-02-05T02:06:00Z">
        <w:r>
          <w:rPr>
            <w:lang w:eastAsia="ko-KR"/>
          </w:rPr>
          <w:t>Service</w:t>
        </w:r>
      </w:ins>
      <w:ins w:id="42" w:author="Hongsuk (LGE)" w:date="2025-01-07T12:06:00Z">
        <w:r w:rsidRPr="00393071">
          <w:rPr>
            <w:rFonts w:hint="eastAsia"/>
            <w:lang w:eastAsia="ko-KR"/>
          </w:rPr>
          <w:t xml:space="preserve"> IDs can be associated with a QoS Flow because the SMF can bind multiple SDFs into a single QoS Flow.</w:t>
        </w:r>
      </w:ins>
    </w:p>
    <w:p w14:paraId="0CC415DC" w14:textId="3B2AAEA0" w:rsidR="00846482" w:rsidDel="00C519D5" w:rsidRDefault="00C519D5" w:rsidP="00C519D5">
      <w:pPr>
        <w:pStyle w:val="EditorsNote"/>
        <w:rPr>
          <w:del w:id="43" w:author="Hongsuk (LGE)" w:date="2025-02-05T01:51:00Z"/>
        </w:rPr>
      </w:pPr>
      <w:ins w:id="44" w:author="Hongsuk (LGE)" w:date="2025-02-05T01:51:00Z">
        <w:r w:rsidRPr="00C519D5">
          <w:t>Editor's note:</w:t>
        </w:r>
        <w:r w:rsidRPr="00C519D5">
          <w:tab/>
          <w:t xml:space="preserve">MMSID usage for certain use cases is FFS and subject </w:t>
        </w:r>
      </w:ins>
      <w:ins w:id="45" w:author="Hongsuk (LGE)" w:date="2025-02-05T01:54:00Z">
        <w:r>
          <w:t xml:space="preserve">for alignment </w:t>
        </w:r>
      </w:ins>
      <w:ins w:id="46" w:author="Hongsuk (LGE)" w:date="2025-02-05T01:51:00Z">
        <w:r w:rsidRPr="00C519D5">
          <w:t>to RAN WGs and SA4 feedback.</w:t>
        </w:r>
      </w:ins>
    </w:p>
    <w:p w14:paraId="2C69EDD1" w14:textId="77777777" w:rsidR="00C519D5" w:rsidRDefault="00C519D5" w:rsidP="00C519D5">
      <w:pPr>
        <w:pStyle w:val="EditorsNote"/>
        <w:ind w:left="0" w:firstLine="0"/>
        <w:rPr>
          <w:ins w:id="47" w:author="Hongsuk (LGE)" w:date="2025-02-05T01:52:00Z"/>
        </w:rPr>
      </w:pPr>
    </w:p>
    <w:p w14:paraId="12525E33" w14:textId="77777777" w:rsidR="00846482" w:rsidRDefault="00846482" w:rsidP="00846482">
      <w:r>
        <w:t>In addition to the features that are provided for the case that the data flows are associated with a single UE, the following features are provided for the case where the data flows are associated with more than one UE:</w:t>
      </w:r>
    </w:p>
    <w:p w14:paraId="7CF47801" w14:textId="77777777" w:rsidR="00846482" w:rsidRDefault="00846482" w:rsidP="00846482">
      <w:pPr>
        <w:pStyle w:val="B1"/>
      </w:pPr>
      <w:r>
        <w:t>-</w:t>
      </w:r>
      <w:r>
        <w:tab/>
        <w:t>The same DNN/S-NSSAI combination for the multi-modal service should be selected by each of the involved UEs. The URSP Rule evaluation framework is used to ensure that the same DNN/S-NSSAI is selected.</w:t>
      </w:r>
    </w:p>
    <w:p w14:paraId="49ACC862" w14:textId="77777777" w:rsidR="00846482" w:rsidRDefault="00846482" w:rsidP="00846482">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0490218F" w14:textId="77777777" w:rsidR="00846482" w:rsidRDefault="00846482" w:rsidP="00846482">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1393571C" w14:textId="77777777" w:rsidR="00AD62CB" w:rsidRPr="00773FAD" w:rsidRDefault="00AD62CB">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B192E" w14:textId="77777777" w:rsidR="00970A89" w:rsidRDefault="00970A89">
      <w:r>
        <w:separator/>
      </w:r>
    </w:p>
  </w:endnote>
  <w:endnote w:type="continuationSeparator" w:id="0">
    <w:p w14:paraId="0BB5B8E1" w14:textId="77777777" w:rsidR="00970A89" w:rsidRDefault="0097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5B7A6" w14:textId="77777777" w:rsidR="00970A89" w:rsidRDefault="00970A89">
      <w:r>
        <w:separator/>
      </w:r>
    </w:p>
  </w:footnote>
  <w:footnote w:type="continuationSeparator" w:id="0">
    <w:p w14:paraId="6670C387" w14:textId="77777777" w:rsidR="00970A89" w:rsidRDefault="00970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rson w15:author="Hongsuk_r1(LGE)">
    <w15:presenceInfo w15:providerId="None" w15:userId="Hongsuk_r1(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0"/>
    <w:rsid w:val="00022E4A"/>
    <w:rsid w:val="00040625"/>
    <w:rsid w:val="00044999"/>
    <w:rsid w:val="00070E09"/>
    <w:rsid w:val="000A1AF9"/>
    <w:rsid w:val="000A2256"/>
    <w:rsid w:val="000A6394"/>
    <w:rsid w:val="000B7FED"/>
    <w:rsid w:val="000C038A"/>
    <w:rsid w:val="000C6598"/>
    <w:rsid w:val="000D058D"/>
    <w:rsid w:val="000D3415"/>
    <w:rsid w:val="000D44B3"/>
    <w:rsid w:val="000D4886"/>
    <w:rsid w:val="00111323"/>
    <w:rsid w:val="00114060"/>
    <w:rsid w:val="00131872"/>
    <w:rsid w:val="00145D43"/>
    <w:rsid w:val="0016009F"/>
    <w:rsid w:val="001908E7"/>
    <w:rsid w:val="00192985"/>
    <w:rsid w:val="00192C46"/>
    <w:rsid w:val="0019357B"/>
    <w:rsid w:val="00193CAA"/>
    <w:rsid w:val="001A08B3"/>
    <w:rsid w:val="001A7B60"/>
    <w:rsid w:val="001B1F00"/>
    <w:rsid w:val="001B52F0"/>
    <w:rsid w:val="001B7A65"/>
    <w:rsid w:val="001E41F3"/>
    <w:rsid w:val="00244959"/>
    <w:rsid w:val="0026004D"/>
    <w:rsid w:val="00263FEB"/>
    <w:rsid w:val="002640DD"/>
    <w:rsid w:val="00275D12"/>
    <w:rsid w:val="00284FEB"/>
    <w:rsid w:val="002860C4"/>
    <w:rsid w:val="002B5741"/>
    <w:rsid w:val="002E472E"/>
    <w:rsid w:val="00305409"/>
    <w:rsid w:val="0032383B"/>
    <w:rsid w:val="00326771"/>
    <w:rsid w:val="003609EF"/>
    <w:rsid w:val="0036231A"/>
    <w:rsid w:val="0037155F"/>
    <w:rsid w:val="00374DD4"/>
    <w:rsid w:val="00396CF7"/>
    <w:rsid w:val="003A209E"/>
    <w:rsid w:val="003E1A36"/>
    <w:rsid w:val="00410371"/>
    <w:rsid w:val="004242F1"/>
    <w:rsid w:val="004515E0"/>
    <w:rsid w:val="004922AC"/>
    <w:rsid w:val="004B75B7"/>
    <w:rsid w:val="004C01E8"/>
    <w:rsid w:val="004D6C4D"/>
    <w:rsid w:val="005141D9"/>
    <w:rsid w:val="0051580D"/>
    <w:rsid w:val="00547111"/>
    <w:rsid w:val="00566182"/>
    <w:rsid w:val="00590B51"/>
    <w:rsid w:val="00592D74"/>
    <w:rsid w:val="005C3AA1"/>
    <w:rsid w:val="005D142E"/>
    <w:rsid w:val="005D2E78"/>
    <w:rsid w:val="005E2882"/>
    <w:rsid w:val="005E2C44"/>
    <w:rsid w:val="00612187"/>
    <w:rsid w:val="00621188"/>
    <w:rsid w:val="006257ED"/>
    <w:rsid w:val="00645B7B"/>
    <w:rsid w:val="00653DE4"/>
    <w:rsid w:val="00665C47"/>
    <w:rsid w:val="00674255"/>
    <w:rsid w:val="00682F0C"/>
    <w:rsid w:val="00690BB2"/>
    <w:rsid w:val="00695808"/>
    <w:rsid w:val="006B46FB"/>
    <w:rsid w:val="006C2292"/>
    <w:rsid w:val="006E21FB"/>
    <w:rsid w:val="00715E8F"/>
    <w:rsid w:val="00733CEB"/>
    <w:rsid w:val="00753450"/>
    <w:rsid w:val="00773FAD"/>
    <w:rsid w:val="00782D32"/>
    <w:rsid w:val="00792342"/>
    <w:rsid w:val="00794BA7"/>
    <w:rsid w:val="007977A8"/>
    <w:rsid w:val="007B512A"/>
    <w:rsid w:val="007B7423"/>
    <w:rsid w:val="007C2097"/>
    <w:rsid w:val="007D6A07"/>
    <w:rsid w:val="007D6E30"/>
    <w:rsid w:val="007E1ABC"/>
    <w:rsid w:val="007E6B83"/>
    <w:rsid w:val="007F7259"/>
    <w:rsid w:val="008040A8"/>
    <w:rsid w:val="00813EB7"/>
    <w:rsid w:val="00822573"/>
    <w:rsid w:val="00825150"/>
    <w:rsid w:val="008279FA"/>
    <w:rsid w:val="008408E8"/>
    <w:rsid w:val="00846482"/>
    <w:rsid w:val="008620EF"/>
    <w:rsid w:val="008626E7"/>
    <w:rsid w:val="00870EE7"/>
    <w:rsid w:val="008718EB"/>
    <w:rsid w:val="008863B9"/>
    <w:rsid w:val="00890CF1"/>
    <w:rsid w:val="008A45A6"/>
    <w:rsid w:val="008A509B"/>
    <w:rsid w:val="008D3CCC"/>
    <w:rsid w:val="008F153E"/>
    <w:rsid w:val="008F3789"/>
    <w:rsid w:val="008F686C"/>
    <w:rsid w:val="009148DE"/>
    <w:rsid w:val="00926B2D"/>
    <w:rsid w:val="009406B3"/>
    <w:rsid w:val="00941E30"/>
    <w:rsid w:val="009531B0"/>
    <w:rsid w:val="00970A89"/>
    <w:rsid w:val="009741B3"/>
    <w:rsid w:val="009777D9"/>
    <w:rsid w:val="00991B88"/>
    <w:rsid w:val="009A5753"/>
    <w:rsid w:val="009A579D"/>
    <w:rsid w:val="009C03C7"/>
    <w:rsid w:val="009D4EA8"/>
    <w:rsid w:val="009E3297"/>
    <w:rsid w:val="009E728A"/>
    <w:rsid w:val="009F734F"/>
    <w:rsid w:val="00A246B6"/>
    <w:rsid w:val="00A47E70"/>
    <w:rsid w:val="00A50CF0"/>
    <w:rsid w:val="00A7671C"/>
    <w:rsid w:val="00AA2CBC"/>
    <w:rsid w:val="00AC5820"/>
    <w:rsid w:val="00AD1CD8"/>
    <w:rsid w:val="00AD40AA"/>
    <w:rsid w:val="00AD62CB"/>
    <w:rsid w:val="00B258BB"/>
    <w:rsid w:val="00B34199"/>
    <w:rsid w:val="00B5240B"/>
    <w:rsid w:val="00B67B97"/>
    <w:rsid w:val="00B74172"/>
    <w:rsid w:val="00B968C8"/>
    <w:rsid w:val="00BA3EC5"/>
    <w:rsid w:val="00BA51D9"/>
    <w:rsid w:val="00BB5DFC"/>
    <w:rsid w:val="00BD279D"/>
    <w:rsid w:val="00BD6BB8"/>
    <w:rsid w:val="00C058B0"/>
    <w:rsid w:val="00C519D5"/>
    <w:rsid w:val="00C63242"/>
    <w:rsid w:val="00C66BA2"/>
    <w:rsid w:val="00C870F6"/>
    <w:rsid w:val="00C95985"/>
    <w:rsid w:val="00CA515E"/>
    <w:rsid w:val="00CA5AC2"/>
    <w:rsid w:val="00CB37B8"/>
    <w:rsid w:val="00CC3C27"/>
    <w:rsid w:val="00CC5026"/>
    <w:rsid w:val="00CC68D0"/>
    <w:rsid w:val="00CD1528"/>
    <w:rsid w:val="00CD1A78"/>
    <w:rsid w:val="00D03F9A"/>
    <w:rsid w:val="00D06D51"/>
    <w:rsid w:val="00D22AE0"/>
    <w:rsid w:val="00D24991"/>
    <w:rsid w:val="00D50255"/>
    <w:rsid w:val="00D66520"/>
    <w:rsid w:val="00D67971"/>
    <w:rsid w:val="00D84AE9"/>
    <w:rsid w:val="00D9124E"/>
    <w:rsid w:val="00DE34CF"/>
    <w:rsid w:val="00E03DD6"/>
    <w:rsid w:val="00E13F3D"/>
    <w:rsid w:val="00E34898"/>
    <w:rsid w:val="00E41CF4"/>
    <w:rsid w:val="00E55981"/>
    <w:rsid w:val="00E6261F"/>
    <w:rsid w:val="00E77351"/>
    <w:rsid w:val="00E82932"/>
    <w:rsid w:val="00E82A48"/>
    <w:rsid w:val="00E8526A"/>
    <w:rsid w:val="00E940ED"/>
    <w:rsid w:val="00EB09B7"/>
    <w:rsid w:val="00EB1173"/>
    <w:rsid w:val="00ED7F24"/>
    <w:rsid w:val="00EE36BA"/>
    <w:rsid w:val="00EE7D7C"/>
    <w:rsid w:val="00EF27D2"/>
    <w:rsid w:val="00EF7C5B"/>
    <w:rsid w:val="00F25D98"/>
    <w:rsid w:val="00F300FB"/>
    <w:rsid w:val="00F36B87"/>
    <w:rsid w:val="00F422E6"/>
    <w:rsid w:val="00F45DB3"/>
    <w:rsid w:val="00F52249"/>
    <w:rsid w:val="00F54FE3"/>
    <w:rsid w:val="00F6126A"/>
    <w:rsid w:val="00F61EE7"/>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CRCoverPageZchn">
    <w:name w:val="CR Cover Page Zchn"/>
    <w:link w:val="CRCoverPage"/>
    <w:rsid w:val="00E82A48"/>
    <w:rPr>
      <w:rFonts w:ascii="Arial" w:hAnsi="Arial"/>
      <w:lang w:val="en-GB" w:eastAsia="en-US"/>
    </w:rPr>
  </w:style>
  <w:style w:type="character" w:customStyle="1" w:styleId="B1Char">
    <w:name w:val="B1 Char"/>
    <w:link w:val="B1"/>
    <w:qFormat/>
    <w:rsid w:val="0019357B"/>
    <w:rPr>
      <w:rFonts w:ascii="Times New Roman" w:hAnsi="Times New Roman"/>
      <w:lang w:val="en-GB" w:eastAsia="en-US"/>
    </w:rPr>
  </w:style>
  <w:style w:type="character" w:customStyle="1" w:styleId="NOZchn">
    <w:name w:val="NO Zchn"/>
    <w:link w:val="NO"/>
    <w:rsid w:val="0019357B"/>
    <w:rPr>
      <w:rFonts w:ascii="Times New Roman" w:hAnsi="Times New Roman"/>
      <w:lang w:val="en-GB" w:eastAsia="en-US"/>
    </w:rPr>
  </w:style>
  <w:style w:type="character" w:customStyle="1" w:styleId="B2Char">
    <w:name w:val="B2 Char"/>
    <w:link w:val="B2"/>
    <w:rsid w:val="0019357B"/>
    <w:rPr>
      <w:rFonts w:ascii="Times New Roman" w:hAnsi="Times New Roman"/>
      <w:lang w:val="en-GB" w:eastAsia="en-US"/>
    </w:rPr>
  </w:style>
  <w:style w:type="character" w:customStyle="1" w:styleId="EditorsNoteChar">
    <w:name w:val="Editor's Note Char"/>
    <w:link w:val="EditorsNote"/>
    <w:rsid w:val="00C519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A2393-DDD2-4200-AD8F-9F1A3D0C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1438</Words>
  <Characters>8201</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2</cp:revision>
  <cp:lastPrinted>1899-12-31T23:00:00Z</cp:lastPrinted>
  <dcterms:created xsi:type="dcterms:W3CDTF">2025-02-10T07:32:00Z</dcterms:created>
  <dcterms:modified xsi:type="dcterms:W3CDTF">2025-02-10T07:32:00Z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