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C109F0"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9B472A">
        <w:rPr>
          <w:rFonts w:hint="eastAsia"/>
          <w:b/>
          <w:noProof/>
          <w:sz w:val="24"/>
          <w:lang w:eastAsia="ko-KR"/>
        </w:rPr>
        <w:t>7</w:t>
      </w:r>
      <w:r>
        <w:rPr>
          <w:b/>
          <w:i/>
          <w:noProof/>
          <w:sz w:val="28"/>
        </w:rPr>
        <w:tab/>
      </w:r>
      <w:r w:rsidR="00322AB6" w:rsidRPr="00322AB6">
        <w:rPr>
          <w:b/>
          <w:i/>
          <w:noProof/>
          <w:sz w:val="28"/>
          <w:lang w:eastAsia="ko-KR"/>
        </w:rPr>
        <w:t>S2-2501846</w:t>
      </w:r>
    </w:p>
    <w:p w14:paraId="7CB45193" w14:textId="6D532936" w:rsidR="001E41F3" w:rsidRPr="002C4880" w:rsidRDefault="00EA546E" w:rsidP="002C4880">
      <w:pPr>
        <w:pStyle w:val="CRCoverPage"/>
        <w:tabs>
          <w:tab w:val="right" w:pos="9639"/>
        </w:tabs>
        <w:outlineLvl w:val="0"/>
        <w:rPr>
          <w:b/>
          <w:noProof/>
          <w:sz w:val="24"/>
        </w:rPr>
      </w:pPr>
      <w:r w:rsidRPr="00EA546E">
        <w:rPr>
          <w:b/>
          <w:noProof/>
          <w:sz w:val="24"/>
          <w:lang w:eastAsia="ko-KR"/>
        </w:rPr>
        <w:t>Athens, Greece, February 17 – 21, 2025</w:t>
      </w:r>
      <w:r w:rsidR="002C4880">
        <w:rPr>
          <w:b/>
          <w:noProof/>
          <w:sz w:val="24"/>
          <w:lang w:eastAsia="ko-KR"/>
        </w:rPr>
        <w:tab/>
      </w:r>
      <w:bookmarkStart w:id="0" w:name="_Hlk173758092"/>
      <w:r w:rsidR="002C4880" w:rsidRPr="002C4880">
        <w:rPr>
          <w:rFonts w:cs="Arial"/>
          <w:b/>
          <w:color w:val="0000FF"/>
        </w:rPr>
        <w:t>(revision of S2-2500527r03)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352C48" w:rsidR="001E41F3" w:rsidRPr="00410371" w:rsidRDefault="00926B2D" w:rsidP="00E13F3D">
            <w:pPr>
              <w:pStyle w:val="CRCoverPage"/>
              <w:spacing w:after="0"/>
              <w:jc w:val="right"/>
              <w:rPr>
                <w:b/>
                <w:noProof/>
                <w:sz w:val="28"/>
                <w:lang w:eastAsia="ko-KR"/>
              </w:rPr>
            </w:pPr>
            <w:r>
              <w:rPr>
                <w:rFonts w:hint="eastAsia"/>
                <w:b/>
                <w:noProof/>
                <w:sz w:val="28"/>
                <w:lang w:eastAsia="ko-KR"/>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84B4E" w:rsidR="001E41F3" w:rsidRPr="00410371" w:rsidRDefault="00922CE1" w:rsidP="00547111">
            <w:pPr>
              <w:pStyle w:val="CRCoverPage"/>
              <w:spacing w:after="0"/>
              <w:rPr>
                <w:noProof/>
                <w:lang w:eastAsia="ko-KR"/>
              </w:rPr>
            </w:pPr>
            <w:r w:rsidRPr="00922CE1">
              <w:rPr>
                <w:b/>
                <w:noProof/>
                <w:sz w:val="28"/>
                <w:lang w:eastAsia="ko-KR"/>
              </w:rPr>
              <w:t>5969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4206E4" w:rsidR="001E41F3" w:rsidRPr="00410371" w:rsidRDefault="00A444C0"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A8614"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19.2.</w:t>
            </w:r>
            <w:r w:rsidR="00A262D5">
              <w:rPr>
                <w:rFonts w:hint="eastAsia"/>
                <w:b/>
                <w:noProof/>
                <w:sz w:val="28"/>
                <w:lang w:eastAsia="ko-KR"/>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C402AD" w:rsidR="00F25D98" w:rsidRDefault="00926B2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7C048" w:rsidR="001E41F3" w:rsidRDefault="00396CF7">
            <w:pPr>
              <w:pStyle w:val="CRCoverPage"/>
              <w:spacing w:after="0"/>
              <w:ind w:left="100"/>
              <w:rPr>
                <w:noProof/>
                <w:lang w:eastAsia="ko-KR"/>
              </w:rPr>
            </w:pPr>
            <w:r>
              <w:rPr>
                <w:rFonts w:hint="eastAsia"/>
                <w:noProof/>
                <w:lang w:eastAsia="ko-KR"/>
              </w:rPr>
              <w:t xml:space="preserve">Clarification on </w:t>
            </w:r>
            <w:r w:rsidR="00E940ED">
              <w:rPr>
                <w:rFonts w:hint="eastAsia"/>
                <w:noProof/>
                <w:lang w:eastAsia="ko-KR"/>
              </w:rPr>
              <w:t>IP version used for</w:t>
            </w:r>
            <w:r>
              <w:rPr>
                <w:rFonts w:hint="eastAsia"/>
                <w:noProof/>
                <w:lang w:eastAsia="ko-KR"/>
              </w:rPr>
              <w:t xml:space="preserve"> MPQUIC-E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21E5E3" w:rsidR="001E41F3" w:rsidRDefault="00926B2D">
            <w:pPr>
              <w:pStyle w:val="CRCoverPage"/>
              <w:spacing w:after="0"/>
              <w:ind w:left="100"/>
              <w:rPr>
                <w:noProof/>
                <w:lang w:eastAsia="ko-KR"/>
              </w:rPr>
            </w:pPr>
            <w:r>
              <w:rPr>
                <w:rFonts w:hint="eastAsia"/>
                <w:noProof/>
                <w:lang w:eastAsia="ko-KR"/>
              </w:rPr>
              <w:t>LG Electronics</w:t>
            </w:r>
            <w:r w:rsidR="00A975A0">
              <w:rPr>
                <w:noProof/>
                <w:lang w:eastAsia="ko-KR"/>
              </w:rPr>
              <w:t>, CableLabs</w:t>
            </w:r>
            <w:r w:rsidR="00E27BDA">
              <w:rPr>
                <w:noProof/>
                <w:lang w:eastAsia="ko-KR"/>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2D730" w:rsidR="001E41F3" w:rsidRDefault="00813EB7">
            <w:pPr>
              <w:pStyle w:val="CRCoverPage"/>
              <w:spacing w:after="0"/>
              <w:ind w:left="100"/>
              <w:rPr>
                <w:noProof/>
                <w:lang w:eastAsia="ko-KR"/>
              </w:rPr>
            </w:pPr>
            <w:r>
              <w:rPr>
                <w:rFonts w:hint="eastAsia"/>
                <w:noProof/>
                <w:lang w:eastAsia="ko-KR"/>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E9C0CC" w:rsidR="001E41F3" w:rsidRDefault="00926B2D">
            <w:pPr>
              <w:pStyle w:val="CRCoverPage"/>
              <w:spacing w:after="0"/>
              <w:ind w:left="100"/>
              <w:rPr>
                <w:noProof/>
                <w:lang w:eastAsia="ko-KR"/>
              </w:rPr>
            </w:pPr>
            <w:r>
              <w:rPr>
                <w:rFonts w:hint="eastAsia"/>
                <w:lang w:eastAsia="ko-KR"/>
              </w:rPr>
              <w:t>2025-0</w:t>
            </w:r>
            <w:r w:rsidR="009B472A">
              <w:rPr>
                <w:rFonts w:hint="eastAsia"/>
                <w:lang w:eastAsia="ko-KR"/>
              </w:rPr>
              <w:t>2</w:t>
            </w:r>
            <w:r>
              <w:rPr>
                <w:rFonts w:hint="eastAsia"/>
                <w:lang w:eastAsia="ko-KR"/>
              </w:rPr>
              <w:t>-1</w:t>
            </w:r>
            <w:r w:rsidR="009B472A">
              <w:rPr>
                <w:rFonts w:hint="eastAsia"/>
                <w:lang w:eastAsia="ko-KR"/>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A6F50" w:rsidR="001E41F3" w:rsidRDefault="00926B2D"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AA94B" w14:textId="77777777" w:rsidR="00E41CF4" w:rsidRDefault="00E41CF4" w:rsidP="000D058D">
            <w:pPr>
              <w:pStyle w:val="CRCoverPage"/>
              <w:spacing w:after="0"/>
              <w:ind w:left="100"/>
              <w:rPr>
                <w:noProof/>
                <w:lang w:val="en-US" w:eastAsia="ko-KR"/>
              </w:rPr>
            </w:pPr>
            <w:r>
              <w:rPr>
                <w:rFonts w:hint="eastAsia"/>
                <w:noProof/>
                <w:lang w:val="en-US" w:eastAsia="ko-KR"/>
              </w:rPr>
              <w:t>When a PDU Session is established, a UE does not provide capability on IP version the UE supports. Instead, the UE explictly indicates which IP version should be used in the PDU Session Type (e.g. IPv4, IPv6, IPv4v6). In case of Etherent PDU Session, PDU Sessio Type is set to "Etherent".</w:t>
            </w:r>
          </w:p>
          <w:p w14:paraId="5DF2DC31" w14:textId="77777777" w:rsidR="00F36B87" w:rsidRDefault="00E41CF4" w:rsidP="000D058D">
            <w:pPr>
              <w:pStyle w:val="CRCoverPage"/>
              <w:spacing w:after="0"/>
              <w:ind w:left="100"/>
              <w:rPr>
                <w:rFonts w:eastAsia="맑은 고딕"/>
                <w:lang w:eastAsia="ko-KR"/>
              </w:rPr>
            </w:pPr>
            <w:r>
              <w:rPr>
                <w:rFonts w:hint="eastAsia"/>
                <w:noProof/>
                <w:lang w:val="en-US" w:eastAsia="ko-KR"/>
              </w:rPr>
              <w:t xml:space="preserve">For MPQUIC-E, the SMF need to provide </w:t>
            </w:r>
            <w:r w:rsidRPr="00AD62CB">
              <w:rPr>
                <w:rFonts w:eastAsia="맑은 고딕"/>
                <w:lang w:eastAsia="en-GB"/>
              </w:rPr>
              <w:t>"MPQUIC link-specific multipath" addresses/prefixes</w:t>
            </w:r>
            <w:r>
              <w:rPr>
                <w:rFonts w:eastAsia="맑은 고딕" w:hint="eastAsia"/>
                <w:lang w:eastAsia="ko-KR"/>
              </w:rPr>
              <w:t xml:space="preserve"> to the UE. However, network does not know which IP version is supported by the UE. If network provides IP address not supported by the UE, MPQUIC-E does not work.</w:t>
            </w:r>
          </w:p>
          <w:p w14:paraId="0AB355BC" w14:textId="3D9CBCBC" w:rsidR="00E41CF4" w:rsidRDefault="00E41CF4" w:rsidP="00691273">
            <w:pPr>
              <w:pStyle w:val="CRCoverPage"/>
              <w:spacing w:after="0"/>
              <w:ind w:left="100"/>
              <w:rPr>
                <w:noProof/>
                <w:lang w:val="en-US" w:eastAsia="ko-KR"/>
              </w:rPr>
            </w:pPr>
            <w:r>
              <w:rPr>
                <w:rFonts w:hint="eastAsia"/>
                <w:noProof/>
                <w:lang w:val="en-US" w:eastAsia="ko-KR"/>
              </w:rPr>
              <w:t>In order to solve this issue</w:t>
            </w:r>
            <w:r w:rsidR="00971B21">
              <w:rPr>
                <w:rFonts w:hint="eastAsia"/>
                <w:noProof/>
                <w:lang w:val="en-US" w:eastAsia="ko-KR"/>
              </w:rPr>
              <w:t xml:space="preserve">, </w:t>
            </w:r>
            <w:r w:rsidR="00691273">
              <w:rPr>
                <w:rFonts w:hint="eastAsia"/>
                <w:noProof/>
                <w:lang w:val="en-US" w:eastAsia="ko-KR"/>
              </w:rPr>
              <w:t xml:space="preserve">it is proposed that </w:t>
            </w:r>
            <w:r>
              <w:rPr>
                <w:rFonts w:hint="eastAsia"/>
                <w:noProof/>
                <w:lang w:val="en-US" w:eastAsia="ko-KR"/>
              </w:rPr>
              <w:t xml:space="preserve">UE </w:t>
            </w:r>
            <w:r w:rsidR="00691273">
              <w:rPr>
                <w:rFonts w:hint="eastAsia"/>
                <w:noProof/>
                <w:lang w:val="en-US" w:eastAsia="ko-KR"/>
              </w:rPr>
              <w:t>shall</w:t>
            </w:r>
            <w:r>
              <w:rPr>
                <w:rFonts w:hint="eastAsia"/>
                <w:noProof/>
                <w:lang w:val="en-US" w:eastAsia="ko-KR"/>
              </w:rPr>
              <w:t xml:space="preserve"> support all IP versions so that the network can use any IP version.</w:t>
            </w:r>
          </w:p>
          <w:p w14:paraId="708AA7DE" w14:textId="735ADC21" w:rsidR="00E41CF4" w:rsidRPr="00E41CF4" w:rsidRDefault="00E41CF4" w:rsidP="008539B6">
            <w:pPr>
              <w:pStyle w:val="CRCoverPage"/>
              <w:spacing w:after="0"/>
              <w:ind w:left="100"/>
              <w:rPr>
                <w:noProof/>
                <w:lang w:val="en-US" w:eastAsia="ko-KR"/>
              </w:rPr>
            </w:pPr>
            <w:r>
              <w:rPr>
                <w:rFonts w:hint="eastAsia"/>
                <w:noProof/>
                <w:lang w:val="en-US" w:eastAsia="ko-KR"/>
              </w:rPr>
              <w:t>In this case, based on operator's configuration, the UPF can use any IP versions when the UPF allocates MPQUIC link-specific multipath addresses/prefixex and MPQUIC proxy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460B11" w:rsidR="00F36B87" w:rsidRDefault="00AD40AA">
            <w:pPr>
              <w:pStyle w:val="CRCoverPage"/>
              <w:spacing w:after="0"/>
              <w:ind w:left="100"/>
              <w:rPr>
                <w:noProof/>
                <w:lang w:eastAsia="ko-KR"/>
              </w:rPr>
            </w:pPr>
            <w:r>
              <w:rPr>
                <w:rFonts w:hint="eastAsia"/>
                <w:noProof/>
                <w:lang w:eastAsia="ko-KR"/>
              </w:rPr>
              <w:t xml:space="preserve">Clarify how the network determines IP version of </w:t>
            </w:r>
            <w:r>
              <w:rPr>
                <w:rFonts w:hint="eastAsia"/>
                <w:noProof/>
                <w:lang w:val="en-US" w:eastAsia="ko-KR"/>
              </w:rPr>
              <w:t>MPQUIC link-specific multipath addresses/prefixex and MPQUIC proxy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3C2D0E" w:rsidR="001E41F3" w:rsidRDefault="00AD40AA">
            <w:pPr>
              <w:pStyle w:val="CRCoverPage"/>
              <w:spacing w:after="0"/>
              <w:ind w:left="100"/>
              <w:rPr>
                <w:noProof/>
                <w:lang w:eastAsia="ko-KR"/>
              </w:rPr>
            </w:pPr>
            <w:r>
              <w:rPr>
                <w:rFonts w:hint="eastAsia"/>
                <w:noProof/>
                <w:lang w:eastAsia="ko-KR"/>
              </w:rPr>
              <w:t>Unclear specification and MPQUIC-E may not work if wrong IP version of MPQUIC is allocated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E742E" w:rsidR="001E41F3" w:rsidRDefault="00C058B0">
            <w:pPr>
              <w:pStyle w:val="CRCoverPage"/>
              <w:spacing w:after="0"/>
              <w:ind w:left="100"/>
              <w:rPr>
                <w:noProof/>
                <w:lang w:eastAsia="ko-KR"/>
              </w:rPr>
            </w:pPr>
            <w:r>
              <w:rPr>
                <w:rFonts w:hint="eastAsia"/>
                <w:noProof/>
                <w:lang w:eastAsia="ko-KR"/>
              </w:rPr>
              <w:t>5.32.6.2.2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1E7D6"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C7AC53"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2AACBF"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F711D0" w14:textId="77777777" w:rsidR="00040469" w:rsidRPr="00040469" w:rsidRDefault="00040469">
      <w:pPr>
        <w:rPr>
          <w:noProof/>
          <w:lang w:eastAsia="ko-KR"/>
        </w:rPr>
      </w:pPr>
    </w:p>
    <w:p w14:paraId="6AD5850E" w14:textId="52125C69" w:rsidR="00AD62CB" w:rsidRPr="00E8526A" w:rsidRDefault="00AD62CB" w:rsidP="00AD62CB">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sidR="00C4743B">
        <w:rPr>
          <w:rFonts w:eastAsiaTheme="minorEastAsia" w:hint="eastAsia"/>
        </w:rPr>
        <w:t>1st</w:t>
      </w:r>
      <w:r>
        <w:rPr>
          <w:rFonts w:eastAsiaTheme="minorEastAsia" w:hint="eastAsia"/>
        </w:rPr>
        <w:t xml:space="preserve"> Change</w:t>
      </w:r>
      <w:r>
        <w:t xml:space="preserve"> * * * *</w:t>
      </w:r>
    </w:p>
    <w:p w14:paraId="5491722A" w14:textId="77777777" w:rsidR="00AD62CB" w:rsidRDefault="00AD62CB">
      <w:pPr>
        <w:rPr>
          <w:noProof/>
          <w:lang w:eastAsia="ko-KR"/>
        </w:rPr>
      </w:pPr>
    </w:p>
    <w:p w14:paraId="14F0D4AB" w14:textId="77777777" w:rsidR="004942B3" w:rsidRPr="004942B3" w:rsidRDefault="004942B3" w:rsidP="004942B3">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r w:rsidRPr="004942B3">
        <w:rPr>
          <w:rFonts w:ascii="Arial" w:eastAsia="맑은 고딕" w:hAnsi="Arial"/>
          <w:sz w:val="22"/>
          <w:lang w:eastAsia="en-GB"/>
        </w:rPr>
        <w:t>5.32.6.2.2</w:t>
      </w:r>
      <w:r w:rsidRPr="004942B3">
        <w:rPr>
          <w:rFonts w:ascii="Arial" w:eastAsia="맑은 고딕" w:hAnsi="Arial"/>
          <w:sz w:val="22"/>
          <w:lang w:eastAsia="en-GB"/>
        </w:rPr>
        <w:tab/>
        <w:t>MPQUIC-based Functionalities</w:t>
      </w:r>
    </w:p>
    <w:p w14:paraId="761B532C" w14:textId="77777777" w:rsidR="004942B3" w:rsidRPr="004942B3" w:rsidRDefault="004942B3" w:rsidP="004942B3">
      <w:pPr>
        <w:overflowPunct w:val="0"/>
        <w:autoSpaceDE w:val="0"/>
        <w:autoSpaceDN w:val="0"/>
        <w:adjustRightInd w:val="0"/>
        <w:textAlignment w:val="baseline"/>
        <w:rPr>
          <w:rFonts w:eastAsia="맑은 고딕"/>
          <w:lang w:eastAsia="en-GB"/>
        </w:rPr>
      </w:pPr>
      <w:r w:rsidRPr="004942B3">
        <w:rPr>
          <w:rFonts w:eastAsia="맑은 고딕"/>
          <w:lang w:eastAsia="en-GB"/>
        </w:rPr>
        <w:t>MPQUIC-based steering functionalities are supported as follows:</w:t>
      </w:r>
    </w:p>
    <w:p w14:paraId="1152C1E3"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The MPQUIC-based functionalities enable steering, switching and splitting of data traffic between the UE and UPF, in accordance with the ATSSS policy created by the network.</w:t>
      </w:r>
    </w:p>
    <w:p w14:paraId="2EE4E188"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The operation of the MPQUIC-UDP functionality is based on IETF RFC 9298 [170] "proxying UDP in HTTP", which specifies how UDP traffic can be transferred between a client (UE) and a proxy (UPF) using the IETF RFC 9114 [171] HTTP/3 protocol.</w:t>
      </w:r>
    </w:p>
    <w:p w14:paraId="1DACDD80"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0BBA28BB"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The operation of the MPQUIC-IP functionality is based on RFC 9484 [214] "Proxying IP in HTTP", which specifies how IP traffic can be transferred between a client (UE) and a proxy (UPF) using the IETF RFC 9114 [171] HTTP/3 protocol.</w:t>
      </w:r>
    </w:p>
    <w:p w14:paraId="7FB94E5E"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The MPQUIC-IP functionality may be enabled for a MA PDU Session with type IPv4, IPv6 or IPv4v6, when both the UE and the network support this functionality. The MPQUIC-IP functionality shall not be enabled when the type of the MA PDU Session is Ethernet.</w:t>
      </w:r>
    </w:p>
    <w:p w14:paraId="03007472"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The operation of the MPQUIC-E functionality is based on IETF draft-ietf-masque-connect-ethernet [215] "Proxying Ethernet in HTTP", which specifies how Ethernet traffic can be transferred between a client (UE) and a proxy (UPF) using the IETF RFC 9114 [171] HTTP/3 protocol.</w:t>
      </w:r>
    </w:p>
    <w:p w14:paraId="437FFC7A" w14:textId="240C8E2A" w:rsidR="004942B3" w:rsidRDefault="004942B3" w:rsidP="004942B3">
      <w:pPr>
        <w:overflowPunct w:val="0"/>
        <w:autoSpaceDE w:val="0"/>
        <w:autoSpaceDN w:val="0"/>
        <w:adjustRightInd w:val="0"/>
        <w:ind w:left="568" w:hanging="284"/>
        <w:textAlignment w:val="baseline"/>
        <w:rPr>
          <w:ins w:id="2" w:author="Myungjune@LGE" w:date="2025-01-14T08:18:00Z" w16du:dateUtc="2025-01-13T23:18:00Z"/>
          <w:rFonts w:eastAsia="맑은 고딕"/>
          <w:lang w:eastAsia="en-GB"/>
        </w:rPr>
      </w:pPr>
      <w:r w:rsidRPr="004942B3">
        <w:rPr>
          <w:rFonts w:eastAsia="맑은 고딕"/>
          <w:lang w:eastAsia="en-GB"/>
        </w:rPr>
        <w:tab/>
        <w:t xml:space="preserve">The MPQUIC-E functionality may be enabled when the type of the MA PDU Session is Ethernet. In </w:t>
      </w:r>
      <w:ins w:id="3" w:author="Myungjune@LGE" w:date="2025-02-05T11:34:00Z" w16du:dateUtc="2025-02-05T02:34:00Z">
        <w:r w:rsidR="00204821">
          <w:rPr>
            <w:rFonts w:eastAsia="맑은 고딕" w:hint="eastAsia"/>
            <w:lang w:eastAsia="ko-KR"/>
          </w:rPr>
          <w:t xml:space="preserve">this </w:t>
        </w:r>
      </w:ins>
      <w:r w:rsidRPr="004942B3">
        <w:rPr>
          <w:rFonts w:eastAsia="맑은 고딕"/>
          <w:lang w:eastAsia="en-GB"/>
        </w:rPr>
        <w:t>case</w:t>
      </w:r>
      <w:ins w:id="4" w:author="Myungjune@LGE" w:date="2025-02-10T09:56:00Z" w16du:dateUtc="2025-02-10T00:56:00Z">
        <w:r w:rsidR="00BF451C">
          <w:rPr>
            <w:rFonts w:hint="eastAsia"/>
            <w:lang w:eastAsia="ko-KR"/>
          </w:rPr>
          <w:t xml:space="preserve">, the UPF allocates </w:t>
        </w:r>
        <w:r w:rsidR="00BF451C" w:rsidRPr="00204821">
          <w:rPr>
            <w:lang w:eastAsia="ko-KR"/>
          </w:rPr>
          <w:t xml:space="preserve">the same IP </w:t>
        </w:r>
        <w:r w:rsidR="00BF451C">
          <w:rPr>
            <w:lang w:eastAsia="ko-KR"/>
          </w:rPr>
          <w:t>version</w:t>
        </w:r>
        <w:r w:rsidR="00BF451C" w:rsidRPr="00204821">
          <w:rPr>
            <w:lang w:eastAsia="ko-KR"/>
          </w:rPr>
          <w:t xml:space="preserve"> </w:t>
        </w:r>
        <w:r w:rsidR="00BF451C">
          <w:rPr>
            <w:lang w:eastAsia="ko-KR"/>
          </w:rPr>
          <w:t>for the</w:t>
        </w:r>
        <w:r w:rsidR="00BF451C" w:rsidRPr="00204821">
          <w:rPr>
            <w:lang w:eastAsia="ko-KR"/>
          </w:rPr>
          <w:t xml:space="preserve"> </w:t>
        </w:r>
        <w:r w:rsidR="00BF451C" w:rsidRPr="00AD62CB">
          <w:rPr>
            <w:lang w:eastAsia="en-GB"/>
          </w:rPr>
          <w:t>"MPQUIC link-specific multipath" addresses/prefixes</w:t>
        </w:r>
        <w:r w:rsidR="00BF451C">
          <w:rPr>
            <w:rFonts w:hint="eastAsia"/>
            <w:lang w:eastAsia="ko-KR"/>
          </w:rPr>
          <w:t xml:space="preserve"> and </w:t>
        </w:r>
        <w:r w:rsidR="00BF451C" w:rsidRPr="00AD62CB">
          <w:rPr>
            <w:lang w:eastAsia="en-GB"/>
          </w:rPr>
          <w:t>MPQUIC proxy information</w:t>
        </w:r>
        <w:r w:rsidR="00BF451C">
          <w:rPr>
            <w:rFonts w:hint="eastAsia"/>
            <w:lang w:eastAsia="ko-KR"/>
          </w:rPr>
          <w:t xml:space="preserve"> based on local configuration. When the</w:t>
        </w:r>
      </w:ins>
      <w:r w:rsidRPr="004942B3">
        <w:rPr>
          <w:rFonts w:eastAsia="맑은 고딕"/>
          <w:lang w:eastAsia="en-GB"/>
        </w:rPr>
        <w:t xml:space="preserve"> MPQUIC-E functionality is enabled for an Ethernet type PDU Session, </w:t>
      </w:r>
      <w:ins w:id="5" w:author="Myungjune@LGE" w:date="2025-02-10T09:56:00Z" w16du:dateUtc="2025-02-10T00:56:00Z">
        <w:r w:rsidR="00BF451C">
          <w:rPr>
            <w:rFonts w:hint="eastAsia"/>
            <w:lang w:eastAsia="ko-KR"/>
          </w:rPr>
          <w:t xml:space="preserve">based on the allocated IP </w:t>
        </w:r>
        <w:r w:rsidR="00BF451C">
          <w:rPr>
            <w:lang w:eastAsia="ko-KR"/>
          </w:rPr>
          <w:t>version</w:t>
        </w:r>
        <w:r w:rsidR="00BF451C">
          <w:rPr>
            <w:rFonts w:hint="eastAsia"/>
            <w:lang w:eastAsia="ko-KR"/>
          </w:rPr>
          <w:t xml:space="preserve"> (IPv4</w:t>
        </w:r>
        <w:r w:rsidR="00BF451C">
          <w:rPr>
            <w:lang w:eastAsia="ko-KR"/>
          </w:rPr>
          <w:t xml:space="preserve"> or</w:t>
        </w:r>
        <w:r w:rsidR="00BF451C">
          <w:rPr>
            <w:rFonts w:hint="eastAsia"/>
            <w:lang w:eastAsia="ko-KR"/>
          </w:rPr>
          <w:t xml:space="preserve"> IPv6, or both) of </w:t>
        </w:r>
        <w:r w:rsidR="00BF451C" w:rsidRPr="00AD62CB">
          <w:rPr>
            <w:lang w:eastAsia="en-GB"/>
          </w:rPr>
          <w:t>"MPQUIC link-specific multipath" addresses/prefixes</w:t>
        </w:r>
        <w:r w:rsidR="00BF451C">
          <w:rPr>
            <w:rFonts w:hint="eastAsia"/>
            <w:lang w:eastAsia="ko-KR"/>
          </w:rPr>
          <w:t xml:space="preserve"> and </w:t>
        </w:r>
        <w:r w:rsidR="00BF451C" w:rsidRPr="00AD62CB">
          <w:rPr>
            <w:lang w:eastAsia="en-GB"/>
          </w:rPr>
          <w:t>MPQUIC proxy information</w:t>
        </w:r>
        <w:r w:rsidR="00BF451C">
          <w:rPr>
            <w:rFonts w:hint="eastAsia"/>
            <w:lang w:eastAsia="ko-KR"/>
          </w:rPr>
          <w:t xml:space="preserve">, </w:t>
        </w:r>
      </w:ins>
      <w:r w:rsidRPr="004942B3">
        <w:rPr>
          <w:rFonts w:eastAsia="맑은 고딕"/>
          <w:lang w:eastAsia="en-GB"/>
        </w:rPr>
        <w:t xml:space="preserve">the SMF indicates </w:t>
      </w:r>
      <w:ins w:id="6" w:author="Myungjune@LGE" w:date="2025-02-10T09:56:00Z" w16du:dateUtc="2025-02-10T00:56:00Z">
        <w:r w:rsidR="00BF451C">
          <w:rPr>
            <w:rFonts w:eastAsia="맑은 고딕"/>
            <w:lang w:eastAsia="en-GB"/>
          </w:rPr>
          <w:t xml:space="preserve">the </w:t>
        </w:r>
      </w:ins>
      <w:r w:rsidRPr="004942B3">
        <w:rPr>
          <w:rFonts w:eastAsia="맑은 고딕"/>
          <w:lang w:eastAsia="en-GB"/>
        </w:rPr>
        <w:t>PDU Session type as IP</w:t>
      </w:r>
      <w:ins w:id="7" w:author="Myungjune@LGE" w:date="2025-01-14T08:17:00Z" w16du:dateUtc="2025-01-13T23:17:00Z">
        <w:r>
          <w:rPr>
            <w:rFonts w:hint="eastAsia"/>
            <w:lang w:eastAsia="ko-KR"/>
          </w:rPr>
          <w:t>v4 or IPv6</w:t>
        </w:r>
      </w:ins>
      <w:ins w:id="8" w:author="Myungjune@LGE" w:date="2025-02-10T09:56:00Z" w16du:dateUtc="2025-02-10T00:56:00Z">
        <w:r w:rsidR="00BF451C" w:rsidRPr="00BF451C">
          <w:rPr>
            <w:rFonts w:hint="eastAsia"/>
            <w:lang w:eastAsia="ko-KR"/>
          </w:rPr>
          <w:t xml:space="preserve"> </w:t>
        </w:r>
        <w:r w:rsidR="00BF451C">
          <w:rPr>
            <w:rFonts w:hint="eastAsia"/>
            <w:lang w:eastAsia="ko-KR"/>
          </w:rPr>
          <w:t xml:space="preserve">or IPv4v6 </w:t>
        </w:r>
      </w:ins>
      <w:r w:rsidRPr="004942B3">
        <w:rPr>
          <w:rFonts w:eastAsia="맑은 고딕"/>
          <w:lang w:eastAsia="en-GB"/>
        </w:rPr>
        <w:t>in the N2 information to NG-RAN, as described in TS 23.502 [3].</w:t>
      </w:r>
    </w:p>
    <w:p w14:paraId="7F71F23A" w14:textId="1ED8F093" w:rsidR="004942B3" w:rsidRPr="004942B3" w:rsidRDefault="00013C35" w:rsidP="004942B3">
      <w:pPr>
        <w:pStyle w:val="NO"/>
        <w:rPr>
          <w:lang w:eastAsia="ko-KR"/>
        </w:rPr>
      </w:pPr>
      <w:ins w:id="9" w:author="Myungjune@LGE" w:date="2025-02-10T09:57:00Z" w16du:dateUtc="2025-02-10T00:57:00Z">
        <w:r>
          <w:rPr>
            <w:rFonts w:hint="eastAsia"/>
            <w:lang w:eastAsia="ko-KR"/>
          </w:rPr>
          <w:t>NOTE</w:t>
        </w:r>
      </w:ins>
      <w:ins w:id="10" w:author="Myungjune@LGE" w:date="2025-02-10T09:59:00Z" w16du:dateUtc="2025-02-10T00:59:00Z">
        <w:r>
          <w:rPr>
            <w:lang w:val="en-US" w:eastAsia="ko-KR"/>
          </w:rPr>
          <w:t> </w:t>
        </w:r>
      </w:ins>
      <w:ins w:id="11" w:author="Myungjune@LGE" w:date="2025-02-10T10:00:00Z" w16du:dateUtc="2025-02-10T01:00:00Z">
        <w:r w:rsidR="00886BCD">
          <w:rPr>
            <w:rFonts w:hint="eastAsia"/>
            <w:lang w:val="en-US" w:eastAsia="ko-KR"/>
          </w:rPr>
          <w:t>0</w:t>
        </w:r>
      </w:ins>
      <w:ins w:id="12" w:author="Myungjune@LGE" w:date="2025-02-10T09:57:00Z" w16du:dateUtc="2025-02-10T00:57:00Z">
        <w:r>
          <w:rPr>
            <w:rFonts w:hint="eastAsia"/>
            <w:lang w:eastAsia="ko-KR"/>
          </w:rPr>
          <w:t>:</w:t>
        </w:r>
        <w:r>
          <w:rPr>
            <w:lang w:eastAsia="ko-KR"/>
          </w:rPr>
          <w:tab/>
        </w:r>
        <w:r>
          <w:rPr>
            <w:rFonts w:hint="eastAsia"/>
            <w:lang w:eastAsia="ko-KR"/>
          </w:rPr>
          <w:t xml:space="preserve">In case of MPQUIC-E, it is assumed that the UE supports all IP </w:t>
        </w:r>
        <w:r>
          <w:rPr>
            <w:lang w:eastAsia="ko-KR"/>
          </w:rPr>
          <w:t>versions</w:t>
        </w:r>
        <w:r>
          <w:rPr>
            <w:rFonts w:hint="eastAsia"/>
            <w:lang w:eastAsia="ko-KR"/>
          </w:rPr>
          <w:t xml:space="preserve"> (IPv4, IPv6 or both) so that the UPF can select any version of IP addresses based on local configuration.</w:t>
        </w:r>
      </w:ins>
    </w:p>
    <w:p w14:paraId="20059D9B" w14:textId="77777777" w:rsidR="004942B3" w:rsidRPr="004942B3" w:rsidRDefault="004942B3" w:rsidP="004942B3">
      <w:pPr>
        <w:overflowPunct w:val="0"/>
        <w:autoSpaceDE w:val="0"/>
        <w:autoSpaceDN w:val="0"/>
        <w:adjustRightInd w:val="0"/>
        <w:textAlignment w:val="baseline"/>
        <w:rPr>
          <w:rFonts w:eastAsia="맑은 고딕"/>
          <w:lang w:eastAsia="en-GB"/>
        </w:rPr>
      </w:pPr>
      <w:r w:rsidRPr="004942B3">
        <w:rPr>
          <w:rFonts w:eastAsia="맑은 고딕"/>
          <w:lang w:eastAsia="en-GB"/>
        </w:rPr>
        <w:t>The HTTP/3 protocol operates on top of the QUIC protocol (IETF RFC 9000 [166], IETF RFC 9001 [167] , IETF RFC 9002 [168]), which supports simultaneous communication over multiple paths, as defined in draft-ietf-quic-multipath [174].</w:t>
      </w:r>
    </w:p>
    <w:p w14:paraId="127C0027" w14:textId="77777777" w:rsidR="004942B3" w:rsidRPr="004942B3" w:rsidRDefault="004942B3" w:rsidP="004942B3">
      <w:pPr>
        <w:overflowPunct w:val="0"/>
        <w:autoSpaceDE w:val="0"/>
        <w:autoSpaceDN w:val="0"/>
        <w:adjustRightInd w:val="0"/>
        <w:textAlignment w:val="baseline"/>
        <w:rPr>
          <w:rFonts w:eastAsia="맑은 고딕"/>
          <w:lang w:eastAsia="en-GB"/>
        </w:rPr>
      </w:pPr>
      <w:r w:rsidRPr="004942B3">
        <w:rPr>
          <w:rFonts w:eastAsia="맑은 고딕"/>
          <w:lang w:eastAsia="en-GB"/>
        </w:rPr>
        <w:t>The MPQUIC functionality(ies) in the UE communicates with the associated MPQUIC Proxy functionality(ies) in the UPF (see Figure 4.2.10-1) using the user plane of the 3GPP access, or the non-3GPP access, or both.</w:t>
      </w:r>
    </w:p>
    <w:p w14:paraId="3A1E9E87" w14:textId="77777777" w:rsidR="004942B3" w:rsidRPr="004942B3" w:rsidRDefault="004942B3" w:rsidP="004942B3">
      <w:pPr>
        <w:overflowPunct w:val="0"/>
        <w:autoSpaceDE w:val="0"/>
        <w:autoSpaceDN w:val="0"/>
        <w:adjustRightInd w:val="0"/>
        <w:textAlignment w:val="baseline"/>
        <w:rPr>
          <w:rFonts w:eastAsia="맑은 고딕"/>
          <w:lang w:eastAsia="en-GB"/>
        </w:rPr>
      </w:pPr>
      <w:r w:rsidRPr="004942B3">
        <w:rPr>
          <w:rFonts w:eastAsia="맑은 고딕"/>
          <w:lang w:eastAsia="en-GB"/>
        </w:rPr>
        <w:t>The MPQUIC-UDP, MPQUIC-IP and MPQUIC-E functionality(ies) are composed of three components:</w:t>
      </w:r>
    </w:p>
    <w:p w14:paraId="43B46A06"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1)</w:t>
      </w:r>
      <w:r w:rsidRPr="004942B3">
        <w:rPr>
          <w:rFonts w:eastAsia="맑은 고딕"/>
          <w:lang w:eastAsia="en-GB"/>
        </w:rP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7B543EDE"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In the UE, this component is only used in the uplink direction, while, in the UPF, this component is only used in the downlink direction.</w:t>
      </w:r>
    </w:p>
    <w:p w14:paraId="69FCD0EB"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2)</w:t>
      </w:r>
      <w:r w:rsidRPr="004942B3">
        <w:rPr>
          <w:rFonts w:eastAsia="맑은 고딕"/>
          <w:lang w:eastAsia="en-GB"/>
        </w:rPr>
        <w:tab/>
        <w:t>HTTP/3 layer: Supports the HTTP/3 protocol defined in RFC 9114 [171] and the extensions defined in:</w:t>
      </w:r>
    </w:p>
    <w:p w14:paraId="22E7B465"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lastRenderedPageBreak/>
        <w:t>-</w:t>
      </w:r>
      <w:r w:rsidRPr="004942B3">
        <w:rPr>
          <w:rFonts w:eastAsia="맑은 고딕"/>
          <w:lang w:eastAsia="en-GB"/>
        </w:rPr>
        <w:tab/>
        <w:t>IETF RFC 9298 [170] for supporting UDP proxying over HTTP;</w:t>
      </w:r>
    </w:p>
    <w:p w14:paraId="2E00452F"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IETF RFC 9484 [214] for supporting IP proxying over HTTP;</w:t>
      </w:r>
    </w:p>
    <w:p w14:paraId="5B6AE248"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IETF draft-ietf-masque-connect-ethernet: [215] for supporting Ethernet proxying over HTTP;</w:t>
      </w:r>
    </w:p>
    <w:p w14:paraId="2E77C590"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IETF RFC 9297 [172] for supporting HTTP datagrams; and</w:t>
      </w:r>
    </w:p>
    <w:p w14:paraId="43E3043F"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IETF RFC 9220 [173] for supporting Extended CONNECT.</w:t>
      </w:r>
    </w:p>
    <w:p w14:paraId="7726C40B"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The HTTP/3 layer selects a multipath QUIC connection to be used for each traffic flow and allocates a new QUIC stream on this connection that is associated with the traffic flow. It also configures this QUIC stream to apply a specific steering mode.</w:t>
      </w:r>
    </w:p>
    <w:p w14:paraId="253BCE10"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In the UE, the HTTP/3 layer implements an HTTP/3 client, while, in the UPF, it implements an HTTP/3 proxy.</w:t>
      </w:r>
    </w:p>
    <w:p w14:paraId="025CFD3B"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3)</w:t>
      </w:r>
      <w:r w:rsidRPr="004942B3">
        <w:rPr>
          <w:rFonts w:eastAsia="맑은 고딕"/>
          <w:lang w:eastAsia="en-GB"/>
        </w:rPr>
        <w:tab/>
        <w:t>QUIC layer: Supports the QUIC protocol as defined in the applicable IETF specifications (IETF RFC 9000 [166], IETF RFC 9001 [167], IETF RFC 9002 [168]) and the extensions defined in:</w:t>
      </w:r>
    </w:p>
    <w:p w14:paraId="446B6380"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IETF RFC 9221 [169] for supporting unreliable datagram transport with QUIC; and</w:t>
      </w:r>
    </w:p>
    <w:p w14:paraId="66D4FFA4"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draft-ietf-quic-multipath [174] for supporting QUIC connections using multiple paths simultaneously.</w:t>
      </w:r>
    </w:p>
    <w:p w14:paraId="146014C4" w14:textId="77777777" w:rsidR="004942B3" w:rsidRPr="004942B3" w:rsidRDefault="004942B3" w:rsidP="004942B3">
      <w:pPr>
        <w:overflowPunct w:val="0"/>
        <w:autoSpaceDE w:val="0"/>
        <w:autoSpaceDN w:val="0"/>
        <w:adjustRightInd w:val="0"/>
        <w:textAlignment w:val="baseline"/>
        <w:rPr>
          <w:rFonts w:eastAsia="맑은 고딕"/>
          <w:lang w:eastAsia="en-GB"/>
        </w:rPr>
      </w:pPr>
      <w:r w:rsidRPr="004942B3">
        <w:rPr>
          <w:rFonts w:eastAsia="맑은 고딕"/>
          <w:lang w:eastAsia="en-GB"/>
        </w:rPr>
        <w:t>When any one of the MPQUIC based steering functionalities is applied, the protocol stack of the user plane is depicted in figure below.</w:t>
      </w:r>
    </w:p>
    <w:p w14:paraId="4509630B" w14:textId="77777777" w:rsidR="004942B3" w:rsidRPr="004942B3" w:rsidRDefault="004942B3" w:rsidP="004942B3">
      <w:pPr>
        <w:keepNext/>
        <w:keepLines/>
        <w:overflowPunct w:val="0"/>
        <w:autoSpaceDE w:val="0"/>
        <w:autoSpaceDN w:val="0"/>
        <w:adjustRightInd w:val="0"/>
        <w:spacing w:before="60"/>
        <w:jc w:val="center"/>
        <w:textAlignment w:val="baseline"/>
        <w:rPr>
          <w:rFonts w:ascii="Arial" w:eastAsia="맑은 고딕" w:hAnsi="Arial"/>
          <w:b/>
          <w:lang w:eastAsia="en-GB"/>
        </w:rPr>
      </w:pPr>
      <w:r w:rsidRPr="004942B3">
        <w:rPr>
          <w:rFonts w:ascii="Arial" w:eastAsia="맑은 고딕" w:hAnsi="Arial"/>
          <w:b/>
          <w:lang w:eastAsia="en-GB"/>
        </w:rPr>
        <w:object w:dxaOrig="11911" w:dyaOrig="5271" w14:anchorId="315B4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6.5pt" o:ole="">
            <v:imagedata r:id="rId12" o:title=""/>
          </v:shape>
          <o:OLEObject Type="Embed" ProgID="Visio.Drawing.15" ShapeID="_x0000_i1025" DrawAspect="Content" ObjectID="_1800707353" r:id="rId13"/>
        </w:object>
      </w:r>
    </w:p>
    <w:p w14:paraId="14296D8C" w14:textId="77777777" w:rsidR="004942B3" w:rsidRPr="004942B3" w:rsidRDefault="004942B3" w:rsidP="004942B3">
      <w:pPr>
        <w:keepLines/>
        <w:overflowPunct w:val="0"/>
        <w:autoSpaceDE w:val="0"/>
        <w:autoSpaceDN w:val="0"/>
        <w:adjustRightInd w:val="0"/>
        <w:spacing w:after="240"/>
        <w:jc w:val="center"/>
        <w:textAlignment w:val="baseline"/>
        <w:rPr>
          <w:rFonts w:ascii="Arial" w:eastAsia="맑은 고딕" w:hAnsi="Arial"/>
          <w:b/>
          <w:lang w:eastAsia="en-GB"/>
        </w:rPr>
      </w:pPr>
      <w:r w:rsidRPr="004942B3">
        <w:rPr>
          <w:rFonts w:ascii="Arial" w:eastAsia="맑은 고딕" w:hAnsi="Arial"/>
          <w:b/>
          <w:lang w:eastAsia="en-GB"/>
        </w:rPr>
        <w:t>Figure 5.32.6.2.2-1: UP protocol stack when an MPQUIC-based functionality is applied</w:t>
      </w:r>
    </w:p>
    <w:p w14:paraId="145C5174" w14:textId="77777777" w:rsidR="004942B3" w:rsidRPr="004942B3" w:rsidRDefault="004942B3" w:rsidP="004942B3">
      <w:pPr>
        <w:overflowPunct w:val="0"/>
        <w:autoSpaceDE w:val="0"/>
        <w:autoSpaceDN w:val="0"/>
        <w:adjustRightInd w:val="0"/>
        <w:textAlignment w:val="baseline"/>
        <w:rPr>
          <w:rFonts w:eastAsia="맑은 고딕"/>
          <w:lang w:eastAsia="en-GB"/>
        </w:rPr>
      </w:pPr>
      <w:r w:rsidRPr="004942B3">
        <w:rPr>
          <w:rFonts w:eastAsia="맑은 고딕"/>
          <w:lang w:eastAsia="en-GB"/>
        </w:rPr>
        <w:t>If the UE indicates that it is capable of supporting any one of the MPQUIC-UDP, MPQUIC-IP or MPQUIC-E functionalities, as described in clause 5.32.2 and the network agrees to enable the corresponding MPQUIC functionality(ies) for the MA PDU Session then:</w:t>
      </w:r>
    </w:p>
    <w:p w14:paraId="34AD8E75"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i)</w:t>
      </w:r>
      <w:r w:rsidRPr="004942B3">
        <w:rPr>
          <w:rFonts w:eastAsia="맑은 고딕"/>
          <w:lang w:eastAsia="en-GB"/>
        </w:rPr>
        <w:tab/>
        <w:t>An associated MPQUIC Proxy functionality is enabled in the UPF for the MA PDU Session.</w:t>
      </w:r>
    </w:p>
    <w:p w14:paraId="013EE4A4"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ii)</w:t>
      </w:r>
      <w:r w:rsidRPr="004942B3">
        <w:rPr>
          <w:rFonts w:eastAsia="맑은 고딕"/>
          <w:lang w:eastAsia="en-GB"/>
        </w:rPr>
        <w:tab/>
        <w:t xml:space="preserve">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The MPQUIC Proxy functionality shall use the IP address/prefix of the MA PDU session for the communication with the final destination. In Figure </w:t>
      </w:r>
      <w:r w:rsidRPr="004942B3">
        <w:rPr>
          <w:rFonts w:eastAsia="맑은 고딕"/>
          <w:lang w:eastAsia="en-GB"/>
        </w:rPr>
        <w:lastRenderedPageBreak/>
        <w:t>5.32.6.1-1, the IP@3 corresponds to the IP address of the MA PDU Session and the IP@4 and IP@5 correspond to the "MPQUIC link-specific multipath" addresses. The following UE IP address management applies:</w:t>
      </w:r>
    </w:p>
    <w:p w14:paraId="64D61BA7"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The MA PDU IP address/prefix shall be provided to the UE via mechanisms defined in clause 5.8.2.2.</w:t>
      </w:r>
    </w:p>
    <w:p w14:paraId="04EFB8BA" w14:textId="77777777" w:rsidR="004942B3" w:rsidRPr="004942B3" w:rsidRDefault="004942B3" w:rsidP="004942B3">
      <w:pPr>
        <w:overflowPunct w:val="0"/>
        <w:autoSpaceDE w:val="0"/>
        <w:autoSpaceDN w:val="0"/>
        <w:adjustRightInd w:val="0"/>
        <w:ind w:left="851" w:hanging="284"/>
        <w:textAlignment w:val="baseline"/>
        <w:rPr>
          <w:rFonts w:eastAsia="맑은 고딕"/>
          <w:lang w:eastAsia="en-GB"/>
        </w:rPr>
      </w:pPr>
      <w:r w:rsidRPr="004942B3">
        <w:rPr>
          <w:rFonts w:eastAsia="맑은 고딕"/>
          <w:lang w:eastAsia="en-GB"/>
        </w:rPr>
        <w:t>-</w:t>
      </w:r>
      <w:r w:rsidRPr="004942B3">
        <w:rPr>
          <w:rFonts w:eastAsia="맑은 고딕"/>
          <w:lang w:eastAsia="en-GB"/>
        </w:rPr>
        <w:tab/>
        <w:t>The "MPQUIC link-specific multipath" IP addresses/prefixes shall be allocated by the UPF and shall be provided to the UE via SM NAS signalling.</w:t>
      </w:r>
    </w:p>
    <w:p w14:paraId="7B8E7B74" w14:textId="77777777" w:rsidR="004942B3" w:rsidRPr="004942B3" w:rsidRDefault="004942B3" w:rsidP="004942B3">
      <w:pPr>
        <w:keepLines/>
        <w:overflowPunct w:val="0"/>
        <w:autoSpaceDE w:val="0"/>
        <w:autoSpaceDN w:val="0"/>
        <w:adjustRightInd w:val="0"/>
        <w:ind w:left="1135" w:hanging="851"/>
        <w:textAlignment w:val="baseline"/>
        <w:rPr>
          <w:rFonts w:eastAsia="맑은 고딕"/>
          <w:lang w:eastAsia="en-GB"/>
        </w:rPr>
      </w:pPr>
      <w:r w:rsidRPr="004942B3">
        <w:rPr>
          <w:rFonts w:eastAsia="맑은 고딕"/>
          <w:lang w:eastAsia="en-GB"/>
        </w:rPr>
        <w:t>NOTE 1:</w:t>
      </w:r>
      <w:r w:rsidRPr="004942B3">
        <w:rPr>
          <w:rFonts w:eastAsia="맑은 고딕"/>
          <w:lang w:eastAsia="en-GB"/>
        </w:rPr>
        <w:tab/>
        <w:t>After the MA PDU Session is released, the same UE IP addresses/prefixes are not allocated to another UE for MA PDU Session in a short time.</w:t>
      </w:r>
    </w:p>
    <w:p w14:paraId="242300B6" w14:textId="77777777" w:rsidR="004942B3" w:rsidRPr="004942B3" w:rsidRDefault="004942B3" w:rsidP="004942B3">
      <w:pPr>
        <w:keepLines/>
        <w:overflowPunct w:val="0"/>
        <w:autoSpaceDE w:val="0"/>
        <w:autoSpaceDN w:val="0"/>
        <w:adjustRightInd w:val="0"/>
        <w:ind w:left="1135" w:hanging="851"/>
        <w:textAlignment w:val="baseline"/>
        <w:rPr>
          <w:rFonts w:eastAsia="맑은 고딕"/>
          <w:lang w:eastAsia="en-GB"/>
        </w:rPr>
      </w:pPr>
      <w:r w:rsidRPr="004942B3">
        <w:rPr>
          <w:rFonts w:eastAsia="맑은 고딕"/>
          <w:lang w:eastAsia="en-GB"/>
        </w:rPr>
        <w:t>NOTE 2:</w:t>
      </w:r>
      <w:r w:rsidRPr="004942B3">
        <w:rPr>
          <w:rFonts w:eastAsia="맑은 고딕"/>
          <w:lang w:eastAsia="en-GB"/>
        </w:rPr>
        <w:tab/>
        <w:t>When both MPQUIC-UDP and MPQUIC-IP steering functionalities are enabled for a single MA PDU Session, the network can allocate a common single pair of "MPQUIC link-specific multipath" addresses/prefixes to be used for both MPQUIC-UDP and MPQUIC-IP functionalities.</w:t>
      </w:r>
    </w:p>
    <w:p w14:paraId="6DDF0B6C"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iii)</w:t>
      </w:r>
      <w:r w:rsidRPr="004942B3">
        <w:rPr>
          <w:rFonts w:eastAsia="맑은 고딕"/>
          <w:lang w:eastAsia="en-GB"/>
        </w:rP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20C62F1D" w14:textId="77777777" w:rsidR="004942B3" w:rsidRPr="004942B3" w:rsidRDefault="004942B3" w:rsidP="004942B3">
      <w:pPr>
        <w:keepLines/>
        <w:overflowPunct w:val="0"/>
        <w:autoSpaceDE w:val="0"/>
        <w:autoSpaceDN w:val="0"/>
        <w:adjustRightInd w:val="0"/>
        <w:ind w:left="1135" w:hanging="851"/>
        <w:textAlignment w:val="baseline"/>
        <w:rPr>
          <w:rFonts w:eastAsia="맑은 고딕"/>
          <w:lang w:eastAsia="en-GB"/>
        </w:rPr>
      </w:pPr>
      <w:r w:rsidRPr="004942B3">
        <w:rPr>
          <w:rFonts w:eastAsia="맑은 고딕"/>
          <w:lang w:eastAsia="en-GB"/>
        </w:rPr>
        <w:t>NOTE 3:</w:t>
      </w:r>
      <w:r w:rsidRPr="004942B3">
        <w:rPr>
          <w:rFonts w:eastAsia="맑은 고딕"/>
          <w:lang w:eastAsia="en-GB"/>
        </w:rPr>
        <w:tab/>
        <w:t>When both MPQUIC-UDP and MPQUIC-IP steering functionalities are enabled for a single MA PDU Session, the network can send a single MPQUIC proxy information (i.e. one IP address of UPF and one UDP port number) to the UE, to be used for both MPQUIC-UDP and MPQUIC-IP functionalities.</w:t>
      </w:r>
    </w:p>
    <w:p w14:paraId="6E0A2F31"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iv)</w:t>
      </w:r>
      <w:r w:rsidRPr="004942B3">
        <w:rPr>
          <w:rFonts w:eastAsia="맑은 고딕"/>
          <w:lang w:eastAsia="en-GB"/>
        </w:rP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17C16BD5"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Security aspects are defined in TS 33.501 [29].</w:t>
      </w:r>
    </w:p>
    <w:p w14:paraId="725275C2"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607C9A32"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v)</w:t>
      </w:r>
      <w:r w:rsidRPr="004942B3">
        <w:rPr>
          <w:rFonts w:eastAsia="맑은 고딕"/>
          <w:lang w:eastAsia="en-GB"/>
        </w:rP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273460C8"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1F71B2B9"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vi)</w:t>
      </w:r>
      <w:r w:rsidRPr="004942B3">
        <w:rPr>
          <w:rFonts w:eastAsia="맑은 고딕"/>
          <w:lang w:eastAsia="en-GB"/>
        </w:rP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draft-ietf-masque-connect-ethernet [215]) to the HTTP/3 proxy in the UPF.</w:t>
      </w:r>
    </w:p>
    <w:p w14:paraId="67E2236B" w14:textId="77777777" w:rsidR="004942B3" w:rsidRPr="004942B3" w:rsidRDefault="004942B3" w:rsidP="004942B3">
      <w:pPr>
        <w:overflowPunct w:val="0"/>
        <w:autoSpaceDE w:val="0"/>
        <w:autoSpaceDN w:val="0"/>
        <w:adjustRightInd w:val="0"/>
        <w:ind w:left="568" w:hanging="284"/>
        <w:textAlignment w:val="baseline"/>
        <w:rPr>
          <w:rFonts w:eastAsia="맑은 고딕"/>
          <w:lang w:eastAsia="en-GB"/>
        </w:rPr>
      </w:pPr>
      <w:r w:rsidRPr="004942B3">
        <w:rPr>
          <w:rFonts w:eastAsia="맑은 고딕"/>
          <w:lang w:eastAsia="en-GB"/>
        </w:rPr>
        <w:t>vii) The network may indicate to UE the list of applications for which the MPQUIC-UDP, MPQUIC-IP or MPQUIC-E functionality should be applied. This is achieved by using the Steering Functionality component of an ATSSS rule (see clause 5.32.8).</w:t>
      </w:r>
    </w:p>
    <w:p w14:paraId="1D6A06EE" w14:textId="77777777" w:rsidR="004942B3" w:rsidRDefault="004942B3">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8C0FF" w14:textId="77777777" w:rsidR="000A0B73" w:rsidRDefault="000A0B73">
      <w:r>
        <w:separator/>
      </w:r>
    </w:p>
  </w:endnote>
  <w:endnote w:type="continuationSeparator" w:id="0">
    <w:p w14:paraId="492CB677" w14:textId="77777777" w:rsidR="000A0B73" w:rsidRDefault="000A0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1F630" w14:textId="77777777" w:rsidR="000A0B73" w:rsidRDefault="000A0B73">
      <w:r>
        <w:separator/>
      </w:r>
    </w:p>
  </w:footnote>
  <w:footnote w:type="continuationSeparator" w:id="0">
    <w:p w14:paraId="785A6C1C" w14:textId="77777777" w:rsidR="000A0B73" w:rsidRDefault="000A0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35"/>
    <w:rsid w:val="00015AD0"/>
    <w:rsid w:val="00022E4A"/>
    <w:rsid w:val="00035D24"/>
    <w:rsid w:val="00040469"/>
    <w:rsid w:val="00040625"/>
    <w:rsid w:val="00070E09"/>
    <w:rsid w:val="00077382"/>
    <w:rsid w:val="000928F6"/>
    <w:rsid w:val="000A0B73"/>
    <w:rsid w:val="000A1AF9"/>
    <w:rsid w:val="000A2256"/>
    <w:rsid w:val="000A6394"/>
    <w:rsid w:val="000B7FED"/>
    <w:rsid w:val="000C038A"/>
    <w:rsid w:val="000C6598"/>
    <w:rsid w:val="000C6719"/>
    <w:rsid w:val="000D0033"/>
    <w:rsid w:val="000D058D"/>
    <w:rsid w:val="000D3415"/>
    <w:rsid w:val="000D44B3"/>
    <w:rsid w:val="000E176A"/>
    <w:rsid w:val="000F562B"/>
    <w:rsid w:val="00111323"/>
    <w:rsid w:val="0011459E"/>
    <w:rsid w:val="00125213"/>
    <w:rsid w:val="00131872"/>
    <w:rsid w:val="00145D43"/>
    <w:rsid w:val="0015739B"/>
    <w:rsid w:val="0016009F"/>
    <w:rsid w:val="00192C46"/>
    <w:rsid w:val="00193CAA"/>
    <w:rsid w:val="001A08B3"/>
    <w:rsid w:val="001A7B60"/>
    <w:rsid w:val="001B0B3A"/>
    <w:rsid w:val="001B1F00"/>
    <w:rsid w:val="001B52F0"/>
    <w:rsid w:val="001B7A65"/>
    <w:rsid w:val="001C39F6"/>
    <w:rsid w:val="001E41F3"/>
    <w:rsid w:val="00204821"/>
    <w:rsid w:val="00222168"/>
    <w:rsid w:val="002422FC"/>
    <w:rsid w:val="00244959"/>
    <w:rsid w:val="0026004D"/>
    <w:rsid w:val="00263FEB"/>
    <w:rsid w:val="002640DD"/>
    <w:rsid w:val="00275D12"/>
    <w:rsid w:val="00284FEB"/>
    <w:rsid w:val="002860C4"/>
    <w:rsid w:val="002B5741"/>
    <w:rsid w:val="002C4880"/>
    <w:rsid w:val="002E472E"/>
    <w:rsid w:val="00305409"/>
    <w:rsid w:val="00322AB6"/>
    <w:rsid w:val="00325096"/>
    <w:rsid w:val="00326771"/>
    <w:rsid w:val="0034327B"/>
    <w:rsid w:val="003609EF"/>
    <w:rsid w:val="0036231A"/>
    <w:rsid w:val="00373B3A"/>
    <w:rsid w:val="00374DD4"/>
    <w:rsid w:val="00396CF7"/>
    <w:rsid w:val="003A209E"/>
    <w:rsid w:val="003D6C06"/>
    <w:rsid w:val="003E1A36"/>
    <w:rsid w:val="00410371"/>
    <w:rsid w:val="00412DF4"/>
    <w:rsid w:val="0042121A"/>
    <w:rsid w:val="004242F1"/>
    <w:rsid w:val="004515E0"/>
    <w:rsid w:val="00454C01"/>
    <w:rsid w:val="00476EA0"/>
    <w:rsid w:val="004922AC"/>
    <w:rsid w:val="004942B3"/>
    <w:rsid w:val="004B75B7"/>
    <w:rsid w:val="004C01E8"/>
    <w:rsid w:val="004C3E5F"/>
    <w:rsid w:val="004D6C4D"/>
    <w:rsid w:val="004E7DF5"/>
    <w:rsid w:val="004F3D42"/>
    <w:rsid w:val="005141D9"/>
    <w:rsid w:val="0051580D"/>
    <w:rsid w:val="005316FD"/>
    <w:rsid w:val="00547111"/>
    <w:rsid w:val="00565261"/>
    <w:rsid w:val="00566182"/>
    <w:rsid w:val="00592D74"/>
    <w:rsid w:val="005D142E"/>
    <w:rsid w:val="005D2E78"/>
    <w:rsid w:val="005E2882"/>
    <w:rsid w:val="005E2C44"/>
    <w:rsid w:val="00612187"/>
    <w:rsid w:val="00621188"/>
    <w:rsid w:val="006257ED"/>
    <w:rsid w:val="00645B7B"/>
    <w:rsid w:val="00653DE4"/>
    <w:rsid w:val="0065783D"/>
    <w:rsid w:val="00665C47"/>
    <w:rsid w:val="006716D0"/>
    <w:rsid w:val="00674255"/>
    <w:rsid w:val="00675F5D"/>
    <w:rsid w:val="00682F0C"/>
    <w:rsid w:val="00690BB2"/>
    <w:rsid w:val="00691273"/>
    <w:rsid w:val="00695808"/>
    <w:rsid w:val="006A3F31"/>
    <w:rsid w:val="006B46FB"/>
    <w:rsid w:val="006E21FB"/>
    <w:rsid w:val="006F28FA"/>
    <w:rsid w:val="00715E8F"/>
    <w:rsid w:val="00730F93"/>
    <w:rsid w:val="00733CEB"/>
    <w:rsid w:val="00753450"/>
    <w:rsid w:val="00773FAD"/>
    <w:rsid w:val="00781086"/>
    <w:rsid w:val="00782D32"/>
    <w:rsid w:val="00792342"/>
    <w:rsid w:val="00794BA7"/>
    <w:rsid w:val="007977A8"/>
    <w:rsid w:val="007B512A"/>
    <w:rsid w:val="007B7423"/>
    <w:rsid w:val="007C2097"/>
    <w:rsid w:val="007D6A07"/>
    <w:rsid w:val="007D6E30"/>
    <w:rsid w:val="007E1ABC"/>
    <w:rsid w:val="007E6B83"/>
    <w:rsid w:val="007F7259"/>
    <w:rsid w:val="008040A8"/>
    <w:rsid w:val="008051AF"/>
    <w:rsid w:val="00813EB7"/>
    <w:rsid w:val="008279FA"/>
    <w:rsid w:val="00832001"/>
    <w:rsid w:val="008408E8"/>
    <w:rsid w:val="00847EA4"/>
    <w:rsid w:val="008539B6"/>
    <w:rsid w:val="008620EF"/>
    <w:rsid w:val="0086255B"/>
    <w:rsid w:val="008626E7"/>
    <w:rsid w:val="00870EE7"/>
    <w:rsid w:val="008718EB"/>
    <w:rsid w:val="008863B9"/>
    <w:rsid w:val="00886BCD"/>
    <w:rsid w:val="00890CF1"/>
    <w:rsid w:val="008A45A6"/>
    <w:rsid w:val="008A509B"/>
    <w:rsid w:val="008B098C"/>
    <w:rsid w:val="008D3CCC"/>
    <w:rsid w:val="008F153E"/>
    <w:rsid w:val="008F3789"/>
    <w:rsid w:val="008F686C"/>
    <w:rsid w:val="009148DE"/>
    <w:rsid w:val="00922CE1"/>
    <w:rsid w:val="00926B2D"/>
    <w:rsid w:val="009406B3"/>
    <w:rsid w:val="00941E30"/>
    <w:rsid w:val="009531B0"/>
    <w:rsid w:val="00956E4A"/>
    <w:rsid w:val="00971B21"/>
    <w:rsid w:val="009741B3"/>
    <w:rsid w:val="009777D9"/>
    <w:rsid w:val="00991B88"/>
    <w:rsid w:val="009A5753"/>
    <w:rsid w:val="009A579D"/>
    <w:rsid w:val="009A6A1F"/>
    <w:rsid w:val="009B472A"/>
    <w:rsid w:val="009C03C7"/>
    <w:rsid w:val="009D4EA8"/>
    <w:rsid w:val="009D594D"/>
    <w:rsid w:val="009E3297"/>
    <w:rsid w:val="009E728A"/>
    <w:rsid w:val="009F734F"/>
    <w:rsid w:val="00A200A7"/>
    <w:rsid w:val="00A246B6"/>
    <w:rsid w:val="00A262D5"/>
    <w:rsid w:val="00A357F4"/>
    <w:rsid w:val="00A444C0"/>
    <w:rsid w:val="00A47E70"/>
    <w:rsid w:val="00A50CF0"/>
    <w:rsid w:val="00A517BF"/>
    <w:rsid w:val="00A518E2"/>
    <w:rsid w:val="00A7671C"/>
    <w:rsid w:val="00A969E9"/>
    <w:rsid w:val="00A975A0"/>
    <w:rsid w:val="00AA2CBC"/>
    <w:rsid w:val="00AB1B9A"/>
    <w:rsid w:val="00AC4FB9"/>
    <w:rsid w:val="00AC5820"/>
    <w:rsid w:val="00AC77F2"/>
    <w:rsid w:val="00AD1CD8"/>
    <w:rsid w:val="00AD33BE"/>
    <w:rsid w:val="00AD40AA"/>
    <w:rsid w:val="00AD62CB"/>
    <w:rsid w:val="00B258BB"/>
    <w:rsid w:val="00B34199"/>
    <w:rsid w:val="00B5240B"/>
    <w:rsid w:val="00B530C9"/>
    <w:rsid w:val="00B67B97"/>
    <w:rsid w:val="00B70789"/>
    <w:rsid w:val="00B74172"/>
    <w:rsid w:val="00B87498"/>
    <w:rsid w:val="00B968C8"/>
    <w:rsid w:val="00BA3EC5"/>
    <w:rsid w:val="00BA51D9"/>
    <w:rsid w:val="00BB5DFC"/>
    <w:rsid w:val="00BD279D"/>
    <w:rsid w:val="00BD6BB8"/>
    <w:rsid w:val="00BE78AC"/>
    <w:rsid w:val="00BF451C"/>
    <w:rsid w:val="00C058B0"/>
    <w:rsid w:val="00C1257B"/>
    <w:rsid w:val="00C4743B"/>
    <w:rsid w:val="00C54B65"/>
    <w:rsid w:val="00C63242"/>
    <w:rsid w:val="00C66BA2"/>
    <w:rsid w:val="00C870F6"/>
    <w:rsid w:val="00C95985"/>
    <w:rsid w:val="00CB37B8"/>
    <w:rsid w:val="00CC5026"/>
    <w:rsid w:val="00CC68D0"/>
    <w:rsid w:val="00CD1528"/>
    <w:rsid w:val="00CD1A78"/>
    <w:rsid w:val="00CE4C89"/>
    <w:rsid w:val="00CE73A1"/>
    <w:rsid w:val="00D03F9A"/>
    <w:rsid w:val="00D06D51"/>
    <w:rsid w:val="00D22AE0"/>
    <w:rsid w:val="00D24991"/>
    <w:rsid w:val="00D32B91"/>
    <w:rsid w:val="00D32EFD"/>
    <w:rsid w:val="00D439E2"/>
    <w:rsid w:val="00D50255"/>
    <w:rsid w:val="00D66520"/>
    <w:rsid w:val="00D84AE9"/>
    <w:rsid w:val="00D9124E"/>
    <w:rsid w:val="00DA407A"/>
    <w:rsid w:val="00DE34CF"/>
    <w:rsid w:val="00E03DD6"/>
    <w:rsid w:val="00E050F3"/>
    <w:rsid w:val="00E13F3D"/>
    <w:rsid w:val="00E27BDA"/>
    <w:rsid w:val="00E34898"/>
    <w:rsid w:val="00E41CF4"/>
    <w:rsid w:val="00E436B7"/>
    <w:rsid w:val="00E55981"/>
    <w:rsid w:val="00E6261F"/>
    <w:rsid w:val="00E77351"/>
    <w:rsid w:val="00E82932"/>
    <w:rsid w:val="00E8526A"/>
    <w:rsid w:val="00E940ED"/>
    <w:rsid w:val="00EA546E"/>
    <w:rsid w:val="00EB09B7"/>
    <w:rsid w:val="00ED700F"/>
    <w:rsid w:val="00ED7F24"/>
    <w:rsid w:val="00EE36BA"/>
    <w:rsid w:val="00EE7D7C"/>
    <w:rsid w:val="00EF27D2"/>
    <w:rsid w:val="00EF7C5B"/>
    <w:rsid w:val="00F25D98"/>
    <w:rsid w:val="00F300FB"/>
    <w:rsid w:val="00F328B2"/>
    <w:rsid w:val="00F35471"/>
    <w:rsid w:val="00F36B87"/>
    <w:rsid w:val="00F422E6"/>
    <w:rsid w:val="00F45DB3"/>
    <w:rsid w:val="00F52249"/>
    <w:rsid w:val="00F54FE3"/>
    <w:rsid w:val="00F61EE7"/>
    <w:rsid w:val="00F679A4"/>
    <w:rsid w:val="00F75A77"/>
    <w:rsid w:val="00F77946"/>
    <w:rsid w:val="00F80E56"/>
    <w:rsid w:val="00F81FCE"/>
    <w:rsid w:val="00F83C70"/>
    <w:rsid w:val="00FA63AF"/>
    <w:rsid w:val="00FB6386"/>
    <w:rsid w:val="00FB69DF"/>
    <w:rsid w:val="00FD4F73"/>
    <w:rsid w:val="00FE24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855729">
      <w:bodyDiv w:val="1"/>
      <w:marLeft w:val="0"/>
      <w:marRight w:val="0"/>
      <w:marTop w:val="0"/>
      <w:marBottom w:val="0"/>
      <w:divBdr>
        <w:top w:val="none" w:sz="0" w:space="0" w:color="auto"/>
        <w:left w:val="none" w:sz="0" w:space="0" w:color="auto"/>
        <w:bottom w:val="none" w:sz="0" w:space="0" w:color="auto"/>
        <w:right w:val="none" w:sz="0" w:space="0" w:color="auto"/>
      </w:divBdr>
    </w:div>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24526751">
      <w:bodyDiv w:val="1"/>
      <w:marLeft w:val="0"/>
      <w:marRight w:val="0"/>
      <w:marTop w:val="0"/>
      <w:marBottom w:val="0"/>
      <w:divBdr>
        <w:top w:val="none" w:sz="0" w:space="0" w:color="auto"/>
        <w:left w:val="none" w:sz="0" w:space="0" w:color="auto"/>
        <w:bottom w:val="none" w:sz="0" w:space="0" w:color="auto"/>
        <w:right w:val="none" w:sz="0" w:space="0" w:color="auto"/>
      </w:divBdr>
    </w:div>
    <w:div w:id="943994840">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1969</Words>
  <Characters>11229</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11</cp:revision>
  <cp:lastPrinted>1900-01-01T08:00:00Z</cp:lastPrinted>
  <dcterms:created xsi:type="dcterms:W3CDTF">2025-02-07T04:42:00Z</dcterms:created>
  <dcterms:modified xsi:type="dcterms:W3CDTF">2025-02-10T06:43:00Z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