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017F3" w14:textId="2A8980FE" w:rsidR="0060753B" w:rsidRPr="00B80689" w:rsidRDefault="00D74085" w:rsidP="0060753B">
      <w:pPr>
        <w:pStyle w:val="a5"/>
        <w:tabs>
          <w:tab w:val="right" w:pos="9639"/>
        </w:tabs>
        <w:rPr>
          <w:noProof w:val="0"/>
          <w:sz w:val="24"/>
          <w:szCs w:val="24"/>
        </w:rPr>
      </w:pPr>
      <w:r w:rsidRPr="00480DF1">
        <w:rPr>
          <w:rFonts w:cs="Arial"/>
          <w:bCs/>
          <w:sz w:val="24"/>
          <w:szCs w:val="24"/>
        </w:rPr>
        <w:t>SA WG2 Meeting SA2#16</w:t>
      </w:r>
      <w:r w:rsidR="00317F2E">
        <w:rPr>
          <w:rFonts w:cs="Arial"/>
          <w:bCs/>
          <w:sz w:val="24"/>
          <w:szCs w:val="24"/>
        </w:rPr>
        <w:t>7</w:t>
      </w:r>
      <w:r w:rsidR="0060753B" w:rsidRPr="00B80689">
        <w:rPr>
          <w:bCs/>
          <w:noProof w:val="0"/>
          <w:sz w:val="24"/>
          <w:szCs w:val="24"/>
        </w:rPr>
        <w:tab/>
        <w:t xml:space="preserve">            </w:t>
      </w:r>
      <w:r w:rsidR="0060753B" w:rsidRPr="00AA0091">
        <w:rPr>
          <w:bCs/>
          <w:noProof w:val="0"/>
          <w:sz w:val="24"/>
          <w:szCs w:val="24"/>
        </w:rPr>
        <w:t>S2-2</w:t>
      </w:r>
      <w:r>
        <w:rPr>
          <w:bCs/>
          <w:noProof w:val="0"/>
          <w:sz w:val="24"/>
          <w:szCs w:val="24"/>
        </w:rPr>
        <w:t>50</w:t>
      </w:r>
      <w:r w:rsidR="00231D11">
        <w:rPr>
          <w:bCs/>
          <w:noProof w:val="0"/>
          <w:sz w:val="24"/>
          <w:szCs w:val="24"/>
        </w:rPr>
        <w:t>1795</w:t>
      </w:r>
    </w:p>
    <w:p w14:paraId="57F3B12C" w14:textId="43F1C73F" w:rsidR="0060753B" w:rsidRDefault="00D218D2" w:rsidP="0060753B">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60753B">
        <w:rPr>
          <w:b/>
          <w:noProof/>
          <w:sz w:val="24"/>
        </w:rPr>
        <w:t xml:space="preserve">                                   </w:t>
      </w:r>
      <w:r w:rsidR="00D74085">
        <w:rPr>
          <w:b/>
          <w:noProof/>
          <w:sz w:val="24"/>
        </w:rPr>
        <w:t xml:space="preserve">             </w:t>
      </w:r>
      <w:r w:rsidR="0060753B">
        <w:rPr>
          <w:b/>
          <w:noProof/>
          <w:sz w:val="24"/>
        </w:rPr>
        <w:t xml:space="preserve">  (was </w:t>
      </w:r>
      <w:r w:rsidR="0060753B" w:rsidRPr="00AD2914">
        <w:rPr>
          <w:b/>
          <w:noProof/>
          <w:sz w:val="24"/>
        </w:rPr>
        <w:t>S2-</w:t>
      </w:r>
      <w:r w:rsidRPr="00D218D2">
        <w:rPr>
          <w:b/>
          <w:noProof/>
          <w:sz w:val="24"/>
        </w:rPr>
        <w:t>2500583</w:t>
      </w:r>
      <w:r w:rsidR="0060753B" w:rsidRPr="00AD2914">
        <w:rPr>
          <w:b/>
          <w:noProof/>
          <w:sz w:val="24"/>
        </w:rPr>
        <w:t>)</w:t>
      </w:r>
      <w:r w:rsidR="0060753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38BC55C" w:rsidR="001E41F3" w:rsidRPr="00410371" w:rsidRDefault="00093FA0" w:rsidP="00895790">
            <w:pPr>
              <w:pStyle w:val="CRCoverPage"/>
              <w:spacing w:after="0"/>
              <w:jc w:val="center"/>
              <w:rPr>
                <w:noProof/>
              </w:rPr>
            </w:pPr>
            <w:r>
              <w:t>1410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487CF" w:rsidR="001E41F3" w:rsidRPr="00410371" w:rsidRDefault="00231D11" w:rsidP="00895790">
            <w:pPr>
              <w:pStyle w:val="CRCoverPage"/>
              <w:spacing w:after="0"/>
              <w:jc w:val="center"/>
              <w:rPr>
                <w:b/>
                <w:noProof/>
              </w:rPr>
            </w:pPr>
            <w:r>
              <w:t>3</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9E917" w:rsidR="001E41F3" w:rsidRPr="00A81F65" w:rsidRDefault="00050156" w:rsidP="00D74085">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D74085">
              <w:rPr>
                <w:b/>
                <w:noProof/>
                <w:sz w:val="28"/>
              </w:rPr>
              <w:t>2</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49F71F9" w:rsidR="00C44C30" w:rsidRDefault="00D91D05" w:rsidP="0032666A">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8C54234" w:rsidR="00C44C30" w:rsidRDefault="00D91D05" w:rsidP="00DA1187">
            <w:pPr>
              <w:pStyle w:val="CRCoverPage"/>
              <w:spacing w:after="0"/>
              <w:ind w:left="100"/>
              <w:rPr>
                <w:noProof/>
              </w:rPr>
            </w:pPr>
            <w:r>
              <w:rPr>
                <w:noProof/>
              </w:rPr>
              <w:t xml:space="preserve">Support </w:t>
            </w:r>
            <w:r>
              <w:rPr>
                <w:rFonts w:hint="eastAsia"/>
                <w:noProof/>
                <w:lang w:eastAsia="ko-KR"/>
              </w:rPr>
              <w:t xml:space="preserve">PDU Set </w:t>
            </w:r>
            <w:r w:rsidR="002E38A1">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A534E"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32666A">
            <w:pPr>
              <w:pStyle w:val="CRCoverPage"/>
              <w:spacing w:after="0"/>
              <w:ind w:left="100"/>
              <w:rPr>
                <w:noProof/>
              </w:rPr>
            </w:pPr>
            <w:r>
              <w:t>XRM_Ph2</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0F7AF123" w:rsidR="00C44C30" w:rsidRDefault="00CC70F6" w:rsidP="00D218D2">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D74085">
              <w:rPr>
                <w:noProof/>
              </w:rPr>
              <w:t>5</w:t>
            </w:r>
            <w:r w:rsidR="00C44C30">
              <w:rPr>
                <w:noProof/>
              </w:rPr>
              <w:t>-</w:t>
            </w:r>
            <w:r w:rsidR="00D74085">
              <w:rPr>
                <w:noProof/>
              </w:rPr>
              <w:t>0</w:t>
            </w:r>
            <w:r w:rsidR="00D218D2">
              <w:rPr>
                <w:noProof/>
              </w:rPr>
              <w:t>2</w:t>
            </w:r>
            <w:r w:rsidR="00C44C30">
              <w:rPr>
                <w:noProof/>
              </w:rPr>
              <w:t>-</w:t>
            </w:r>
            <w:r w:rsidR="00D74085">
              <w:rPr>
                <w:noProof/>
              </w:rPr>
              <w:t>1</w:t>
            </w:r>
            <w:r w:rsidR="009D2527">
              <w:rPr>
                <w:noProof/>
              </w:rPr>
              <w:t>0</w:t>
            </w:r>
            <w:r>
              <w:rPr>
                <w:noProof/>
              </w:rPr>
              <w:fldChar w:fldCharType="end"/>
            </w:r>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32666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D91D05" w14:paraId="306AFCC6" w14:textId="77777777" w:rsidTr="0032666A">
        <w:tc>
          <w:tcPr>
            <w:tcW w:w="2694" w:type="dxa"/>
            <w:gridSpan w:val="2"/>
            <w:tcBorders>
              <w:top w:val="single" w:sz="4" w:space="0" w:color="auto"/>
              <w:left w:val="single" w:sz="4" w:space="0" w:color="auto"/>
            </w:tcBorders>
          </w:tcPr>
          <w:p w14:paraId="5C7502EF" w14:textId="77777777" w:rsidR="00D91D05" w:rsidRDefault="00D91D05" w:rsidP="00D91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18799" w14:textId="77777777" w:rsidR="00D91D05" w:rsidRDefault="000973A1" w:rsidP="00D91D05">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w:t>
            </w:r>
            <w:proofErr w:type="spellStart"/>
            <w:r w:rsidRPr="009C25A5">
              <w:t>QoS</w:t>
            </w:r>
            <w:proofErr w:type="spellEnd"/>
            <w:r w:rsidRPr="009C25A5">
              <w:t xml:space="preserve"> parameters. </w:t>
            </w:r>
            <w:r>
              <w:t xml:space="preserve">And its usefulness is confirmed from RAN WGs and legacy indication to </w:t>
            </w:r>
            <w:proofErr w:type="gramStart"/>
            <w:r>
              <w:t>SMF(</w:t>
            </w:r>
            <w:proofErr w:type="gramEnd"/>
            <w:r>
              <w:t>i.e. static indication) is feasible also.</w:t>
            </w:r>
          </w:p>
          <w:p w14:paraId="0FFE78BF" w14:textId="265BC4A3" w:rsidR="006F4DFE" w:rsidRPr="006C2EDD" w:rsidRDefault="006F4DFE" w:rsidP="00D91D05">
            <w:pPr>
              <w:pStyle w:val="CRCoverPage"/>
              <w:spacing w:after="0"/>
              <w:ind w:left="100"/>
            </w:pPr>
            <w:r w:rsidRPr="00ED4625">
              <w:rPr>
                <w:highlight w:val="yellow"/>
              </w:rPr>
              <w:t xml:space="preserve">Especially, ‘whether DL PDU Set based handling without PDU Set </w:t>
            </w:r>
            <w:proofErr w:type="spellStart"/>
            <w:r w:rsidRPr="00ED4625">
              <w:rPr>
                <w:highlight w:val="yellow"/>
              </w:rPr>
              <w:t>QoS</w:t>
            </w:r>
            <w:proofErr w:type="spellEnd"/>
            <w:r w:rsidRPr="00ED4625">
              <w:rPr>
                <w:highlight w:val="yellow"/>
              </w:rPr>
              <w:t xml:space="preserve"> parameter is allowed or not’ should be considered as a PCC rule in addition to “no PD</w:t>
            </w:r>
            <w:r w:rsidRPr="00ED4625">
              <w:rPr>
                <w:rFonts w:hint="eastAsia"/>
                <w:highlight w:val="yellow"/>
                <w:lang w:eastAsia="zh-CN"/>
              </w:rPr>
              <w:t>U</w:t>
            </w:r>
            <w:r w:rsidRPr="00ED4625">
              <w:rPr>
                <w:highlight w:val="yellow"/>
              </w:rPr>
              <w:t xml:space="preserve"> </w:t>
            </w:r>
            <w:r w:rsidRPr="00ED4625">
              <w:rPr>
                <w:rFonts w:hint="eastAsia"/>
                <w:highlight w:val="yellow"/>
                <w:lang w:eastAsia="zh-CN"/>
              </w:rPr>
              <w:t>Set</w:t>
            </w:r>
            <w:r w:rsidRPr="00ED4625">
              <w:rPr>
                <w:highlight w:val="yellow"/>
              </w:rPr>
              <w:t xml:space="preserve"> </w:t>
            </w:r>
            <w:proofErr w:type="spellStart"/>
            <w:r w:rsidRPr="00ED4625">
              <w:rPr>
                <w:rFonts w:hint="eastAsia"/>
                <w:highlight w:val="yellow"/>
                <w:lang w:eastAsia="zh-CN"/>
              </w:rPr>
              <w:t>QoS</w:t>
            </w:r>
            <w:proofErr w:type="spellEnd"/>
            <w:r w:rsidRPr="00ED4625">
              <w:rPr>
                <w:highlight w:val="yellow"/>
              </w:rPr>
              <w:t xml:space="preserve"> parameters are included in the PCC rule, but a </w:t>
            </w:r>
            <w:r w:rsidRPr="00ED4625" w:rsidDel="00882406">
              <w:rPr>
                <w:highlight w:val="yellow"/>
              </w:rPr>
              <w:t xml:space="preserve">DL Protocol Description </w:t>
            </w:r>
            <w:r w:rsidRPr="00ED4625">
              <w:rPr>
                <w:highlight w:val="yellow"/>
              </w:rPr>
              <w:t>is</w:t>
            </w:r>
            <w:r w:rsidRPr="00ED4625" w:rsidDel="00882406">
              <w:rPr>
                <w:highlight w:val="yellow"/>
              </w:rPr>
              <w:t xml:space="preserve"> received in the PCC rule</w:t>
            </w:r>
            <w:r w:rsidRPr="00ED4625">
              <w:rPr>
                <w:highlight w:val="yellow"/>
              </w:rPr>
              <w:t xml:space="preserve">” because </w:t>
            </w:r>
            <w:r w:rsidRPr="00ED4625" w:rsidDel="00882406">
              <w:rPr>
                <w:highlight w:val="yellow"/>
              </w:rPr>
              <w:t>DL Protocol Description</w:t>
            </w:r>
            <w:r w:rsidRPr="00ED4625">
              <w:rPr>
                <w:highlight w:val="yellow"/>
              </w:rPr>
              <w:t xml:space="preserve"> is used for “End of Data Burst Indication” as well as “PDU Set Information”, which should be exclusively </w:t>
            </w:r>
            <w:r>
              <w:rPr>
                <w:highlight w:val="yellow"/>
              </w:rPr>
              <w:t>applied</w:t>
            </w:r>
            <w:r w:rsidRPr="00ED4625">
              <w:rPr>
                <w:highlight w:val="yellow"/>
              </w:rPr>
              <w:t>.</w:t>
            </w:r>
            <w:bookmarkStart w:id="1" w:name="_GoBack"/>
            <w:bookmarkEnd w:id="1"/>
          </w:p>
        </w:tc>
      </w:tr>
      <w:tr w:rsidR="00D91D05" w14:paraId="54265A60" w14:textId="77777777" w:rsidTr="0032666A">
        <w:tc>
          <w:tcPr>
            <w:tcW w:w="2694" w:type="dxa"/>
            <w:gridSpan w:val="2"/>
            <w:tcBorders>
              <w:left w:val="single" w:sz="4" w:space="0" w:color="auto"/>
            </w:tcBorders>
          </w:tcPr>
          <w:p w14:paraId="136FF30D"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D91D05" w:rsidRPr="006C2EDD" w:rsidRDefault="00D91D05" w:rsidP="00D91D05">
            <w:pPr>
              <w:pStyle w:val="CRCoverPage"/>
              <w:spacing w:after="0"/>
              <w:rPr>
                <w:sz w:val="8"/>
                <w:szCs w:val="8"/>
                <w:lang w:val="en-US" w:eastAsia="ko-KR"/>
              </w:rPr>
            </w:pPr>
          </w:p>
        </w:tc>
      </w:tr>
      <w:tr w:rsidR="00D91D05" w14:paraId="4E47ECBE" w14:textId="77777777" w:rsidTr="0032666A">
        <w:tc>
          <w:tcPr>
            <w:tcW w:w="2694" w:type="dxa"/>
            <w:gridSpan w:val="2"/>
            <w:tcBorders>
              <w:left w:val="single" w:sz="4" w:space="0" w:color="auto"/>
            </w:tcBorders>
          </w:tcPr>
          <w:p w14:paraId="5E660950" w14:textId="77777777" w:rsidR="00D91D05" w:rsidRDefault="00D91D05" w:rsidP="00D91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AC444" w14:textId="77777777" w:rsidR="00D91D05" w:rsidRPr="009C25A5" w:rsidRDefault="00D91D05" w:rsidP="00D91D0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44A8510D" w14:textId="369F49A8" w:rsidR="00D91D05" w:rsidRPr="009C25A5" w:rsidRDefault="00D91D05" w:rsidP="00D91D0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of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by the AF, when it is allowed by local policy that, according to the Protocol Description and PSA UPF supports of PDU Set Information marking, the SMF sends NG-RAN a</w:t>
            </w:r>
            <w:r w:rsidR="001C6844">
              <w:rPr>
                <w:rFonts w:ascii="Arial" w:eastAsiaTheme="minorEastAsia" w:hAnsi="Arial"/>
                <w:sz w:val="20"/>
                <w:szCs w:val="20"/>
              </w:rPr>
              <w:t>n</w:t>
            </w:r>
            <w:r w:rsidRPr="009C25A5">
              <w:rPr>
                <w:rFonts w:ascii="Arial" w:eastAsiaTheme="minorEastAsia" w:hAnsi="Arial"/>
                <w:sz w:val="20"/>
                <w:szCs w:val="20"/>
              </w:rPr>
              <w:t xml:space="preserve"> </w:t>
            </w:r>
            <w:proofErr w:type="spellStart"/>
            <w:r w:rsidRPr="009C25A5">
              <w:rPr>
                <w:rFonts w:ascii="Arial" w:eastAsiaTheme="minorEastAsia" w:hAnsi="Arial"/>
                <w:sz w:val="20"/>
                <w:szCs w:val="20"/>
              </w:rPr>
              <w:t>indicat</w:t>
            </w:r>
            <w:r w:rsidR="001C6844">
              <w:rPr>
                <w:rFonts w:ascii="Arial" w:eastAsiaTheme="minorEastAsia" w:hAnsi="Arial"/>
                <w:sz w:val="20"/>
                <w:szCs w:val="20"/>
              </w:rPr>
              <w:t>ication</w:t>
            </w:r>
            <w:proofErr w:type="spellEnd"/>
            <w:r w:rsidR="001C6844">
              <w:rPr>
                <w:rFonts w:ascii="Arial" w:eastAsiaTheme="minorEastAsia" w:hAnsi="Arial"/>
                <w:sz w:val="20"/>
                <w:szCs w:val="20"/>
              </w:rPr>
              <w:t xml:space="preserve"> that </w:t>
            </w:r>
            <w:r w:rsidRPr="009C25A5">
              <w:rPr>
                <w:rFonts w:ascii="Arial" w:eastAsiaTheme="minorEastAsia" w:hAnsi="Arial"/>
                <w:sz w:val="20"/>
                <w:szCs w:val="20"/>
              </w:rPr>
              <w:t xml:space="preserve">the DL PDU Set Information Marking is supported. </w:t>
            </w:r>
          </w:p>
          <w:p w14:paraId="0B80263F" w14:textId="66628D74" w:rsidR="00D91D05" w:rsidRPr="006C2EDD" w:rsidRDefault="008F532D" w:rsidP="008F532D">
            <w:pPr>
              <w:pStyle w:val="paragraph"/>
              <w:numPr>
                <w:ilvl w:val="0"/>
                <w:numId w:val="2"/>
              </w:numPr>
              <w:spacing w:before="0" w:beforeAutospacing="0" w:after="0" w:afterAutospacing="0"/>
              <w:textAlignment w:val="baseline"/>
              <w:rPr>
                <w:lang w:eastAsia="ko-KR"/>
              </w:rPr>
            </w:pPr>
            <w:r w:rsidRPr="008F532D">
              <w:rPr>
                <w:rFonts w:ascii="Arial" w:eastAsiaTheme="minorEastAsia" w:hAnsi="Arial"/>
                <w:sz w:val="20"/>
                <w:szCs w:val="20"/>
              </w:rPr>
              <w:t xml:space="preserve">Indication of DL PDU Set based handling without PDU Set </w:t>
            </w:r>
            <w:proofErr w:type="spellStart"/>
            <w:r w:rsidRPr="008F532D">
              <w:rPr>
                <w:rFonts w:ascii="Arial" w:eastAsiaTheme="minorEastAsia" w:hAnsi="Arial"/>
                <w:sz w:val="20"/>
                <w:szCs w:val="20"/>
              </w:rPr>
              <w:t>QoS</w:t>
            </w:r>
            <w:proofErr w:type="spellEnd"/>
            <w:r w:rsidRPr="008F532D">
              <w:rPr>
                <w:rFonts w:ascii="Arial" w:eastAsiaTheme="minorEastAsia" w:hAnsi="Arial"/>
                <w:sz w:val="20"/>
                <w:szCs w:val="20"/>
              </w:rPr>
              <w:t xml:space="preserve"> parameters</w:t>
            </w:r>
            <w:r>
              <w:rPr>
                <w:rFonts w:ascii="Arial" w:eastAsiaTheme="minorEastAsia" w:hAnsi="Arial"/>
                <w:sz w:val="20"/>
                <w:szCs w:val="20"/>
              </w:rPr>
              <w:t xml:space="preserve"> is added as one of PDU Set Control Information.</w:t>
            </w:r>
          </w:p>
        </w:tc>
      </w:tr>
      <w:tr w:rsidR="00D91D05" w14:paraId="3A392036" w14:textId="77777777" w:rsidTr="0032666A">
        <w:tc>
          <w:tcPr>
            <w:tcW w:w="2694" w:type="dxa"/>
            <w:gridSpan w:val="2"/>
            <w:tcBorders>
              <w:left w:val="single" w:sz="4" w:space="0" w:color="auto"/>
            </w:tcBorders>
          </w:tcPr>
          <w:p w14:paraId="38521528"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D91D05" w:rsidRPr="006C2EDD" w:rsidRDefault="00D91D05" w:rsidP="00D91D05">
            <w:pPr>
              <w:pStyle w:val="CRCoverPage"/>
              <w:spacing w:after="0"/>
              <w:rPr>
                <w:sz w:val="8"/>
                <w:szCs w:val="8"/>
                <w:lang w:val="en-US" w:eastAsia="ko-KR"/>
              </w:rPr>
            </w:pPr>
          </w:p>
        </w:tc>
      </w:tr>
      <w:tr w:rsidR="00D91D05" w14:paraId="3D01F7BE" w14:textId="77777777" w:rsidTr="0032666A">
        <w:tc>
          <w:tcPr>
            <w:tcW w:w="2694" w:type="dxa"/>
            <w:gridSpan w:val="2"/>
            <w:tcBorders>
              <w:left w:val="single" w:sz="4" w:space="0" w:color="auto"/>
              <w:bottom w:val="single" w:sz="4" w:space="0" w:color="auto"/>
            </w:tcBorders>
          </w:tcPr>
          <w:p w14:paraId="3C957EF3" w14:textId="77777777" w:rsidR="00D91D05" w:rsidRDefault="00D91D05" w:rsidP="00D91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5A1EEF1" w:rsidR="00D91D05" w:rsidRPr="006C2EDD" w:rsidRDefault="00D91D05" w:rsidP="00D91D05">
            <w:pPr>
              <w:pStyle w:val="CRCoverPage"/>
              <w:spacing w:after="0"/>
              <w:ind w:left="100"/>
              <w:rPr>
                <w:lang w:val="en-US" w:eastAsia="ko-KR"/>
              </w:rPr>
            </w:pPr>
            <w:r w:rsidRPr="009C25A5">
              <w:rPr>
                <w:noProof/>
              </w:rPr>
              <w:t>PDU Set</w:t>
            </w:r>
            <w:r w:rsidR="002E38A1">
              <w:rPr>
                <w:noProof/>
              </w:rPr>
              <w:t xml:space="preserve"> based</w:t>
            </w:r>
            <w:r w:rsidRPr="009C25A5">
              <w:rPr>
                <w:noProof/>
              </w:rPr>
              <w:t xml:space="preserve"> handling without DL PDU Set QoS parameters is not supported.</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A191205" w:rsidR="00C44C30" w:rsidRPr="006C2EDD" w:rsidRDefault="00BC4FFF" w:rsidP="00561A07">
            <w:pPr>
              <w:pStyle w:val="CRCoverPage"/>
              <w:spacing w:after="0"/>
              <w:ind w:left="100"/>
              <w:rPr>
                <w:noProof/>
                <w:lang w:eastAsia="ko-KR"/>
              </w:rPr>
            </w:pPr>
            <w:r w:rsidRPr="00BC4FFF">
              <w:rPr>
                <w:noProof/>
                <w:lang w:eastAsia="ko-KR"/>
              </w:rPr>
              <w:t>6.1.3.27.4</w:t>
            </w:r>
            <w:r>
              <w:rPr>
                <w:noProof/>
                <w:lang w:eastAsia="ko-KR"/>
              </w:rPr>
              <w:t xml:space="preserve">, </w:t>
            </w:r>
            <w:r w:rsidRPr="003D4ABF">
              <w:t>6.2.2.4</w:t>
            </w:r>
            <w:r>
              <w:t xml:space="preserve">, </w:t>
            </w:r>
            <w:r w:rsidRPr="003D4ABF">
              <w:t>6.3.1</w:t>
            </w:r>
            <w:r>
              <w:t xml:space="preserve">, </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8DEE6C4" w14:textId="77777777" w:rsidR="00D74085" w:rsidRDefault="00D74085" w:rsidP="00D74085">
      <w:pPr>
        <w:pStyle w:val="50"/>
        <w:rPr>
          <w:lang w:eastAsia="zh-CN"/>
        </w:rPr>
      </w:pPr>
      <w:bookmarkStart w:id="2" w:name="_Toc185602144"/>
      <w:bookmarkStart w:id="3" w:name="_Toc178073184"/>
      <w:bookmarkStart w:id="4" w:name="_Toc170198930"/>
      <w:bookmarkStart w:id="5" w:name="_Toc20149827"/>
      <w:bookmarkStart w:id="6" w:name="_Toc27846621"/>
      <w:bookmarkStart w:id="7" w:name="_Toc36187749"/>
      <w:bookmarkStart w:id="8" w:name="_Toc45183653"/>
      <w:bookmarkStart w:id="9" w:name="_Toc47342495"/>
      <w:bookmarkStart w:id="10" w:name="_Toc51769195"/>
      <w:bookmarkStart w:id="11" w:name="_Toc170193918"/>
      <w:bookmarkStart w:id="12" w:name="_Toc170193801"/>
      <w:r>
        <w:rPr>
          <w:lang w:eastAsia="zh-CN"/>
        </w:rPr>
        <w:t>6.1.3.27.4</w:t>
      </w:r>
      <w:r>
        <w:rPr>
          <w:lang w:eastAsia="zh-CN"/>
        </w:rPr>
        <w:tab/>
        <w:t>PDU Set based handling</w:t>
      </w:r>
      <w:bookmarkEnd w:id="2"/>
    </w:p>
    <w:p w14:paraId="5A47BAAD" w14:textId="0D67429C" w:rsidR="00D74085" w:rsidRDefault="00D74085" w:rsidP="00D74085">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w:t>
      </w:r>
      <w:proofErr w:type="spellStart"/>
      <w:r>
        <w:rPr>
          <w:lang w:eastAsia="zh-CN"/>
        </w:rPr>
        <w:t>QoS</w:t>
      </w:r>
      <w:proofErr w:type="spellEnd"/>
      <w:r>
        <w:rPr>
          <w:lang w:eastAsia="zh-CN"/>
        </w:rPr>
        <w:t xml:space="preserve"> Parameters (see clause 5.7.7 of TS 23.501 [2])</w:t>
      </w:r>
      <w:ins w:id="13" w:author="백영교/통신표준연구팀(SR)/삼성전자" w:date="2025-01-02T16:09:00Z">
        <w:r w:rsidRPr="00D74085">
          <w:rPr>
            <w:lang w:eastAsia="zh-CN"/>
          </w:rPr>
          <w:t xml:space="preserve"> </w:t>
        </w:r>
        <w:r>
          <w:rPr>
            <w:lang w:eastAsia="zh-CN"/>
          </w:rPr>
          <w:t xml:space="preserve">or </w:t>
        </w:r>
        <w:r>
          <w:t xml:space="preserve">Indication of DL PDU Set handling without PDU Set </w:t>
        </w:r>
        <w:proofErr w:type="spellStart"/>
        <w:r>
          <w:t>QoS</w:t>
        </w:r>
        <w:proofErr w:type="spellEnd"/>
        <w:r>
          <w:t xml:space="preserve"> parameters</w:t>
        </w:r>
      </w:ins>
      <w:r>
        <w:rPr>
          <w:lang w:eastAsia="zh-CN"/>
        </w:rPr>
        <w:t xml:space="preserve">. Based on the received the PCC rule or a pre-configured PCC rule, the SMF provides 5G-AN the PDU Set </w:t>
      </w:r>
      <w:proofErr w:type="spellStart"/>
      <w:r>
        <w:rPr>
          <w:lang w:eastAsia="zh-CN"/>
        </w:rPr>
        <w:t>QoS</w:t>
      </w:r>
      <w:proofErr w:type="spellEnd"/>
      <w:r>
        <w:rPr>
          <w:lang w:eastAsia="zh-CN"/>
        </w:rPr>
        <w:t xml:space="preserve"> Parameters (as described in clause 5.37.5 of TS 23.501 [2])</w:t>
      </w:r>
      <w:ins w:id="14" w:author="백영교/통신표준연구팀(SR)/삼성전자" w:date="2025-01-02T16:10:00Z">
        <w:r w:rsidRPr="00D74085">
          <w:rPr>
            <w:lang w:eastAsia="zh-CN"/>
          </w:rPr>
          <w:t xml:space="preserve"> </w:t>
        </w:r>
        <w:r>
          <w:rPr>
            <w:lang w:eastAsia="zh-CN"/>
          </w:rPr>
          <w:t xml:space="preserve">or </w:t>
        </w:r>
        <w:r>
          <w:t>DL PDU Set Information Marking support indication accordingly</w:t>
        </w:r>
      </w:ins>
      <w:r>
        <w:rPr>
          <w:lang w:eastAsia="zh-CN"/>
        </w:rPr>
        <w:t>. If the PCC rule includes the Protocol Description, it is used for PDU Set identification (as described in clause 5.37.5 of TS 23.501 [2]).</w:t>
      </w:r>
    </w:p>
    <w:p w14:paraId="0CD17803" w14:textId="77777777" w:rsidR="00D74085" w:rsidRDefault="00D74085" w:rsidP="00D74085">
      <w:pPr>
        <w:rPr>
          <w:lang w:eastAsia="zh-CN"/>
        </w:rPr>
      </w:pPr>
      <w:r>
        <w:rPr>
          <w:lang w:eastAsia="zh-CN"/>
        </w:rPr>
        <w:t xml:space="preserve">When the AF requests that a data session to a UE (including the case of 5G-RG) is set up with a specific </w:t>
      </w:r>
      <w:proofErr w:type="spellStart"/>
      <w:r>
        <w:rPr>
          <w:lang w:eastAsia="zh-CN"/>
        </w:rPr>
        <w:t>QoS</w:t>
      </w:r>
      <w:proofErr w:type="spellEnd"/>
      <w:r>
        <w:rPr>
          <w:lang w:eastAsia="zh-CN"/>
        </w:rPr>
        <w:t xml:space="preserve"> (as described in clause 6.1.3.22), the AF may also provide Requested PDU Set Delay Budget (UL and/or DL), Requested PDU Set Error Rate (UL and/or DL) and/or Requested PDU Set Integrated Handling Information (UL and/or DL) to describe the requirements for the PDU Set based </w:t>
      </w:r>
      <w:proofErr w:type="spellStart"/>
      <w:r>
        <w:rPr>
          <w:lang w:eastAsia="zh-CN"/>
        </w:rPr>
        <w:t>QoS</w:t>
      </w:r>
      <w:proofErr w:type="spellEnd"/>
      <w:r>
        <w:rPr>
          <w:lang w:eastAsia="zh-CN"/>
        </w:rPr>
        <w:t xml:space="preserve"> handling (both the Requested PDU Set Delay Budget and Requested PDU Set Error Rate in one direction shall be provided together when they are provided by the AF) and the PCF generates the corresponding PDU Set </w:t>
      </w:r>
      <w:proofErr w:type="spellStart"/>
      <w:r>
        <w:rPr>
          <w:lang w:eastAsia="zh-CN"/>
        </w:rPr>
        <w:t>QoS</w:t>
      </w:r>
      <w:proofErr w:type="spellEnd"/>
      <w:r>
        <w:rPr>
          <w:lang w:eastAsia="zh-CN"/>
        </w:rPr>
        <w:t xml:space="preserve"> parameters as described in TS 23.501 [2] in the PCC rule(s).</w:t>
      </w:r>
    </w:p>
    <w:p w14:paraId="5AF5B38D" w14:textId="77777777" w:rsidR="00D74085" w:rsidRDefault="00D74085" w:rsidP="00D74085">
      <w:pPr>
        <w:rPr>
          <w:lang w:eastAsia="zh-CN"/>
        </w:rPr>
      </w:pPr>
      <w:bookmarkStart w:id="15" w:name="_CR6_1_3_28"/>
      <w:bookmarkEnd w:id="15"/>
      <w:r>
        <w:rPr>
          <w:lang w:eastAsia="zh-CN"/>
        </w:rPr>
        <w:t>The AF may provide the Protocol Description (UL and/or DL) as described in TS 23.501 [2].</w:t>
      </w:r>
    </w:p>
    <w:bookmarkEnd w:id="3"/>
    <w:bookmarkEnd w:id="4"/>
    <w:p w14:paraId="3F0AF143" w14:textId="7DA787B2"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2</w:t>
      </w:r>
      <w:r w:rsidR="00BC4FFF" w:rsidRPr="00BC4FFF">
        <w:rPr>
          <w:rFonts w:ascii="Arial Unicode MS" w:eastAsia="Arial Unicode MS" w:hAnsi="Arial Unicode MS" w:cs="Arial Unicode MS"/>
          <w:color w:val="FF0000"/>
          <w:sz w:val="32"/>
          <w:szCs w:val="48"/>
          <w:vertAlign w:val="superscript"/>
        </w:rPr>
        <w:t>nd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95EC534" w14:textId="77777777" w:rsidR="00D74085" w:rsidRPr="003D4ABF" w:rsidRDefault="00D74085" w:rsidP="00D74085">
      <w:pPr>
        <w:pStyle w:val="40"/>
      </w:pPr>
      <w:bookmarkStart w:id="16" w:name="_Toc185602184"/>
      <w:bookmarkStart w:id="17" w:name="_Toc178073221"/>
      <w:bookmarkStart w:id="18" w:name="_Toc19197372"/>
      <w:bookmarkStart w:id="19" w:name="_Toc27896525"/>
      <w:bookmarkStart w:id="20" w:name="_Toc36192693"/>
      <w:bookmarkStart w:id="21" w:name="_Toc37076424"/>
      <w:bookmarkStart w:id="22" w:name="_Toc45194874"/>
      <w:bookmarkStart w:id="23" w:name="_Toc47594286"/>
      <w:bookmarkStart w:id="24" w:name="_Toc51836917"/>
      <w:bookmarkStart w:id="25" w:name="_Toc170198967"/>
      <w:r w:rsidRPr="003D4ABF">
        <w:t>6.2.2.4</w:t>
      </w:r>
      <w:r w:rsidRPr="003D4ABF">
        <w:tab/>
      </w:r>
      <w:proofErr w:type="spellStart"/>
      <w:r w:rsidRPr="003D4ABF">
        <w:t>QoS</w:t>
      </w:r>
      <w:proofErr w:type="spellEnd"/>
      <w:r w:rsidRPr="003D4ABF">
        <w:t xml:space="preserve"> control</w:t>
      </w:r>
      <w:bookmarkEnd w:id="16"/>
    </w:p>
    <w:p w14:paraId="13C010F1" w14:textId="77777777" w:rsidR="00D74085" w:rsidRPr="003D4ABF" w:rsidRDefault="00D74085" w:rsidP="00D74085">
      <w:r w:rsidRPr="003D4ABF">
        <w:t xml:space="preserve">The SMF receives the authorized </w:t>
      </w:r>
      <w:proofErr w:type="spellStart"/>
      <w:r w:rsidRPr="003D4ABF">
        <w:t>QoS</w:t>
      </w:r>
      <w:proofErr w:type="spellEnd"/>
      <w:r w:rsidRPr="003D4ABF">
        <w:t xml:space="preserve"> for a service data flow in the PCC rule. The SMF derives the </w:t>
      </w:r>
      <w:proofErr w:type="spellStart"/>
      <w:r w:rsidRPr="003D4ABF">
        <w:t>QoS</w:t>
      </w:r>
      <w:proofErr w:type="spellEnd"/>
      <w:r w:rsidRPr="003D4ABF">
        <w:t xml:space="preserve"> parameters for a </w:t>
      </w:r>
      <w:proofErr w:type="spellStart"/>
      <w:r w:rsidRPr="003D4ABF">
        <w:t>QoS</w:t>
      </w:r>
      <w:proofErr w:type="spellEnd"/>
      <w:r w:rsidRPr="003D4ABF">
        <w:t xml:space="preserve"> Flow (other than the </w:t>
      </w:r>
      <w:proofErr w:type="spellStart"/>
      <w:r w:rsidRPr="003D4ABF">
        <w:t>QoS</w:t>
      </w:r>
      <w:proofErr w:type="spellEnd"/>
      <w:r w:rsidRPr="003D4ABF">
        <w:t xml:space="preserve"> Flow </w:t>
      </w:r>
      <w:r w:rsidRPr="003D4ABF">
        <w:rPr>
          <w:rFonts w:eastAsia="DengXian"/>
        </w:rPr>
        <w:t xml:space="preserve">associated with the default </w:t>
      </w:r>
      <w:proofErr w:type="spellStart"/>
      <w:r w:rsidRPr="003D4ABF">
        <w:rPr>
          <w:rFonts w:eastAsia="DengXian"/>
        </w:rPr>
        <w:t>QoS</w:t>
      </w:r>
      <w:proofErr w:type="spellEnd"/>
      <w:r w:rsidRPr="003D4ABF">
        <w:rPr>
          <w:rFonts w:eastAsia="DengXian"/>
        </w:rPr>
        <w:t xml:space="preserve"> rule)</w:t>
      </w:r>
      <w:r w:rsidRPr="003D4ABF">
        <w:t xml:space="preserve"> based on the PCC rule information of the PCC rule(s) bound to this </w:t>
      </w:r>
      <w:proofErr w:type="spellStart"/>
      <w:r w:rsidRPr="003D4ABF">
        <w:t>QoS</w:t>
      </w:r>
      <w:proofErr w:type="spellEnd"/>
      <w:r w:rsidRPr="003D4ABF">
        <w:t xml:space="preserve"> Flow:</w:t>
      </w:r>
    </w:p>
    <w:p w14:paraId="4A56B81B" w14:textId="77777777" w:rsidR="00D74085" w:rsidRPr="003D4ABF" w:rsidRDefault="00D74085" w:rsidP="00D74085">
      <w:pPr>
        <w:pStyle w:val="B1"/>
      </w:pPr>
      <w:r w:rsidRPr="003D4ABF">
        <w:t>-</w:t>
      </w:r>
      <w:r w:rsidRPr="003D4ABF">
        <w:tab/>
        <w:t xml:space="preserve">The SMF shall set the </w:t>
      </w:r>
      <w:proofErr w:type="spellStart"/>
      <w:r w:rsidRPr="003D4ABF">
        <w:t>QoS</w:t>
      </w:r>
      <w:proofErr w:type="spellEnd"/>
      <w:r w:rsidRPr="003D4ABF">
        <w:t xml:space="preserve"> Flow parameters 5QI and ARP to the values of the corresponding PCC rule parameters.</w:t>
      </w:r>
    </w:p>
    <w:p w14:paraId="7BE1B361" w14:textId="77777777" w:rsidR="00D74085" w:rsidRPr="003D4ABF" w:rsidRDefault="00D74085" w:rsidP="00D74085">
      <w:pPr>
        <w:pStyle w:val="B1"/>
      </w:pPr>
      <w:r w:rsidRPr="003D4ABF">
        <w:t>-</w:t>
      </w:r>
      <w:r w:rsidRPr="003D4ABF">
        <w:tab/>
        <w:t xml:space="preserve">For the </w:t>
      </w:r>
      <w:proofErr w:type="spellStart"/>
      <w:r w:rsidRPr="003D4ABF">
        <w:t>QoS</w:t>
      </w:r>
      <w:proofErr w:type="spellEnd"/>
      <w:r w:rsidRPr="003D4ABF">
        <w:t xml:space="preserve"> Flow parameters QNC, Priority Level, Averaging Window and Maximum Data Burst Volume, the SMF shall use the corresponding PCC rule parameters if they are available in the PCC rule.</w:t>
      </w:r>
    </w:p>
    <w:p w14:paraId="1CAB8CB2" w14:textId="4B515334" w:rsidR="00D74085" w:rsidRDefault="00D74085" w:rsidP="00D74085">
      <w:pPr>
        <w:pStyle w:val="B1"/>
      </w:pPr>
      <w:r>
        <w:t>-</w:t>
      </w:r>
      <w:r>
        <w:tab/>
        <w:t xml:space="preserve">The SMF shall set the PDU Set Delay Budget, the PDU Set Error Rate and the PDU Set Integrated Handling Information for </w:t>
      </w:r>
      <w:proofErr w:type="spellStart"/>
      <w:r>
        <w:t>QoS</w:t>
      </w:r>
      <w:proofErr w:type="spellEnd"/>
      <w:r>
        <w:t xml:space="preserve"> Flow based on the corresponding </w:t>
      </w:r>
      <w:ins w:id="26" w:author="백영교/통신표준연구팀(SR)/삼성전자" w:date="2025-01-02T16:12:00Z">
        <w:r>
          <w:t xml:space="preserve">PDU Set </w:t>
        </w:r>
        <w:proofErr w:type="spellStart"/>
        <w:r>
          <w:t>QoS</w:t>
        </w:r>
        <w:proofErr w:type="spellEnd"/>
        <w:r>
          <w:t xml:space="preserve"> </w:t>
        </w:r>
      </w:ins>
      <w:r>
        <w:t>parameter</w:t>
      </w:r>
      <w:ins w:id="27" w:author="백영교/통신표준연구팀(SR)/삼성전자" w:date="2025-01-02T16:12:00Z">
        <w:r>
          <w:t>s</w:t>
        </w:r>
      </w:ins>
      <w:r>
        <w:t xml:space="preserve"> in the PDU Set Control Information if available in the PCC rule.</w:t>
      </w:r>
    </w:p>
    <w:p w14:paraId="6D3AF49E" w14:textId="77777777" w:rsidR="00D74085" w:rsidRPr="00A81F65" w:rsidRDefault="00D74085" w:rsidP="00D74085">
      <w:pPr>
        <w:pStyle w:val="B1"/>
        <w:rPr>
          <w:ins w:id="28" w:author="백영교/통신표준연구팀(SR)/삼성전자" w:date="2025-01-02T16:13:00Z"/>
        </w:rPr>
      </w:pPr>
      <w:ins w:id="29" w:author="백영교/통신표준연구팀(SR)/삼성전자" w:date="2025-01-02T16:13:00Z">
        <w:r>
          <w:t>-</w:t>
        </w:r>
        <w:r>
          <w:tab/>
          <w:t xml:space="preserve">The SMF shall set the DL PDU Set Information Marking support indication for </w:t>
        </w:r>
        <w:proofErr w:type="spellStart"/>
        <w:r>
          <w:t>QoS</w:t>
        </w:r>
        <w:proofErr w:type="spellEnd"/>
        <w:r>
          <w:t xml:space="preserve"> Flow based on the indication of DL PDU Set based handling without PDU Set </w:t>
        </w:r>
        <w:proofErr w:type="spellStart"/>
        <w:r>
          <w:t>QoS</w:t>
        </w:r>
        <w:proofErr w:type="spellEnd"/>
        <w:r>
          <w:t xml:space="preserve"> parameters in the PDU Set Control Information if available in the PCC rule.</w:t>
        </w:r>
      </w:ins>
    </w:p>
    <w:p w14:paraId="7C415743" w14:textId="77777777" w:rsidR="00D74085" w:rsidRPr="003D4ABF" w:rsidRDefault="00D74085" w:rsidP="00D74085">
      <w:pPr>
        <w:pStyle w:val="B1"/>
      </w:pPr>
      <w:r w:rsidRPr="003D4ABF">
        <w:t>-</w:t>
      </w:r>
      <w:r w:rsidRPr="003D4ABF">
        <w:tab/>
        <w:t xml:space="preserve">For GBR </w:t>
      </w:r>
      <w:proofErr w:type="spellStart"/>
      <w:r w:rsidRPr="003D4ABF">
        <w:t>QoS</w:t>
      </w:r>
      <w:proofErr w:type="spellEnd"/>
      <w:r w:rsidRPr="003D4ABF">
        <w:t xml:space="preserve"> Flows, the SMF should set the GFBR to the sum of the GBRs of all PCC rules that are active and bound to that </w:t>
      </w:r>
      <w:proofErr w:type="spellStart"/>
      <w:r w:rsidRPr="003D4ABF">
        <w:t>QoS</w:t>
      </w:r>
      <w:proofErr w:type="spellEnd"/>
      <w:r w:rsidRPr="003D4ABF">
        <w:t xml:space="preserve"> Flow and the MFBR to the sum of the MBRs of all PCC rules that are active and bound to that GBR </w:t>
      </w:r>
      <w:proofErr w:type="spellStart"/>
      <w:r w:rsidRPr="003D4ABF">
        <w:t>QoS</w:t>
      </w:r>
      <w:proofErr w:type="spellEnd"/>
      <w:r w:rsidRPr="003D4ABF">
        <w:t xml:space="preserve">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1BD93EE" w14:textId="77777777" w:rsidR="00D74085" w:rsidRPr="003D4ABF" w:rsidRDefault="00D74085" w:rsidP="00D74085">
      <w:pPr>
        <w:pStyle w:val="B1"/>
        <w:rPr>
          <w:lang w:eastAsia="zh-CN"/>
        </w:rPr>
      </w:pPr>
      <w:r w:rsidRPr="003D4ABF">
        <w:t>-</w:t>
      </w:r>
      <w:r w:rsidRPr="003D4ABF">
        <w:tab/>
        <w:t xml:space="preserve">For GBR </w:t>
      </w:r>
      <w:proofErr w:type="spellStart"/>
      <w:r w:rsidRPr="003D4ABF">
        <w:t>QoS</w:t>
      </w:r>
      <w:proofErr w:type="spellEnd"/>
      <w:r w:rsidRPr="003D4ABF">
        <w:t xml:space="preserve"> Flows, the SMF shall set the </w:t>
      </w:r>
      <w:proofErr w:type="spellStart"/>
      <w:r w:rsidRPr="003D4ABF">
        <w:t>QoS</w:t>
      </w:r>
      <w:proofErr w:type="spellEnd"/>
      <w:r w:rsidRPr="003D4ABF">
        <w:t xml:space="preserve">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xml:space="preserve">. In the case multiple PCC Rules are bound to the </w:t>
      </w:r>
      <w:proofErr w:type="spellStart"/>
      <w:r w:rsidRPr="003D4ABF">
        <w:rPr>
          <w:lang w:eastAsia="zh-CN"/>
        </w:rPr>
        <w:t>QoS</w:t>
      </w:r>
      <w:proofErr w:type="spellEnd"/>
      <w:r w:rsidRPr="003D4ABF">
        <w:rPr>
          <w:lang w:eastAsia="zh-CN"/>
        </w:rPr>
        <w:t xml:space="preserve"> Flow and the SMF received multiple Maximum Packet Loss Rates, the SMF chooses the lowest value per direction in all these PCC rules.</w:t>
      </w:r>
    </w:p>
    <w:p w14:paraId="10E11590" w14:textId="77777777" w:rsidR="00D74085" w:rsidRPr="003D4ABF" w:rsidRDefault="00D74085" w:rsidP="00D74085">
      <w:pPr>
        <w:pStyle w:val="B1"/>
      </w:pPr>
      <w:r w:rsidRPr="003D4ABF">
        <w:rPr>
          <w:lang w:eastAsia="zh-CN"/>
        </w:rPr>
        <w:t>-</w:t>
      </w:r>
      <w:r w:rsidRPr="003D4ABF">
        <w:rPr>
          <w:lang w:eastAsia="zh-CN"/>
        </w:rPr>
        <w:tab/>
        <w:t xml:space="preserve">If the PCC rule contains a non-standardized 5QI, the SMF shall also provide the corresponding </w:t>
      </w:r>
      <w:r w:rsidRPr="003D4ABF">
        <w:t xml:space="preserve">5G </w:t>
      </w:r>
      <w:proofErr w:type="spellStart"/>
      <w:r w:rsidRPr="003D4ABF">
        <w:t>QoS</w:t>
      </w:r>
      <w:proofErr w:type="spellEnd"/>
      <w:r w:rsidRPr="003D4ABF">
        <w:t xml:space="preserve"> characteristics parameters (as received in the PDU Session related information </w:t>
      </w:r>
      <w:proofErr w:type="gramStart"/>
      <w:r w:rsidRPr="003D4ABF">
        <w:t>Explicitly</w:t>
      </w:r>
      <w:proofErr w:type="gramEnd"/>
      <w:r w:rsidRPr="003D4ABF">
        <w:t xml:space="preserve"> signalled </w:t>
      </w:r>
      <w:proofErr w:type="spellStart"/>
      <w:r w:rsidRPr="003D4ABF">
        <w:t>QoS</w:t>
      </w:r>
      <w:proofErr w:type="spellEnd"/>
      <w:r w:rsidRPr="003D4ABF">
        <w:t xml:space="preserve"> Characteristics) for the </w:t>
      </w:r>
      <w:proofErr w:type="spellStart"/>
      <w:r w:rsidRPr="003D4ABF">
        <w:t>QoS</w:t>
      </w:r>
      <w:proofErr w:type="spellEnd"/>
      <w:r w:rsidRPr="003D4ABF">
        <w:t xml:space="preserve"> Flow.</w:t>
      </w:r>
    </w:p>
    <w:p w14:paraId="2604F1C8" w14:textId="77777777" w:rsidR="00D74085" w:rsidRPr="003D4ABF" w:rsidRDefault="00D74085" w:rsidP="00D74085">
      <w:pPr>
        <w:pStyle w:val="B1"/>
        <w:rPr>
          <w:lang w:eastAsia="zh-CN"/>
        </w:rPr>
      </w:pPr>
      <w:r w:rsidRPr="003D4ABF">
        <w:rPr>
          <w:lang w:eastAsia="zh-CN"/>
        </w:rPr>
        <w:lastRenderedPageBreak/>
        <w:t>-</w:t>
      </w:r>
      <w:r w:rsidRPr="003D4ABF">
        <w:rPr>
          <w:lang w:eastAsia="zh-CN"/>
        </w:rPr>
        <w:tab/>
        <w:t xml:space="preserve">If the PCC rule contains Alternative </w:t>
      </w:r>
      <w:proofErr w:type="spellStart"/>
      <w:r w:rsidRPr="003D4ABF">
        <w:rPr>
          <w:lang w:eastAsia="zh-CN"/>
        </w:rPr>
        <w:t>QoS</w:t>
      </w:r>
      <w:proofErr w:type="spellEnd"/>
      <w:r w:rsidRPr="003D4ABF">
        <w:rPr>
          <w:lang w:eastAsia="zh-CN"/>
        </w:rPr>
        <w:t xml:space="preserve"> Parameter Sets, the SMF shall provide their attributes as Alternative </w:t>
      </w:r>
      <w:proofErr w:type="spellStart"/>
      <w:r w:rsidRPr="003D4ABF">
        <w:rPr>
          <w:lang w:eastAsia="zh-CN"/>
        </w:rPr>
        <w:t>QoS</w:t>
      </w:r>
      <w:proofErr w:type="spellEnd"/>
      <w:r w:rsidRPr="003D4ABF">
        <w:rPr>
          <w:lang w:eastAsia="zh-CN"/>
        </w:rPr>
        <w:t xml:space="preserve">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in the same prioritized order (in which they occur in the PCC rule) in addition to the </w:t>
      </w:r>
      <w:proofErr w:type="spellStart"/>
      <w:r w:rsidRPr="003D4ABF">
        <w:rPr>
          <w:lang w:eastAsia="zh-CN"/>
        </w:rPr>
        <w:t>QoS</w:t>
      </w:r>
      <w:proofErr w:type="spellEnd"/>
      <w:r w:rsidRPr="003D4ABF">
        <w:rPr>
          <w:lang w:eastAsia="zh-CN"/>
        </w:rPr>
        <w:t xml:space="preserve"> parameters for the </w:t>
      </w:r>
      <w:proofErr w:type="spellStart"/>
      <w:r w:rsidRPr="003D4ABF">
        <w:rPr>
          <w:lang w:eastAsia="zh-CN"/>
        </w:rPr>
        <w:t>QoS</w:t>
      </w:r>
      <w:proofErr w:type="spellEnd"/>
      <w:r w:rsidRPr="003D4ABF">
        <w:rPr>
          <w:lang w:eastAsia="zh-CN"/>
        </w:rPr>
        <w:t xml:space="preserve"> Flow.</w:t>
      </w:r>
    </w:p>
    <w:p w14:paraId="26BC4F8A" w14:textId="77777777" w:rsidR="00D74085" w:rsidRPr="003D4ABF" w:rsidRDefault="00D74085" w:rsidP="00D74085">
      <w:pPr>
        <w:rPr>
          <w:rFonts w:eastAsia="DengXian"/>
        </w:rPr>
      </w:pPr>
      <w:r w:rsidRPr="003D4ABF">
        <w:t xml:space="preserve">The SMF shall set the </w:t>
      </w:r>
      <w:proofErr w:type="spellStart"/>
      <w:r w:rsidRPr="003D4ABF">
        <w:t>QoS</w:t>
      </w:r>
      <w:proofErr w:type="spellEnd"/>
      <w:r w:rsidRPr="003D4ABF">
        <w:t xml:space="preserve"> </w:t>
      </w:r>
      <w:r w:rsidRPr="003D4ABF">
        <w:rPr>
          <w:rFonts w:eastAsia="DengXian"/>
        </w:rPr>
        <w:t xml:space="preserve">parameters of the </w:t>
      </w:r>
      <w:proofErr w:type="spellStart"/>
      <w:r w:rsidRPr="003D4ABF">
        <w:rPr>
          <w:rFonts w:eastAsia="DengXian"/>
        </w:rPr>
        <w:t>QoS</w:t>
      </w:r>
      <w:proofErr w:type="spellEnd"/>
      <w:r w:rsidRPr="003D4ABF">
        <w:rPr>
          <w:rFonts w:eastAsia="DengXian"/>
        </w:rPr>
        <w:t xml:space="preserve"> Flow associated with the default </w:t>
      </w:r>
      <w:proofErr w:type="spellStart"/>
      <w:r w:rsidRPr="003D4ABF">
        <w:rPr>
          <w:rFonts w:eastAsia="DengXian"/>
        </w:rPr>
        <w:t>QoS</w:t>
      </w:r>
      <w:proofErr w:type="spellEnd"/>
      <w:r w:rsidRPr="003D4ABF">
        <w:rPr>
          <w:rFonts w:eastAsia="DengXian"/>
        </w:rPr>
        <w:t xml:space="preserve"> rule to:</w:t>
      </w:r>
    </w:p>
    <w:p w14:paraId="2144185B" w14:textId="77777777" w:rsidR="00D74085" w:rsidRPr="003D4ABF" w:rsidRDefault="00D74085" w:rsidP="00D74085">
      <w:pPr>
        <w:pStyle w:val="B1"/>
      </w:pPr>
      <w:r w:rsidRPr="003D4ABF">
        <w:rPr>
          <w:rFonts w:eastAsia="DengXian"/>
        </w:rPr>
        <w:t>-</w:t>
      </w:r>
      <w:r w:rsidRPr="003D4ABF">
        <w:rPr>
          <w:rFonts w:eastAsia="DengXian"/>
        </w:rPr>
        <w:tab/>
        <w:t xml:space="preserve">the </w:t>
      </w:r>
      <w:r w:rsidRPr="003D4ABF">
        <w:t xml:space="preserve">PCC rule parameters contained in the PCC rule that is bound to this </w:t>
      </w:r>
      <w:proofErr w:type="spellStart"/>
      <w:r w:rsidRPr="003D4ABF">
        <w:t>QoS</w:t>
      </w:r>
      <w:proofErr w:type="spellEnd"/>
      <w:r w:rsidRPr="003D4ABF">
        <w:t xml:space="preserve"> Flow</w:t>
      </w:r>
      <w:r w:rsidRPr="003D4ABF">
        <w:rPr>
          <w:rFonts w:eastAsia="DengXian"/>
        </w:rPr>
        <w:t xml:space="preserve"> (</w:t>
      </w:r>
      <w:r w:rsidRPr="003D4ABF">
        <w:t>in the way it is described above)</w:t>
      </w:r>
      <w:r w:rsidRPr="003D4ABF">
        <w:rPr>
          <w:rFonts w:eastAsia="DengXian"/>
        </w:rPr>
        <w:t xml:space="preserve"> if </w:t>
      </w:r>
      <w:r w:rsidRPr="003D4ABF">
        <w:t xml:space="preserve">the PCC rule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is present; or otherwise</w:t>
      </w:r>
    </w:p>
    <w:p w14:paraId="4C672FE1" w14:textId="77777777" w:rsidR="00D74085" w:rsidRPr="003D4ABF" w:rsidRDefault="00D74085" w:rsidP="00D74085">
      <w:pPr>
        <w:pStyle w:val="B1"/>
        <w:rPr>
          <w:lang w:eastAsia="zh-CN"/>
        </w:rPr>
      </w:pPr>
      <w:r w:rsidRPr="003D4ABF">
        <w:t>-</w:t>
      </w:r>
      <w:r w:rsidRPr="003D4ABF">
        <w:tab/>
      </w:r>
      <w:proofErr w:type="gramStart"/>
      <w:r w:rsidRPr="003D4ABF">
        <w:rPr>
          <w:lang w:eastAsia="zh-CN"/>
        </w:rPr>
        <w:t>the</w:t>
      </w:r>
      <w:proofErr w:type="gramEnd"/>
      <w:r w:rsidRPr="003D4ABF">
        <w:rPr>
          <w:lang w:eastAsia="zh-CN"/>
        </w:rPr>
        <w:t xml:space="preserve"> Authorized default 5QI/ARP received in the PDU Session related information. If the Authorized default 5QI contains a non-standardized 5QI, the SMF shall also provide the corresponding 5G </w:t>
      </w:r>
      <w:proofErr w:type="spellStart"/>
      <w:r w:rsidRPr="003D4ABF">
        <w:rPr>
          <w:lang w:eastAsia="zh-CN"/>
        </w:rPr>
        <w:t>QoS</w:t>
      </w:r>
      <w:proofErr w:type="spellEnd"/>
      <w:r w:rsidRPr="003D4ABF">
        <w:rPr>
          <w:lang w:eastAsia="zh-CN"/>
        </w:rPr>
        <w:t xml:space="preserve"> characteristics parameters (as received in the PDU Session related information </w:t>
      </w:r>
      <w:proofErr w:type="gramStart"/>
      <w:r w:rsidRPr="003D4ABF">
        <w:rPr>
          <w:lang w:eastAsia="zh-CN"/>
        </w:rPr>
        <w:t>Explicitly</w:t>
      </w:r>
      <w:proofErr w:type="gramEnd"/>
      <w:r w:rsidRPr="003D4ABF">
        <w:rPr>
          <w:lang w:eastAsia="zh-CN"/>
        </w:rPr>
        <w:t xml:space="preserve"> signalled</w:t>
      </w:r>
      <w:r w:rsidRPr="003D4ABF">
        <w:t xml:space="preserve"> </w:t>
      </w:r>
      <w:proofErr w:type="spellStart"/>
      <w:r w:rsidRPr="003D4ABF">
        <w:rPr>
          <w:lang w:eastAsia="zh-CN"/>
        </w:rPr>
        <w:t>QoS</w:t>
      </w:r>
      <w:proofErr w:type="spellEnd"/>
      <w:r w:rsidRPr="003D4ABF">
        <w:rPr>
          <w:lang w:eastAsia="zh-CN"/>
        </w:rPr>
        <w:t xml:space="preserve"> Characteristics) for the </w:t>
      </w:r>
      <w:proofErr w:type="spellStart"/>
      <w:r w:rsidRPr="003D4ABF">
        <w:rPr>
          <w:lang w:eastAsia="zh-CN"/>
        </w:rPr>
        <w:t>QoS</w:t>
      </w:r>
      <w:proofErr w:type="spellEnd"/>
      <w:r w:rsidRPr="003D4ABF">
        <w:rPr>
          <w:lang w:eastAsia="zh-CN"/>
        </w:rPr>
        <w:t xml:space="preserve"> Flow</w:t>
      </w:r>
      <w:r w:rsidRPr="003D4ABF">
        <w:rPr>
          <w:rFonts w:eastAsia="DengXian"/>
        </w:rPr>
        <w:t xml:space="preserve"> associated with the default </w:t>
      </w:r>
      <w:proofErr w:type="spellStart"/>
      <w:r w:rsidRPr="003D4ABF">
        <w:rPr>
          <w:rFonts w:eastAsia="DengXian"/>
        </w:rPr>
        <w:t>QoS</w:t>
      </w:r>
      <w:proofErr w:type="spellEnd"/>
      <w:r w:rsidRPr="003D4ABF">
        <w:rPr>
          <w:rFonts w:eastAsia="DengXian"/>
        </w:rPr>
        <w:t xml:space="preserve"> rule</w:t>
      </w:r>
      <w:r w:rsidRPr="003D4ABF">
        <w:rPr>
          <w:lang w:eastAsia="zh-CN"/>
        </w:rPr>
        <w:t>.</w:t>
      </w:r>
    </w:p>
    <w:p w14:paraId="2DA495E5" w14:textId="77777777" w:rsidR="00D74085" w:rsidRPr="003D4ABF" w:rsidRDefault="00D74085" w:rsidP="00D74085">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1E172CCA" w14:textId="77777777" w:rsidR="00D74085" w:rsidRPr="003D4ABF" w:rsidRDefault="00D74085" w:rsidP="00D74085">
      <w:r w:rsidRPr="003D4ABF">
        <w:t xml:space="preserve">The SMF generates </w:t>
      </w:r>
      <w:r w:rsidRPr="003D4ABF">
        <w:rPr>
          <w:noProof/>
        </w:rPr>
        <w:t>QoS</w:t>
      </w:r>
      <w:r w:rsidRPr="003D4ABF">
        <w:t xml:space="preserve"> rule(s) as described in TS</w:t>
      </w:r>
      <w:r>
        <w:t> </w:t>
      </w:r>
      <w:r w:rsidRPr="003D4ABF">
        <w:t>23.501</w:t>
      </w:r>
      <w:r>
        <w:t> </w:t>
      </w:r>
      <w:r w:rsidRPr="003D4ABF">
        <w:t xml:space="preserve">[2]. For a PDU Session of unstructured type, only one PCC Rule allowing all packets is to be activated in the SMF and only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as described in clause 5.7.1 of TS</w:t>
      </w:r>
      <w:r>
        <w:t> </w:t>
      </w:r>
      <w:r w:rsidRPr="003D4ABF">
        <w:t>23.501</w:t>
      </w:r>
      <w:r>
        <w:t> </w:t>
      </w:r>
      <w:r w:rsidRPr="003D4ABF">
        <w:t>[2].</w:t>
      </w:r>
    </w:p>
    <w:bookmarkEnd w:id="17"/>
    <w:bookmarkEnd w:id="18"/>
    <w:bookmarkEnd w:id="19"/>
    <w:bookmarkEnd w:id="20"/>
    <w:bookmarkEnd w:id="21"/>
    <w:bookmarkEnd w:id="22"/>
    <w:bookmarkEnd w:id="23"/>
    <w:bookmarkEnd w:id="24"/>
    <w:bookmarkEnd w:id="25"/>
    <w:p w14:paraId="70C1D89C" w14:textId="4D5F7FE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3</w:t>
      </w:r>
      <w:r w:rsidR="00BC4FFF" w:rsidRPr="00BC4FFF">
        <w:rPr>
          <w:rFonts w:ascii="Arial Unicode MS" w:eastAsia="Arial Unicode MS" w:hAnsi="Arial Unicode MS" w:cs="Arial Unicode MS"/>
          <w:color w:val="FF0000"/>
          <w:sz w:val="32"/>
          <w:szCs w:val="48"/>
          <w:vertAlign w:val="superscript"/>
        </w:rPr>
        <w:t>rd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ED1496B" w14:textId="77777777" w:rsidR="00914614" w:rsidRPr="003D4ABF" w:rsidRDefault="00914614" w:rsidP="00914614">
      <w:pPr>
        <w:pStyle w:val="2"/>
      </w:pPr>
      <w:bookmarkStart w:id="30" w:name="_Toc185602198"/>
      <w:bookmarkStart w:id="31" w:name="_Toc178073235"/>
      <w:bookmarkStart w:id="32" w:name="_Toc170198981"/>
      <w:r w:rsidRPr="003D4ABF">
        <w:t>6.3</w:t>
      </w:r>
      <w:r w:rsidRPr="003D4ABF">
        <w:tab/>
        <w:t>Policy and charging control rule</w:t>
      </w:r>
      <w:bookmarkEnd w:id="30"/>
    </w:p>
    <w:p w14:paraId="1DFA7307" w14:textId="77777777" w:rsidR="00914614" w:rsidRPr="003D4ABF" w:rsidRDefault="00914614" w:rsidP="00914614">
      <w:pPr>
        <w:pStyle w:val="30"/>
      </w:pPr>
      <w:bookmarkStart w:id="33" w:name="_CR6_3_1"/>
      <w:bookmarkStart w:id="34" w:name="_Toc19197384"/>
      <w:bookmarkStart w:id="35" w:name="_Toc27896537"/>
      <w:bookmarkStart w:id="36" w:name="_Toc36192705"/>
      <w:bookmarkStart w:id="37" w:name="_Toc37076436"/>
      <w:bookmarkStart w:id="38" w:name="_Toc45194886"/>
      <w:bookmarkStart w:id="39" w:name="_Toc47594298"/>
      <w:bookmarkStart w:id="40" w:name="_Toc51836929"/>
      <w:bookmarkStart w:id="41" w:name="_Toc185602199"/>
      <w:bookmarkEnd w:id="33"/>
      <w:r w:rsidRPr="003D4ABF">
        <w:t>6.3.1</w:t>
      </w:r>
      <w:r w:rsidRPr="003D4ABF">
        <w:tab/>
        <w:t>General</w:t>
      </w:r>
      <w:bookmarkEnd w:id="34"/>
      <w:bookmarkEnd w:id="35"/>
      <w:bookmarkEnd w:id="36"/>
      <w:bookmarkEnd w:id="37"/>
      <w:bookmarkEnd w:id="38"/>
      <w:bookmarkEnd w:id="39"/>
      <w:bookmarkEnd w:id="40"/>
      <w:bookmarkEnd w:id="41"/>
    </w:p>
    <w:p w14:paraId="2C1B8F43" w14:textId="77777777" w:rsidR="00914614" w:rsidRPr="003D4ABF" w:rsidRDefault="00914614" w:rsidP="0091461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53CE43" w14:textId="77777777" w:rsidR="00914614" w:rsidRPr="003D4ABF" w:rsidRDefault="00914614" w:rsidP="0091461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1CC0C7" w14:textId="77777777" w:rsidR="00914614" w:rsidRPr="003D4ABF" w:rsidRDefault="00914614" w:rsidP="00914614">
      <w:pPr>
        <w:pStyle w:val="NO"/>
      </w:pPr>
      <w:r w:rsidRPr="003D4ABF">
        <w:t>NOTE 1:</w:t>
      </w:r>
      <w:r w:rsidRPr="003D4ABF">
        <w:tab/>
        <w:t>The procedure for provisioning predefined PCC rules is out of scope for this specification.</w:t>
      </w:r>
    </w:p>
    <w:p w14:paraId="241C3D01" w14:textId="77777777" w:rsidR="00914614" w:rsidRPr="003D4ABF" w:rsidRDefault="00914614" w:rsidP="00914614">
      <w:r w:rsidRPr="003D4ABF">
        <w:t>The operator defines the PCC rules.</w:t>
      </w:r>
    </w:p>
    <w:p w14:paraId="6A5D175F" w14:textId="77777777" w:rsidR="00914614" w:rsidRPr="003D4ABF" w:rsidRDefault="00914614" w:rsidP="0091461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0567759" w14:textId="77777777" w:rsidR="00914614" w:rsidRPr="003D4ABF" w:rsidRDefault="00914614" w:rsidP="0091461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2D5105" w14:textId="77777777" w:rsidR="00914614" w:rsidRPr="003D4ABF" w:rsidRDefault="00914614" w:rsidP="00914614">
      <w:pPr>
        <w:pStyle w:val="TH"/>
      </w:pPr>
      <w:bookmarkStart w:id="42" w:name="_CRTable6_3_1"/>
      <w:r w:rsidRPr="003D4ABF">
        <w:lastRenderedPageBreak/>
        <w:t xml:space="preserve">Table </w:t>
      </w:r>
      <w:bookmarkEnd w:id="42"/>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14614" w:rsidRPr="003D4ABF" w14:paraId="69E849B6" w14:textId="77777777" w:rsidTr="00914614">
        <w:trPr>
          <w:cantSplit/>
          <w:tblHeader/>
        </w:trPr>
        <w:tc>
          <w:tcPr>
            <w:tcW w:w="1980" w:type="dxa"/>
          </w:tcPr>
          <w:p w14:paraId="458A15CA" w14:textId="77777777" w:rsidR="00914614" w:rsidRPr="003D4ABF" w:rsidRDefault="00914614" w:rsidP="0086042E">
            <w:pPr>
              <w:pStyle w:val="TAH"/>
            </w:pPr>
            <w:r w:rsidRPr="003D4ABF">
              <w:t>Information name</w:t>
            </w:r>
          </w:p>
        </w:tc>
        <w:tc>
          <w:tcPr>
            <w:tcW w:w="2912" w:type="dxa"/>
          </w:tcPr>
          <w:p w14:paraId="5D72D294" w14:textId="77777777" w:rsidR="00914614" w:rsidRPr="003D4ABF" w:rsidRDefault="00914614" w:rsidP="0086042E">
            <w:pPr>
              <w:pStyle w:val="TAH"/>
            </w:pPr>
            <w:r w:rsidRPr="003D4ABF">
              <w:t>Description</w:t>
            </w:r>
          </w:p>
        </w:tc>
        <w:tc>
          <w:tcPr>
            <w:tcW w:w="1364" w:type="dxa"/>
          </w:tcPr>
          <w:p w14:paraId="19055CB2" w14:textId="77777777" w:rsidR="00914614" w:rsidRPr="003D4ABF" w:rsidRDefault="00914614" w:rsidP="0086042E">
            <w:pPr>
              <w:pStyle w:val="TAH"/>
            </w:pPr>
            <w:r w:rsidRPr="003D4ABF">
              <w:t>Category</w:t>
            </w:r>
          </w:p>
        </w:tc>
        <w:tc>
          <w:tcPr>
            <w:tcW w:w="1748" w:type="dxa"/>
          </w:tcPr>
          <w:p w14:paraId="7DC1E5D6" w14:textId="77777777" w:rsidR="00914614" w:rsidRPr="003D4ABF" w:rsidRDefault="00914614" w:rsidP="0086042E">
            <w:pPr>
              <w:pStyle w:val="TAH"/>
            </w:pPr>
            <w:r w:rsidRPr="003D4ABF">
              <w:t>PCF permitted to modify for a dynamic PCC rule in the SMF</w:t>
            </w:r>
          </w:p>
        </w:tc>
        <w:tc>
          <w:tcPr>
            <w:tcW w:w="1627" w:type="dxa"/>
          </w:tcPr>
          <w:p w14:paraId="129B4665" w14:textId="77777777" w:rsidR="00914614" w:rsidRPr="003D4ABF" w:rsidRDefault="00914614" w:rsidP="0086042E">
            <w:pPr>
              <w:pStyle w:val="TAH"/>
            </w:pPr>
            <w:r w:rsidRPr="003D4ABF">
              <w:t>Differences compared with table 6.3. in TS 23.203 [4]</w:t>
            </w:r>
          </w:p>
        </w:tc>
      </w:tr>
      <w:tr w:rsidR="00914614" w:rsidRPr="003D4ABF" w14:paraId="620F063E" w14:textId="77777777" w:rsidTr="00914614">
        <w:trPr>
          <w:cantSplit/>
        </w:trPr>
        <w:tc>
          <w:tcPr>
            <w:tcW w:w="1980" w:type="dxa"/>
          </w:tcPr>
          <w:p w14:paraId="0F60ADBA" w14:textId="77777777" w:rsidR="00914614" w:rsidRPr="003D4ABF" w:rsidRDefault="00914614" w:rsidP="0086042E">
            <w:pPr>
              <w:pStyle w:val="TAL"/>
              <w:rPr>
                <w:szCs w:val="18"/>
              </w:rPr>
            </w:pPr>
            <w:r w:rsidRPr="003D4ABF">
              <w:rPr>
                <w:szCs w:val="18"/>
              </w:rPr>
              <w:t>Rule identifier</w:t>
            </w:r>
          </w:p>
        </w:tc>
        <w:tc>
          <w:tcPr>
            <w:tcW w:w="2912" w:type="dxa"/>
          </w:tcPr>
          <w:p w14:paraId="0AF56D8C" w14:textId="77777777" w:rsidR="00914614" w:rsidRPr="003D4ABF" w:rsidRDefault="00914614" w:rsidP="0086042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4785773" w14:textId="77777777" w:rsidR="00914614" w:rsidRPr="003D4ABF" w:rsidRDefault="00914614" w:rsidP="0086042E">
            <w:pPr>
              <w:pStyle w:val="TAL"/>
              <w:rPr>
                <w:szCs w:val="18"/>
              </w:rPr>
            </w:pPr>
            <w:r w:rsidRPr="003D4ABF">
              <w:rPr>
                <w:szCs w:val="18"/>
              </w:rPr>
              <w:t>It is used between PCF and SMF for referencing PCC rules.</w:t>
            </w:r>
          </w:p>
        </w:tc>
        <w:tc>
          <w:tcPr>
            <w:tcW w:w="1364" w:type="dxa"/>
          </w:tcPr>
          <w:p w14:paraId="17BF841D" w14:textId="77777777" w:rsidR="00914614" w:rsidRPr="003D4ABF" w:rsidRDefault="00914614" w:rsidP="0086042E">
            <w:pPr>
              <w:pStyle w:val="TAL"/>
              <w:rPr>
                <w:szCs w:val="18"/>
              </w:rPr>
            </w:pPr>
            <w:r w:rsidRPr="003D4ABF">
              <w:rPr>
                <w:szCs w:val="18"/>
              </w:rPr>
              <w:t>Mandatory</w:t>
            </w:r>
          </w:p>
        </w:tc>
        <w:tc>
          <w:tcPr>
            <w:tcW w:w="1748" w:type="dxa"/>
          </w:tcPr>
          <w:p w14:paraId="293BFBE4" w14:textId="77777777" w:rsidR="00914614" w:rsidRPr="003D4ABF" w:rsidRDefault="00914614" w:rsidP="0086042E">
            <w:pPr>
              <w:pStyle w:val="TAL"/>
            </w:pPr>
            <w:r w:rsidRPr="003D4ABF">
              <w:t>No</w:t>
            </w:r>
          </w:p>
        </w:tc>
        <w:tc>
          <w:tcPr>
            <w:tcW w:w="1627" w:type="dxa"/>
          </w:tcPr>
          <w:p w14:paraId="7D3B2BDF" w14:textId="77777777" w:rsidR="00914614" w:rsidRPr="003D4ABF" w:rsidRDefault="00914614" w:rsidP="0086042E">
            <w:pPr>
              <w:pStyle w:val="TAL"/>
            </w:pPr>
            <w:r w:rsidRPr="003D4ABF">
              <w:t>None</w:t>
            </w:r>
          </w:p>
        </w:tc>
      </w:tr>
      <w:tr w:rsidR="00914614" w:rsidRPr="003D4ABF" w14:paraId="364415BA" w14:textId="77777777" w:rsidTr="00914614">
        <w:trPr>
          <w:cantSplit/>
        </w:trPr>
        <w:tc>
          <w:tcPr>
            <w:tcW w:w="1980" w:type="dxa"/>
          </w:tcPr>
          <w:p w14:paraId="756F58A7" w14:textId="77777777" w:rsidR="00914614" w:rsidRPr="003D4ABF" w:rsidRDefault="00914614" w:rsidP="0086042E">
            <w:pPr>
              <w:pStyle w:val="TAL"/>
              <w:rPr>
                <w:b/>
                <w:szCs w:val="18"/>
              </w:rPr>
            </w:pPr>
            <w:r w:rsidRPr="003D4ABF">
              <w:rPr>
                <w:b/>
                <w:szCs w:val="18"/>
              </w:rPr>
              <w:t>Service data flow detection</w:t>
            </w:r>
          </w:p>
        </w:tc>
        <w:tc>
          <w:tcPr>
            <w:tcW w:w="2912" w:type="dxa"/>
          </w:tcPr>
          <w:p w14:paraId="4BA90098" w14:textId="77777777" w:rsidR="00914614" w:rsidRPr="003D4ABF" w:rsidRDefault="00914614" w:rsidP="0086042E">
            <w:pPr>
              <w:pStyle w:val="TAL"/>
              <w:rPr>
                <w:i/>
                <w:szCs w:val="18"/>
              </w:rPr>
            </w:pPr>
            <w:r w:rsidRPr="003D4ABF">
              <w:rPr>
                <w:i/>
                <w:szCs w:val="18"/>
              </w:rPr>
              <w:t>This part defines the method for detecting packets belonging to a service data flow.</w:t>
            </w:r>
          </w:p>
        </w:tc>
        <w:tc>
          <w:tcPr>
            <w:tcW w:w="1364" w:type="dxa"/>
          </w:tcPr>
          <w:p w14:paraId="2D889FDC" w14:textId="77777777" w:rsidR="00914614" w:rsidRPr="003D4ABF" w:rsidRDefault="00914614" w:rsidP="0086042E">
            <w:pPr>
              <w:pStyle w:val="TAL"/>
              <w:rPr>
                <w:szCs w:val="18"/>
              </w:rPr>
            </w:pPr>
          </w:p>
        </w:tc>
        <w:tc>
          <w:tcPr>
            <w:tcW w:w="1748" w:type="dxa"/>
          </w:tcPr>
          <w:p w14:paraId="6D699030" w14:textId="77777777" w:rsidR="00914614" w:rsidRPr="003D4ABF" w:rsidRDefault="00914614" w:rsidP="0086042E">
            <w:pPr>
              <w:pStyle w:val="TAL"/>
            </w:pPr>
          </w:p>
        </w:tc>
        <w:tc>
          <w:tcPr>
            <w:tcW w:w="1627" w:type="dxa"/>
          </w:tcPr>
          <w:p w14:paraId="05CD7668" w14:textId="77777777" w:rsidR="00914614" w:rsidRPr="003D4ABF" w:rsidRDefault="00914614" w:rsidP="0086042E">
            <w:pPr>
              <w:pStyle w:val="TAL"/>
            </w:pPr>
          </w:p>
        </w:tc>
      </w:tr>
      <w:tr w:rsidR="00914614" w:rsidRPr="003D4ABF" w14:paraId="57FF29C0" w14:textId="77777777" w:rsidTr="00914614">
        <w:trPr>
          <w:cantSplit/>
        </w:trPr>
        <w:tc>
          <w:tcPr>
            <w:tcW w:w="1980" w:type="dxa"/>
          </w:tcPr>
          <w:p w14:paraId="6D023EE9" w14:textId="77777777" w:rsidR="00914614" w:rsidRPr="003D4ABF" w:rsidRDefault="00914614" w:rsidP="0086042E">
            <w:pPr>
              <w:pStyle w:val="TAL"/>
              <w:rPr>
                <w:szCs w:val="18"/>
              </w:rPr>
            </w:pPr>
            <w:r w:rsidRPr="003D4ABF">
              <w:rPr>
                <w:szCs w:val="18"/>
              </w:rPr>
              <w:t>Precedence</w:t>
            </w:r>
          </w:p>
        </w:tc>
        <w:tc>
          <w:tcPr>
            <w:tcW w:w="2912" w:type="dxa"/>
          </w:tcPr>
          <w:p w14:paraId="0A344F48" w14:textId="77777777" w:rsidR="00914614" w:rsidRPr="003D4ABF" w:rsidRDefault="00914614" w:rsidP="0086042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3D24085" w14:textId="77777777" w:rsidR="00914614" w:rsidRPr="003D4ABF" w:rsidRDefault="00914614" w:rsidP="0086042E">
            <w:pPr>
              <w:pStyle w:val="TAL"/>
              <w:rPr>
                <w:szCs w:val="18"/>
              </w:rPr>
            </w:pPr>
            <w:r w:rsidRPr="003D4ABF">
              <w:rPr>
                <w:szCs w:val="18"/>
              </w:rPr>
              <w:t>Conditional (NOTE 2)</w:t>
            </w:r>
          </w:p>
        </w:tc>
        <w:tc>
          <w:tcPr>
            <w:tcW w:w="1748" w:type="dxa"/>
          </w:tcPr>
          <w:p w14:paraId="0401ED1C" w14:textId="77777777" w:rsidR="00914614" w:rsidRPr="003D4ABF" w:rsidRDefault="00914614" w:rsidP="0086042E">
            <w:pPr>
              <w:pStyle w:val="TAL"/>
            </w:pPr>
            <w:r w:rsidRPr="003D4ABF">
              <w:t>Yes</w:t>
            </w:r>
          </w:p>
        </w:tc>
        <w:tc>
          <w:tcPr>
            <w:tcW w:w="1627" w:type="dxa"/>
          </w:tcPr>
          <w:p w14:paraId="58F206E3" w14:textId="77777777" w:rsidR="00914614" w:rsidRPr="003D4ABF" w:rsidRDefault="00914614" w:rsidP="0086042E">
            <w:pPr>
              <w:pStyle w:val="TAL"/>
            </w:pPr>
            <w:r w:rsidRPr="003D4ABF">
              <w:t>None</w:t>
            </w:r>
          </w:p>
        </w:tc>
      </w:tr>
      <w:tr w:rsidR="00914614" w:rsidRPr="003D4ABF" w14:paraId="61305E16" w14:textId="77777777" w:rsidTr="00914614">
        <w:trPr>
          <w:cantSplit/>
        </w:trPr>
        <w:tc>
          <w:tcPr>
            <w:tcW w:w="1980" w:type="dxa"/>
          </w:tcPr>
          <w:p w14:paraId="72F18B2E" w14:textId="77777777" w:rsidR="00914614" w:rsidRPr="003D4ABF" w:rsidRDefault="00914614" w:rsidP="0086042E">
            <w:pPr>
              <w:pStyle w:val="TAL"/>
              <w:rPr>
                <w:szCs w:val="18"/>
              </w:rPr>
            </w:pPr>
            <w:r w:rsidRPr="003D4ABF">
              <w:rPr>
                <w:szCs w:val="18"/>
              </w:rPr>
              <w:t>Service data flow template</w:t>
            </w:r>
          </w:p>
        </w:tc>
        <w:tc>
          <w:tcPr>
            <w:tcW w:w="2912" w:type="dxa"/>
          </w:tcPr>
          <w:p w14:paraId="37755B26" w14:textId="77777777" w:rsidR="00914614" w:rsidRPr="003D4ABF" w:rsidRDefault="00914614" w:rsidP="0086042E">
            <w:pPr>
              <w:pStyle w:val="TAL"/>
            </w:pPr>
            <w:r w:rsidRPr="00E20298">
              <w:t>For IP PDU traffic: Either a list of service data flow filters or an application identifier that references the corresponding application detection filter for the detection of the service data flow.</w:t>
            </w:r>
          </w:p>
          <w:p w14:paraId="2C3688F6" w14:textId="77777777" w:rsidR="00914614" w:rsidRPr="003D4ABF" w:rsidRDefault="00914614" w:rsidP="0086042E">
            <w:pPr>
              <w:pStyle w:val="TAL"/>
            </w:pPr>
            <w:r w:rsidRPr="00E20298">
              <w:t>For Ethernet PDU traffic: Combination of traffic patterns of the Ethernet PDU traffic.</w:t>
            </w:r>
          </w:p>
          <w:p w14:paraId="43311C22" w14:textId="77777777" w:rsidR="00914614" w:rsidRPr="003D4ABF" w:rsidRDefault="00914614" w:rsidP="0086042E">
            <w:pPr>
              <w:pStyle w:val="TAL"/>
            </w:pPr>
            <w:r w:rsidRPr="00E20298">
              <w:t>It is defined in clause 5.7.6.3 of TS 23.501 [2].</w:t>
            </w:r>
          </w:p>
        </w:tc>
        <w:tc>
          <w:tcPr>
            <w:tcW w:w="1364" w:type="dxa"/>
          </w:tcPr>
          <w:p w14:paraId="4E112B3A" w14:textId="77777777" w:rsidR="00914614" w:rsidRPr="003D4ABF" w:rsidRDefault="00914614" w:rsidP="0086042E">
            <w:pPr>
              <w:pStyle w:val="TAL"/>
              <w:rPr>
                <w:szCs w:val="18"/>
              </w:rPr>
            </w:pPr>
            <w:r w:rsidRPr="003D4ABF">
              <w:rPr>
                <w:szCs w:val="18"/>
              </w:rPr>
              <w:t>Mandatory (NOTE 3)</w:t>
            </w:r>
          </w:p>
        </w:tc>
        <w:tc>
          <w:tcPr>
            <w:tcW w:w="1748" w:type="dxa"/>
          </w:tcPr>
          <w:p w14:paraId="03B438F9" w14:textId="77777777" w:rsidR="00914614" w:rsidRPr="003D4ABF" w:rsidRDefault="00914614" w:rsidP="0086042E">
            <w:pPr>
              <w:pStyle w:val="TAL"/>
              <w:rPr>
                <w:szCs w:val="18"/>
              </w:rPr>
            </w:pPr>
            <w:r w:rsidRPr="003D4ABF">
              <w:rPr>
                <w:szCs w:val="18"/>
              </w:rPr>
              <w:t>Conditional</w:t>
            </w:r>
          </w:p>
          <w:p w14:paraId="33FA6753" w14:textId="77777777" w:rsidR="00914614" w:rsidRPr="003D4ABF" w:rsidRDefault="00914614" w:rsidP="0086042E">
            <w:pPr>
              <w:pStyle w:val="TAL"/>
              <w:rPr>
                <w:szCs w:val="18"/>
              </w:rPr>
            </w:pPr>
            <w:r w:rsidRPr="003D4ABF">
              <w:rPr>
                <w:szCs w:val="18"/>
              </w:rPr>
              <w:t>(NOTE 4)</w:t>
            </w:r>
          </w:p>
        </w:tc>
        <w:tc>
          <w:tcPr>
            <w:tcW w:w="1627" w:type="dxa"/>
          </w:tcPr>
          <w:p w14:paraId="285A9DD7" w14:textId="77777777" w:rsidR="00914614" w:rsidRPr="003D4ABF" w:rsidRDefault="00914614" w:rsidP="0086042E">
            <w:pPr>
              <w:pStyle w:val="TAL"/>
            </w:pPr>
            <w:r w:rsidRPr="00E20298">
              <w:t>Modified</w:t>
            </w:r>
          </w:p>
          <w:p w14:paraId="37660DE8" w14:textId="77777777" w:rsidR="00914614" w:rsidRPr="003D4ABF" w:rsidRDefault="00914614" w:rsidP="0086042E">
            <w:pPr>
              <w:pStyle w:val="TAL"/>
              <w:rPr>
                <w:szCs w:val="18"/>
              </w:rPr>
            </w:pPr>
            <w:r w:rsidRPr="003D4ABF">
              <w:rPr>
                <w:szCs w:val="18"/>
              </w:rPr>
              <w:t>(packet filters for Ethernet PDU traffic added)</w:t>
            </w:r>
          </w:p>
        </w:tc>
      </w:tr>
      <w:tr w:rsidR="00914614" w:rsidRPr="003D4ABF" w14:paraId="0C42D267" w14:textId="77777777" w:rsidTr="00914614">
        <w:trPr>
          <w:cantSplit/>
        </w:trPr>
        <w:tc>
          <w:tcPr>
            <w:tcW w:w="1980" w:type="dxa"/>
          </w:tcPr>
          <w:p w14:paraId="179665E9" w14:textId="77777777" w:rsidR="00914614" w:rsidRPr="003D4ABF" w:rsidRDefault="00914614" w:rsidP="0086042E">
            <w:pPr>
              <w:pStyle w:val="TAL"/>
              <w:rPr>
                <w:szCs w:val="18"/>
              </w:rPr>
            </w:pPr>
            <w:r w:rsidRPr="003D4ABF">
              <w:rPr>
                <w:szCs w:val="18"/>
              </w:rPr>
              <w:t>Mute for notification</w:t>
            </w:r>
          </w:p>
        </w:tc>
        <w:tc>
          <w:tcPr>
            <w:tcW w:w="2912" w:type="dxa"/>
          </w:tcPr>
          <w:p w14:paraId="7FD04F0B" w14:textId="77777777" w:rsidR="00914614" w:rsidRPr="003D4ABF" w:rsidRDefault="00914614" w:rsidP="0086042E">
            <w:pPr>
              <w:pStyle w:val="TAL"/>
              <w:rPr>
                <w:szCs w:val="18"/>
              </w:rPr>
            </w:pPr>
            <w:r w:rsidRPr="003D4ABF">
              <w:rPr>
                <w:szCs w:val="18"/>
              </w:rPr>
              <w:t>Defines whether application's start or stop notification is to be muted.</w:t>
            </w:r>
          </w:p>
        </w:tc>
        <w:tc>
          <w:tcPr>
            <w:tcW w:w="1364" w:type="dxa"/>
          </w:tcPr>
          <w:p w14:paraId="75754A0F" w14:textId="77777777" w:rsidR="00914614" w:rsidRPr="003D4ABF" w:rsidRDefault="00914614" w:rsidP="0086042E">
            <w:pPr>
              <w:pStyle w:val="TAL"/>
              <w:rPr>
                <w:szCs w:val="18"/>
              </w:rPr>
            </w:pPr>
            <w:r w:rsidRPr="003D4ABF">
              <w:rPr>
                <w:szCs w:val="18"/>
              </w:rPr>
              <w:t>Conditional (NOTE 5)</w:t>
            </w:r>
          </w:p>
        </w:tc>
        <w:tc>
          <w:tcPr>
            <w:tcW w:w="1748" w:type="dxa"/>
          </w:tcPr>
          <w:p w14:paraId="2FA72566" w14:textId="77777777" w:rsidR="00914614" w:rsidRPr="003D4ABF" w:rsidRDefault="00914614" w:rsidP="0086042E">
            <w:pPr>
              <w:pStyle w:val="TAL"/>
            </w:pPr>
            <w:r w:rsidRPr="003D4ABF">
              <w:t>No</w:t>
            </w:r>
          </w:p>
        </w:tc>
        <w:tc>
          <w:tcPr>
            <w:tcW w:w="1627" w:type="dxa"/>
          </w:tcPr>
          <w:p w14:paraId="3A528EF3" w14:textId="77777777" w:rsidR="00914614" w:rsidRPr="003D4ABF" w:rsidRDefault="00914614" w:rsidP="0086042E">
            <w:pPr>
              <w:pStyle w:val="TAL"/>
            </w:pPr>
            <w:r w:rsidRPr="003D4ABF">
              <w:t>None</w:t>
            </w:r>
          </w:p>
        </w:tc>
      </w:tr>
      <w:tr w:rsidR="00914614" w:rsidRPr="003D4ABF" w14:paraId="6A6805AC" w14:textId="77777777" w:rsidTr="00914614">
        <w:trPr>
          <w:cantSplit/>
        </w:trPr>
        <w:tc>
          <w:tcPr>
            <w:tcW w:w="1980" w:type="dxa"/>
          </w:tcPr>
          <w:p w14:paraId="7A8E6FE3" w14:textId="77777777" w:rsidR="00914614" w:rsidRPr="003D4ABF" w:rsidRDefault="00914614" w:rsidP="0086042E">
            <w:pPr>
              <w:pStyle w:val="TAL"/>
              <w:keepNext w:val="0"/>
              <w:rPr>
                <w:b/>
                <w:szCs w:val="18"/>
              </w:rPr>
            </w:pPr>
            <w:r w:rsidRPr="003D4ABF">
              <w:rPr>
                <w:b/>
                <w:szCs w:val="18"/>
              </w:rPr>
              <w:t>Charging</w:t>
            </w:r>
          </w:p>
        </w:tc>
        <w:tc>
          <w:tcPr>
            <w:tcW w:w="2912" w:type="dxa"/>
          </w:tcPr>
          <w:p w14:paraId="456759B1" w14:textId="77777777" w:rsidR="00914614" w:rsidRPr="003D4ABF" w:rsidRDefault="00914614" w:rsidP="0086042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8E8A974" w14:textId="77777777" w:rsidR="00914614" w:rsidRPr="003D4ABF" w:rsidRDefault="00914614" w:rsidP="0086042E">
            <w:pPr>
              <w:pStyle w:val="TAL"/>
              <w:keepNext w:val="0"/>
              <w:rPr>
                <w:szCs w:val="18"/>
              </w:rPr>
            </w:pPr>
          </w:p>
        </w:tc>
        <w:tc>
          <w:tcPr>
            <w:tcW w:w="1748" w:type="dxa"/>
          </w:tcPr>
          <w:p w14:paraId="00B98BEE" w14:textId="77777777" w:rsidR="00914614" w:rsidRPr="003D4ABF" w:rsidRDefault="00914614" w:rsidP="0086042E">
            <w:pPr>
              <w:pStyle w:val="TAL"/>
              <w:keepNext w:val="0"/>
            </w:pPr>
          </w:p>
        </w:tc>
        <w:tc>
          <w:tcPr>
            <w:tcW w:w="1627" w:type="dxa"/>
          </w:tcPr>
          <w:p w14:paraId="6939D332" w14:textId="77777777" w:rsidR="00914614" w:rsidRPr="003D4ABF" w:rsidRDefault="00914614" w:rsidP="0086042E">
            <w:pPr>
              <w:pStyle w:val="TAL"/>
              <w:keepNext w:val="0"/>
            </w:pPr>
          </w:p>
        </w:tc>
      </w:tr>
      <w:tr w:rsidR="00914614" w:rsidRPr="003D4ABF" w14:paraId="6BC9C72A" w14:textId="77777777" w:rsidTr="00914614">
        <w:trPr>
          <w:cantSplit/>
        </w:trPr>
        <w:tc>
          <w:tcPr>
            <w:tcW w:w="1980" w:type="dxa"/>
          </w:tcPr>
          <w:p w14:paraId="33AE7AFD" w14:textId="77777777" w:rsidR="00914614" w:rsidRPr="003D4ABF" w:rsidRDefault="00914614" w:rsidP="0086042E">
            <w:pPr>
              <w:pStyle w:val="TAL"/>
              <w:keepNext w:val="0"/>
              <w:rPr>
                <w:szCs w:val="18"/>
              </w:rPr>
            </w:pPr>
            <w:r w:rsidRPr="003D4ABF">
              <w:rPr>
                <w:szCs w:val="18"/>
              </w:rPr>
              <w:t>Charging key</w:t>
            </w:r>
          </w:p>
          <w:p w14:paraId="47B11E24" w14:textId="77777777" w:rsidR="00914614" w:rsidRPr="003D4ABF" w:rsidRDefault="00914614" w:rsidP="0086042E">
            <w:pPr>
              <w:pStyle w:val="TAL"/>
              <w:keepNext w:val="0"/>
              <w:rPr>
                <w:szCs w:val="18"/>
              </w:rPr>
            </w:pPr>
            <w:r w:rsidRPr="003D4ABF">
              <w:rPr>
                <w:szCs w:val="18"/>
              </w:rPr>
              <w:t>(NOTE 22)</w:t>
            </w:r>
          </w:p>
        </w:tc>
        <w:tc>
          <w:tcPr>
            <w:tcW w:w="2912" w:type="dxa"/>
          </w:tcPr>
          <w:p w14:paraId="70DE29EF" w14:textId="77777777" w:rsidR="00914614" w:rsidRPr="003D4ABF" w:rsidRDefault="00914614" w:rsidP="0086042E">
            <w:pPr>
              <w:pStyle w:val="TAL"/>
              <w:keepNext w:val="0"/>
              <w:rPr>
                <w:szCs w:val="18"/>
              </w:rPr>
            </w:pPr>
            <w:r w:rsidRPr="003D4ABF">
              <w:rPr>
                <w:szCs w:val="18"/>
              </w:rPr>
              <w:t>The charging system (CHF) uses the charging key to determine the tariff to apply to the service data flow.</w:t>
            </w:r>
          </w:p>
        </w:tc>
        <w:tc>
          <w:tcPr>
            <w:tcW w:w="1364" w:type="dxa"/>
          </w:tcPr>
          <w:p w14:paraId="15FBB462" w14:textId="77777777" w:rsidR="00914614" w:rsidRPr="003D4ABF" w:rsidRDefault="00914614" w:rsidP="0086042E">
            <w:pPr>
              <w:pStyle w:val="TAL"/>
              <w:keepNext w:val="0"/>
              <w:rPr>
                <w:szCs w:val="18"/>
              </w:rPr>
            </w:pPr>
          </w:p>
        </w:tc>
        <w:tc>
          <w:tcPr>
            <w:tcW w:w="1748" w:type="dxa"/>
          </w:tcPr>
          <w:p w14:paraId="7443BF22" w14:textId="77777777" w:rsidR="00914614" w:rsidRPr="003D4ABF" w:rsidRDefault="00914614" w:rsidP="0086042E">
            <w:pPr>
              <w:pStyle w:val="TAL"/>
              <w:keepNext w:val="0"/>
            </w:pPr>
            <w:r w:rsidRPr="003D4ABF">
              <w:t>Yes</w:t>
            </w:r>
          </w:p>
        </w:tc>
        <w:tc>
          <w:tcPr>
            <w:tcW w:w="1627" w:type="dxa"/>
          </w:tcPr>
          <w:p w14:paraId="660869A5" w14:textId="77777777" w:rsidR="00914614" w:rsidRPr="003D4ABF" w:rsidRDefault="00914614" w:rsidP="0086042E">
            <w:pPr>
              <w:pStyle w:val="TAL"/>
              <w:keepNext w:val="0"/>
            </w:pPr>
            <w:r w:rsidRPr="003D4ABF">
              <w:t>None</w:t>
            </w:r>
          </w:p>
        </w:tc>
      </w:tr>
      <w:tr w:rsidR="00914614" w:rsidRPr="003D4ABF" w14:paraId="5562602B" w14:textId="77777777" w:rsidTr="00914614">
        <w:trPr>
          <w:cantSplit/>
        </w:trPr>
        <w:tc>
          <w:tcPr>
            <w:tcW w:w="1980" w:type="dxa"/>
          </w:tcPr>
          <w:p w14:paraId="36EA8980" w14:textId="77777777" w:rsidR="00914614" w:rsidRPr="003D4ABF" w:rsidRDefault="00914614" w:rsidP="0086042E">
            <w:pPr>
              <w:pStyle w:val="TAL"/>
              <w:keepNext w:val="0"/>
              <w:rPr>
                <w:szCs w:val="18"/>
              </w:rPr>
            </w:pPr>
            <w:r w:rsidRPr="003D4ABF">
              <w:rPr>
                <w:szCs w:val="18"/>
              </w:rPr>
              <w:t>Service identifier</w:t>
            </w:r>
          </w:p>
        </w:tc>
        <w:tc>
          <w:tcPr>
            <w:tcW w:w="2912" w:type="dxa"/>
          </w:tcPr>
          <w:p w14:paraId="5EA9B510" w14:textId="77777777" w:rsidR="00914614" w:rsidRPr="003D4ABF" w:rsidRDefault="00914614" w:rsidP="0086042E">
            <w:pPr>
              <w:pStyle w:val="TAL"/>
              <w:keepNext w:val="0"/>
              <w:rPr>
                <w:szCs w:val="18"/>
              </w:rPr>
            </w:pPr>
            <w:r w:rsidRPr="003D4ABF">
              <w:rPr>
                <w:szCs w:val="18"/>
              </w:rPr>
              <w:t>The identity of the service or service component the service data flow in a rule relates to.</w:t>
            </w:r>
          </w:p>
        </w:tc>
        <w:tc>
          <w:tcPr>
            <w:tcW w:w="1364" w:type="dxa"/>
          </w:tcPr>
          <w:p w14:paraId="2F93FE2E" w14:textId="77777777" w:rsidR="00914614" w:rsidRPr="003D4ABF" w:rsidRDefault="00914614" w:rsidP="0086042E">
            <w:pPr>
              <w:pStyle w:val="TAL"/>
              <w:keepNext w:val="0"/>
              <w:rPr>
                <w:szCs w:val="18"/>
              </w:rPr>
            </w:pPr>
          </w:p>
        </w:tc>
        <w:tc>
          <w:tcPr>
            <w:tcW w:w="1748" w:type="dxa"/>
          </w:tcPr>
          <w:p w14:paraId="5B8AFC9B" w14:textId="77777777" w:rsidR="00914614" w:rsidRPr="003D4ABF" w:rsidRDefault="00914614" w:rsidP="0086042E">
            <w:pPr>
              <w:pStyle w:val="TAL"/>
              <w:keepNext w:val="0"/>
            </w:pPr>
            <w:r w:rsidRPr="003D4ABF">
              <w:t>Yes</w:t>
            </w:r>
          </w:p>
        </w:tc>
        <w:tc>
          <w:tcPr>
            <w:tcW w:w="1627" w:type="dxa"/>
          </w:tcPr>
          <w:p w14:paraId="7E09B499" w14:textId="77777777" w:rsidR="00914614" w:rsidRPr="003D4ABF" w:rsidRDefault="00914614" w:rsidP="0086042E">
            <w:pPr>
              <w:pStyle w:val="TAL"/>
              <w:keepNext w:val="0"/>
            </w:pPr>
            <w:r w:rsidRPr="003D4ABF">
              <w:t>None</w:t>
            </w:r>
          </w:p>
        </w:tc>
      </w:tr>
      <w:tr w:rsidR="00914614" w:rsidRPr="003D4ABF" w14:paraId="0E945B4A" w14:textId="77777777" w:rsidTr="00914614">
        <w:trPr>
          <w:cantSplit/>
        </w:trPr>
        <w:tc>
          <w:tcPr>
            <w:tcW w:w="1980" w:type="dxa"/>
          </w:tcPr>
          <w:p w14:paraId="3A1044F0" w14:textId="77777777" w:rsidR="00914614" w:rsidRPr="003D4ABF" w:rsidRDefault="00914614" w:rsidP="0086042E">
            <w:pPr>
              <w:pStyle w:val="TAL"/>
              <w:keepNext w:val="0"/>
              <w:rPr>
                <w:szCs w:val="18"/>
              </w:rPr>
            </w:pPr>
            <w:r w:rsidRPr="003D4ABF">
              <w:rPr>
                <w:szCs w:val="18"/>
              </w:rPr>
              <w:t>Sponsor Identifier</w:t>
            </w:r>
          </w:p>
        </w:tc>
        <w:tc>
          <w:tcPr>
            <w:tcW w:w="2912" w:type="dxa"/>
          </w:tcPr>
          <w:p w14:paraId="1D317392" w14:textId="77777777" w:rsidR="00914614" w:rsidRPr="003D4ABF" w:rsidRDefault="00914614" w:rsidP="0086042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D2B6D5A" w14:textId="77777777" w:rsidR="00914614" w:rsidRPr="003D4ABF" w:rsidRDefault="00914614" w:rsidP="0086042E">
            <w:pPr>
              <w:pStyle w:val="TAL"/>
              <w:keepNext w:val="0"/>
              <w:rPr>
                <w:szCs w:val="18"/>
              </w:rPr>
            </w:pPr>
            <w:r w:rsidRPr="003D4ABF">
              <w:rPr>
                <w:szCs w:val="18"/>
              </w:rPr>
              <w:t>Conditional</w:t>
            </w:r>
          </w:p>
          <w:p w14:paraId="560EC9D8" w14:textId="77777777" w:rsidR="00914614" w:rsidRPr="003D4ABF" w:rsidRDefault="00914614" w:rsidP="0086042E">
            <w:pPr>
              <w:pStyle w:val="TAL"/>
              <w:keepNext w:val="0"/>
              <w:rPr>
                <w:szCs w:val="18"/>
              </w:rPr>
            </w:pPr>
            <w:r w:rsidRPr="003D4ABF">
              <w:rPr>
                <w:szCs w:val="18"/>
              </w:rPr>
              <w:t>(NOTE 6)</w:t>
            </w:r>
          </w:p>
        </w:tc>
        <w:tc>
          <w:tcPr>
            <w:tcW w:w="1748" w:type="dxa"/>
          </w:tcPr>
          <w:p w14:paraId="10624D7F" w14:textId="77777777" w:rsidR="00914614" w:rsidRPr="003D4ABF" w:rsidRDefault="00914614" w:rsidP="0086042E">
            <w:pPr>
              <w:pStyle w:val="TAL"/>
              <w:keepNext w:val="0"/>
            </w:pPr>
            <w:r w:rsidRPr="003D4ABF">
              <w:t>Yes</w:t>
            </w:r>
          </w:p>
        </w:tc>
        <w:tc>
          <w:tcPr>
            <w:tcW w:w="1627" w:type="dxa"/>
          </w:tcPr>
          <w:p w14:paraId="2643B570" w14:textId="77777777" w:rsidR="00914614" w:rsidRPr="003D4ABF" w:rsidRDefault="00914614" w:rsidP="0086042E">
            <w:pPr>
              <w:pStyle w:val="TAL"/>
              <w:keepNext w:val="0"/>
            </w:pPr>
            <w:r w:rsidRPr="003D4ABF">
              <w:t>None</w:t>
            </w:r>
          </w:p>
        </w:tc>
      </w:tr>
      <w:tr w:rsidR="00914614" w:rsidRPr="003D4ABF" w14:paraId="5BC45E16" w14:textId="77777777" w:rsidTr="00914614">
        <w:trPr>
          <w:cantSplit/>
        </w:trPr>
        <w:tc>
          <w:tcPr>
            <w:tcW w:w="1980" w:type="dxa"/>
          </w:tcPr>
          <w:p w14:paraId="6C7ED1F0" w14:textId="77777777" w:rsidR="00914614" w:rsidRPr="003D4ABF" w:rsidRDefault="00914614" w:rsidP="0086042E">
            <w:pPr>
              <w:pStyle w:val="TAL"/>
              <w:keepNext w:val="0"/>
              <w:rPr>
                <w:szCs w:val="18"/>
              </w:rPr>
            </w:pPr>
            <w:r w:rsidRPr="003D4ABF">
              <w:rPr>
                <w:szCs w:val="18"/>
              </w:rPr>
              <w:t>Application Service Provider Identifier</w:t>
            </w:r>
          </w:p>
        </w:tc>
        <w:tc>
          <w:tcPr>
            <w:tcW w:w="2912" w:type="dxa"/>
          </w:tcPr>
          <w:p w14:paraId="5848DCE5" w14:textId="77777777" w:rsidR="00914614" w:rsidRPr="003D4ABF" w:rsidRDefault="00914614" w:rsidP="0086042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E4F2F01" w14:textId="77777777" w:rsidR="00914614" w:rsidRPr="003D4ABF" w:rsidRDefault="00914614" w:rsidP="0086042E">
            <w:pPr>
              <w:pStyle w:val="TAL"/>
              <w:keepNext w:val="0"/>
              <w:rPr>
                <w:szCs w:val="18"/>
              </w:rPr>
            </w:pPr>
            <w:r w:rsidRPr="003D4ABF">
              <w:rPr>
                <w:szCs w:val="18"/>
              </w:rPr>
              <w:t>Conditional</w:t>
            </w:r>
          </w:p>
          <w:p w14:paraId="3ECB3632" w14:textId="77777777" w:rsidR="00914614" w:rsidRPr="003D4ABF" w:rsidRDefault="00914614" w:rsidP="0086042E">
            <w:pPr>
              <w:pStyle w:val="TAL"/>
              <w:keepNext w:val="0"/>
              <w:rPr>
                <w:szCs w:val="18"/>
              </w:rPr>
            </w:pPr>
            <w:r w:rsidRPr="003D4ABF">
              <w:rPr>
                <w:szCs w:val="18"/>
              </w:rPr>
              <w:t>(NOTE 6)</w:t>
            </w:r>
          </w:p>
        </w:tc>
        <w:tc>
          <w:tcPr>
            <w:tcW w:w="1748" w:type="dxa"/>
          </w:tcPr>
          <w:p w14:paraId="14EAE752" w14:textId="77777777" w:rsidR="00914614" w:rsidRPr="003D4ABF" w:rsidRDefault="00914614" w:rsidP="0086042E">
            <w:pPr>
              <w:pStyle w:val="TAL"/>
              <w:keepNext w:val="0"/>
            </w:pPr>
            <w:r w:rsidRPr="003D4ABF">
              <w:t>Yes</w:t>
            </w:r>
          </w:p>
        </w:tc>
        <w:tc>
          <w:tcPr>
            <w:tcW w:w="1627" w:type="dxa"/>
          </w:tcPr>
          <w:p w14:paraId="12B8EF63" w14:textId="77777777" w:rsidR="00914614" w:rsidRPr="003D4ABF" w:rsidRDefault="00914614" w:rsidP="0086042E">
            <w:pPr>
              <w:pStyle w:val="TAL"/>
              <w:keepNext w:val="0"/>
            </w:pPr>
            <w:r w:rsidRPr="003D4ABF">
              <w:t>None</w:t>
            </w:r>
          </w:p>
        </w:tc>
      </w:tr>
      <w:tr w:rsidR="00914614" w:rsidRPr="003D4ABF" w14:paraId="1F97972F" w14:textId="77777777" w:rsidTr="00914614">
        <w:trPr>
          <w:cantSplit/>
        </w:trPr>
        <w:tc>
          <w:tcPr>
            <w:tcW w:w="1980" w:type="dxa"/>
          </w:tcPr>
          <w:p w14:paraId="175A69E1" w14:textId="77777777" w:rsidR="00914614" w:rsidRPr="003D4ABF" w:rsidRDefault="00914614" w:rsidP="0086042E">
            <w:pPr>
              <w:pStyle w:val="TAL"/>
              <w:keepNext w:val="0"/>
              <w:rPr>
                <w:szCs w:val="18"/>
              </w:rPr>
            </w:pPr>
            <w:r w:rsidRPr="003D4ABF">
              <w:rPr>
                <w:szCs w:val="18"/>
              </w:rPr>
              <w:t>Charging method</w:t>
            </w:r>
          </w:p>
        </w:tc>
        <w:tc>
          <w:tcPr>
            <w:tcW w:w="2912" w:type="dxa"/>
          </w:tcPr>
          <w:p w14:paraId="029CA832" w14:textId="77777777" w:rsidR="00914614" w:rsidRPr="003D4ABF" w:rsidRDefault="00914614" w:rsidP="0086042E">
            <w:pPr>
              <w:pStyle w:val="TAL"/>
              <w:keepNext w:val="0"/>
              <w:rPr>
                <w:szCs w:val="18"/>
              </w:rPr>
            </w:pPr>
            <w:r w:rsidRPr="003D4ABF">
              <w:rPr>
                <w:szCs w:val="18"/>
              </w:rPr>
              <w:t>Indicates the required charging method for the PCC rule.</w:t>
            </w:r>
          </w:p>
          <w:p w14:paraId="4EED3644" w14:textId="77777777" w:rsidR="00914614" w:rsidRPr="003D4ABF" w:rsidRDefault="00914614" w:rsidP="0086042E">
            <w:pPr>
              <w:pStyle w:val="TAL"/>
              <w:keepNext w:val="0"/>
              <w:rPr>
                <w:szCs w:val="18"/>
              </w:rPr>
            </w:pPr>
            <w:r w:rsidRPr="003D4ABF">
              <w:rPr>
                <w:szCs w:val="18"/>
              </w:rPr>
              <w:t>Values: online or offline or neither.</w:t>
            </w:r>
          </w:p>
        </w:tc>
        <w:tc>
          <w:tcPr>
            <w:tcW w:w="1364" w:type="dxa"/>
          </w:tcPr>
          <w:p w14:paraId="7D47C012" w14:textId="77777777" w:rsidR="00914614" w:rsidRPr="003D4ABF" w:rsidRDefault="00914614" w:rsidP="0086042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4A05C90" w14:textId="77777777" w:rsidR="00914614" w:rsidRPr="003D4ABF" w:rsidRDefault="00914614" w:rsidP="0086042E">
            <w:pPr>
              <w:pStyle w:val="TAL"/>
              <w:keepNext w:val="0"/>
              <w:rPr>
                <w:szCs w:val="18"/>
              </w:rPr>
            </w:pPr>
          </w:p>
        </w:tc>
        <w:tc>
          <w:tcPr>
            <w:tcW w:w="1748" w:type="dxa"/>
          </w:tcPr>
          <w:p w14:paraId="570BDB0D" w14:textId="77777777" w:rsidR="00914614" w:rsidRPr="003D4ABF" w:rsidRDefault="00914614" w:rsidP="0086042E">
            <w:pPr>
              <w:pStyle w:val="TAL"/>
              <w:keepNext w:val="0"/>
            </w:pPr>
            <w:r w:rsidRPr="003D4ABF">
              <w:t>No</w:t>
            </w:r>
          </w:p>
        </w:tc>
        <w:tc>
          <w:tcPr>
            <w:tcW w:w="1627" w:type="dxa"/>
          </w:tcPr>
          <w:p w14:paraId="7CDF5A49" w14:textId="77777777" w:rsidR="00914614" w:rsidRPr="003D4ABF" w:rsidRDefault="00914614" w:rsidP="0086042E">
            <w:pPr>
              <w:pStyle w:val="TAL"/>
              <w:keepNext w:val="0"/>
            </w:pPr>
            <w:r w:rsidRPr="003D4ABF">
              <w:t>None</w:t>
            </w:r>
          </w:p>
        </w:tc>
      </w:tr>
      <w:tr w:rsidR="00914614" w:rsidRPr="003D4ABF" w14:paraId="48790CB8" w14:textId="77777777" w:rsidTr="00914614">
        <w:trPr>
          <w:cantSplit/>
        </w:trPr>
        <w:tc>
          <w:tcPr>
            <w:tcW w:w="1980" w:type="dxa"/>
          </w:tcPr>
          <w:p w14:paraId="158FB8DF" w14:textId="77777777" w:rsidR="00914614" w:rsidRPr="003D4ABF" w:rsidRDefault="00914614" w:rsidP="0086042E">
            <w:pPr>
              <w:pStyle w:val="TAL"/>
              <w:keepNext w:val="0"/>
              <w:rPr>
                <w:szCs w:val="18"/>
              </w:rPr>
            </w:pPr>
            <w:r w:rsidRPr="003D4ABF">
              <w:rPr>
                <w:noProof/>
              </w:rPr>
              <w:t>Service Data flow handling while requesting credit</w:t>
            </w:r>
          </w:p>
        </w:tc>
        <w:tc>
          <w:tcPr>
            <w:tcW w:w="2912" w:type="dxa"/>
          </w:tcPr>
          <w:p w14:paraId="45B411D6" w14:textId="77777777" w:rsidR="00914614" w:rsidRPr="003D4ABF" w:rsidRDefault="00914614" w:rsidP="0086042E">
            <w:pPr>
              <w:pStyle w:val="TAL"/>
              <w:keepNext w:val="0"/>
              <w:rPr>
                <w:szCs w:val="18"/>
              </w:rPr>
            </w:pPr>
            <w:r w:rsidRPr="003D4ABF">
              <w:rPr>
                <w:szCs w:val="18"/>
              </w:rPr>
              <w:t>Indicates whether the service data flow is allowed to start while the SMF is waiting for the response to the credit request.</w:t>
            </w:r>
          </w:p>
          <w:p w14:paraId="281D1BE1" w14:textId="77777777" w:rsidR="00914614" w:rsidRPr="003D4ABF" w:rsidRDefault="00914614" w:rsidP="0086042E">
            <w:pPr>
              <w:pStyle w:val="TAL"/>
              <w:keepNext w:val="0"/>
              <w:rPr>
                <w:szCs w:val="18"/>
              </w:rPr>
            </w:pPr>
            <w:r w:rsidRPr="003D4ABF">
              <w:rPr>
                <w:szCs w:val="18"/>
              </w:rPr>
              <w:t>Only applicable for charging method online.</w:t>
            </w:r>
          </w:p>
          <w:p w14:paraId="7FC3581B" w14:textId="77777777" w:rsidR="00914614" w:rsidRPr="003D4ABF" w:rsidRDefault="00914614" w:rsidP="0086042E">
            <w:pPr>
              <w:pStyle w:val="TAL"/>
              <w:keepNext w:val="0"/>
              <w:rPr>
                <w:szCs w:val="18"/>
              </w:rPr>
            </w:pPr>
            <w:r w:rsidRPr="003D4ABF">
              <w:rPr>
                <w:szCs w:val="18"/>
              </w:rPr>
              <w:t>Values: blocking or non-blocking</w:t>
            </w:r>
          </w:p>
        </w:tc>
        <w:tc>
          <w:tcPr>
            <w:tcW w:w="1364" w:type="dxa"/>
          </w:tcPr>
          <w:p w14:paraId="04180E0E" w14:textId="77777777" w:rsidR="00914614" w:rsidRPr="003D4ABF" w:rsidRDefault="00914614" w:rsidP="0086042E">
            <w:pPr>
              <w:pStyle w:val="TAL"/>
              <w:keepNext w:val="0"/>
              <w:rPr>
                <w:szCs w:val="18"/>
              </w:rPr>
            </w:pPr>
          </w:p>
        </w:tc>
        <w:tc>
          <w:tcPr>
            <w:tcW w:w="1748" w:type="dxa"/>
          </w:tcPr>
          <w:p w14:paraId="29DFE782" w14:textId="77777777" w:rsidR="00914614" w:rsidRPr="003D4ABF" w:rsidRDefault="00914614" w:rsidP="0086042E">
            <w:pPr>
              <w:pStyle w:val="TAL"/>
              <w:keepNext w:val="0"/>
            </w:pPr>
            <w:r w:rsidRPr="003D4ABF">
              <w:t>No</w:t>
            </w:r>
          </w:p>
        </w:tc>
        <w:tc>
          <w:tcPr>
            <w:tcW w:w="1627" w:type="dxa"/>
          </w:tcPr>
          <w:p w14:paraId="0DC13774" w14:textId="77777777" w:rsidR="00914614" w:rsidRPr="003D4ABF" w:rsidRDefault="00914614" w:rsidP="0086042E">
            <w:pPr>
              <w:pStyle w:val="TAL"/>
              <w:keepNext w:val="0"/>
            </w:pPr>
            <w:r w:rsidRPr="003D4ABF">
              <w:t>New</w:t>
            </w:r>
          </w:p>
        </w:tc>
      </w:tr>
      <w:tr w:rsidR="00914614" w:rsidRPr="003D4ABF" w14:paraId="1E42DA4F" w14:textId="77777777" w:rsidTr="00914614">
        <w:trPr>
          <w:cantSplit/>
        </w:trPr>
        <w:tc>
          <w:tcPr>
            <w:tcW w:w="1980" w:type="dxa"/>
          </w:tcPr>
          <w:p w14:paraId="66E9D5CB" w14:textId="77777777" w:rsidR="00914614" w:rsidRPr="003D4ABF" w:rsidRDefault="00914614" w:rsidP="0086042E">
            <w:pPr>
              <w:pStyle w:val="TAL"/>
              <w:keepNext w:val="0"/>
              <w:rPr>
                <w:szCs w:val="18"/>
              </w:rPr>
            </w:pPr>
            <w:r w:rsidRPr="003D4ABF">
              <w:rPr>
                <w:szCs w:val="18"/>
              </w:rPr>
              <w:lastRenderedPageBreak/>
              <w:t>Measurement method</w:t>
            </w:r>
          </w:p>
        </w:tc>
        <w:tc>
          <w:tcPr>
            <w:tcW w:w="2912" w:type="dxa"/>
          </w:tcPr>
          <w:p w14:paraId="33BBBC9D" w14:textId="77777777" w:rsidR="00914614" w:rsidRPr="003D4ABF" w:rsidRDefault="00914614" w:rsidP="0086042E">
            <w:pPr>
              <w:pStyle w:val="TAL"/>
              <w:keepNext w:val="0"/>
              <w:rPr>
                <w:szCs w:val="18"/>
              </w:rPr>
            </w:pPr>
            <w:r w:rsidRPr="003D4ABF">
              <w:rPr>
                <w:szCs w:val="18"/>
              </w:rPr>
              <w:t>Indicates whether the service data flow data volume, duration, combined volume/duration or event shall be measured.</w:t>
            </w:r>
          </w:p>
          <w:p w14:paraId="443FB424" w14:textId="77777777" w:rsidR="00914614" w:rsidRPr="003D4ABF" w:rsidRDefault="00914614" w:rsidP="0086042E">
            <w:pPr>
              <w:pStyle w:val="TAL"/>
              <w:keepNext w:val="0"/>
              <w:rPr>
                <w:szCs w:val="18"/>
              </w:rPr>
            </w:pPr>
            <w:r w:rsidRPr="003D4ABF">
              <w:rPr>
                <w:szCs w:val="18"/>
              </w:rPr>
              <w:t>This is applicable to reporting, if the charging method is online or offline.</w:t>
            </w:r>
          </w:p>
          <w:p w14:paraId="5AEEB280" w14:textId="77777777" w:rsidR="00914614" w:rsidRPr="003D4ABF" w:rsidRDefault="00914614" w:rsidP="0086042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242C825" w14:textId="77777777" w:rsidR="00914614" w:rsidRPr="003D4ABF" w:rsidRDefault="00914614" w:rsidP="0086042E">
            <w:pPr>
              <w:pStyle w:val="TAL"/>
              <w:keepNext w:val="0"/>
              <w:rPr>
                <w:szCs w:val="18"/>
              </w:rPr>
            </w:pPr>
          </w:p>
        </w:tc>
        <w:tc>
          <w:tcPr>
            <w:tcW w:w="1748" w:type="dxa"/>
          </w:tcPr>
          <w:p w14:paraId="2704FFA5" w14:textId="77777777" w:rsidR="00914614" w:rsidRPr="003D4ABF" w:rsidRDefault="00914614" w:rsidP="0086042E">
            <w:pPr>
              <w:pStyle w:val="TAL"/>
              <w:keepNext w:val="0"/>
            </w:pPr>
            <w:r w:rsidRPr="003D4ABF">
              <w:t>Yes</w:t>
            </w:r>
          </w:p>
        </w:tc>
        <w:tc>
          <w:tcPr>
            <w:tcW w:w="1627" w:type="dxa"/>
          </w:tcPr>
          <w:p w14:paraId="05D02C5F" w14:textId="77777777" w:rsidR="00914614" w:rsidRPr="003D4ABF" w:rsidRDefault="00914614" w:rsidP="0086042E">
            <w:pPr>
              <w:pStyle w:val="TAL"/>
              <w:keepNext w:val="0"/>
            </w:pPr>
            <w:r w:rsidRPr="003D4ABF">
              <w:t>None</w:t>
            </w:r>
          </w:p>
        </w:tc>
      </w:tr>
      <w:tr w:rsidR="00914614" w:rsidRPr="003D4ABF" w14:paraId="3F697F80" w14:textId="77777777" w:rsidTr="00914614">
        <w:trPr>
          <w:cantSplit/>
        </w:trPr>
        <w:tc>
          <w:tcPr>
            <w:tcW w:w="1980" w:type="dxa"/>
          </w:tcPr>
          <w:p w14:paraId="05BDB91B" w14:textId="77777777" w:rsidR="00914614" w:rsidRPr="003D4ABF" w:rsidRDefault="00914614" w:rsidP="0086042E">
            <w:pPr>
              <w:pStyle w:val="TAL"/>
              <w:keepNext w:val="0"/>
              <w:rPr>
                <w:szCs w:val="18"/>
              </w:rPr>
            </w:pPr>
            <w:r w:rsidRPr="003D4ABF">
              <w:rPr>
                <w:szCs w:val="18"/>
              </w:rPr>
              <w:t>Application Function Record Information</w:t>
            </w:r>
          </w:p>
        </w:tc>
        <w:tc>
          <w:tcPr>
            <w:tcW w:w="2912" w:type="dxa"/>
          </w:tcPr>
          <w:p w14:paraId="5A730152" w14:textId="77777777" w:rsidR="00914614" w:rsidRPr="003D4ABF" w:rsidRDefault="00914614" w:rsidP="0086042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9068FB1" w14:textId="77777777" w:rsidR="00914614" w:rsidRPr="003D4ABF" w:rsidRDefault="00914614" w:rsidP="0086042E">
            <w:pPr>
              <w:pStyle w:val="TAL"/>
              <w:keepNext w:val="0"/>
              <w:rPr>
                <w:szCs w:val="18"/>
              </w:rPr>
            </w:pPr>
          </w:p>
        </w:tc>
        <w:tc>
          <w:tcPr>
            <w:tcW w:w="1748" w:type="dxa"/>
          </w:tcPr>
          <w:p w14:paraId="5BC3382A" w14:textId="77777777" w:rsidR="00914614" w:rsidRPr="003D4ABF" w:rsidRDefault="00914614" w:rsidP="0086042E">
            <w:pPr>
              <w:pStyle w:val="TAL"/>
              <w:keepNext w:val="0"/>
            </w:pPr>
            <w:r w:rsidRPr="003D4ABF">
              <w:t>No</w:t>
            </w:r>
          </w:p>
        </w:tc>
        <w:tc>
          <w:tcPr>
            <w:tcW w:w="1627" w:type="dxa"/>
          </w:tcPr>
          <w:p w14:paraId="6B4E8C4E" w14:textId="77777777" w:rsidR="00914614" w:rsidRPr="003D4ABF" w:rsidRDefault="00914614" w:rsidP="0086042E">
            <w:pPr>
              <w:pStyle w:val="TAL"/>
              <w:keepNext w:val="0"/>
            </w:pPr>
            <w:r w:rsidRPr="003D4ABF">
              <w:t>None</w:t>
            </w:r>
          </w:p>
        </w:tc>
      </w:tr>
      <w:tr w:rsidR="00914614" w:rsidRPr="003D4ABF" w14:paraId="75648242" w14:textId="77777777" w:rsidTr="00914614">
        <w:trPr>
          <w:cantSplit/>
        </w:trPr>
        <w:tc>
          <w:tcPr>
            <w:tcW w:w="1980" w:type="dxa"/>
          </w:tcPr>
          <w:p w14:paraId="4D4D3262" w14:textId="77777777" w:rsidR="00914614" w:rsidRPr="003D4ABF" w:rsidRDefault="00914614" w:rsidP="0086042E">
            <w:pPr>
              <w:pStyle w:val="TAL"/>
              <w:keepNext w:val="0"/>
              <w:rPr>
                <w:szCs w:val="18"/>
              </w:rPr>
            </w:pPr>
            <w:r w:rsidRPr="003D4ABF">
              <w:rPr>
                <w:szCs w:val="18"/>
              </w:rPr>
              <w:t>Service Identifier Level Reporting</w:t>
            </w:r>
          </w:p>
        </w:tc>
        <w:tc>
          <w:tcPr>
            <w:tcW w:w="2912" w:type="dxa"/>
          </w:tcPr>
          <w:p w14:paraId="2592AE1F" w14:textId="77777777" w:rsidR="00914614" w:rsidRPr="003D4ABF" w:rsidRDefault="00914614" w:rsidP="0086042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72EB0E9" w14:textId="77777777" w:rsidR="00914614" w:rsidRPr="003D4ABF" w:rsidRDefault="00914614" w:rsidP="0086042E">
            <w:pPr>
              <w:pStyle w:val="TAL"/>
              <w:keepNext w:val="0"/>
              <w:rPr>
                <w:szCs w:val="18"/>
              </w:rPr>
            </w:pPr>
            <w:r w:rsidRPr="003D4ABF">
              <w:rPr>
                <w:szCs w:val="18"/>
              </w:rPr>
              <w:t>Values: mandated or not required</w:t>
            </w:r>
          </w:p>
        </w:tc>
        <w:tc>
          <w:tcPr>
            <w:tcW w:w="1364" w:type="dxa"/>
          </w:tcPr>
          <w:p w14:paraId="25457F5D" w14:textId="77777777" w:rsidR="00914614" w:rsidRPr="003D4ABF" w:rsidRDefault="00914614" w:rsidP="0086042E">
            <w:pPr>
              <w:pStyle w:val="TAL"/>
              <w:keepNext w:val="0"/>
              <w:rPr>
                <w:szCs w:val="18"/>
              </w:rPr>
            </w:pPr>
          </w:p>
        </w:tc>
        <w:tc>
          <w:tcPr>
            <w:tcW w:w="1748" w:type="dxa"/>
          </w:tcPr>
          <w:p w14:paraId="7633C668" w14:textId="77777777" w:rsidR="00914614" w:rsidRPr="003D4ABF" w:rsidRDefault="00914614" w:rsidP="0086042E">
            <w:pPr>
              <w:pStyle w:val="TAL"/>
              <w:keepNext w:val="0"/>
            </w:pPr>
            <w:r w:rsidRPr="003D4ABF">
              <w:t>Yes</w:t>
            </w:r>
          </w:p>
        </w:tc>
        <w:tc>
          <w:tcPr>
            <w:tcW w:w="1627" w:type="dxa"/>
          </w:tcPr>
          <w:p w14:paraId="3B4F89C1" w14:textId="77777777" w:rsidR="00914614" w:rsidRPr="003D4ABF" w:rsidRDefault="00914614" w:rsidP="0086042E">
            <w:pPr>
              <w:pStyle w:val="TAL"/>
              <w:keepNext w:val="0"/>
            </w:pPr>
            <w:r w:rsidRPr="003D4ABF">
              <w:t>None</w:t>
            </w:r>
          </w:p>
        </w:tc>
      </w:tr>
      <w:tr w:rsidR="00914614" w:rsidRPr="003D4ABF" w14:paraId="3C2976E5" w14:textId="77777777" w:rsidTr="00914614">
        <w:trPr>
          <w:cantSplit/>
        </w:trPr>
        <w:tc>
          <w:tcPr>
            <w:tcW w:w="1980" w:type="dxa"/>
          </w:tcPr>
          <w:p w14:paraId="2BE61351" w14:textId="77777777" w:rsidR="00914614" w:rsidRPr="003D4ABF" w:rsidRDefault="00914614" w:rsidP="0086042E">
            <w:pPr>
              <w:pStyle w:val="TAL"/>
              <w:keepNext w:val="0"/>
              <w:rPr>
                <w:b/>
                <w:szCs w:val="18"/>
              </w:rPr>
            </w:pPr>
            <w:r w:rsidRPr="003D4ABF">
              <w:rPr>
                <w:b/>
                <w:szCs w:val="18"/>
              </w:rPr>
              <w:t>Policy control</w:t>
            </w:r>
          </w:p>
        </w:tc>
        <w:tc>
          <w:tcPr>
            <w:tcW w:w="2912" w:type="dxa"/>
          </w:tcPr>
          <w:p w14:paraId="347FCF49" w14:textId="77777777" w:rsidR="00914614" w:rsidRPr="003D4ABF" w:rsidRDefault="00914614" w:rsidP="0086042E">
            <w:pPr>
              <w:pStyle w:val="TAL"/>
              <w:keepNext w:val="0"/>
              <w:rPr>
                <w:i/>
                <w:szCs w:val="18"/>
              </w:rPr>
            </w:pPr>
            <w:r w:rsidRPr="003D4ABF">
              <w:rPr>
                <w:i/>
                <w:szCs w:val="18"/>
              </w:rPr>
              <w:t>This part defines how to apply policy control for the service data flow.</w:t>
            </w:r>
          </w:p>
        </w:tc>
        <w:tc>
          <w:tcPr>
            <w:tcW w:w="1364" w:type="dxa"/>
          </w:tcPr>
          <w:p w14:paraId="263FFA97" w14:textId="77777777" w:rsidR="00914614" w:rsidRPr="003D4ABF" w:rsidRDefault="00914614" w:rsidP="0086042E">
            <w:pPr>
              <w:pStyle w:val="TAL"/>
              <w:keepNext w:val="0"/>
              <w:rPr>
                <w:szCs w:val="18"/>
              </w:rPr>
            </w:pPr>
          </w:p>
        </w:tc>
        <w:tc>
          <w:tcPr>
            <w:tcW w:w="1748" w:type="dxa"/>
          </w:tcPr>
          <w:p w14:paraId="7F7D28E0" w14:textId="77777777" w:rsidR="00914614" w:rsidRPr="003D4ABF" w:rsidRDefault="00914614" w:rsidP="0086042E">
            <w:pPr>
              <w:pStyle w:val="TAL"/>
              <w:keepNext w:val="0"/>
            </w:pPr>
          </w:p>
        </w:tc>
        <w:tc>
          <w:tcPr>
            <w:tcW w:w="1627" w:type="dxa"/>
          </w:tcPr>
          <w:p w14:paraId="7F961826" w14:textId="77777777" w:rsidR="00914614" w:rsidRPr="003D4ABF" w:rsidRDefault="00914614" w:rsidP="0086042E">
            <w:pPr>
              <w:pStyle w:val="TAL"/>
              <w:keepNext w:val="0"/>
            </w:pPr>
          </w:p>
        </w:tc>
      </w:tr>
      <w:tr w:rsidR="00914614" w:rsidRPr="003D4ABF" w14:paraId="57615FEA" w14:textId="77777777" w:rsidTr="00914614">
        <w:trPr>
          <w:cantSplit/>
        </w:trPr>
        <w:tc>
          <w:tcPr>
            <w:tcW w:w="1980" w:type="dxa"/>
          </w:tcPr>
          <w:p w14:paraId="1DC30A3B" w14:textId="77777777" w:rsidR="00914614" w:rsidRPr="003D4ABF" w:rsidRDefault="00914614" w:rsidP="0086042E">
            <w:pPr>
              <w:pStyle w:val="TAL"/>
              <w:keepNext w:val="0"/>
              <w:rPr>
                <w:szCs w:val="18"/>
              </w:rPr>
            </w:pPr>
            <w:r w:rsidRPr="003D4ABF">
              <w:rPr>
                <w:szCs w:val="18"/>
              </w:rPr>
              <w:t>Gate status</w:t>
            </w:r>
          </w:p>
        </w:tc>
        <w:tc>
          <w:tcPr>
            <w:tcW w:w="2912" w:type="dxa"/>
          </w:tcPr>
          <w:p w14:paraId="5E6C4782" w14:textId="77777777" w:rsidR="00914614" w:rsidRPr="003D4ABF" w:rsidRDefault="00914614" w:rsidP="0086042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B002A67" w14:textId="77777777" w:rsidR="00914614" w:rsidRPr="003D4ABF" w:rsidRDefault="00914614" w:rsidP="0086042E">
            <w:pPr>
              <w:pStyle w:val="TAL"/>
              <w:keepNext w:val="0"/>
              <w:rPr>
                <w:szCs w:val="18"/>
              </w:rPr>
            </w:pPr>
          </w:p>
        </w:tc>
        <w:tc>
          <w:tcPr>
            <w:tcW w:w="1748" w:type="dxa"/>
          </w:tcPr>
          <w:p w14:paraId="5067AC00" w14:textId="77777777" w:rsidR="00914614" w:rsidRPr="003D4ABF" w:rsidRDefault="00914614" w:rsidP="0086042E">
            <w:pPr>
              <w:pStyle w:val="TAL"/>
              <w:keepNext w:val="0"/>
            </w:pPr>
            <w:r w:rsidRPr="003D4ABF">
              <w:t>Yes</w:t>
            </w:r>
          </w:p>
        </w:tc>
        <w:tc>
          <w:tcPr>
            <w:tcW w:w="1627" w:type="dxa"/>
          </w:tcPr>
          <w:p w14:paraId="343E5C22" w14:textId="77777777" w:rsidR="00914614" w:rsidRPr="003D4ABF" w:rsidRDefault="00914614" w:rsidP="0086042E">
            <w:pPr>
              <w:pStyle w:val="TAL"/>
              <w:keepNext w:val="0"/>
            </w:pPr>
            <w:r w:rsidRPr="003D4ABF">
              <w:t>None</w:t>
            </w:r>
          </w:p>
        </w:tc>
      </w:tr>
      <w:tr w:rsidR="00914614" w:rsidRPr="003D4ABF" w14:paraId="6EC2D5F5" w14:textId="77777777" w:rsidTr="00914614">
        <w:trPr>
          <w:cantSplit/>
        </w:trPr>
        <w:tc>
          <w:tcPr>
            <w:tcW w:w="1980" w:type="dxa"/>
          </w:tcPr>
          <w:p w14:paraId="4DA96C7F" w14:textId="77777777" w:rsidR="00914614" w:rsidRPr="003D4ABF" w:rsidRDefault="00914614" w:rsidP="0086042E">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77B431D4" w14:textId="77777777" w:rsidR="00914614" w:rsidRPr="003D4ABF" w:rsidRDefault="00914614" w:rsidP="0086042E">
            <w:pPr>
              <w:pStyle w:val="TAL"/>
              <w:keepNext w:val="0"/>
              <w:rPr>
                <w:szCs w:val="18"/>
              </w:rPr>
            </w:pPr>
            <w:r w:rsidRPr="003D4ABF">
              <w:rPr>
                <w:szCs w:val="18"/>
              </w:rPr>
              <w:t>The 5QI authorized for the service data flow.</w:t>
            </w:r>
          </w:p>
        </w:tc>
        <w:tc>
          <w:tcPr>
            <w:tcW w:w="1364" w:type="dxa"/>
          </w:tcPr>
          <w:p w14:paraId="56E88F38" w14:textId="77777777" w:rsidR="00914614" w:rsidRPr="003D4ABF" w:rsidRDefault="00914614" w:rsidP="0086042E">
            <w:pPr>
              <w:pStyle w:val="TAL"/>
              <w:keepNext w:val="0"/>
              <w:rPr>
                <w:szCs w:val="18"/>
              </w:rPr>
            </w:pPr>
            <w:r w:rsidRPr="003D4ABF">
              <w:rPr>
                <w:szCs w:val="18"/>
              </w:rPr>
              <w:t>Conditional</w:t>
            </w:r>
            <w:r w:rsidRPr="003D4ABF">
              <w:rPr>
                <w:szCs w:val="18"/>
              </w:rPr>
              <w:br/>
              <w:t>(NOTE 10)</w:t>
            </w:r>
          </w:p>
          <w:p w14:paraId="32CB4544" w14:textId="77777777" w:rsidR="00914614" w:rsidRPr="003D4ABF" w:rsidRDefault="00914614" w:rsidP="0086042E">
            <w:pPr>
              <w:pStyle w:val="TAL"/>
              <w:keepNext w:val="0"/>
              <w:rPr>
                <w:szCs w:val="18"/>
              </w:rPr>
            </w:pPr>
          </w:p>
        </w:tc>
        <w:tc>
          <w:tcPr>
            <w:tcW w:w="1748" w:type="dxa"/>
          </w:tcPr>
          <w:p w14:paraId="3B2D0716" w14:textId="77777777" w:rsidR="00914614" w:rsidRPr="003D4ABF" w:rsidRDefault="00914614" w:rsidP="0086042E">
            <w:pPr>
              <w:pStyle w:val="TAL"/>
              <w:keepNext w:val="0"/>
            </w:pPr>
            <w:r w:rsidRPr="003D4ABF">
              <w:t>Yes</w:t>
            </w:r>
          </w:p>
        </w:tc>
        <w:tc>
          <w:tcPr>
            <w:tcW w:w="1627" w:type="dxa"/>
          </w:tcPr>
          <w:p w14:paraId="4975B879" w14:textId="77777777" w:rsidR="00914614" w:rsidRPr="003D4ABF" w:rsidRDefault="00914614" w:rsidP="0086042E">
            <w:pPr>
              <w:keepLines/>
              <w:tabs>
                <w:tab w:val="left" w:pos="6062"/>
              </w:tabs>
              <w:spacing w:after="0"/>
            </w:pPr>
            <w:r w:rsidRPr="003D4ABF">
              <w:t>Modified</w:t>
            </w:r>
          </w:p>
          <w:p w14:paraId="4432DFDC" w14:textId="77777777" w:rsidR="00914614" w:rsidRPr="003D4ABF" w:rsidRDefault="00914614" w:rsidP="0086042E">
            <w:pPr>
              <w:pStyle w:val="TAL"/>
              <w:keepNext w:val="0"/>
            </w:pPr>
            <w:r w:rsidRPr="003D4ABF">
              <w:t>(corresponds to QCI in TS 23.203 [4])</w:t>
            </w:r>
          </w:p>
        </w:tc>
      </w:tr>
      <w:tr w:rsidR="00914614" w:rsidRPr="003D4ABF" w14:paraId="5C246CBF" w14:textId="77777777" w:rsidTr="00914614">
        <w:trPr>
          <w:cantSplit/>
        </w:trPr>
        <w:tc>
          <w:tcPr>
            <w:tcW w:w="1980" w:type="dxa"/>
          </w:tcPr>
          <w:p w14:paraId="43970C71" w14:textId="77777777" w:rsidR="00914614" w:rsidRPr="003D4ABF" w:rsidRDefault="00914614" w:rsidP="0086042E">
            <w:pPr>
              <w:pStyle w:val="TAL"/>
              <w:keepNext w:val="0"/>
              <w:rPr>
                <w:szCs w:val="18"/>
              </w:rPr>
            </w:pPr>
            <w:proofErr w:type="spellStart"/>
            <w:r w:rsidRPr="003D4ABF">
              <w:t>QoS</w:t>
            </w:r>
            <w:proofErr w:type="spellEnd"/>
            <w:r w:rsidRPr="003D4ABF">
              <w:t xml:space="preserve"> Notification Control (QNC)</w:t>
            </w:r>
          </w:p>
        </w:tc>
        <w:tc>
          <w:tcPr>
            <w:tcW w:w="2912" w:type="dxa"/>
          </w:tcPr>
          <w:p w14:paraId="14C52F62" w14:textId="77777777" w:rsidR="00914614" w:rsidRPr="003D4ABF" w:rsidRDefault="00914614" w:rsidP="0086042E">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6BB77E64" w14:textId="77777777" w:rsidR="00914614" w:rsidRPr="003D4ABF" w:rsidRDefault="00914614" w:rsidP="0086042E">
            <w:pPr>
              <w:pStyle w:val="TAL"/>
              <w:keepNext w:val="0"/>
              <w:rPr>
                <w:szCs w:val="18"/>
              </w:rPr>
            </w:pPr>
            <w:r w:rsidRPr="003D4ABF">
              <w:rPr>
                <w:szCs w:val="18"/>
              </w:rPr>
              <w:t>Conditional</w:t>
            </w:r>
            <w:r w:rsidRPr="003D4ABF">
              <w:rPr>
                <w:szCs w:val="18"/>
              </w:rPr>
              <w:br/>
              <w:t>(NOTE 15)</w:t>
            </w:r>
          </w:p>
          <w:p w14:paraId="7978C094" w14:textId="77777777" w:rsidR="00914614" w:rsidRPr="003D4ABF" w:rsidRDefault="00914614" w:rsidP="0086042E">
            <w:pPr>
              <w:pStyle w:val="TAL"/>
              <w:keepNext w:val="0"/>
              <w:rPr>
                <w:szCs w:val="18"/>
              </w:rPr>
            </w:pPr>
          </w:p>
        </w:tc>
        <w:tc>
          <w:tcPr>
            <w:tcW w:w="1748" w:type="dxa"/>
          </w:tcPr>
          <w:p w14:paraId="2880F084" w14:textId="77777777" w:rsidR="00914614" w:rsidRPr="003D4ABF" w:rsidRDefault="00914614" w:rsidP="0086042E">
            <w:pPr>
              <w:pStyle w:val="TAL"/>
              <w:keepNext w:val="0"/>
            </w:pPr>
            <w:r w:rsidRPr="003D4ABF">
              <w:t>Yes</w:t>
            </w:r>
          </w:p>
        </w:tc>
        <w:tc>
          <w:tcPr>
            <w:tcW w:w="1627" w:type="dxa"/>
          </w:tcPr>
          <w:p w14:paraId="7597D071" w14:textId="77777777" w:rsidR="00914614" w:rsidRPr="003D4ABF" w:rsidRDefault="00914614" w:rsidP="0086042E">
            <w:pPr>
              <w:pStyle w:val="TAL"/>
              <w:keepNext w:val="0"/>
            </w:pPr>
            <w:r w:rsidRPr="003D4ABF">
              <w:t>Added</w:t>
            </w:r>
          </w:p>
        </w:tc>
      </w:tr>
      <w:tr w:rsidR="00914614" w:rsidRPr="003D4ABF" w14:paraId="6F66E9BC" w14:textId="77777777" w:rsidTr="00914614">
        <w:trPr>
          <w:cantSplit/>
        </w:trPr>
        <w:tc>
          <w:tcPr>
            <w:tcW w:w="1980" w:type="dxa"/>
          </w:tcPr>
          <w:p w14:paraId="7C6CB23A" w14:textId="77777777" w:rsidR="00914614" w:rsidRPr="003D4ABF" w:rsidRDefault="00914614" w:rsidP="0086042E">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70FE48EA" w14:textId="77777777" w:rsidR="00914614" w:rsidRPr="003D4ABF" w:rsidRDefault="00914614" w:rsidP="0086042E">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66401DEF" w14:textId="77777777" w:rsidR="00914614" w:rsidRPr="003D4ABF" w:rsidRDefault="00914614" w:rsidP="0086042E">
            <w:pPr>
              <w:pStyle w:val="TAL"/>
              <w:keepNext w:val="0"/>
              <w:rPr>
                <w:szCs w:val="18"/>
              </w:rPr>
            </w:pPr>
          </w:p>
        </w:tc>
        <w:tc>
          <w:tcPr>
            <w:tcW w:w="1748" w:type="dxa"/>
          </w:tcPr>
          <w:p w14:paraId="44C94D70" w14:textId="77777777" w:rsidR="00914614" w:rsidRPr="003D4ABF" w:rsidRDefault="00914614" w:rsidP="0086042E">
            <w:pPr>
              <w:pStyle w:val="TAL"/>
              <w:keepNext w:val="0"/>
            </w:pPr>
            <w:r w:rsidRPr="003D4ABF">
              <w:t>Yes</w:t>
            </w:r>
          </w:p>
        </w:tc>
        <w:tc>
          <w:tcPr>
            <w:tcW w:w="1627" w:type="dxa"/>
          </w:tcPr>
          <w:p w14:paraId="79ACA5F0" w14:textId="77777777" w:rsidR="00914614" w:rsidRPr="003D4ABF" w:rsidRDefault="00914614" w:rsidP="0086042E">
            <w:pPr>
              <w:pStyle w:val="TAL"/>
              <w:keepNext w:val="0"/>
            </w:pPr>
            <w:r w:rsidRPr="003D4ABF">
              <w:t>Added</w:t>
            </w:r>
          </w:p>
        </w:tc>
      </w:tr>
      <w:tr w:rsidR="00914614" w:rsidRPr="003D4ABF" w14:paraId="0C219713" w14:textId="77777777" w:rsidTr="00914614">
        <w:trPr>
          <w:cantSplit/>
        </w:trPr>
        <w:tc>
          <w:tcPr>
            <w:tcW w:w="1980" w:type="dxa"/>
          </w:tcPr>
          <w:p w14:paraId="5A21D3BF" w14:textId="77777777" w:rsidR="00914614" w:rsidRPr="003D4ABF" w:rsidRDefault="00914614" w:rsidP="0086042E">
            <w:pPr>
              <w:pStyle w:val="TAL"/>
              <w:keepNext w:val="0"/>
              <w:rPr>
                <w:szCs w:val="18"/>
              </w:rPr>
            </w:pPr>
            <w:r w:rsidRPr="003D4ABF">
              <w:rPr>
                <w:szCs w:val="18"/>
              </w:rPr>
              <w:t>UL-maximum bitrate</w:t>
            </w:r>
          </w:p>
        </w:tc>
        <w:tc>
          <w:tcPr>
            <w:tcW w:w="2912" w:type="dxa"/>
          </w:tcPr>
          <w:p w14:paraId="5EC5295E" w14:textId="77777777" w:rsidR="00914614" w:rsidRPr="003D4ABF" w:rsidRDefault="00914614" w:rsidP="0086042E">
            <w:pPr>
              <w:pStyle w:val="TAL"/>
              <w:keepNext w:val="0"/>
            </w:pPr>
            <w:r w:rsidRPr="003D4ABF">
              <w:t>The uplink maximum bitrate authorized for the service data flow</w:t>
            </w:r>
          </w:p>
        </w:tc>
        <w:tc>
          <w:tcPr>
            <w:tcW w:w="1364" w:type="dxa"/>
          </w:tcPr>
          <w:p w14:paraId="4CD0D2F7" w14:textId="77777777" w:rsidR="00914614" w:rsidRPr="003D4ABF" w:rsidRDefault="00914614" w:rsidP="0086042E">
            <w:pPr>
              <w:pStyle w:val="TAL"/>
              <w:keepNext w:val="0"/>
              <w:rPr>
                <w:szCs w:val="18"/>
              </w:rPr>
            </w:pPr>
          </w:p>
        </w:tc>
        <w:tc>
          <w:tcPr>
            <w:tcW w:w="1748" w:type="dxa"/>
          </w:tcPr>
          <w:p w14:paraId="023A2314" w14:textId="77777777" w:rsidR="00914614" w:rsidRPr="003D4ABF" w:rsidRDefault="00914614" w:rsidP="0086042E">
            <w:pPr>
              <w:pStyle w:val="TAL"/>
              <w:keepNext w:val="0"/>
            </w:pPr>
            <w:r w:rsidRPr="003D4ABF">
              <w:t>Yes</w:t>
            </w:r>
          </w:p>
        </w:tc>
        <w:tc>
          <w:tcPr>
            <w:tcW w:w="1627" w:type="dxa"/>
          </w:tcPr>
          <w:p w14:paraId="0B606579" w14:textId="77777777" w:rsidR="00914614" w:rsidRPr="003D4ABF" w:rsidRDefault="00914614" w:rsidP="0086042E">
            <w:pPr>
              <w:pStyle w:val="TAL"/>
              <w:keepNext w:val="0"/>
            </w:pPr>
            <w:r w:rsidRPr="003D4ABF">
              <w:t>None</w:t>
            </w:r>
          </w:p>
        </w:tc>
      </w:tr>
      <w:tr w:rsidR="00914614" w:rsidRPr="003D4ABF" w14:paraId="1D484985" w14:textId="77777777" w:rsidTr="00914614">
        <w:trPr>
          <w:cantSplit/>
        </w:trPr>
        <w:tc>
          <w:tcPr>
            <w:tcW w:w="1980" w:type="dxa"/>
          </w:tcPr>
          <w:p w14:paraId="7FAD5C47" w14:textId="77777777" w:rsidR="00914614" w:rsidRPr="003D4ABF" w:rsidRDefault="00914614" w:rsidP="0086042E">
            <w:pPr>
              <w:pStyle w:val="TAL"/>
              <w:keepNext w:val="0"/>
              <w:rPr>
                <w:szCs w:val="18"/>
              </w:rPr>
            </w:pPr>
            <w:r w:rsidRPr="003D4ABF">
              <w:rPr>
                <w:szCs w:val="18"/>
              </w:rPr>
              <w:t>DL-maximum bitrate</w:t>
            </w:r>
          </w:p>
        </w:tc>
        <w:tc>
          <w:tcPr>
            <w:tcW w:w="2912" w:type="dxa"/>
          </w:tcPr>
          <w:p w14:paraId="38B9FD11" w14:textId="77777777" w:rsidR="00914614" w:rsidRPr="003D4ABF" w:rsidRDefault="00914614" w:rsidP="0086042E">
            <w:pPr>
              <w:pStyle w:val="TAL"/>
              <w:keepNext w:val="0"/>
            </w:pPr>
            <w:r w:rsidRPr="003D4ABF">
              <w:t>The downlink maximum bitrate authorized for the service data flow</w:t>
            </w:r>
          </w:p>
        </w:tc>
        <w:tc>
          <w:tcPr>
            <w:tcW w:w="1364" w:type="dxa"/>
          </w:tcPr>
          <w:p w14:paraId="522E5010" w14:textId="77777777" w:rsidR="00914614" w:rsidRPr="003D4ABF" w:rsidRDefault="00914614" w:rsidP="0086042E">
            <w:pPr>
              <w:pStyle w:val="TAL"/>
              <w:keepNext w:val="0"/>
              <w:rPr>
                <w:szCs w:val="18"/>
              </w:rPr>
            </w:pPr>
          </w:p>
        </w:tc>
        <w:tc>
          <w:tcPr>
            <w:tcW w:w="1748" w:type="dxa"/>
          </w:tcPr>
          <w:p w14:paraId="55C25C50" w14:textId="77777777" w:rsidR="00914614" w:rsidRPr="003D4ABF" w:rsidRDefault="00914614" w:rsidP="0086042E">
            <w:pPr>
              <w:pStyle w:val="TAL"/>
              <w:keepNext w:val="0"/>
            </w:pPr>
            <w:r w:rsidRPr="003D4ABF">
              <w:t>Yes</w:t>
            </w:r>
          </w:p>
        </w:tc>
        <w:tc>
          <w:tcPr>
            <w:tcW w:w="1627" w:type="dxa"/>
          </w:tcPr>
          <w:p w14:paraId="1C5C557C" w14:textId="77777777" w:rsidR="00914614" w:rsidRPr="003D4ABF" w:rsidRDefault="00914614" w:rsidP="0086042E">
            <w:pPr>
              <w:pStyle w:val="TAL"/>
              <w:keepNext w:val="0"/>
            </w:pPr>
            <w:r w:rsidRPr="003D4ABF">
              <w:t>None</w:t>
            </w:r>
          </w:p>
        </w:tc>
      </w:tr>
      <w:tr w:rsidR="00914614" w:rsidRPr="003D4ABF" w14:paraId="4FD67849" w14:textId="77777777" w:rsidTr="00914614">
        <w:trPr>
          <w:cantSplit/>
        </w:trPr>
        <w:tc>
          <w:tcPr>
            <w:tcW w:w="1980" w:type="dxa"/>
          </w:tcPr>
          <w:p w14:paraId="79393420" w14:textId="77777777" w:rsidR="00914614" w:rsidRPr="003D4ABF" w:rsidRDefault="00914614" w:rsidP="0086042E">
            <w:pPr>
              <w:pStyle w:val="TAL"/>
              <w:keepNext w:val="0"/>
              <w:rPr>
                <w:szCs w:val="18"/>
              </w:rPr>
            </w:pPr>
            <w:r w:rsidRPr="003D4ABF">
              <w:rPr>
                <w:szCs w:val="18"/>
              </w:rPr>
              <w:t>UL-guaranteed bitrate</w:t>
            </w:r>
          </w:p>
        </w:tc>
        <w:tc>
          <w:tcPr>
            <w:tcW w:w="2912" w:type="dxa"/>
          </w:tcPr>
          <w:p w14:paraId="2291B466" w14:textId="77777777" w:rsidR="00914614" w:rsidRPr="003D4ABF" w:rsidRDefault="00914614" w:rsidP="0086042E">
            <w:pPr>
              <w:pStyle w:val="TAL"/>
              <w:keepNext w:val="0"/>
            </w:pPr>
            <w:r w:rsidRPr="003D4ABF">
              <w:t>The uplink guaranteed bitrate authorized for the service data flow</w:t>
            </w:r>
          </w:p>
        </w:tc>
        <w:tc>
          <w:tcPr>
            <w:tcW w:w="1364" w:type="dxa"/>
          </w:tcPr>
          <w:p w14:paraId="4AC281CC" w14:textId="77777777" w:rsidR="00914614" w:rsidRPr="003D4ABF" w:rsidRDefault="00914614" w:rsidP="0086042E">
            <w:pPr>
              <w:pStyle w:val="TAL"/>
              <w:keepNext w:val="0"/>
              <w:rPr>
                <w:szCs w:val="18"/>
              </w:rPr>
            </w:pPr>
          </w:p>
        </w:tc>
        <w:tc>
          <w:tcPr>
            <w:tcW w:w="1748" w:type="dxa"/>
          </w:tcPr>
          <w:p w14:paraId="22FA59A9" w14:textId="77777777" w:rsidR="00914614" w:rsidRPr="003D4ABF" w:rsidRDefault="00914614" w:rsidP="0086042E">
            <w:pPr>
              <w:pStyle w:val="TAL"/>
              <w:keepNext w:val="0"/>
            </w:pPr>
            <w:r w:rsidRPr="003D4ABF">
              <w:t>Yes</w:t>
            </w:r>
          </w:p>
        </w:tc>
        <w:tc>
          <w:tcPr>
            <w:tcW w:w="1627" w:type="dxa"/>
          </w:tcPr>
          <w:p w14:paraId="794E671B" w14:textId="77777777" w:rsidR="00914614" w:rsidRPr="003D4ABF" w:rsidRDefault="00914614" w:rsidP="0086042E">
            <w:pPr>
              <w:pStyle w:val="TAL"/>
              <w:keepNext w:val="0"/>
            </w:pPr>
            <w:r w:rsidRPr="003D4ABF">
              <w:t>None</w:t>
            </w:r>
          </w:p>
        </w:tc>
      </w:tr>
      <w:tr w:rsidR="00914614" w:rsidRPr="003D4ABF" w14:paraId="23FF7A92" w14:textId="77777777" w:rsidTr="00914614">
        <w:trPr>
          <w:cantSplit/>
        </w:trPr>
        <w:tc>
          <w:tcPr>
            <w:tcW w:w="1980" w:type="dxa"/>
          </w:tcPr>
          <w:p w14:paraId="71D15D8F" w14:textId="77777777" w:rsidR="00914614" w:rsidRPr="003D4ABF" w:rsidRDefault="00914614" w:rsidP="0086042E">
            <w:pPr>
              <w:pStyle w:val="TAL"/>
              <w:keepNext w:val="0"/>
              <w:rPr>
                <w:szCs w:val="18"/>
              </w:rPr>
            </w:pPr>
            <w:r w:rsidRPr="003D4ABF">
              <w:rPr>
                <w:szCs w:val="18"/>
              </w:rPr>
              <w:t>DL-guaranteed bitrate</w:t>
            </w:r>
          </w:p>
        </w:tc>
        <w:tc>
          <w:tcPr>
            <w:tcW w:w="2912" w:type="dxa"/>
          </w:tcPr>
          <w:p w14:paraId="07FF3D60" w14:textId="77777777" w:rsidR="00914614" w:rsidRPr="003D4ABF" w:rsidRDefault="00914614" w:rsidP="0086042E">
            <w:pPr>
              <w:pStyle w:val="TAL"/>
              <w:keepNext w:val="0"/>
            </w:pPr>
            <w:r w:rsidRPr="003D4ABF">
              <w:t>The downlink guaranteed bitrate authorized for the service data flow</w:t>
            </w:r>
          </w:p>
        </w:tc>
        <w:tc>
          <w:tcPr>
            <w:tcW w:w="1364" w:type="dxa"/>
          </w:tcPr>
          <w:p w14:paraId="65E23A41" w14:textId="77777777" w:rsidR="00914614" w:rsidRPr="003D4ABF" w:rsidRDefault="00914614" w:rsidP="0086042E">
            <w:pPr>
              <w:pStyle w:val="TAL"/>
              <w:keepNext w:val="0"/>
              <w:rPr>
                <w:szCs w:val="18"/>
              </w:rPr>
            </w:pPr>
          </w:p>
        </w:tc>
        <w:tc>
          <w:tcPr>
            <w:tcW w:w="1748" w:type="dxa"/>
          </w:tcPr>
          <w:p w14:paraId="32E1BA2A" w14:textId="77777777" w:rsidR="00914614" w:rsidRPr="003D4ABF" w:rsidRDefault="00914614" w:rsidP="0086042E">
            <w:pPr>
              <w:pStyle w:val="TAL"/>
              <w:keepNext w:val="0"/>
            </w:pPr>
            <w:r w:rsidRPr="003D4ABF">
              <w:t>Yes</w:t>
            </w:r>
          </w:p>
        </w:tc>
        <w:tc>
          <w:tcPr>
            <w:tcW w:w="1627" w:type="dxa"/>
          </w:tcPr>
          <w:p w14:paraId="18AF9BFA" w14:textId="77777777" w:rsidR="00914614" w:rsidRPr="003D4ABF" w:rsidRDefault="00914614" w:rsidP="0086042E">
            <w:pPr>
              <w:pStyle w:val="TAL"/>
              <w:keepNext w:val="0"/>
            </w:pPr>
            <w:r w:rsidRPr="003D4ABF">
              <w:t>None</w:t>
            </w:r>
          </w:p>
        </w:tc>
      </w:tr>
      <w:tr w:rsidR="00914614" w:rsidRPr="003D4ABF" w14:paraId="0330634C" w14:textId="77777777" w:rsidTr="00914614">
        <w:trPr>
          <w:cantSplit/>
        </w:trPr>
        <w:tc>
          <w:tcPr>
            <w:tcW w:w="1980" w:type="dxa"/>
          </w:tcPr>
          <w:p w14:paraId="1B0E0816" w14:textId="77777777" w:rsidR="00914614" w:rsidRPr="003D4ABF" w:rsidRDefault="00914614" w:rsidP="0086042E">
            <w:pPr>
              <w:pStyle w:val="TAL"/>
              <w:keepNext w:val="0"/>
              <w:rPr>
                <w:szCs w:val="18"/>
              </w:rPr>
            </w:pPr>
            <w:r w:rsidRPr="003D4ABF">
              <w:rPr>
                <w:szCs w:val="18"/>
              </w:rPr>
              <w:t>UL sharing indication</w:t>
            </w:r>
          </w:p>
        </w:tc>
        <w:tc>
          <w:tcPr>
            <w:tcW w:w="2912" w:type="dxa"/>
          </w:tcPr>
          <w:p w14:paraId="0458EDB1" w14:textId="77777777" w:rsidR="00914614" w:rsidRPr="003D4ABF" w:rsidRDefault="00914614" w:rsidP="0086042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2A34D88" w14:textId="77777777" w:rsidR="00914614" w:rsidRPr="003D4ABF" w:rsidRDefault="00914614" w:rsidP="0086042E">
            <w:pPr>
              <w:pStyle w:val="TAL"/>
              <w:keepNext w:val="0"/>
              <w:rPr>
                <w:szCs w:val="18"/>
              </w:rPr>
            </w:pPr>
          </w:p>
        </w:tc>
        <w:tc>
          <w:tcPr>
            <w:tcW w:w="1748" w:type="dxa"/>
          </w:tcPr>
          <w:p w14:paraId="2DE23705" w14:textId="77777777" w:rsidR="00914614" w:rsidRPr="003D4ABF" w:rsidRDefault="00914614" w:rsidP="0086042E">
            <w:pPr>
              <w:pStyle w:val="TAL"/>
              <w:keepNext w:val="0"/>
            </w:pPr>
            <w:r w:rsidRPr="003D4ABF">
              <w:t>No</w:t>
            </w:r>
          </w:p>
        </w:tc>
        <w:tc>
          <w:tcPr>
            <w:tcW w:w="1627" w:type="dxa"/>
          </w:tcPr>
          <w:p w14:paraId="5A6581C6" w14:textId="77777777" w:rsidR="00914614" w:rsidRPr="003D4ABF" w:rsidRDefault="00914614" w:rsidP="0086042E">
            <w:pPr>
              <w:pStyle w:val="TAL"/>
              <w:keepNext w:val="0"/>
            </w:pPr>
            <w:r w:rsidRPr="003D4ABF">
              <w:t>None</w:t>
            </w:r>
          </w:p>
        </w:tc>
      </w:tr>
      <w:tr w:rsidR="00914614" w:rsidRPr="003D4ABF" w14:paraId="6D8D3CC2" w14:textId="77777777" w:rsidTr="00914614">
        <w:trPr>
          <w:cantSplit/>
        </w:trPr>
        <w:tc>
          <w:tcPr>
            <w:tcW w:w="1980" w:type="dxa"/>
          </w:tcPr>
          <w:p w14:paraId="725E1055" w14:textId="77777777" w:rsidR="00914614" w:rsidRPr="003D4ABF" w:rsidRDefault="00914614" w:rsidP="0086042E">
            <w:pPr>
              <w:pStyle w:val="TAL"/>
              <w:keepNext w:val="0"/>
              <w:rPr>
                <w:szCs w:val="18"/>
              </w:rPr>
            </w:pPr>
            <w:r w:rsidRPr="003D4ABF">
              <w:rPr>
                <w:szCs w:val="18"/>
              </w:rPr>
              <w:t>DL sharing indication</w:t>
            </w:r>
          </w:p>
        </w:tc>
        <w:tc>
          <w:tcPr>
            <w:tcW w:w="2912" w:type="dxa"/>
          </w:tcPr>
          <w:p w14:paraId="1DA56FCA" w14:textId="77777777" w:rsidR="00914614" w:rsidRPr="003D4ABF" w:rsidRDefault="00914614" w:rsidP="0086042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EBE59F1" w14:textId="77777777" w:rsidR="00914614" w:rsidRPr="003D4ABF" w:rsidRDefault="00914614" w:rsidP="0086042E">
            <w:pPr>
              <w:pStyle w:val="TAL"/>
              <w:keepNext w:val="0"/>
              <w:rPr>
                <w:szCs w:val="18"/>
              </w:rPr>
            </w:pPr>
          </w:p>
        </w:tc>
        <w:tc>
          <w:tcPr>
            <w:tcW w:w="1748" w:type="dxa"/>
          </w:tcPr>
          <w:p w14:paraId="178D7049" w14:textId="77777777" w:rsidR="00914614" w:rsidRPr="003D4ABF" w:rsidRDefault="00914614" w:rsidP="0086042E">
            <w:pPr>
              <w:pStyle w:val="TAL"/>
              <w:keepNext w:val="0"/>
            </w:pPr>
            <w:r w:rsidRPr="003D4ABF">
              <w:t>No</w:t>
            </w:r>
          </w:p>
        </w:tc>
        <w:tc>
          <w:tcPr>
            <w:tcW w:w="1627" w:type="dxa"/>
          </w:tcPr>
          <w:p w14:paraId="28194C34" w14:textId="77777777" w:rsidR="00914614" w:rsidRPr="003D4ABF" w:rsidRDefault="00914614" w:rsidP="0086042E">
            <w:pPr>
              <w:pStyle w:val="TAL"/>
              <w:keepNext w:val="0"/>
            </w:pPr>
            <w:r w:rsidRPr="003D4ABF">
              <w:t>None</w:t>
            </w:r>
          </w:p>
        </w:tc>
      </w:tr>
      <w:tr w:rsidR="00914614" w:rsidRPr="003D4ABF" w14:paraId="53B259D7" w14:textId="77777777" w:rsidTr="00914614">
        <w:trPr>
          <w:cantSplit/>
        </w:trPr>
        <w:tc>
          <w:tcPr>
            <w:tcW w:w="1980" w:type="dxa"/>
          </w:tcPr>
          <w:p w14:paraId="5E60BE75" w14:textId="77777777" w:rsidR="00914614" w:rsidRPr="003D4ABF" w:rsidRDefault="00914614" w:rsidP="0086042E">
            <w:pPr>
              <w:pStyle w:val="TAL"/>
              <w:keepNext w:val="0"/>
              <w:rPr>
                <w:szCs w:val="18"/>
              </w:rPr>
            </w:pPr>
            <w:r w:rsidRPr="003D4ABF">
              <w:rPr>
                <w:szCs w:val="18"/>
              </w:rPr>
              <w:t>Redirect</w:t>
            </w:r>
          </w:p>
        </w:tc>
        <w:tc>
          <w:tcPr>
            <w:tcW w:w="2912" w:type="dxa"/>
          </w:tcPr>
          <w:p w14:paraId="40778291" w14:textId="77777777" w:rsidR="00914614" w:rsidRPr="003D4ABF" w:rsidRDefault="00914614" w:rsidP="0086042E">
            <w:pPr>
              <w:pStyle w:val="TAL"/>
              <w:keepNext w:val="0"/>
              <w:rPr>
                <w:szCs w:val="18"/>
              </w:rPr>
            </w:pPr>
            <w:r w:rsidRPr="003D4ABF">
              <w:rPr>
                <w:szCs w:val="18"/>
              </w:rPr>
              <w:t>Redirect state of the service data flow (enabled/disabled)</w:t>
            </w:r>
          </w:p>
        </w:tc>
        <w:tc>
          <w:tcPr>
            <w:tcW w:w="1364" w:type="dxa"/>
          </w:tcPr>
          <w:p w14:paraId="43D8DC60" w14:textId="77777777" w:rsidR="00914614" w:rsidRPr="003D4ABF" w:rsidRDefault="00914614" w:rsidP="0086042E">
            <w:pPr>
              <w:pStyle w:val="TAL"/>
              <w:keepNext w:val="0"/>
              <w:rPr>
                <w:szCs w:val="18"/>
              </w:rPr>
            </w:pPr>
            <w:r w:rsidRPr="003D4ABF">
              <w:rPr>
                <w:szCs w:val="18"/>
              </w:rPr>
              <w:t>Conditional (NOTE 8)</w:t>
            </w:r>
          </w:p>
        </w:tc>
        <w:tc>
          <w:tcPr>
            <w:tcW w:w="1748" w:type="dxa"/>
          </w:tcPr>
          <w:p w14:paraId="718B37B2" w14:textId="77777777" w:rsidR="00914614" w:rsidRPr="003D4ABF" w:rsidRDefault="00914614" w:rsidP="0086042E">
            <w:pPr>
              <w:pStyle w:val="TAL"/>
              <w:keepNext w:val="0"/>
            </w:pPr>
            <w:r w:rsidRPr="003D4ABF">
              <w:t>Yes</w:t>
            </w:r>
          </w:p>
        </w:tc>
        <w:tc>
          <w:tcPr>
            <w:tcW w:w="1627" w:type="dxa"/>
          </w:tcPr>
          <w:p w14:paraId="04E4AC4B" w14:textId="77777777" w:rsidR="00914614" w:rsidRPr="003D4ABF" w:rsidRDefault="00914614" w:rsidP="0086042E">
            <w:pPr>
              <w:pStyle w:val="TAL"/>
              <w:keepNext w:val="0"/>
            </w:pPr>
            <w:r w:rsidRPr="003D4ABF">
              <w:t>None</w:t>
            </w:r>
          </w:p>
        </w:tc>
      </w:tr>
      <w:tr w:rsidR="00914614" w:rsidRPr="003D4ABF" w14:paraId="6B1F1E87" w14:textId="77777777" w:rsidTr="00914614">
        <w:trPr>
          <w:cantSplit/>
        </w:trPr>
        <w:tc>
          <w:tcPr>
            <w:tcW w:w="1980" w:type="dxa"/>
          </w:tcPr>
          <w:p w14:paraId="7C2D6777" w14:textId="77777777" w:rsidR="00914614" w:rsidRPr="003D4ABF" w:rsidRDefault="00914614" w:rsidP="0086042E">
            <w:pPr>
              <w:pStyle w:val="TAL"/>
              <w:keepNext w:val="0"/>
              <w:rPr>
                <w:szCs w:val="18"/>
              </w:rPr>
            </w:pPr>
            <w:r w:rsidRPr="003D4ABF">
              <w:rPr>
                <w:szCs w:val="18"/>
              </w:rPr>
              <w:lastRenderedPageBreak/>
              <w:t>Redirect Destination</w:t>
            </w:r>
          </w:p>
        </w:tc>
        <w:tc>
          <w:tcPr>
            <w:tcW w:w="2912" w:type="dxa"/>
          </w:tcPr>
          <w:p w14:paraId="74E742AD" w14:textId="77777777" w:rsidR="00914614" w:rsidRPr="003D4ABF" w:rsidRDefault="00914614" w:rsidP="0086042E">
            <w:pPr>
              <w:pStyle w:val="TAL"/>
              <w:keepNext w:val="0"/>
              <w:rPr>
                <w:szCs w:val="18"/>
              </w:rPr>
            </w:pPr>
            <w:r w:rsidRPr="003D4ABF">
              <w:rPr>
                <w:szCs w:val="18"/>
              </w:rPr>
              <w:t>Controlled Address to which the service data flow is redirected when redirect is enabled</w:t>
            </w:r>
          </w:p>
        </w:tc>
        <w:tc>
          <w:tcPr>
            <w:tcW w:w="1364" w:type="dxa"/>
          </w:tcPr>
          <w:p w14:paraId="66F5F030" w14:textId="77777777" w:rsidR="00914614" w:rsidRPr="003D4ABF" w:rsidRDefault="00914614" w:rsidP="0086042E">
            <w:pPr>
              <w:pStyle w:val="TAL"/>
              <w:keepNext w:val="0"/>
              <w:rPr>
                <w:szCs w:val="18"/>
              </w:rPr>
            </w:pPr>
            <w:r w:rsidRPr="003D4ABF">
              <w:rPr>
                <w:szCs w:val="18"/>
              </w:rPr>
              <w:t>Conditional</w:t>
            </w:r>
          </w:p>
          <w:p w14:paraId="040C5FB2" w14:textId="77777777" w:rsidR="00914614" w:rsidRPr="003D4ABF" w:rsidRDefault="00914614" w:rsidP="0086042E">
            <w:pPr>
              <w:pStyle w:val="TAL"/>
              <w:keepNext w:val="0"/>
              <w:rPr>
                <w:szCs w:val="18"/>
              </w:rPr>
            </w:pPr>
            <w:r w:rsidRPr="003D4ABF">
              <w:rPr>
                <w:szCs w:val="18"/>
              </w:rPr>
              <w:t>(NOTE 9)</w:t>
            </w:r>
          </w:p>
        </w:tc>
        <w:tc>
          <w:tcPr>
            <w:tcW w:w="1748" w:type="dxa"/>
          </w:tcPr>
          <w:p w14:paraId="69BFE59C" w14:textId="77777777" w:rsidR="00914614" w:rsidRPr="003D4ABF" w:rsidRDefault="00914614" w:rsidP="0086042E">
            <w:pPr>
              <w:pStyle w:val="TAL"/>
              <w:keepNext w:val="0"/>
            </w:pPr>
            <w:r w:rsidRPr="003D4ABF">
              <w:t>Yes</w:t>
            </w:r>
          </w:p>
        </w:tc>
        <w:tc>
          <w:tcPr>
            <w:tcW w:w="1627" w:type="dxa"/>
          </w:tcPr>
          <w:p w14:paraId="01D8897D" w14:textId="77777777" w:rsidR="00914614" w:rsidRPr="003D4ABF" w:rsidRDefault="00914614" w:rsidP="0086042E">
            <w:pPr>
              <w:pStyle w:val="TAL"/>
              <w:keepNext w:val="0"/>
            </w:pPr>
            <w:r w:rsidRPr="003D4ABF">
              <w:t>None</w:t>
            </w:r>
          </w:p>
        </w:tc>
      </w:tr>
      <w:tr w:rsidR="00914614" w:rsidRPr="003D4ABF" w14:paraId="41BEE3AD" w14:textId="77777777" w:rsidTr="00914614">
        <w:trPr>
          <w:cantSplit/>
        </w:trPr>
        <w:tc>
          <w:tcPr>
            <w:tcW w:w="1980" w:type="dxa"/>
          </w:tcPr>
          <w:p w14:paraId="23E32200" w14:textId="77777777" w:rsidR="00914614" w:rsidRPr="003D4ABF" w:rsidRDefault="00914614" w:rsidP="0086042E">
            <w:pPr>
              <w:pStyle w:val="TAL"/>
              <w:keepNext w:val="0"/>
              <w:rPr>
                <w:szCs w:val="18"/>
              </w:rPr>
            </w:pPr>
            <w:r w:rsidRPr="003D4ABF">
              <w:rPr>
                <w:szCs w:val="18"/>
              </w:rPr>
              <w:t>ARP</w:t>
            </w:r>
          </w:p>
        </w:tc>
        <w:tc>
          <w:tcPr>
            <w:tcW w:w="2912" w:type="dxa"/>
          </w:tcPr>
          <w:p w14:paraId="5B9C1544" w14:textId="77777777" w:rsidR="00914614" w:rsidRPr="003D4ABF" w:rsidRDefault="00914614" w:rsidP="0086042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DE8C58C" w14:textId="77777777" w:rsidR="00914614" w:rsidRPr="003D4ABF" w:rsidRDefault="00914614" w:rsidP="0086042E">
            <w:pPr>
              <w:pStyle w:val="TAL"/>
              <w:keepNext w:val="0"/>
              <w:rPr>
                <w:szCs w:val="18"/>
              </w:rPr>
            </w:pPr>
            <w:r w:rsidRPr="003D4ABF">
              <w:rPr>
                <w:szCs w:val="18"/>
              </w:rPr>
              <w:t>Conditional</w:t>
            </w:r>
            <w:r w:rsidRPr="003D4ABF">
              <w:rPr>
                <w:szCs w:val="18"/>
              </w:rPr>
              <w:br/>
              <w:t>(NOTE 10)</w:t>
            </w:r>
          </w:p>
        </w:tc>
        <w:tc>
          <w:tcPr>
            <w:tcW w:w="1748" w:type="dxa"/>
          </w:tcPr>
          <w:p w14:paraId="35EF384B" w14:textId="77777777" w:rsidR="00914614" w:rsidRPr="003D4ABF" w:rsidRDefault="00914614" w:rsidP="0086042E">
            <w:pPr>
              <w:pStyle w:val="TAL"/>
              <w:keepNext w:val="0"/>
            </w:pPr>
            <w:r w:rsidRPr="003D4ABF">
              <w:t>Yes</w:t>
            </w:r>
          </w:p>
        </w:tc>
        <w:tc>
          <w:tcPr>
            <w:tcW w:w="1627" w:type="dxa"/>
          </w:tcPr>
          <w:p w14:paraId="354F6412" w14:textId="77777777" w:rsidR="00914614" w:rsidRPr="003D4ABF" w:rsidRDefault="00914614" w:rsidP="0086042E">
            <w:pPr>
              <w:pStyle w:val="TAL"/>
              <w:keepNext w:val="0"/>
            </w:pPr>
            <w:r w:rsidRPr="003D4ABF">
              <w:t>None</w:t>
            </w:r>
          </w:p>
        </w:tc>
      </w:tr>
      <w:tr w:rsidR="00914614" w:rsidRPr="003D4ABF" w14:paraId="33BBC884" w14:textId="77777777" w:rsidTr="00914614">
        <w:trPr>
          <w:cantSplit/>
        </w:trPr>
        <w:tc>
          <w:tcPr>
            <w:tcW w:w="1980" w:type="dxa"/>
          </w:tcPr>
          <w:p w14:paraId="53313538" w14:textId="77777777" w:rsidR="00914614" w:rsidRPr="003D4ABF" w:rsidRDefault="00914614" w:rsidP="0086042E">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21D3893A" w14:textId="77777777" w:rsidR="00914614" w:rsidRPr="003D4ABF" w:rsidRDefault="00914614" w:rsidP="0086042E">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B442E6B" w14:textId="77777777" w:rsidR="00914614" w:rsidRPr="003D4ABF" w:rsidRDefault="00914614" w:rsidP="0086042E">
            <w:pPr>
              <w:pStyle w:val="TAL"/>
              <w:keepNext w:val="0"/>
              <w:rPr>
                <w:szCs w:val="18"/>
              </w:rPr>
            </w:pPr>
          </w:p>
        </w:tc>
        <w:tc>
          <w:tcPr>
            <w:tcW w:w="1748" w:type="dxa"/>
          </w:tcPr>
          <w:p w14:paraId="11B58921" w14:textId="77777777" w:rsidR="00914614" w:rsidRPr="003D4ABF" w:rsidRDefault="00914614" w:rsidP="0086042E">
            <w:pPr>
              <w:pStyle w:val="TAL"/>
              <w:keepNext w:val="0"/>
            </w:pPr>
            <w:r w:rsidRPr="003D4ABF">
              <w:t>Yes</w:t>
            </w:r>
          </w:p>
        </w:tc>
        <w:tc>
          <w:tcPr>
            <w:tcW w:w="1627" w:type="dxa"/>
          </w:tcPr>
          <w:p w14:paraId="7C5A6AAF" w14:textId="77777777" w:rsidR="00914614" w:rsidRPr="003D4ABF" w:rsidRDefault="00914614" w:rsidP="0086042E">
            <w:pPr>
              <w:pStyle w:val="TAL"/>
              <w:keepNext w:val="0"/>
            </w:pPr>
            <w:r w:rsidRPr="003D4ABF">
              <w:t xml:space="preserve">Modified (corresponds to bind to the default bearer in TS 23.203 [4]) </w:t>
            </w:r>
          </w:p>
        </w:tc>
      </w:tr>
      <w:tr w:rsidR="00914614" w:rsidRPr="003D4ABF" w14:paraId="1D4692D1" w14:textId="77777777" w:rsidTr="00914614">
        <w:trPr>
          <w:cantSplit/>
        </w:trPr>
        <w:tc>
          <w:tcPr>
            <w:tcW w:w="1980" w:type="dxa"/>
          </w:tcPr>
          <w:p w14:paraId="46083D0E" w14:textId="77777777" w:rsidR="00914614" w:rsidRPr="003D4ABF" w:rsidRDefault="00914614" w:rsidP="0086042E">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451B1867" w14:textId="77777777" w:rsidR="00914614" w:rsidRPr="003D4ABF" w:rsidRDefault="00914614" w:rsidP="0086042E">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B840AD9" w14:textId="77777777" w:rsidR="00914614" w:rsidRPr="003D4ABF" w:rsidRDefault="00914614" w:rsidP="0086042E">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53A10218" w14:textId="77777777" w:rsidR="00914614" w:rsidRPr="003D4ABF" w:rsidRDefault="00914614" w:rsidP="0086042E">
            <w:pPr>
              <w:pStyle w:val="TAL"/>
              <w:keepNext w:val="0"/>
              <w:rPr>
                <w:szCs w:val="18"/>
              </w:rPr>
            </w:pPr>
            <w:r w:rsidRPr="003D4ABF">
              <w:rPr>
                <w:szCs w:val="18"/>
              </w:rPr>
              <w:t>Conditional</w:t>
            </w:r>
            <w:r w:rsidRPr="003D4ABF">
              <w:rPr>
                <w:szCs w:val="18"/>
              </w:rPr>
              <w:br/>
              <w:t>(NOTE 17)</w:t>
            </w:r>
          </w:p>
        </w:tc>
        <w:tc>
          <w:tcPr>
            <w:tcW w:w="1748" w:type="dxa"/>
          </w:tcPr>
          <w:p w14:paraId="62DA35B2" w14:textId="77777777" w:rsidR="00914614" w:rsidRPr="003D4ABF" w:rsidRDefault="00914614" w:rsidP="0086042E">
            <w:pPr>
              <w:pStyle w:val="TAL"/>
              <w:keepNext w:val="0"/>
            </w:pPr>
            <w:r w:rsidRPr="003D4ABF">
              <w:t>Yes</w:t>
            </w:r>
          </w:p>
        </w:tc>
        <w:tc>
          <w:tcPr>
            <w:tcW w:w="1627" w:type="dxa"/>
          </w:tcPr>
          <w:p w14:paraId="684AEBD7" w14:textId="77777777" w:rsidR="00914614" w:rsidRPr="003D4ABF" w:rsidRDefault="00914614" w:rsidP="0086042E">
            <w:pPr>
              <w:pStyle w:val="TAL"/>
              <w:keepNext w:val="0"/>
            </w:pPr>
            <w:r w:rsidRPr="003D4ABF">
              <w:t>Added</w:t>
            </w:r>
          </w:p>
        </w:tc>
      </w:tr>
      <w:tr w:rsidR="00914614" w:rsidRPr="003D4ABF" w14:paraId="19D5F5B2" w14:textId="77777777" w:rsidTr="00914614">
        <w:trPr>
          <w:cantSplit/>
        </w:trPr>
        <w:tc>
          <w:tcPr>
            <w:tcW w:w="1980" w:type="dxa"/>
          </w:tcPr>
          <w:p w14:paraId="377B0B22" w14:textId="77777777" w:rsidR="00914614" w:rsidRPr="003D4ABF" w:rsidRDefault="00914614" w:rsidP="0086042E">
            <w:pPr>
              <w:pStyle w:val="TAL"/>
              <w:keepNext w:val="0"/>
              <w:rPr>
                <w:b/>
                <w:szCs w:val="18"/>
              </w:rPr>
            </w:pPr>
            <w:r w:rsidRPr="003D4ABF">
              <w:rPr>
                <w:szCs w:val="18"/>
              </w:rPr>
              <w:t>PS to CS session continuity</w:t>
            </w:r>
          </w:p>
        </w:tc>
        <w:tc>
          <w:tcPr>
            <w:tcW w:w="2912" w:type="dxa"/>
          </w:tcPr>
          <w:p w14:paraId="0666DB77" w14:textId="77777777" w:rsidR="00914614" w:rsidRPr="003D4ABF" w:rsidRDefault="00914614" w:rsidP="0086042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2FE1BFA" w14:textId="77777777" w:rsidR="00914614" w:rsidRPr="003D4ABF" w:rsidRDefault="00914614" w:rsidP="0086042E">
            <w:pPr>
              <w:pStyle w:val="TAL"/>
              <w:keepNext w:val="0"/>
              <w:rPr>
                <w:szCs w:val="18"/>
              </w:rPr>
            </w:pPr>
          </w:p>
        </w:tc>
        <w:tc>
          <w:tcPr>
            <w:tcW w:w="1748" w:type="dxa"/>
          </w:tcPr>
          <w:p w14:paraId="5984250E" w14:textId="77777777" w:rsidR="00914614" w:rsidRPr="003D4ABF" w:rsidRDefault="00914614" w:rsidP="0086042E">
            <w:pPr>
              <w:pStyle w:val="TAL"/>
              <w:keepNext w:val="0"/>
            </w:pPr>
          </w:p>
        </w:tc>
        <w:tc>
          <w:tcPr>
            <w:tcW w:w="1627" w:type="dxa"/>
          </w:tcPr>
          <w:p w14:paraId="3D8E5EC1" w14:textId="77777777" w:rsidR="00914614" w:rsidRPr="003D4ABF" w:rsidRDefault="00914614" w:rsidP="0086042E">
            <w:pPr>
              <w:pStyle w:val="TAL"/>
              <w:keepNext w:val="0"/>
            </w:pPr>
            <w:r w:rsidRPr="003D4ABF">
              <w:t>Removed</w:t>
            </w:r>
          </w:p>
        </w:tc>
      </w:tr>
      <w:tr w:rsidR="00914614" w:rsidRPr="003D4ABF" w14:paraId="07BAE729" w14:textId="77777777" w:rsidTr="00914614">
        <w:trPr>
          <w:cantSplit/>
        </w:trPr>
        <w:tc>
          <w:tcPr>
            <w:tcW w:w="1980" w:type="dxa"/>
          </w:tcPr>
          <w:p w14:paraId="403F7080" w14:textId="77777777" w:rsidR="00914614" w:rsidRPr="003D4ABF" w:rsidRDefault="00914614" w:rsidP="0086042E">
            <w:pPr>
              <w:pStyle w:val="TAL"/>
              <w:keepNext w:val="0"/>
              <w:rPr>
                <w:szCs w:val="18"/>
              </w:rPr>
            </w:pPr>
            <w:r w:rsidRPr="003D4ABF">
              <w:rPr>
                <w:rFonts w:eastAsia="SimSun"/>
                <w:szCs w:val="18"/>
                <w:lang w:eastAsia="zh-CN"/>
              </w:rPr>
              <w:t>Priority Level</w:t>
            </w:r>
          </w:p>
        </w:tc>
        <w:tc>
          <w:tcPr>
            <w:tcW w:w="2912" w:type="dxa"/>
          </w:tcPr>
          <w:p w14:paraId="5CCBB93D" w14:textId="77777777" w:rsidR="00914614" w:rsidRPr="003D4ABF" w:rsidRDefault="00914614" w:rsidP="0086042E">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0E8E31BB" w14:textId="77777777" w:rsidR="00914614" w:rsidRPr="003D4ABF" w:rsidRDefault="00914614" w:rsidP="0086042E">
            <w:pPr>
              <w:pStyle w:val="TAL"/>
              <w:keepNext w:val="0"/>
              <w:rPr>
                <w:szCs w:val="18"/>
              </w:rPr>
            </w:pPr>
          </w:p>
        </w:tc>
        <w:tc>
          <w:tcPr>
            <w:tcW w:w="1748" w:type="dxa"/>
          </w:tcPr>
          <w:p w14:paraId="00167AE0" w14:textId="77777777" w:rsidR="00914614" w:rsidRPr="003D4ABF" w:rsidRDefault="00914614" w:rsidP="0086042E">
            <w:pPr>
              <w:pStyle w:val="TAL"/>
              <w:keepNext w:val="0"/>
            </w:pPr>
            <w:r w:rsidRPr="003D4ABF">
              <w:rPr>
                <w:rFonts w:eastAsia="SimSun"/>
                <w:lang w:eastAsia="zh-CN"/>
              </w:rPr>
              <w:t>Yes</w:t>
            </w:r>
          </w:p>
        </w:tc>
        <w:tc>
          <w:tcPr>
            <w:tcW w:w="1627" w:type="dxa"/>
          </w:tcPr>
          <w:p w14:paraId="79748FBB" w14:textId="77777777" w:rsidR="00914614" w:rsidRPr="003D4ABF" w:rsidRDefault="00914614" w:rsidP="0086042E">
            <w:pPr>
              <w:pStyle w:val="TAL"/>
              <w:keepNext w:val="0"/>
            </w:pPr>
            <w:r w:rsidRPr="003D4ABF">
              <w:rPr>
                <w:rFonts w:eastAsia="SimSun"/>
                <w:lang w:eastAsia="zh-CN"/>
              </w:rPr>
              <w:t>Added</w:t>
            </w:r>
          </w:p>
        </w:tc>
      </w:tr>
      <w:tr w:rsidR="00914614" w:rsidRPr="003D4ABF" w14:paraId="08567B7A" w14:textId="77777777" w:rsidTr="00914614">
        <w:trPr>
          <w:cantSplit/>
        </w:trPr>
        <w:tc>
          <w:tcPr>
            <w:tcW w:w="1980" w:type="dxa"/>
          </w:tcPr>
          <w:p w14:paraId="2842B223" w14:textId="77777777" w:rsidR="00914614" w:rsidRPr="003D4ABF" w:rsidRDefault="00914614" w:rsidP="0086042E">
            <w:pPr>
              <w:pStyle w:val="TAL"/>
              <w:keepNext w:val="0"/>
              <w:rPr>
                <w:szCs w:val="18"/>
              </w:rPr>
            </w:pPr>
            <w:r w:rsidRPr="003D4ABF">
              <w:rPr>
                <w:rFonts w:eastAsia="SimSun"/>
                <w:szCs w:val="18"/>
                <w:lang w:eastAsia="zh-CN"/>
              </w:rPr>
              <w:t xml:space="preserve">Averaging Window </w:t>
            </w:r>
          </w:p>
        </w:tc>
        <w:tc>
          <w:tcPr>
            <w:tcW w:w="2912" w:type="dxa"/>
          </w:tcPr>
          <w:p w14:paraId="21B8C2EE" w14:textId="77777777" w:rsidR="00914614" w:rsidRPr="003D4ABF" w:rsidRDefault="00914614" w:rsidP="0086042E">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81AF29C" w14:textId="77777777" w:rsidR="00914614" w:rsidRPr="003D4ABF" w:rsidRDefault="00914614" w:rsidP="0086042E">
            <w:pPr>
              <w:pStyle w:val="TAL"/>
              <w:keepNext w:val="0"/>
              <w:rPr>
                <w:szCs w:val="18"/>
              </w:rPr>
            </w:pPr>
          </w:p>
        </w:tc>
        <w:tc>
          <w:tcPr>
            <w:tcW w:w="1748" w:type="dxa"/>
          </w:tcPr>
          <w:p w14:paraId="4CDA35D2" w14:textId="77777777" w:rsidR="00914614" w:rsidRPr="003D4ABF" w:rsidRDefault="00914614" w:rsidP="0086042E">
            <w:pPr>
              <w:pStyle w:val="TAL"/>
              <w:keepNext w:val="0"/>
            </w:pPr>
            <w:r w:rsidRPr="003D4ABF">
              <w:rPr>
                <w:rFonts w:eastAsia="SimSun"/>
                <w:lang w:eastAsia="zh-CN"/>
              </w:rPr>
              <w:t>Yes</w:t>
            </w:r>
          </w:p>
        </w:tc>
        <w:tc>
          <w:tcPr>
            <w:tcW w:w="1627" w:type="dxa"/>
          </w:tcPr>
          <w:p w14:paraId="6A4F8963" w14:textId="77777777" w:rsidR="00914614" w:rsidRPr="003D4ABF" w:rsidRDefault="00914614" w:rsidP="0086042E">
            <w:pPr>
              <w:pStyle w:val="TAL"/>
              <w:keepNext w:val="0"/>
            </w:pPr>
            <w:r w:rsidRPr="003D4ABF">
              <w:rPr>
                <w:rFonts w:eastAsia="SimSun"/>
                <w:lang w:eastAsia="zh-CN"/>
              </w:rPr>
              <w:t>Added</w:t>
            </w:r>
          </w:p>
        </w:tc>
      </w:tr>
      <w:tr w:rsidR="00914614" w:rsidRPr="003D4ABF" w14:paraId="63013E83" w14:textId="77777777" w:rsidTr="00914614">
        <w:trPr>
          <w:cantSplit/>
        </w:trPr>
        <w:tc>
          <w:tcPr>
            <w:tcW w:w="1980" w:type="dxa"/>
          </w:tcPr>
          <w:p w14:paraId="78CBA8FF" w14:textId="77777777" w:rsidR="00914614" w:rsidRPr="003D4ABF" w:rsidRDefault="00914614" w:rsidP="0086042E">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81F28E3" w14:textId="77777777" w:rsidR="00914614" w:rsidRPr="003D4ABF" w:rsidRDefault="00914614" w:rsidP="0086042E">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E7055D2" w14:textId="77777777" w:rsidR="00914614" w:rsidRPr="003D4ABF" w:rsidRDefault="00914614" w:rsidP="0086042E">
            <w:pPr>
              <w:pStyle w:val="TAL"/>
              <w:keepNext w:val="0"/>
              <w:rPr>
                <w:szCs w:val="18"/>
              </w:rPr>
            </w:pPr>
          </w:p>
        </w:tc>
        <w:tc>
          <w:tcPr>
            <w:tcW w:w="1748" w:type="dxa"/>
          </w:tcPr>
          <w:p w14:paraId="56992C75" w14:textId="77777777" w:rsidR="00914614" w:rsidRPr="003D4ABF" w:rsidRDefault="00914614" w:rsidP="0086042E">
            <w:pPr>
              <w:pStyle w:val="TAL"/>
              <w:keepNext w:val="0"/>
            </w:pPr>
            <w:r w:rsidRPr="003D4ABF">
              <w:rPr>
                <w:rFonts w:eastAsia="SimSun"/>
                <w:lang w:eastAsia="zh-CN"/>
              </w:rPr>
              <w:t>Yes</w:t>
            </w:r>
          </w:p>
        </w:tc>
        <w:tc>
          <w:tcPr>
            <w:tcW w:w="1627" w:type="dxa"/>
          </w:tcPr>
          <w:p w14:paraId="4D4B762B" w14:textId="77777777" w:rsidR="00914614" w:rsidRPr="003D4ABF" w:rsidRDefault="00914614" w:rsidP="0086042E">
            <w:pPr>
              <w:pStyle w:val="TAL"/>
              <w:keepNext w:val="0"/>
            </w:pPr>
            <w:r w:rsidRPr="003D4ABF">
              <w:rPr>
                <w:rFonts w:eastAsia="SimSun"/>
                <w:lang w:eastAsia="zh-CN"/>
              </w:rPr>
              <w:t>Added</w:t>
            </w:r>
          </w:p>
        </w:tc>
      </w:tr>
      <w:tr w:rsidR="00914614" w:rsidRPr="003D4ABF" w14:paraId="5BC209AA" w14:textId="77777777" w:rsidTr="00914614">
        <w:trPr>
          <w:cantSplit/>
        </w:trPr>
        <w:tc>
          <w:tcPr>
            <w:tcW w:w="1980" w:type="dxa"/>
          </w:tcPr>
          <w:p w14:paraId="41C82133" w14:textId="77777777" w:rsidR="00914614" w:rsidRPr="003D4ABF" w:rsidRDefault="00914614" w:rsidP="0086042E">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35AE73CD" w14:textId="77777777" w:rsidR="00914614" w:rsidRPr="003D4ABF" w:rsidRDefault="00914614" w:rsidP="0086042E">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009D43E3" w14:textId="77777777" w:rsidR="00914614" w:rsidRPr="003D4ABF" w:rsidRDefault="00914614" w:rsidP="0086042E">
            <w:pPr>
              <w:pStyle w:val="TAL"/>
              <w:keepNext w:val="0"/>
              <w:rPr>
                <w:szCs w:val="18"/>
              </w:rPr>
            </w:pPr>
            <w:r w:rsidRPr="003D4ABF">
              <w:rPr>
                <w:szCs w:val="18"/>
              </w:rPr>
              <w:t>Conditional</w:t>
            </w:r>
          </w:p>
          <w:p w14:paraId="2C4208B9" w14:textId="77777777" w:rsidR="00914614" w:rsidRPr="003D4ABF" w:rsidRDefault="00914614" w:rsidP="0086042E">
            <w:pPr>
              <w:pStyle w:val="TAL"/>
              <w:keepNext w:val="0"/>
              <w:rPr>
                <w:szCs w:val="18"/>
              </w:rPr>
            </w:pPr>
            <w:r w:rsidRPr="003D4ABF">
              <w:rPr>
                <w:szCs w:val="18"/>
              </w:rPr>
              <w:t>(NOTE 25)</w:t>
            </w:r>
          </w:p>
        </w:tc>
        <w:tc>
          <w:tcPr>
            <w:tcW w:w="1748" w:type="dxa"/>
          </w:tcPr>
          <w:p w14:paraId="7C556FF4" w14:textId="77777777" w:rsidR="00914614" w:rsidRPr="003D4ABF" w:rsidRDefault="00914614" w:rsidP="0086042E">
            <w:pPr>
              <w:pStyle w:val="TAL"/>
              <w:keepNext w:val="0"/>
            </w:pPr>
            <w:r w:rsidRPr="003D4ABF">
              <w:rPr>
                <w:rFonts w:eastAsia="SimSun"/>
                <w:lang w:eastAsia="zh-CN"/>
              </w:rPr>
              <w:t>Yes</w:t>
            </w:r>
          </w:p>
        </w:tc>
        <w:tc>
          <w:tcPr>
            <w:tcW w:w="1627" w:type="dxa"/>
          </w:tcPr>
          <w:p w14:paraId="74B4EBAC" w14:textId="77777777" w:rsidR="00914614" w:rsidRPr="003D4ABF" w:rsidRDefault="00914614" w:rsidP="0086042E">
            <w:pPr>
              <w:pStyle w:val="TAL"/>
              <w:keepNext w:val="0"/>
            </w:pPr>
            <w:r w:rsidRPr="003D4ABF">
              <w:rPr>
                <w:rFonts w:eastAsia="SimSun"/>
                <w:lang w:eastAsia="zh-CN"/>
              </w:rPr>
              <w:t>Added</w:t>
            </w:r>
          </w:p>
        </w:tc>
      </w:tr>
      <w:tr w:rsidR="00914614" w:rsidRPr="003D4ABF" w14:paraId="2CED3F93" w14:textId="77777777" w:rsidTr="00914614">
        <w:trPr>
          <w:cantSplit/>
        </w:trPr>
        <w:tc>
          <w:tcPr>
            <w:tcW w:w="1980" w:type="dxa"/>
          </w:tcPr>
          <w:p w14:paraId="3DF9930D" w14:textId="77777777" w:rsidR="00914614" w:rsidRPr="003D4ABF" w:rsidRDefault="00914614" w:rsidP="0086042E">
            <w:pPr>
              <w:pStyle w:val="TAL"/>
              <w:keepNext w:val="0"/>
              <w:rPr>
                <w:szCs w:val="18"/>
              </w:rPr>
            </w:pPr>
            <w:r>
              <w:rPr>
                <w:szCs w:val="18"/>
              </w:rPr>
              <w:t>Precedence for TFT packet filter allocation</w:t>
            </w:r>
          </w:p>
        </w:tc>
        <w:tc>
          <w:tcPr>
            <w:tcW w:w="2912" w:type="dxa"/>
          </w:tcPr>
          <w:p w14:paraId="2A8B40D3" w14:textId="77777777" w:rsidR="00914614" w:rsidRPr="003D4ABF" w:rsidRDefault="00914614" w:rsidP="0086042E">
            <w:pPr>
              <w:pStyle w:val="TAL"/>
              <w:keepNext w:val="0"/>
              <w:rPr>
                <w:szCs w:val="18"/>
              </w:rPr>
            </w:pPr>
            <w:r>
              <w:rPr>
                <w:szCs w:val="18"/>
              </w:rPr>
              <w:t>Determines the order of TFT packet filter allocation for PCC rules</w:t>
            </w:r>
          </w:p>
        </w:tc>
        <w:tc>
          <w:tcPr>
            <w:tcW w:w="1364" w:type="dxa"/>
          </w:tcPr>
          <w:p w14:paraId="3B42B618" w14:textId="77777777" w:rsidR="00914614" w:rsidRPr="003D4ABF" w:rsidRDefault="00914614" w:rsidP="0086042E">
            <w:pPr>
              <w:pStyle w:val="TAL"/>
              <w:keepNext w:val="0"/>
              <w:rPr>
                <w:szCs w:val="18"/>
              </w:rPr>
            </w:pPr>
            <w:r>
              <w:rPr>
                <w:szCs w:val="18"/>
              </w:rPr>
              <w:t>Conditional (NOTE 28)</w:t>
            </w:r>
          </w:p>
        </w:tc>
        <w:tc>
          <w:tcPr>
            <w:tcW w:w="1748" w:type="dxa"/>
          </w:tcPr>
          <w:p w14:paraId="09508F96" w14:textId="77777777" w:rsidR="00914614" w:rsidRPr="003D4ABF" w:rsidRDefault="00914614" w:rsidP="0086042E">
            <w:pPr>
              <w:pStyle w:val="TAL"/>
              <w:keepNext w:val="0"/>
            </w:pPr>
            <w:r w:rsidRPr="003D4ABF">
              <w:rPr>
                <w:rFonts w:eastAsia="SimSun"/>
                <w:lang w:eastAsia="zh-CN"/>
              </w:rPr>
              <w:t>Yes</w:t>
            </w:r>
          </w:p>
        </w:tc>
        <w:tc>
          <w:tcPr>
            <w:tcW w:w="1627" w:type="dxa"/>
          </w:tcPr>
          <w:p w14:paraId="72A1314D" w14:textId="77777777" w:rsidR="00914614" w:rsidRPr="003D4ABF" w:rsidRDefault="00914614" w:rsidP="0086042E">
            <w:pPr>
              <w:pStyle w:val="TAL"/>
              <w:keepNext w:val="0"/>
            </w:pPr>
            <w:r w:rsidRPr="003D4ABF">
              <w:rPr>
                <w:rFonts w:eastAsia="SimSun"/>
                <w:lang w:eastAsia="zh-CN"/>
              </w:rPr>
              <w:t>Added</w:t>
            </w:r>
          </w:p>
        </w:tc>
      </w:tr>
      <w:tr w:rsidR="00914614" w:rsidRPr="003D4ABF" w14:paraId="36857052" w14:textId="77777777" w:rsidTr="00914614">
        <w:trPr>
          <w:cantSplit/>
        </w:trPr>
        <w:tc>
          <w:tcPr>
            <w:tcW w:w="1980" w:type="dxa"/>
          </w:tcPr>
          <w:p w14:paraId="24ACB3C2" w14:textId="77777777" w:rsidR="00914614" w:rsidRDefault="00914614" w:rsidP="0086042E">
            <w:pPr>
              <w:pStyle w:val="TAL"/>
              <w:keepNext w:val="0"/>
              <w:rPr>
                <w:szCs w:val="18"/>
              </w:rPr>
            </w:pPr>
            <w:r>
              <w:rPr>
                <w:szCs w:val="18"/>
              </w:rPr>
              <w:t>ECN marking for L4S</w:t>
            </w:r>
          </w:p>
          <w:p w14:paraId="1078ECA6" w14:textId="77777777" w:rsidR="00914614" w:rsidRPr="003D4ABF" w:rsidRDefault="00914614" w:rsidP="0086042E">
            <w:pPr>
              <w:pStyle w:val="TAL"/>
              <w:keepNext w:val="0"/>
              <w:rPr>
                <w:szCs w:val="18"/>
              </w:rPr>
            </w:pPr>
            <w:r>
              <w:rPr>
                <w:szCs w:val="18"/>
              </w:rPr>
              <w:t>(NOTE 32)</w:t>
            </w:r>
          </w:p>
        </w:tc>
        <w:tc>
          <w:tcPr>
            <w:tcW w:w="2912" w:type="dxa"/>
          </w:tcPr>
          <w:p w14:paraId="0A1B679C" w14:textId="77777777" w:rsidR="00914614" w:rsidRPr="003D4ABF" w:rsidRDefault="00914614" w:rsidP="0086042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8629434" w14:textId="77777777" w:rsidR="00914614" w:rsidRPr="003D4ABF" w:rsidRDefault="00914614" w:rsidP="0086042E">
            <w:pPr>
              <w:pStyle w:val="TAL"/>
              <w:keepNext w:val="0"/>
              <w:rPr>
                <w:szCs w:val="18"/>
              </w:rPr>
            </w:pPr>
            <w:r>
              <w:rPr>
                <w:szCs w:val="18"/>
              </w:rPr>
              <w:t>Conditional</w:t>
            </w:r>
          </w:p>
        </w:tc>
        <w:tc>
          <w:tcPr>
            <w:tcW w:w="1748" w:type="dxa"/>
          </w:tcPr>
          <w:p w14:paraId="58DC6223" w14:textId="77777777" w:rsidR="00914614" w:rsidRPr="003D4ABF" w:rsidRDefault="00914614" w:rsidP="0086042E">
            <w:pPr>
              <w:pStyle w:val="TAL"/>
              <w:keepNext w:val="0"/>
            </w:pPr>
            <w:r w:rsidRPr="003D4ABF">
              <w:rPr>
                <w:rFonts w:eastAsia="SimSun"/>
                <w:lang w:eastAsia="zh-CN"/>
              </w:rPr>
              <w:t>Yes</w:t>
            </w:r>
          </w:p>
        </w:tc>
        <w:tc>
          <w:tcPr>
            <w:tcW w:w="1627" w:type="dxa"/>
          </w:tcPr>
          <w:p w14:paraId="19ADAAFD" w14:textId="77777777" w:rsidR="00914614" w:rsidRPr="003D4ABF" w:rsidRDefault="00914614" w:rsidP="0086042E">
            <w:pPr>
              <w:pStyle w:val="TAL"/>
              <w:keepNext w:val="0"/>
            </w:pPr>
            <w:r w:rsidRPr="003D4ABF">
              <w:rPr>
                <w:rFonts w:eastAsia="SimSun"/>
                <w:lang w:eastAsia="zh-CN"/>
              </w:rPr>
              <w:t>Added</w:t>
            </w:r>
          </w:p>
        </w:tc>
      </w:tr>
      <w:tr w:rsidR="00914614" w:rsidRPr="003D4ABF" w14:paraId="771A6BD1" w14:textId="77777777" w:rsidTr="00914614">
        <w:trPr>
          <w:cantSplit/>
        </w:trPr>
        <w:tc>
          <w:tcPr>
            <w:tcW w:w="1980" w:type="dxa"/>
          </w:tcPr>
          <w:p w14:paraId="3832CD69" w14:textId="77777777" w:rsidR="00914614" w:rsidRPr="003D4ABF" w:rsidRDefault="00914614" w:rsidP="0086042E">
            <w:pPr>
              <w:pStyle w:val="TAL"/>
              <w:keepNext w:val="0"/>
              <w:rPr>
                <w:b/>
                <w:szCs w:val="18"/>
              </w:rPr>
            </w:pPr>
            <w:r w:rsidRPr="003D4ABF">
              <w:rPr>
                <w:b/>
                <w:szCs w:val="18"/>
              </w:rPr>
              <w:t>Access Network Information Reporting</w:t>
            </w:r>
          </w:p>
        </w:tc>
        <w:tc>
          <w:tcPr>
            <w:tcW w:w="2912" w:type="dxa"/>
          </w:tcPr>
          <w:p w14:paraId="0FFF03E6" w14:textId="77777777" w:rsidR="00914614" w:rsidRPr="003D4ABF" w:rsidRDefault="00914614" w:rsidP="0086042E">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45453E5C" w14:textId="77777777" w:rsidR="00914614" w:rsidRPr="003D4ABF" w:rsidRDefault="00914614" w:rsidP="0086042E">
            <w:pPr>
              <w:pStyle w:val="TAL"/>
              <w:keepNext w:val="0"/>
              <w:rPr>
                <w:szCs w:val="18"/>
              </w:rPr>
            </w:pPr>
          </w:p>
        </w:tc>
        <w:tc>
          <w:tcPr>
            <w:tcW w:w="1748" w:type="dxa"/>
          </w:tcPr>
          <w:p w14:paraId="0C7624EB" w14:textId="77777777" w:rsidR="00914614" w:rsidRPr="003D4ABF" w:rsidRDefault="00914614" w:rsidP="0086042E">
            <w:pPr>
              <w:pStyle w:val="TAL"/>
              <w:keepNext w:val="0"/>
            </w:pPr>
          </w:p>
        </w:tc>
        <w:tc>
          <w:tcPr>
            <w:tcW w:w="1627" w:type="dxa"/>
          </w:tcPr>
          <w:p w14:paraId="2B730884" w14:textId="77777777" w:rsidR="00914614" w:rsidRPr="003D4ABF" w:rsidRDefault="00914614" w:rsidP="0086042E">
            <w:pPr>
              <w:pStyle w:val="TAL"/>
              <w:keepNext w:val="0"/>
            </w:pPr>
          </w:p>
        </w:tc>
      </w:tr>
      <w:tr w:rsidR="00914614" w:rsidRPr="003D4ABF" w14:paraId="74ABDE06" w14:textId="77777777" w:rsidTr="00914614">
        <w:trPr>
          <w:cantSplit/>
        </w:trPr>
        <w:tc>
          <w:tcPr>
            <w:tcW w:w="1980" w:type="dxa"/>
          </w:tcPr>
          <w:p w14:paraId="4BA73626" w14:textId="77777777" w:rsidR="00914614" w:rsidRPr="003D4ABF" w:rsidRDefault="00914614" w:rsidP="0086042E">
            <w:pPr>
              <w:pStyle w:val="TAL"/>
              <w:keepNext w:val="0"/>
              <w:rPr>
                <w:szCs w:val="18"/>
              </w:rPr>
            </w:pPr>
            <w:r w:rsidRPr="003D4ABF">
              <w:rPr>
                <w:szCs w:val="18"/>
              </w:rPr>
              <w:lastRenderedPageBreak/>
              <w:t>User Location Report</w:t>
            </w:r>
          </w:p>
        </w:tc>
        <w:tc>
          <w:tcPr>
            <w:tcW w:w="2912" w:type="dxa"/>
          </w:tcPr>
          <w:p w14:paraId="68D52825" w14:textId="77777777" w:rsidR="00914614" w:rsidRPr="003D4ABF" w:rsidRDefault="00914614" w:rsidP="0086042E">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471F333" w14:textId="77777777" w:rsidR="00914614" w:rsidRPr="003D4ABF" w:rsidRDefault="00914614" w:rsidP="0086042E">
            <w:pPr>
              <w:pStyle w:val="TAL"/>
              <w:keepNext w:val="0"/>
              <w:rPr>
                <w:szCs w:val="18"/>
              </w:rPr>
            </w:pPr>
          </w:p>
        </w:tc>
        <w:tc>
          <w:tcPr>
            <w:tcW w:w="1748" w:type="dxa"/>
          </w:tcPr>
          <w:p w14:paraId="328BCA9D" w14:textId="77777777" w:rsidR="00914614" w:rsidRPr="003D4ABF" w:rsidRDefault="00914614" w:rsidP="0086042E">
            <w:pPr>
              <w:pStyle w:val="TAL"/>
              <w:keepNext w:val="0"/>
            </w:pPr>
            <w:r w:rsidRPr="003D4ABF">
              <w:t>Yes</w:t>
            </w:r>
          </w:p>
        </w:tc>
        <w:tc>
          <w:tcPr>
            <w:tcW w:w="1627" w:type="dxa"/>
          </w:tcPr>
          <w:p w14:paraId="37E8AFC5" w14:textId="77777777" w:rsidR="00914614" w:rsidRPr="003D4ABF" w:rsidRDefault="00914614" w:rsidP="0086042E">
            <w:pPr>
              <w:pStyle w:val="TAL"/>
              <w:keepNext w:val="0"/>
            </w:pPr>
            <w:r w:rsidRPr="003D4ABF">
              <w:t>None</w:t>
            </w:r>
          </w:p>
        </w:tc>
      </w:tr>
      <w:tr w:rsidR="00914614" w:rsidRPr="003D4ABF" w14:paraId="7C083757" w14:textId="77777777" w:rsidTr="00914614">
        <w:trPr>
          <w:cantSplit/>
        </w:trPr>
        <w:tc>
          <w:tcPr>
            <w:tcW w:w="1980" w:type="dxa"/>
          </w:tcPr>
          <w:p w14:paraId="007174A2" w14:textId="77777777" w:rsidR="00914614" w:rsidRPr="003D4ABF" w:rsidRDefault="00914614" w:rsidP="0086042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B94266C" w14:textId="77777777" w:rsidR="00914614" w:rsidRPr="003D4ABF" w:rsidRDefault="00914614" w:rsidP="0086042E">
            <w:pPr>
              <w:pStyle w:val="TAL"/>
              <w:keepNext w:val="0"/>
              <w:rPr>
                <w:szCs w:val="18"/>
              </w:rPr>
            </w:pPr>
            <w:r w:rsidRPr="003D4ABF">
              <w:rPr>
                <w:szCs w:val="18"/>
              </w:rPr>
              <w:t>The time zone of the UE is to be reported.</w:t>
            </w:r>
          </w:p>
        </w:tc>
        <w:tc>
          <w:tcPr>
            <w:tcW w:w="1364" w:type="dxa"/>
          </w:tcPr>
          <w:p w14:paraId="1D92C039" w14:textId="77777777" w:rsidR="00914614" w:rsidRPr="003D4ABF" w:rsidRDefault="00914614" w:rsidP="0086042E">
            <w:pPr>
              <w:pStyle w:val="TAL"/>
              <w:keepNext w:val="0"/>
              <w:rPr>
                <w:szCs w:val="18"/>
              </w:rPr>
            </w:pPr>
          </w:p>
        </w:tc>
        <w:tc>
          <w:tcPr>
            <w:tcW w:w="1748" w:type="dxa"/>
          </w:tcPr>
          <w:p w14:paraId="21E51886" w14:textId="77777777" w:rsidR="00914614" w:rsidRPr="003D4ABF" w:rsidRDefault="00914614" w:rsidP="0086042E">
            <w:pPr>
              <w:pStyle w:val="TAL"/>
              <w:keepNext w:val="0"/>
            </w:pPr>
            <w:r w:rsidRPr="003D4ABF">
              <w:t>Yes</w:t>
            </w:r>
          </w:p>
        </w:tc>
        <w:tc>
          <w:tcPr>
            <w:tcW w:w="1627" w:type="dxa"/>
          </w:tcPr>
          <w:p w14:paraId="6CEA8549" w14:textId="77777777" w:rsidR="00914614" w:rsidRPr="003D4ABF" w:rsidRDefault="00914614" w:rsidP="0086042E">
            <w:pPr>
              <w:pStyle w:val="TAL"/>
              <w:keepNext w:val="0"/>
            </w:pPr>
            <w:r w:rsidRPr="003D4ABF">
              <w:t>None</w:t>
            </w:r>
          </w:p>
        </w:tc>
      </w:tr>
      <w:tr w:rsidR="00914614" w:rsidRPr="003D4ABF" w14:paraId="6BA509A5" w14:textId="77777777" w:rsidTr="00914614">
        <w:trPr>
          <w:cantSplit/>
        </w:trPr>
        <w:tc>
          <w:tcPr>
            <w:tcW w:w="1980" w:type="dxa"/>
          </w:tcPr>
          <w:p w14:paraId="624009E7" w14:textId="77777777" w:rsidR="00914614" w:rsidRPr="003D4ABF" w:rsidRDefault="00914614" w:rsidP="0086042E">
            <w:pPr>
              <w:pStyle w:val="TAL"/>
              <w:keepNext w:val="0"/>
              <w:rPr>
                <w:b/>
                <w:szCs w:val="18"/>
              </w:rPr>
            </w:pPr>
            <w:r w:rsidRPr="003D4ABF">
              <w:rPr>
                <w:b/>
                <w:szCs w:val="18"/>
              </w:rPr>
              <w:t>Usage Monitoring Control</w:t>
            </w:r>
          </w:p>
        </w:tc>
        <w:tc>
          <w:tcPr>
            <w:tcW w:w="2912" w:type="dxa"/>
          </w:tcPr>
          <w:p w14:paraId="4DC8C227" w14:textId="77777777" w:rsidR="00914614" w:rsidRPr="003D4ABF" w:rsidRDefault="00914614" w:rsidP="0086042E">
            <w:pPr>
              <w:pStyle w:val="TAL"/>
              <w:keepNext w:val="0"/>
              <w:rPr>
                <w:i/>
                <w:szCs w:val="18"/>
              </w:rPr>
            </w:pPr>
            <w:r w:rsidRPr="003D4ABF">
              <w:rPr>
                <w:i/>
                <w:szCs w:val="18"/>
              </w:rPr>
              <w:t>This part describes identities required for Usage Monitoring Control.</w:t>
            </w:r>
          </w:p>
        </w:tc>
        <w:tc>
          <w:tcPr>
            <w:tcW w:w="1364" w:type="dxa"/>
          </w:tcPr>
          <w:p w14:paraId="29CD26D7" w14:textId="77777777" w:rsidR="00914614" w:rsidRPr="003D4ABF" w:rsidRDefault="00914614" w:rsidP="0086042E">
            <w:pPr>
              <w:pStyle w:val="TAL"/>
              <w:keepNext w:val="0"/>
              <w:rPr>
                <w:szCs w:val="18"/>
              </w:rPr>
            </w:pPr>
          </w:p>
        </w:tc>
        <w:tc>
          <w:tcPr>
            <w:tcW w:w="1748" w:type="dxa"/>
          </w:tcPr>
          <w:p w14:paraId="3E57C353" w14:textId="77777777" w:rsidR="00914614" w:rsidRPr="003D4ABF" w:rsidRDefault="00914614" w:rsidP="0086042E">
            <w:pPr>
              <w:pStyle w:val="TAL"/>
              <w:keepNext w:val="0"/>
            </w:pPr>
          </w:p>
        </w:tc>
        <w:tc>
          <w:tcPr>
            <w:tcW w:w="1627" w:type="dxa"/>
          </w:tcPr>
          <w:p w14:paraId="47ED09FD" w14:textId="77777777" w:rsidR="00914614" w:rsidRPr="003D4ABF" w:rsidRDefault="00914614" w:rsidP="0086042E">
            <w:pPr>
              <w:pStyle w:val="TAL"/>
              <w:keepNext w:val="0"/>
            </w:pPr>
            <w:r w:rsidRPr="003D4ABF">
              <w:t>None</w:t>
            </w:r>
          </w:p>
        </w:tc>
      </w:tr>
      <w:tr w:rsidR="00914614" w:rsidRPr="003D4ABF" w14:paraId="51B5C60C" w14:textId="77777777" w:rsidTr="00914614">
        <w:trPr>
          <w:cantSplit/>
        </w:trPr>
        <w:tc>
          <w:tcPr>
            <w:tcW w:w="1980" w:type="dxa"/>
          </w:tcPr>
          <w:p w14:paraId="356FFDDF" w14:textId="77777777" w:rsidR="00914614" w:rsidRPr="003D4ABF" w:rsidRDefault="00914614" w:rsidP="0086042E">
            <w:pPr>
              <w:pStyle w:val="TAL"/>
              <w:keepNext w:val="0"/>
              <w:rPr>
                <w:szCs w:val="18"/>
              </w:rPr>
            </w:pPr>
            <w:r w:rsidRPr="003D4ABF">
              <w:rPr>
                <w:szCs w:val="18"/>
              </w:rPr>
              <w:t>Monitoring key</w:t>
            </w:r>
          </w:p>
          <w:p w14:paraId="246B2277" w14:textId="77777777" w:rsidR="00914614" w:rsidRPr="003D4ABF" w:rsidRDefault="00914614" w:rsidP="0086042E">
            <w:pPr>
              <w:pStyle w:val="TAL"/>
              <w:keepNext w:val="0"/>
              <w:rPr>
                <w:szCs w:val="18"/>
              </w:rPr>
            </w:pPr>
            <w:r w:rsidRPr="003D4ABF">
              <w:rPr>
                <w:szCs w:val="18"/>
              </w:rPr>
              <w:t>(NOTE 23)</w:t>
            </w:r>
          </w:p>
        </w:tc>
        <w:tc>
          <w:tcPr>
            <w:tcW w:w="2912" w:type="dxa"/>
          </w:tcPr>
          <w:p w14:paraId="3D15E986" w14:textId="77777777" w:rsidR="00914614" w:rsidRPr="003D4ABF" w:rsidRDefault="00914614" w:rsidP="0086042E">
            <w:pPr>
              <w:pStyle w:val="TAL"/>
              <w:keepNext w:val="0"/>
              <w:rPr>
                <w:szCs w:val="18"/>
              </w:rPr>
            </w:pPr>
            <w:r w:rsidRPr="003D4ABF">
              <w:rPr>
                <w:szCs w:val="18"/>
              </w:rPr>
              <w:t>The PCF uses the monitoring key to group services that share a common allowed usage.</w:t>
            </w:r>
          </w:p>
        </w:tc>
        <w:tc>
          <w:tcPr>
            <w:tcW w:w="1364" w:type="dxa"/>
          </w:tcPr>
          <w:p w14:paraId="0CAC9FA9" w14:textId="77777777" w:rsidR="00914614" w:rsidRPr="003D4ABF" w:rsidRDefault="00914614" w:rsidP="0086042E">
            <w:pPr>
              <w:pStyle w:val="TAL"/>
              <w:keepNext w:val="0"/>
              <w:rPr>
                <w:szCs w:val="18"/>
              </w:rPr>
            </w:pPr>
          </w:p>
        </w:tc>
        <w:tc>
          <w:tcPr>
            <w:tcW w:w="1748" w:type="dxa"/>
          </w:tcPr>
          <w:p w14:paraId="5575D209" w14:textId="77777777" w:rsidR="00914614" w:rsidRPr="003D4ABF" w:rsidRDefault="00914614" w:rsidP="0086042E">
            <w:pPr>
              <w:pStyle w:val="TAL"/>
              <w:keepNext w:val="0"/>
            </w:pPr>
            <w:r w:rsidRPr="003D4ABF">
              <w:t>Yes</w:t>
            </w:r>
          </w:p>
        </w:tc>
        <w:tc>
          <w:tcPr>
            <w:tcW w:w="1627" w:type="dxa"/>
          </w:tcPr>
          <w:p w14:paraId="24079397" w14:textId="77777777" w:rsidR="00914614" w:rsidRPr="003D4ABF" w:rsidRDefault="00914614" w:rsidP="0086042E">
            <w:pPr>
              <w:pStyle w:val="TAL"/>
              <w:keepNext w:val="0"/>
            </w:pPr>
            <w:r w:rsidRPr="003D4ABF">
              <w:t>None</w:t>
            </w:r>
          </w:p>
        </w:tc>
      </w:tr>
      <w:tr w:rsidR="00914614" w:rsidRPr="003D4ABF" w14:paraId="1E87B9A3" w14:textId="77777777" w:rsidTr="00914614">
        <w:trPr>
          <w:cantSplit/>
        </w:trPr>
        <w:tc>
          <w:tcPr>
            <w:tcW w:w="1980" w:type="dxa"/>
          </w:tcPr>
          <w:p w14:paraId="457B8B0F" w14:textId="77777777" w:rsidR="00914614" w:rsidRPr="003D4ABF" w:rsidRDefault="00914614" w:rsidP="0086042E">
            <w:pPr>
              <w:pStyle w:val="TAL"/>
              <w:keepNext w:val="0"/>
              <w:rPr>
                <w:szCs w:val="18"/>
              </w:rPr>
            </w:pPr>
            <w:r w:rsidRPr="003D4ABF">
              <w:rPr>
                <w:szCs w:val="18"/>
              </w:rPr>
              <w:t>Indication of exclusion from session level monitoring</w:t>
            </w:r>
          </w:p>
        </w:tc>
        <w:tc>
          <w:tcPr>
            <w:tcW w:w="2912" w:type="dxa"/>
          </w:tcPr>
          <w:p w14:paraId="2F9289FA" w14:textId="77777777" w:rsidR="00914614" w:rsidRPr="003D4ABF" w:rsidRDefault="00914614" w:rsidP="0086042E">
            <w:pPr>
              <w:pStyle w:val="TAL"/>
              <w:keepNext w:val="0"/>
            </w:pPr>
            <w:r w:rsidRPr="003D4ABF">
              <w:t>Indicates that the service data flow shall be excluded from PDU Session usage monitoring</w:t>
            </w:r>
          </w:p>
        </w:tc>
        <w:tc>
          <w:tcPr>
            <w:tcW w:w="1364" w:type="dxa"/>
          </w:tcPr>
          <w:p w14:paraId="23C41942" w14:textId="77777777" w:rsidR="00914614" w:rsidRPr="003D4ABF" w:rsidRDefault="00914614" w:rsidP="0086042E">
            <w:pPr>
              <w:pStyle w:val="TAL"/>
              <w:keepNext w:val="0"/>
              <w:rPr>
                <w:szCs w:val="18"/>
              </w:rPr>
            </w:pPr>
          </w:p>
        </w:tc>
        <w:tc>
          <w:tcPr>
            <w:tcW w:w="1748" w:type="dxa"/>
          </w:tcPr>
          <w:p w14:paraId="3509BFDC" w14:textId="77777777" w:rsidR="00914614" w:rsidRPr="003D4ABF" w:rsidRDefault="00914614" w:rsidP="0086042E">
            <w:pPr>
              <w:pStyle w:val="TAL"/>
              <w:keepNext w:val="0"/>
            </w:pPr>
            <w:r w:rsidRPr="003D4ABF">
              <w:t>Yes</w:t>
            </w:r>
          </w:p>
        </w:tc>
        <w:tc>
          <w:tcPr>
            <w:tcW w:w="1627" w:type="dxa"/>
          </w:tcPr>
          <w:p w14:paraId="52122E51" w14:textId="77777777" w:rsidR="00914614" w:rsidRPr="003D4ABF" w:rsidRDefault="00914614" w:rsidP="0086042E">
            <w:pPr>
              <w:pStyle w:val="TAL"/>
              <w:keepNext w:val="0"/>
            </w:pPr>
            <w:r w:rsidRPr="003D4ABF">
              <w:t>None</w:t>
            </w:r>
          </w:p>
        </w:tc>
      </w:tr>
      <w:tr w:rsidR="00914614" w:rsidRPr="003D4ABF" w14:paraId="18F29705" w14:textId="77777777" w:rsidTr="00914614">
        <w:trPr>
          <w:cantSplit/>
        </w:trPr>
        <w:tc>
          <w:tcPr>
            <w:tcW w:w="1980" w:type="dxa"/>
          </w:tcPr>
          <w:p w14:paraId="57E95E62" w14:textId="77777777" w:rsidR="00914614" w:rsidRPr="003D4ABF" w:rsidRDefault="00914614" w:rsidP="0086042E">
            <w:pPr>
              <w:pStyle w:val="TAL"/>
              <w:keepNext w:val="0"/>
              <w:rPr>
                <w:b/>
                <w:szCs w:val="18"/>
              </w:rPr>
            </w:pPr>
            <w:r w:rsidRPr="003D4ABF">
              <w:rPr>
                <w:b/>
                <w:szCs w:val="18"/>
              </w:rPr>
              <w:t>N6-LAN Traffic Steering Enforcement Control (NOTE 18)</w:t>
            </w:r>
          </w:p>
        </w:tc>
        <w:tc>
          <w:tcPr>
            <w:tcW w:w="2912" w:type="dxa"/>
          </w:tcPr>
          <w:p w14:paraId="2ED6A9F9" w14:textId="77777777" w:rsidR="00914614" w:rsidRPr="003D4ABF" w:rsidRDefault="00914614" w:rsidP="0086042E">
            <w:pPr>
              <w:pStyle w:val="TAL"/>
              <w:keepNext w:val="0"/>
              <w:rPr>
                <w:i/>
                <w:szCs w:val="18"/>
              </w:rPr>
            </w:pPr>
            <w:r w:rsidRPr="003D4ABF">
              <w:rPr>
                <w:i/>
                <w:szCs w:val="18"/>
              </w:rPr>
              <w:t>This part describes information required for N6-LAN Traffic Steering.</w:t>
            </w:r>
          </w:p>
        </w:tc>
        <w:tc>
          <w:tcPr>
            <w:tcW w:w="1364" w:type="dxa"/>
          </w:tcPr>
          <w:p w14:paraId="7C437D29" w14:textId="77777777" w:rsidR="00914614" w:rsidRPr="003D4ABF" w:rsidRDefault="00914614" w:rsidP="0086042E">
            <w:pPr>
              <w:pStyle w:val="TAL"/>
              <w:keepNext w:val="0"/>
              <w:rPr>
                <w:szCs w:val="18"/>
              </w:rPr>
            </w:pPr>
          </w:p>
        </w:tc>
        <w:tc>
          <w:tcPr>
            <w:tcW w:w="1748" w:type="dxa"/>
          </w:tcPr>
          <w:p w14:paraId="44258794" w14:textId="77777777" w:rsidR="00914614" w:rsidRPr="003D4ABF" w:rsidRDefault="00914614" w:rsidP="0086042E">
            <w:pPr>
              <w:pStyle w:val="TAL"/>
              <w:keepNext w:val="0"/>
            </w:pPr>
          </w:p>
        </w:tc>
        <w:tc>
          <w:tcPr>
            <w:tcW w:w="1627" w:type="dxa"/>
          </w:tcPr>
          <w:p w14:paraId="6ECF1201" w14:textId="77777777" w:rsidR="00914614" w:rsidRPr="003D4ABF" w:rsidRDefault="00914614" w:rsidP="0086042E">
            <w:pPr>
              <w:pStyle w:val="TAL"/>
              <w:keepNext w:val="0"/>
            </w:pPr>
          </w:p>
        </w:tc>
      </w:tr>
      <w:tr w:rsidR="00914614" w:rsidRPr="003D4ABF" w14:paraId="461D91D5" w14:textId="77777777" w:rsidTr="00914614">
        <w:trPr>
          <w:cantSplit/>
        </w:trPr>
        <w:tc>
          <w:tcPr>
            <w:tcW w:w="1980" w:type="dxa"/>
          </w:tcPr>
          <w:p w14:paraId="2D984899" w14:textId="77777777" w:rsidR="00914614" w:rsidRPr="003D4ABF" w:rsidRDefault="00914614" w:rsidP="0086042E">
            <w:pPr>
              <w:pStyle w:val="TAL"/>
              <w:keepNext w:val="0"/>
              <w:rPr>
                <w:szCs w:val="18"/>
              </w:rPr>
            </w:pPr>
            <w:r w:rsidRPr="003D4ABF">
              <w:t>Traffic steering policy identifier(s)</w:t>
            </w:r>
          </w:p>
        </w:tc>
        <w:tc>
          <w:tcPr>
            <w:tcW w:w="2912" w:type="dxa"/>
          </w:tcPr>
          <w:p w14:paraId="4625EEBF" w14:textId="77777777" w:rsidR="00914614" w:rsidRPr="003D4ABF" w:rsidRDefault="00914614" w:rsidP="0086042E">
            <w:pPr>
              <w:pStyle w:val="TAL"/>
              <w:keepNext w:val="0"/>
              <w:rPr>
                <w:szCs w:val="18"/>
              </w:rPr>
            </w:pPr>
            <w:r w:rsidRPr="003D4ABF">
              <w:rPr>
                <w:szCs w:val="18"/>
              </w:rPr>
              <w:t>Reference to a pre-configured traffic steering policy at the SMF</w:t>
            </w:r>
          </w:p>
          <w:p w14:paraId="3844F512" w14:textId="77777777" w:rsidR="00914614" w:rsidRPr="003D4ABF" w:rsidRDefault="00914614" w:rsidP="0086042E">
            <w:pPr>
              <w:pStyle w:val="TAL"/>
              <w:keepNext w:val="0"/>
              <w:rPr>
                <w:szCs w:val="18"/>
              </w:rPr>
            </w:pPr>
            <w:r w:rsidRPr="003D4ABF">
              <w:rPr>
                <w:szCs w:val="18"/>
              </w:rPr>
              <w:t>(NOTE 12).</w:t>
            </w:r>
          </w:p>
        </w:tc>
        <w:tc>
          <w:tcPr>
            <w:tcW w:w="1364" w:type="dxa"/>
          </w:tcPr>
          <w:p w14:paraId="487A8BA8" w14:textId="77777777" w:rsidR="00914614" w:rsidRPr="003D4ABF" w:rsidRDefault="00914614" w:rsidP="0086042E">
            <w:pPr>
              <w:pStyle w:val="TAL"/>
              <w:keepNext w:val="0"/>
              <w:rPr>
                <w:szCs w:val="18"/>
              </w:rPr>
            </w:pPr>
          </w:p>
        </w:tc>
        <w:tc>
          <w:tcPr>
            <w:tcW w:w="1748" w:type="dxa"/>
          </w:tcPr>
          <w:p w14:paraId="204C76E3" w14:textId="77777777" w:rsidR="00914614" w:rsidRPr="003D4ABF" w:rsidRDefault="00914614" w:rsidP="0086042E">
            <w:pPr>
              <w:pStyle w:val="TAL"/>
              <w:keepNext w:val="0"/>
            </w:pPr>
            <w:r w:rsidRPr="003D4ABF">
              <w:t>Yes</w:t>
            </w:r>
          </w:p>
        </w:tc>
        <w:tc>
          <w:tcPr>
            <w:tcW w:w="1627" w:type="dxa"/>
          </w:tcPr>
          <w:p w14:paraId="3079A78D" w14:textId="77777777" w:rsidR="00914614" w:rsidRPr="003D4ABF" w:rsidRDefault="00914614" w:rsidP="0086042E">
            <w:pPr>
              <w:pStyle w:val="TAL"/>
              <w:keepNext w:val="0"/>
            </w:pPr>
            <w:r w:rsidRPr="003D4ABF">
              <w:t>None</w:t>
            </w:r>
          </w:p>
        </w:tc>
      </w:tr>
      <w:tr w:rsidR="00914614" w:rsidRPr="003D4ABF" w14:paraId="555EFD4F" w14:textId="77777777" w:rsidTr="00914614">
        <w:trPr>
          <w:cantSplit/>
        </w:trPr>
        <w:tc>
          <w:tcPr>
            <w:tcW w:w="1980" w:type="dxa"/>
          </w:tcPr>
          <w:p w14:paraId="77706866" w14:textId="77777777" w:rsidR="00914614" w:rsidRPr="003D4ABF" w:rsidRDefault="00914614" w:rsidP="0086042E">
            <w:pPr>
              <w:pStyle w:val="TAL"/>
              <w:keepNext w:val="0"/>
              <w:rPr>
                <w:szCs w:val="18"/>
              </w:rPr>
            </w:pPr>
            <w:r>
              <w:rPr>
                <w:szCs w:val="18"/>
              </w:rPr>
              <w:t>Metadata</w:t>
            </w:r>
          </w:p>
        </w:tc>
        <w:tc>
          <w:tcPr>
            <w:tcW w:w="2912" w:type="dxa"/>
          </w:tcPr>
          <w:p w14:paraId="2E6210F5" w14:textId="77777777" w:rsidR="00914614" w:rsidRPr="003D4ABF" w:rsidRDefault="00914614" w:rsidP="0086042E">
            <w:pPr>
              <w:pStyle w:val="TAL"/>
              <w:keepNext w:val="0"/>
              <w:rPr>
                <w:szCs w:val="18"/>
              </w:rPr>
            </w:pPr>
            <w:r>
              <w:rPr>
                <w:szCs w:val="18"/>
              </w:rPr>
              <w:t>Data provided by AF and included by UPF when forwarding traffic to N6-LAN.</w:t>
            </w:r>
          </w:p>
        </w:tc>
        <w:tc>
          <w:tcPr>
            <w:tcW w:w="1364" w:type="dxa"/>
          </w:tcPr>
          <w:p w14:paraId="0331633F" w14:textId="77777777" w:rsidR="00914614" w:rsidRPr="003D4ABF" w:rsidRDefault="00914614" w:rsidP="0086042E">
            <w:pPr>
              <w:pStyle w:val="TAL"/>
              <w:keepNext w:val="0"/>
              <w:rPr>
                <w:szCs w:val="18"/>
              </w:rPr>
            </w:pPr>
          </w:p>
        </w:tc>
        <w:tc>
          <w:tcPr>
            <w:tcW w:w="1748" w:type="dxa"/>
          </w:tcPr>
          <w:p w14:paraId="18B90C01" w14:textId="77777777" w:rsidR="00914614" w:rsidRPr="003D4ABF" w:rsidRDefault="00914614" w:rsidP="0086042E">
            <w:pPr>
              <w:pStyle w:val="TAL"/>
              <w:keepNext w:val="0"/>
            </w:pPr>
            <w:r w:rsidRPr="003D4ABF">
              <w:t>Yes</w:t>
            </w:r>
          </w:p>
        </w:tc>
        <w:tc>
          <w:tcPr>
            <w:tcW w:w="1627" w:type="dxa"/>
          </w:tcPr>
          <w:p w14:paraId="0E0E4AF9" w14:textId="77777777" w:rsidR="00914614" w:rsidRPr="003D4ABF" w:rsidRDefault="00914614" w:rsidP="0086042E">
            <w:pPr>
              <w:pStyle w:val="TAL"/>
              <w:keepNext w:val="0"/>
            </w:pPr>
            <w:r w:rsidRPr="003D4ABF">
              <w:t>Added</w:t>
            </w:r>
          </w:p>
        </w:tc>
      </w:tr>
      <w:tr w:rsidR="00914614" w:rsidRPr="003D4ABF" w14:paraId="075EDCC8" w14:textId="77777777" w:rsidTr="00914614">
        <w:trPr>
          <w:cantSplit/>
        </w:trPr>
        <w:tc>
          <w:tcPr>
            <w:tcW w:w="1980" w:type="dxa"/>
          </w:tcPr>
          <w:p w14:paraId="3828AB26" w14:textId="77777777" w:rsidR="00914614" w:rsidRPr="003D4ABF" w:rsidRDefault="00914614" w:rsidP="0086042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B3A966B" w14:textId="77777777" w:rsidR="00914614" w:rsidRPr="003D4ABF" w:rsidRDefault="00914614" w:rsidP="0086042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1A93088" w14:textId="77777777" w:rsidR="00914614" w:rsidRPr="003D4ABF" w:rsidRDefault="00914614" w:rsidP="0086042E">
            <w:pPr>
              <w:pStyle w:val="TAL"/>
              <w:keepNext w:val="0"/>
              <w:rPr>
                <w:szCs w:val="18"/>
              </w:rPr>
            </w:pPr>
          </w:p>
        </w:tc>
        <w:tc>
          <w:tcPr>
            <w:tcW w:w="1748" w:type="dxa"/>
          </w:tcPr>
          <w:p w14:paraId="32B7AAF2" w14:textId="77777777" w:rsidR="00914614" w:rsidRPr="003D4ABF" w:rsidRDefault="00914614" w:rsidP="0086042E">
            <w:pPr>
              <w:pStyle w:val="TAL"/>
              <w:keepNext w:val="0"/>
            </w:pPr>
          </w:p>
        </w:tc>
        <w:tc>
          <w:tcPr>
            <w:tcW w:w="1627" w:type="dxa"/>
          </w:tcPr>
          <w:p w14:paraId="4B25E213" w14:textId="77777777" w:rsidR="00914614" w:rsidRPr="003D4ABF" w:rsidRDefault="00914614" w:rsidP="0086042E">
            <w:pPr>
              <w:pStyle w:val="TAL"/>
              <w:keepNext w:val="0"/>
            </w:pPr>
          </w:p>
        </w:tc>
      </w:tr>
      <w:tr w:rsidR="00914614" w:rsidRPr="003D4ABF" w14:paraId="1480E7BA" w14:textId="77777777" w:rsidTr="00914614">
        <w:trPr>
          <w:cantSplit/>
        </w:trPr>
        <w:tc>
          <w:tcPr>
            <w:tcW w:w="1980" w:type="dxa"/>
          </w:tcPr>
          <w:p w14:paraId="5D488B05" w14:textId="77777777" w:rsidR="00914614" w:rsidRPr="003D4ABF" w:rsidRDefault="00914614" w:rsidP="0086042E">
            <w:pPr>
              <w:pStyle w:val="TAL"/>
              <w:keepNext w:val="0"/>
              <w:rPr>
                <w:b/>
                <w:szCs w:val="18"/>
              </w:rPr>
            </w:pPr>
            <w:r w:rsidRPr="003D4ABF">
              <w:t>Data Network Access Identifier</w:t>
            </w:r>
          </w:p>
        </w:tc>
        <w:tc>
          <w:tcPr>
            <w:tcW w:w="2912" w:type="dxa"/>
          </w:tcPr>
          <w:p w14:paraId="430A18A8" w14:textId="77777777" w:rsidR="00914614" w:rsidRPr="003D4ABF" w:rsidRDefault="00914614" w:rsidP="0086042E">
            <w:pPr>
              <w:pStyle w:val="TAL"/>
              <w:keepNext w:val="0"/>
              <w:rPr>
                <w:i/>
                <w:szCs w:val="18"/>
              </w:rPr>
            </w:pPr>
            <w:r w:rsidRPr="003D4ABF">
              <w:t>Identifier(s) of the target Data Network Access (DNAI). It is defined in clause 5.6.7 of TS 23.501 [2].</w:t>
            </w:r>
          </w:p>
        </w:tc>
        <w:tc>
          <w:tcPr>
            <w:tcW w:w="1364" w:type="dxa"/>
          </w:tcPr>
          <w:p w14:paraId="7560B6B3" w14:textId="77777777" w:rsidR="00914614" w:rsidRPr="003D4ABF" w:rsidRDefault="00914614" w:rsidP="0086042E">
            <w:pPr>
              <w:pStyle w:val="TAL"/>
              <w:keepNext w:val="0"/>
              <w:rPr>
                <w:szCs w:val="18"/>
              </w:rPr>
            </w:pPr>
          </w:p>
        </w:tc>
        <w:tc>
          <w:tcPr>
            <w:tcW w:w="1748" w:type="dxa"/>
          </w:tcPr>
          <w:p w14:paraId="1A4DF0C8" w14:textId="77777777" w:rsidR="00914614" w:rsidRPr="003D4ABF" w:rsidRDefault="00914614" w:rsidP="0086042E">
            <w:pPr>
              <w:pStyle w:val="TAL"/>
              <w:keepNext w:val="0"/>
            </w:pPr>
            <w:r w:rsidRPr="003D4ABF">
              <w:t>Yes</w:t>
            </w:r>
          </w:p>
        </w:tc>
        <w:tc>
          <w:tcPr>
            <w:tcW w:w="1627" w:type="dxa"/>
          </w:tcPr>
          <w:p w14:paraId="3B1AF6F5" w14:textId="77777777" w:rsidR="00914614" w:rsidRPr="003D4ABF" w:rsidRDefault="00914614" w:rsidP="0086042E">
            <w:pPr>
              <w:pStyle w:val="TAL"/>
              <w:keepNext w:val="0"/>
            </w:pPr>
            <w:r w:rsidRPr="003D4ABF">
              <w:t>Added</w:t>
            </w:r>
          </w:p>
        </w:tc>
      </w:tr>
      <w:tr w:rsidR="00914614" w:rsidRPr="003D4ABF" w14:paraId="7B67416D" w14:textId="77777777" w:rsidTr="00914614">
        <w:trPr>
          <w:cantSplit/>
        </w:trPr>
        <w:tc>
          <w:tcPr>
            <w:tcW w:w="1980" w:type="dxa"/>
          </w:tcPr>
          <w:p w14:paraId="3046926E" w14:textId="77777777" w:rsidR="00914614" w:rsidRPr="003D4ABF" w:rsidRDefault="00914614" w:rsidP="0086042E">
            <w:pPr>
              <w:pStyle w:val="TAL"/>
              <w:keepNext w:val="0"/>
              <w:rPr>
                <w:szCs w:val="18"/>
              </w:rPr>
            </w:pPr>
            <w:r w:rsidRPr="003D4ABF">
              <w:t>Per DNAI: Traffic steering policy identifier</w:t>
            </w:r>
          </w:p>
        </w:tc>
        <w:tc>
          <w:tcPr>
            <w:tcW w:w="2912" w:type="dxa"/>
          </w:tcPr>
          <w:p w14:paraId="1E6C40DB" w14:textId="77777777" w:rsidR="00914614" w:rsidRPr="003D4ABF" w:rsidRDefault="00914614" w:rsidP="0086042E">
            <w:pPr>
              <w:pStyle w:val="TAL"/>
              <w:keepNext w:val="0"/>
              <w:rPr>
                <w:szCs w:val="18"/>
              </w:rPr>
            </w:pPr>
            <w:r w:rsidRPr="003D4ABF">
              <w:rPr>
                <w:szCs w:val="18"/>
              </w:rPr>
              <w:t>Reference to a pre-configured traffic steering policy at the SMF</w:t>
            </w:r>
          </w:p>
          <w:p w14:paraId="3A00E28F" w14:textId="77777777" w:rsidR="00914614" w:rsidRPr="003D4ABF" w:rsidRDefault="00914614" w:rsidP="0086042E">
            <w:pPr>
              <w:pStyle w:val="TAL"/>
              <w:keepNext w:val="0"/>
              <w:rPr>
                <w:szCs w:val="18"/>
              </w:rPr>
            </w:pPr>
            <w:r w:rsidRPr="003D4ABF">
              <w:rPr>
                <w:szCs w:val="18"/>
              </w:rPr>
              <w:t>(NOTE 19).</w:t>
            </w:r>
          </w:p>
        </w:tc>
        <w:tc>
          <w:tcPr>
            <w:tcW w:w="1364" w:type="dxa"/>
          </w:tcPr>
          <w:p w14:paraId="4F0048FD" w14:textId="77777777" w:rsidR="00914614" w:rsidRPr="003D4ABF" w:rsidRDefault="00914614" w:rsidP="0086042E">
            <w:pPr>
              <w:pStyle w:val="TAL"/>
              <w:keepNext w:val="0"/>
              <w:rPr>
                <w:szCs w:val="18"/>
              </w:rPr>
            </w:pPr>
          </w:p>
        </w:tc>
        <w:tc>
          <w:tcPr>
            <w:tcW w:w="1748" w:type="dxa"/>
          </w:tcPr>
          <w:p w14:paraId="58FCDEDC" w14:textId="77777777" w:rsidR="00914614" w:rsidRPr="003D4ABF" w:rsidRDefault="00914614" w:rsidP="0086042E">
            <w:pPr>
              <w:pStyle w:val="TAL"/>
              <w:keepNext w:val="0"/>
            </w:pPr>
            <w:r w:rsidRPr="003D4ABF">
              <w:t>Yes</w:t>
            </w:r>
          </w:p>
        </w:tc>
        <w:tc>
          <w:tcPr>
            <w:tcW w:w="1627" w:type="dxa"/>
          </w:tcPr>
          <w:p w14:paraId="77FE8CAA" w14:textId="77777777" w:rsidR="00914614" w:rsidRPr="003D4ABF" w:rsidRDefault="00914614" w:rsidP="0086042E">
            <w:pPr>
              <w:pStyle w:val="TAL"/>
              <w:keepNext w:val="0"/>
            </w:pPr>
            <w:r w:rsidRPr="003D4ABF">
              <w:t>Added</w:t>
            </w:r>
          </w:p>
        </w:tc>
      </w:tr>
      <w:tr w:rsidR="00914614" w:rsidRPr="003D4ABF" w14:paraId="7261BD38" w14:textId="77777777" w:rsidTr="00914614">
        <w:trPr>
          <w:cantSplit/>
        </w:trPr>
        <w:tc>
          <w:tcPr>
            <w:tcW w:w="1980" w:type="dxa"/>
          </w:tcPr>
          <w:p w14:paraId="4345F38D" w14:textId="77777777" w:rsidR="00914614" w:rsidRPr="003D4ABF" w:rsidRDefault="00914614" w:rsidP="0086042E">
            <w:pPr>
              <w:pStyle w:val="TAL"/>
              <w:keepNext w:val="0"/>
              <w:rPr>
                <w:b/>
                <w:szCs w:val="18"/>
              </w:rPr>
            </w:pPr>
            <w:r w:rsidRPr="003D4ABF">
              <w:t>Per DNAI: N6 traffic routing information</w:t>
            </w:r>
          </w:p>
        </w:tc>
        <w:tc>
          <w:tcPr>
            <w:tcW w:w="2912" w:type="dxa"/>
          </w:tcPr>
          <w:p w14:paraId="6D9D32EC" w14:textId="77777777" w:rsidR="00914614" w:rsidRPr="003D4ABF" w:rsidRDefault="00914614" w:rsidP="0086042E">
            <w:pPr>
              <w:pStyle w:val="TAL"/>
              <w:keepNext w:val="0"/>
              <w:rPr>
                <w:i/>
                <w:szCs w:val="18"/>
              </w:rPr>
            </w:pPr>
            <w:r w:rsidRPr="003D4ABF">
              <w:t>Describes the information necessary for traffic steering to the DNAI. It is described in clause 5.6.7 of TS 23.501 [2] (NOTE 19).</w:t>
            </w:r>
          </w:p>
        </w:tc>
        <w:tc>
          <w:tcPr>
            <w:tcW w:w="1364" w:type="dxa"/>
          </w:tcPr>
          <w:p w14:paraId="42B78B9C" w14:textId="77777777" w:rsidR="00914614" w:rsidRPr="003D4ABF" w:rsidRDefault="00914614" w:rsidP="0086042E">
            <w:pPr>
              <w:pStyle w:val="TAL"/>
              <w:keepNext w:val="0"/>
              <w:rPr>
                <w:szCs w:val="18"/>
              </w:rPr>
            </w:pPr>
          </w:p>
        </w:tc>
        <w:tc>
          <w:tcPr>
            <w:tcW w:w="1748" w:type="dxa"/>
          </w:tcPr>
          <w:p w14:paraId="1673AD86" w14:textId="77777777" w:rsidR="00914614" w:rsidRPr="003D4ABF" w:rsidRDefault="00914614" w:rsidP="0086042E">
            <w:pPr>
              <w:pStyle w:val="TAL"/>
              <w:keepNext w:val="0"/>
            </w:pPr>
            <w:r w:rsidRPr="003D4ABF">
              <w:t>Yes</w:t>
            </w:r>
          </w:p>
        </w:tc>
        <w:tc>
          <w:tcPr>
            <w:tcW w:w="1627" w:type="dxa"/>
          </w:tcPr>
          <w:p w14:paraId="6ED4BCF4" w14:textId="77777777" w:rsidR="00914614" w:rsidRPr="003D4ABF" w:rsidRDefault="00914614" w:rsidP="0086042E">
            <w:pPr>
              <w:pStyle w:val="TAL"/>
              <w:keepNext w:val="0"/>
            </w:pPr>
            <w:r w:rsidRPr="003D4ABF">
              <w:t>Added</w:t>
            </w:r>
          </w:p>
        </w:tc>
      </w:tr>
      <w:tr w:rsidR="00914614" w:rsidRPr="003D4ABF" w14:paraId="21DB7270" w14:textId="77777777" w:rsidTr="00914614">
        <w:trPr>
          <w:cantSplit/>
        </w:trPr>
        <w:tc>
          <w:tcPr>
            <w:tcW w:w="1980" w:type="dxa"/>
          </w:tcPr>
          <w:p w14:paraId="2AA512CB" w14:textId="77777777" w:rsidR="00914614" w:rsidRPr="003D4ABF" w:rsidRDefault="00914614" w:rsidP="0086042E">
            <w:pPr>
              <w:pStyle w:val="TAL"/>
              <w:keepNext w:val="0"/>
              <w:rPr>
                <w:b/>
                <w:szCs w:val="18"/>
              </w:rPr>
            </w:pPr>
            <w:r w:rsidRPr="003D4ABF">
              <w:t>Information on AF subscription to UP change events</w:t>
            </w:r>
          </w:p>
        </w:tc>
        <w:tc>
          <w:tcPr>
            <w:tcW w:w="2912" w:type="dxa"/>
          </w:tcPr>
          <w:p w14:paraId="19CEBC8E" w14:textId="77777777" w:rsidR="00914614" w:rsidRPr="003D4ABF" w:rsidRDefault="00914614" w:rsidP="0086042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B246004" w14:textId="77777777" w:rsidR="00914614" w:rsidRPr="003D4ABF" w:rsidRDefault="00914614" w:rsidP="0086042E">
            <w:pPr>
              <w:pStyle w:val="TAL"/>
              <w:keepNext w:val="0"/>
              <w:rPr>
                <w:szCs w:val="18"/>
              </w:rPr>
            </w:pPr>
          </w:p>
        </w:tc>
        <w:tc>
          <w:tcPr>
            <w:tcW w:w="1748" w:type="dxa"/>
          </w:tcPr>
          <w:p w14:paraId="2D84376C" w14:textId="77777777" w:rsidR="00914614" w:rsidRPr="003D4ABF" w:rsidRDefault="00914614" w:rsidP="0086042E">
            <w:pPr>
              <w:pStyle w:val="TAL"/>
              <w:keepNext w:val="0"/>
            </w:pPr>
            <w:r w:rsidRPr="003D4ABF">
              <w:t>Yes</w:t>
            </w:r>
          </w:p>
        </w:tc>
        <w:tc>
          <w:tcPr>
            <w:tcW w:w="1627" w:type="dxa"/>
          </w:tcPr>
          <w:p w14:paraId="444EE607" w14:textId="77777777" w:rsidR="00914614" w:rsidRPr="003D4ABF" w:rsidRDefault="00914614" w:rsidP="0086042E">
            <w:pPr>
              <w:pStyle w:val="TAL"/>
              <w:keepNext w:val="0"/>
            </w:pPr>
            <w:r w:rsidRPr="003D4ABF">
              <w:t>Added</w:t>
            </w:r>
          </w:p>
        </w:tc>
      </w:tr>
      <w:tr w:rsidR="00914614" w:rsidRPr="003D4ABF" w14:paraId="49323BE5" w14:textId="77777777" w:rsidTr="00914614">
        <w:trPr>
          <w:cantSplit/>
        </w:trPr>
        <w:tc>
          <w:tcPr>
            <w:tcW w:w="1980" w:type="dxa"/>
          </w:tcPr>
          <w:p w14:paraId="7AC1E8A2" w14:textId="77777777" w:rsidR="00914614" w:rsidRPr="003D4ABF" w:rsidRDefault="00914614" w:rsidP="0086042E">
            <w:pPr>
              <w:pStyle w:val="TAL"/>
              <w:keepNext w:val="0"/>
              <w:rPr>
                <w:szCs w:val="18"/>
              </w:rPr>
            </w:pPr>
            <w:r w:rsidRPr="003D4ABF">
              <w:rPr>
                <w:szCs w:val="18"/>
              </w:rPr>
              <w:t>Indication of UE IP address preservation</w:t>
            </w:r>
          </w:p>
        </w:tc>
        <w:tc>
          <w:tcPr>
            <w:tcW w:w="2912" w:type="dxa"/>
          </w:tcPr>
          <w:p w14:paraId="7C0686A9" w14:textId="77777777" w:rsidR="00914614" w:rsidRPr="003D4ABF" w:rsidRDefault="00914614" w:rsidP="0086042E">
            <w:pPr>
              <w:pStyle w:val="TAL"/>
              <w:keepNext w:val="0"/>
              <w:rPr>
                <w:szCs w:val="18"/>
              </w:rPr>
            </w:pPr>
            <w:r w:rsidRPr="003D4ABF">
              <w:rPr>
                <w:szCs w:val="18"/>
              </w:rPr>
              <w:t>Indicates UE IP address should be preserved. It is defined in clause 5.6.7 of TS 23.501 [2].</w:t>
            </w:r>
          </w:p>
        </w:tc>
        <w:tc>
          <w:tcPr>
            <w:tcW w:w="1364" w:type="dxa"/>
          </w:tcPr>
          <w:p w14:paraId="2168EC52" w14:textId="77777777" w:rsidR="00914614" w:rsidRPr="003D4ABF" w:rsidRDefault="00914614" w:rsidP="0086042E">
            <w:pPr>
              <w:pStyle w:val="TAL"/>
              <w:keepNext w:val="0"/>
              <w:rPr>
                <w:szCs w:val="18"/>
              </w:rPr>
            </w:pPr>
          </w:p>
        </w:tc>
        <w:tc>
          <w:tcPr>
            <w:tcW w:w="1748" w:type="dxa"/>
          </w:tcPr>
          <w:p w14:paraId="513EC10E" w14:textId="77777777" w:rsidR="00914614" w:rsidRPr="003D4ABF" w:rsidRDefault="00914614" w:rsidP="0086042E">
            <w:pPr>
              <w:pStyle w:val="TAL"/>
              <w:keepNext w:val="0"/>
            </w:pPr>
            <w:r w:rsidRPr="003D4ABF">
              <w:t>Yes</w:t>
            </w:r>
          </w:p>
        </w:tc>
        <w:tc>
          <w:tcPr>
            <w:tcW w:w="1627" w:type="dxa"/>
          </w:tcPr>
          <w:p w14:paraId="6F8129EC" w14:textId="77777777" w:rsidR="00914614" w:rsidRPr="003D4ABF" w:rsidRDefault="00914614" w:rsidP="0086042E">
            <w:pPr>
              <w:pStyle w:val="TAL"/>
              <w:keepNext w:val="0"/>
            </w:pPr>
            <w:r w:rsidRPr="003D4ABF">
              <w:t>Added</w:t>
            </w:r>
          </w:p>
        </w:tc>
      </w:tr>
      <w:tr w:rsidR="00914614" w:rsidRPr="003D4ABF" w14:paraId="310AFC7A" w14:textId="77777777" w:rsidTr="00914614">
        <w:trPr>
          <w:cantSplit/>
        </w:trPr>
        <w:tc>
          <w:tcPr>
            <w:tcW w:w="1980" w:type="dxa"/>
          </w:tcPr>
          <w:p w14:paraId="27308F18" w14:textId="77777777" w:rsidR="00914614" w:rsidRDefault="00914614" w:rsidP="0086042E">
            <w:pPr>
              <w:pStyle w:val="TAL"/>
              <w:keepNext w:val="0"/>
              <w:rPr>
                <w:szCs w:val="18"/>
              </w:rPr>
            </w:pPr>
            <w:r w:rsidRPr="003D4ABF">
              <w:rPr>
                <w:szCs w:val="18"/>
              </w:rPr>
              <w:t>Indication of traffic correlation</w:t>
            </w:r>
          </w:p>
          <w:p w14:paraId="0CEE4977" w14:textId="77777777" w:rsidR="00914614" w:rsidRPr="003D4ABF" w:rsidRDefault="00914614" w:rsidP="0086042E">
            <w:pPr>
              <w:pStyle w:val="TAL"/>
              <w:keepNext w:val="0"/>
              <w:rPr>
                <w:szCs w:val="18"/>
              </w:rPr>
            </w:pPr>
            <w:r>
              <w:rPr>
                <w:szCs w:val="18"/>
              </w:rPr>
              <w:t>(NOTE 29)</w:t>
            </w:r>
          </w:p>
        </w:tc>
        <w:tc>
          <w:tcPr>
            <w:tcW w:w="2912" w:type="dxa"/>
          </w:tcPr>
          <w:p w14:paraId="2C85011F" w14:textId="77777777" w:rsidR="00914614" w:rsidRPr="003D4ABF" w:rsidRDefault="00914614" w:rsidP="0086042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588C028" w14:textId="77777777" w:rsidR="00914614" w:rsidRPr="003D4ABF" w:rsidRDefault="00914614" w:rsidP="0086042E">
            <w:pPr>
              <w:pStyle w:val="TAL"/>
              <w:keepNext w:val="0"/>
              <w:rPr>
                <w:szCs w:val="18"/>
              </w:rPr>
            </w:pPr>
          </w:p>
        </w:tc>
        <w:tc>
          <w:tcPr>
            <w:tcW w:w="1748" w:type="dxa"/>
          </w:tcPr>
          <w:p w14:paraId="6A40735A" w14:textId="77777777" w:rsidR="00914614" w:rsidRPr="003D4ABF" w:rsidRDefault="00914614" w:rsidP="0086042E">
            <w:pPr>
              <w:pStyle w:val="TAL"/>
              <w:keepNext w:val="0"/>
            </w:pPr>
            <w:r w:rsidRPr="003D4ABF">
              <w:t>Yes</w:t>
            </w:r>
          </w:p>
        </w:tc>
        <w:tc>
          <w:tcPr>
            <w:tcW w:w="1627" w:type="dxa"/>
          </w:tcPr>
          <w:p w14:paraId="45964612" w14:textId="77777777" w:rsidR="00914614" w:rsidRPr="003D4ABF" w:rsidRDefault="00914614" w:rsidP="0086042E">
            <w:pPr>
              <w:pStyle w:val="TAL"/>
              <w:keepNext w:val="0"/>
            </w:pPr>
            <w:r w:rsidRPr="003D4ABF">
              <w:t>Added</w:t>
            </w:r>
          </w:p>
        </w:tc>
      </w:tr>
      <w:tr w:rsidR="00914614" w:rsidRPr="003D4ABF" w14:paraId="37FE500B" w14:textId="77777777" w:rsidTr="00914614">
        <w:trPr>
          <w:cantSplit/>
        </w:trPr>
        <w:tc>
          <w:tcPr>
            <w:tcW w:w="1980" w:type="dxa"/>
          </w:tcPr>
          <w:p w14:paraId="0D84A94B" w14:textId="77777777" w:rsidR="00914614" w:rsidRPr="003D4ABF" w:rsidRDefault="00914614" w:rsidP="0086042E">
            <w:pPr>
              <w:pStyle w:val="TAL"/>
              <w:keepNext w:val="0"/>
              <w:rPr>
                <w:szCs w:val="18"/>
              </w:rPr>
            </w:pPr>
            <w:r w:rsidRPr="003D4ABF">
              <w:rPr>
                <w:szCs w:val="18"/>
              </w:rPr>
              <w:lastRenderedPageBreak/>
              <w:t>Information on User Plane Latency requirements</w:t>
            </w:r>
          </w:p>
        </w:tc>
        <w:tc>
          <w:tcPr>
            <w:tcW w:w="2912" w:type="dxa"/>
          </w:tcPr>
          <w:p w14:paraId="355F54F9" w14:textId="77777777" w:rsidR="00914614" w:rsidRPr="003D4ABF" w:rsidRDefault="00914614" w:rsidP="0086042E">
            <w:pPr>
              <w:pStyle w:val="TAL"/>
              <w:keepNext w:val="0"/>
              <w:rPr>
                <w:szCs w:val="18"/>
              </w:rPr>
            </w:pPr>
            <w:r w:rsidRPr="003D4ABF">
              <w:rPr>
                <w:szCs w:val="18"/>
              </w:rPr>
              <w:t>Indicates the user plane latency requirements. It is defined in clause 6.3.6 of TS 23.548 [33].</w:t>
            </w:r>
          </w:p>
        </w:tc>
        <w:tc>
          <w:tcPr>
            <w:tcW w:w="1364" w:type="dxa"/>
          </w:tcPr>
          <w:p w14:paraId="254BAD2D" w14:textId="77777777" w:rsidR="00914614" w:rsidRPr="003D4ABF" w:rsidRDefault="00914614" w:rsidP="0086042E">
            <w:pPr>
              <w:pStyle w:val="TAL"/>
              <w:keepNext w:val="0"/>
              <w:rPr>
                <w:szCs w:val="18"/>
              </w:rPr>
            </w:pPr>
          </w:p>
        </w:tc>
        <w:tc>
          <w:tcPr>
            <w:tcW w:w="1748" w:type="dxa"/>
          </w:tcPr>
          <w:p w14:paraId="633F4D38" w14:textId="77777777" w:rsidR="00914614" w:rsidRPr="003D4ABF" w:rsidRDefault="00914614" w:rsidP="0086042E">
            <w:pPr>
              <w:pStyle w:val="TAL"/>
              <w:keepNext w:val="0"/>
            </w:pPr>
            <w:r w:rsidRPr="003D4ABF">
              <w:t>Yes</w:t>
            </w:r>
          </w:p>
        </w:tc>
        <w:tc>
          <w:tcPr>
            <w:tcW w:w="1627" w:type="dxa"/>
          </w:tcPr>
          <w:p w14:paraId="0E824E30" w14:textId="77777777" w:rsidR="00914614" w:rsidRPr="003D4ABF" w:rsidRDefault="00914614" w:rsidP="0086042E">
            <w:pPr>
              <w:pStyle w:val="TAL"/>
              <w:keepNext w:val="0"/>
            </w:pPr>
            <w:r w:rsidRPr="003D4ABF">
              <w:t>Added</w:t>
            </w:r>
          </w:p>
        </w:tc>
      </w:tr>
      <w:tr w:rsidR="00914614" w:rsidRPr="003D4ABF" w14:paraId="387F6870" w14:textId="77777777" w:rsidTr="00914614">
        <w:trPr>
          <w:cantSplit/>
        </w:trPr>
        <w:tc>
          <w:tcPr>
            <w:tcW w:w="1980" w:type="dxa"/>
          </w:tcPr>
          <w:p w14:paraId="32519036" w14:textId="77777777" w:rsidR="00914614" w:rsidRPr="003D4ABF" w:rsidRDefault="00914614" w:rsidP="0086042E">
            <w:pPr>
              <w:pStyle w:val="TAL"/>
              <w:keepNext w:val="0"/>
              <w:rPr>
                <w:szCs w:val="18"/>
              </w:rPr>
            </w:pPr>
            <w:r w:rsidRPr="003D4ABF">
              <w:rPr>
                <w:szCs w:val="18"/>
              </w:rPr>
              <w:t>Indication for Simultaneous Connectivity at Edge Relocation</w:t>
            </w:r>
          </w:p>
        </w:tc>
        <w:tc>
          <w:tcPr>
            <w:tcW w:w="2912" w:type="dxa"/>
          </w:tcPr>
          <w:p w14:paraId="7E1635C4" w14:textId="77777777" w:rsidR="00914614" w:rsidRPr="003D4ABF" w:rsidRDefault="00914614" w:rsidP="0086042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5198B5A" w14:textId="77777777" w:rsidR="00914614" w:rsidRPr="003D4ABF" w:rsidRDefault="00914614" w:rsidP="0086042E">
            <w:pPr>
              <w:pStyle w:val="TAL"/>
              <w:keepNext w:val="0"/>
              <w:rPr>
                <w:szCs w:val="18"/>
              </w:rPr>
            </w:pPr>
          </w:p>
        </w:tc>
        <w:tc>
          <w:tcPr>
            <w:tcW w:w="1748" w:type="dxa"/>
          </w:tcPr>
          <w:p w14:paraId="3003CBF2" w14:textId="77777777" w:rsidR="00914614" w:rsidRPr="003D4ABF" w:rsidRDefault="00914614" w:rsidP="0086042E">
            <w:pPr>
              <w:pStyle w:val="TAL"/>
              <w:keepNext w:val="0"/>
            </w:pPr>
            <w:r w:rsidRPr="003D4ABF">
              <w:t>Yes</w:t>
            </w:r>
          </w:p>
        </w:tc>
        <w:tc>
          <w:tcPr>
            <w:tcW w:w="1627" w:type="dxa"/>
          </w:tcPr>
          <w:p w14:paraId="1CB3CAFF" w14:textId="77777777" w:rsidR="00914614" w:rsidRPr="003D4ABF" w:rsidRDefault="00914614" w:rsidP="0086042E">
            <w:pPr>
              <w:pStyle w:val="TAL"/>
              <w:keepNext w:val="0"/>
            </w:pPr>
            <w:r w:rsidRPr="003D4ABF">
              <w:t>Added</w:t>
            </w:r>
          </w:p>
        </w:tc>
      </w:tr>
      <w:tr w:rsidR="00914614" w:rsidRPr="003D4ABF" w14:paraId="01CDC177" w14:textId="77777777" w:rsidTr="00914614">
        <w:trPr>
          <w:cantSplit/>
        </w:trPr>
        <w:tc>
          <w:tcPr>
            <w:tcW w:w="1980" w:type="dxa"/>
          </w:tcPr>
          <w:p w14:paraId="0AD65553" w14:textId="77777777" w:rsidR="00914614" w:rsidRPr="003D4ABF" w:rsidRDefault="00914614" w:rsidP="0086042E">
            <w:pPr>
              <w:pStyle w:val="TAL"/>
              <w:keepNext w:val="0"/>
              <w:rPr>
                <w:szCs w:val="18"/>
              </w:rPr>
            </w:pPr>
            <w:r w:rsidRPr="003D4ABF">
              <w:rPr>
                <w:szCs w:val="18"/>
              </w:rPr>
              <w:t>Information for EAS IP Replacement in 5GC</w:t>
            </w:r>
          </w:p>
        </w:tc>
        <w:tc>
          <w:tcPr>
            <w:tcW w:w="2912" w:type="dxa"/>
          </w:tcPr>
          <w:p w14:paraId="5B941350" w14:textId="77777777" w:rsidR="00914614" w:rsidRPr="003D4ABF" w:rsidRDefault="00914614" w:rsidP="0086042E">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AB5CCD0" w14:textId="77777777" w:rsidR="00914614" w:rsidRPr="003D4ABF" w:rsidRDefault="00914614" w:rsidP="0086042E">
            <w:pPr>
              <w:pStyle w:val="TAL"/>
              <w:keepNext w:val="0"/>
              <w:rPr>
                <w:szCs w:val="18"/>
              </w:rPr>
            </w:pPr>
          </w:p>
        </w:tc>
        <w:tc>
          <w:tcPr>
            <w:tcW w:w="1748" w:type="dxa"/>
          </w:tcPr>
          <w:p w14:paraId="0B7F1EDC" w14:textId="77777777" w:rsidR="00914614" w:rsidRPr="003D4ABF" w:rsidRDefault="00914614" w:rsidP="0086042E">
            <w:pPr>
              <w:pStyle w:val="TAL"/>
              <w:keepNext w:val="0"/>
            </w:pPr>
            <w:r w:rsidRPr="003D4ABF">
              <w:t>Yes</w:t>
            </w:r>
          </w:p>
        </w:tc>
        <w:tc>
          <w:tcPr>
            <w:tcW w:w="1627" w:type="dxa"/>
          </w:tcPr>
          <w:p w14:paraId="26CF827D" w14:textId="77777777" w:rsidR="00914614" w:rsidRPr="003D4ABF" w:rsidRDefault="00914614" w:rsidP="0086042E">
            <w:pPr>
              <w:pStyle w:val="TAL"/>
              <w:keepNext w:val="0"/>
            </w:pPr>
            <w:r w:rsidRPr="003D4ABF">
              <w:t>Added</w:t>
            </w:r>
          </w:p>
        </w:tc>
      </w:tr>
      <w:tr w:rsidR="00914614" w:rsidRPr="003D4ABF" w14:paraId="3B2A5753" w14:textId="77777777" w:rsidTr="00914614">
        <w:trPr>
          <w:cantSplit/>
        </w:trPr>
        <w:tc>
          <w:tcPr>
            <w:tcW w:w="1980" w:type="dxa"/>
          </w:tcPr>
          <w:p w14:paraId="4D83B3B8" w14:textId="77777777" w:rsidR="00914614" w:rsidRPr="003D4ABF" w:rsidRDefault="00914614" w:rsidP="0086042E">
            <w:pPr>
              <w:pStyle w:val="TAL"/>
              <w:keepNext w:val="0"/>
              <w:rPr>
                <w:szCs w:val="18"/>
              </w:rPr>
            </w:pPr>
            <w:r>
              <w:rPr>
                <w:szCs w:val="18"/>
              </w:rPr>
              <w:t>EAS Correlation indication</w:t>
            </w:r>
          </w:p>
        </w:tc>
        <w:tc>
          <w:tcPr>
            <w:tcW w:w="2912" w:type="dxa"/>
          </w:tcPr>
          <w:p w14:paraId="50926A3E" w14:textId="77777777" w:rsidR="00914614" w:rsidRPr="003D4ABF" w:rsidRDefault="00914614" w:rsidP="0086042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02B98C" w14:textId="77777777" w:rsidR="00914614" w:rsidRPr="003D4ABF" w:rsidRDefault="00914614" w:rsidP="0086042E">
            <w:pPr>
              <w:pStyle w:val="TAL"/>
              <w:keepNext w:val="0"/>
              <w:rPr>
                <w:szCs w:val="18"/>
              </w:rPr>
            </w:pPr>
          </w:p>
        </w:tc>
        <w:tc>
          <w:tcPr>
            <w:tcW w:w="1748" w:type="dxa"/>
          </w:tcPr>
          <w:p w14:paraId="2F94EE5A" w14:textId="77777777" w:rsidR="00914614" w:rsidRPr="003D4ABF" w:rsidRDefault="00914614" w:rsidP="0086042E">
            <w:pPr>
              <w:pStyle w:val="TAL"/>
              <w:keepNext w:val="0"/>
            </w:pPr>
            <w:r w:rsidRPr="003D4ABF">
              <w:t>Yes</w:t>
            </w:r>
          </w:p>
        </w:tc>
        <w:tc>
          <w:tcPr>
            <w:tcW w:w="1627" w:type="dxa"/>
          </w:tcPr>
          <w:p w14:paraId="7F88B8E6" w14:textId="77777777" w:rsidR="00914614" w:rsidRPr="003D4ABF" w:rsidRDefault="00914614" w:rsidP="0086042E">
            <w:pPr>
              <w:pStyle w:val="TAL"/>
              <w:keepNext w:val="0"/>
            </w:pPr>
            <w:r w:rsidRPr="003D4ABF">
              <w:t>Added</w:t>
            </w:r>
          </w:p>
        </w:tc>
      </w:tr>
      <w:tr w:rsidR="00914614" w:rsidRPr="003D4ABF" w14:paraId="6ABC41CA" w14:textId="77777777" w:rsidTr="00914614">
        <w:trPr>
          <w:cantSplit/>
        </w:trPr>
        <w:tc>
          <w:tcPr>
            <w:tcW w:w="1980" w:type="dxa"/>
          </w:tcPr>
          <w:p w14:paraId="6264EA16" w14:textId="77777777" w:rsidR="00914614" w:rsidRPr="003D4ABF" w:rsidRDefault="00914614" w:rsidP="0086042E">
            <w:pPr>
              <w:pStyle w:val="TAL"/>
              <w:keepNext w:val="0"/>
              <w:rPr>
                <w:szCs w:val="18"/>
              </w:rPr>
            </w:pPr>
            <w:r>
              <w:rPr>
                <w:szCs w:val="18"/>
              </w:rPr>
              <w:t>Traffic Correlation ID</w:t>
            </w:r>
          </w:p>
        </w:tc>
        <w:tc>
          <w:tcPr>
            <w:tcW w:w="2912" w:type="dxa"/>
          </w:tcPr>
          <w:p w14:paraId="54752D26" w14:textId="77777777" w:rsidR="00914614" w:rsidRPr="003D4ABF" w:rsidRDefault="00914614" w:rsidP="0086042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51FEDF" w14:textId="77777777" w:rsidR="00914614" w:rsidRPr="003D4ABF" w:rsidRDefault="00914614" w:rsidP="0086042E">
            <w:pPr>
              <w:pStyle w:val="TAL"/>
              <w:keepNext w:val="0"/>
              <w:rPr>
                <w:szCs w:val="18"/>
              </w:rPr>
            </w:pPr>
          </w:p>
        </w:tc>
        <w:tc>
          <w:tcPr>
            <w:tcW w:w="1748" w:type="dxa"/>
          </w:tcPr>
          <w:p w14:paraId="1AAB725A" w14:textId="77777777" w:rsidR="00914614" w:rsidRPr="003D4ABF" w:rsidRDefault="00914614" w:rsidP="0086042E">
            <w:pPr>
              <w:pStyle w:val="TAL"/>
              <w:keepNext w:val="0"/>
            </w:pPr>
            <w:r w:rsidRPr="003D4ABF">
              <w:t>Yes</w:t>
            </w:r>
          </w:p>
        </w:tc>
        <w:tc>
          <w:tcPr>
            <w:tcW w:w="1627" w:type="dxa"/>
          </w:tcPr>
          <w:p w14:paraId="3E4EA928" w14:textId="77777777" w:rsidR="00914614" w:rsidRPr="003D4ABF" w:rsidRDefault="00914614" w:rsidP="0086042E">
            <w:pPr>
              <w:pStyle w:val="TAL"/>
              <w:keepNext w:val="0"/>
            </w:pPr>
            <w:r w:rsidRPr="003D4ABF">
              <w:t>Added</w:t>
            </w:r>
          </w:p>
        </w:tc>
      </w:tr>
      <w:tr w:rsidR="00914614" w:rsidRPr="003D4ABF" w14:paraId="7E357FA2" w14:textId="77777777" w:rsidTr="00914614">
        <w:trPr>
          <w:cantSplit/>
        </w:trPr>
        <w:tc>
          <w:tcPr>
            <w:tcW w:w="1980" w:type="dxa"/>
          </w:tcPr>
          <w:p w14:paraId="5334CF8D" w14:textId="77777777" w:rsidR="00914614" w:rsidRPr="003D4ABF" w:rsidRDefault="00914614" w:rsidP="0086042E">
            <w:pPr>
              <w:pStyle w:val="TAL"/>
              <w:keepNext w:val="0"/>
              <w:rPr>
                <w:szCs w:val="18"/>
              </w:rPr>
            </w:pPr>
            <w:r>
              <w:rPr>
                <w:szCs w:val="18"/>
              </w:rPr>
              <w:t>Common EAS IP address</w:t>
            </w:r>
          </w:p>
        </w:tc>
        <w:tc>
          <w:tcPr>
            <w:tcW w:w="2912" w:type="dxa"/>
          </w:tcPr>
          <w:p w14:paraId="2C0B4704" w14:textId="77777777" w:rsidR="00914614" w:rsidRPr="003D4ABF" w:rsidRDefault="00914614" w:rsidP="0086042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7B0226B" w14:textId="77777777" w:rsidR="00914614" w:rsidRPr="003D4ABF" w:rsidRDefault="00914614" w:rsidP="0086042E">
            <w:pPr>
              <w:pStyle w:val="TAL"/>
              <w:keepNext w:val="0"/>
              <w:rPr>
                <w:szCs w:val="18"/>
              </w:rPr>
            </w:pPr>
          </w:p>
        </w:tc>
        <w:tc>
          <w:tcPr>
            <w:tcW w:w="1748" w:type="dxa"/>
          </w:tcPr>
          <w:p w14:paraId="4B254507" w14:textId="77777777" w:rsidR="00914614" w:rsidRPr="003D4ABF" w:rsidRDefault="00914614" w:rsidP="0086042E">
            <w:pPr>
              <w:pStyle w:val="TAL"/>
              <w:keepNext w:val="0"/>
            </w:pPr>
            <w:r w:rsidRPr="003D4ABF">
              <w:t>Yes</w:t>
            </w:r>
          </w:p>
        </w:tc>
        <w:tc>
          <w:tcPr>
            <w:tcW w:w="1627" w:type="dxa"/>
          </w:tcPr>
          <w:p w14:paraId="6FD5F56E" w14:textId="77777777" w:rsidR="00914614" w:rsidRPr="003D4ABF" w:rsidRDefault="00914614" w:rsidP="0086042E">
            <w:pPr>
              <w:pStyle w:val="TAL"/>
              <w:keepNext w:val="0"/>
            </w:pPr>
            <w:r w:rsidRPr="003D4ABF">
              <w:t>Added</w:t>
            </w:r>
          </w:p>
        </w:tc>
      </w:tr>
      <w:tr w:rsidR="00914614" w:rsidRPr="003D4ABF" w14:paraId="57DDFDD0" w14:textId="77777777" w:rsidTr="00914614">
        <w:trPr>
          <w:cantSplit/>
        </w:trPr>
        <w:tc>
          <w:tcPr>
            <w:tcW w:w="1980" w:type="dxa"/>
          </w:tcPr>
          <w:p w14:paraId="656E61A9" w14:textId="77777777" w:rsidR="00914614" w:rsidRPr="003D4ABF" w:rsidRDefault="00914614" w:rsidP="0086042E">
            <w:pPr>
              <w:pStyle w:val="TAL"/>
              <w:keepNext w:val="0"/>
              <w:rPr>
                <w:szCs w:val="18"/>
              </w:rPr>
            </w:pPr>
            <w:r>
              <w:rPr>
                <w:szCs w:val="18"/>
              </w:rPr>
              <w:t>Common DNAI</w:t>
            </w:r>
          </w:p>
        </w:tc>
        <w:tc>
          <w:tcPr>
            <w:tcW w:w="2912" w:type="dxa"/>
          </w:tcPr>
          <w:p w14:paraId="56A57B51" w14:textId="77777777" w:rsidR="00914614" w:rsidRPr="003D4ABF" w:rsidRDefault="00914614" w:rsidP="0086042E">
            <w:pPr>
              <w:pStyle w:val="TAL"/>
              <w:keepNext w:val="0"/>
              <w:rPr>
                <w:szCs w:val="18"/>
              </w:rPr>
            </w:pPr>
            <w:r>
              <w:rPr>
                <w:szCs w:val="18"/>
              </w:rPr>
              <w:t>Common DNAI applicable to the set of UEs identified by a traffic correlation ID.</w:t>
            </w:r>
          </w:p>
        </w:tc>
        <w:tc>
          <w:tcPr>
            <w:tcW w:w="1364" w:type="dxa"/>
          </w:tcPr>
          <w:p w14:paraId="2578B3FC" w14:textId="77777777" w:rsidR="00914614" w:rsidRPr="003D4ABF" w:rsidRDefault="00914614" w:rsidP="0086042E">
            <w:pPr>
              <w:pStyle w:val="TAL"/>
              <w:keepNext w:val="0"/>
              <w:rPr>
                <w:szCs w:val="18"/>
              </w:rPr>
            </w:pPr>
          </w:p>
        </w:tc>
        <w:tc>
          <w:tcPr>
            <w:tcW w:w="1748" w:type="dxa"/>
          </w:tcPr>
          <w:p w14:paraId="229D910E" w14:textId="77777777" w:rsidR="00914614" w:rsidRPr="003D4ABF" w:rsidRDefault="00914614" w:rsidP="0086042E">
            <w:pPr>
              <w:pStyle w:val="TAL"/>
              <w:keepNext w:val="0"/>
            </w:pPr>
            <w:r w:rsidRPr="003D4ABF">
              <w:t>Yes</w:t>
            </w:r>
          </w:p>
        </w:tc>
        <w:tc>
          <w:tcPr>
            <w:tcW w:w="1627" w:type="dxa"/>
          </w:tcPr>
          <w:p w14:paraId="11D29D02" w14:textId="77777777" w:rsidR="00914614" w:rsidRPr="003D4ABF" w:rsidRDefault="00914614" w:rsidP="0086042E">
            <w:pPr>
              <w:pStyle w:val="TAL"/>
              <w:keepNext w:val="0"/>
            </w:pPr>
            <w:r w:rsidRPr="003D4ABF">
              <w:t>Added</w:t>
            </w:r>
          </w:p>
        </w:tc>
      </w:tr>
      <w:tr w:rsidR="00914614" w:rsidRPr="003D4ABF" w14:paraId="4EFA670C" w14:textId="77777777" w:rsidTr="00914614">
        <w:trPr>
          <w:cantSplit/>
        </w:trPr>
        <w:tc>
          <w:tcPr>
            <w:tcW w:w="1980" w:type="dxa"/>
          </w:tcPr>
          <w:p w14:paraId="7A5EF537" w14:textId="77777777" w:rsidR="00914614" w:rsidRPr="003D4ABF" w:rsidRDefault="00914614" w:rsidP="0086042E">
            <w:pPr>
              <w:pStyle w:val="TAL"/>
              <w:keepNext w:val="0"/>
              <w:rPr>
                <w:szCs w:val="18"/>
              </w:rPr>
            </w:pPr>
            <w:r>
              <w:rPr>
                <w:szCs w:val="18"/>
              </w:rPr>
              <w:t>FQDN(s)</w:t>
            </w:r>
          </w:p>
        </w:tc>
        <w:tc>
          <w:tcPr>
            <w:tcW w:w="2912" w:type="dxa"/>
          </w:tcPr>
          <w:p w14:paraId="27F24B53" w14:textId="77777777" w:rsidR="00914614" w:rsidRPr="003D4ABF" w:rsidRDefault="00914614" w:rsidP="0086042E">
            <w:pPr>
              <w:pStyle w:val="TAL"/>
              <w:keepNext w:val="0"/>
              <w:rPr>
                <w:szCs w:val="18"/>
              </w:rPr>
            </w:pPr>
            <w:r>
              <w:rPr>
                <w:szCs w:val="18"/>
              </w:rPr>
              <w:t>FQDN(s) for the application indicated in the PCC rule (see clause 5.6.7 of TS 23.501 [2]).</w:t>
            </w:r>
          </w:p>
        </w:tc>
        <w:tc>
          <w:tcPr>
            <w:tcW w:w="1364" w:type="dxa"/>
          </w:tcPr>
          <w:p w14:paraId="15406AE0" w14:textId="77777777" w:rsidR="00914614" w:rsidRPr="003D4ABF" w:rsidRDefault="00914614" w:rsidP="0086042E">
            <w:pPr>
              <w:pStyle w:val="TAL"/>
              <w:keepNext w:val="0"/>
              <w:rPr>
                <w:szCs w:val="18"/>
              </w:rPr>
            </w:pPr>
          </w:p>
        </w:tc>
        <w:tc>
          <w:tcPr>
            <w:tcW w:w="1748" w:type="dxa"/>
          </w:tcPr>
          <w:p w14:paraId="6350BDEF" w14:textId="77777777" w:rsidR="00914614" w:rsidRPr="003D4ABF" w:rsidRDefault="00914614" w:rsidP="0086042E">
            <w:pPr>
              <w:pStyle w:val="TAL"/>
              <w:keepNext w:val="0"/>
            </w:pPr>
            <w:r w:rsidRPr="003D4ABF">
              <w:t>Yes</w:t>
            </w:r>
          </w:p>
        </w:tc>
        <w:tc>
          <w:tcPr>
            <w:tcW w:w="1627" w:type="dxa"/>
          </w:tcPr>
          <w:p w14:paraId="2B935A42" w14:textId="77777777" w:rsidR="00914614" w:rsidRPr="003D4ABF" w:rsidRDefault="00914614" w:rsidP="0086042E">
            <w:pPr>
              <w:pStyle w:val="TAL"/>
              <w:keepNext w:val="0"/>
            </w:pPr>
            <w:r w:rsidRPr="003D4ABF">
              <w:t>Added</w:t>
            </w:r>
          </w:p>
        </w:tc>
      </w:tr>
      <w:tr w:rsidR="00914614" w:rsidRPr="003D4ABF" w14:paraId="4040B153" w14:textId="77777777" w:rsidTr="00914614">
        <w:trPr>
          <w:cantSplit/>
        </w:trPr>
        <w:tc>
          <w:tcPr>
            <w:tcW w:w="1980" w:type="dxa"/>
          </w:tcPr>
          <w:p w14:paraId="775025BA" w14:textId="77777777" w:rsidR="00914614" w:rsidRPr="003D4ABF" w:rsidRDefault="00914614" w:rsidP="0086042E">
            <w:pPr>
              <w:pStyle w:val="TAL"/>
              <w:keepNext w:val="0"/>
              <w:rPr>
                <w:szCs w:val="18"/>
              </w:rPr>
            </w:pPr>
            <w:r>
              <w:rPr>
                <w:szCs w:val="18"/>
              </w:rPr>
              <w:t>Indication of considering N6 delay</w:t>
            </w:r>
          </w:p>
        </w:tc>
        <w:tc>
          <w:tcPr>
            <w:tcW w:w="2912" w:type="dxa"/>
          </w:tcPr>
          <w:p w14:paraId="58C43FC3" w14:textId="77777777" w:rsidR="00914614" w:rsidRPr="003D4ABF" w:rsidRDefault="00914614" w:rsidP="0086042E">
            <w:pPr>
              <w:pStyle w:val="TAL"/>
              <w:keepNext w:val="0"/>
              <w:rPr>
                <w:szCs w:val="18"/>
              </w:rPr>
            </w:pPr>
            <w:r>
              <w:rPr>
                <w:szCs w:val="18"/>
              </w:rPr>
              <w:t>Indicates to consider the N6 delay measurement.</w:t>
            </w:r>
          </w:p>
        </w:tc>
        <w:tc>
          <w:tcPr>
            <w:tcW w:w="1364" w:type="dxa"/>
          </w:tcPr>
          <w:p w14:paraId="7BCF0AF5" w14:textId="77777777" w:rsidR="00914614" w:rsidRPr="003D4ABF" w:rsidRDefault="00914614" w:rsidP="0086042E">
            <w:pPr>
              <w:pStyle w:val="TAL"/>
              <w:keepNext w:val="0"/>
              <w:rPr>
                <w:szCs w:val="18"/>
              </w:rPr>
            </w:pPr>
          </w:p>
        </w:tc>
        <w:tc>
          <w:tcPr>
            <w:tcW w:w="1748" w:type="dxa"/>
          </w:tcPr>
          <w:p w14:paraId="50E44127" w14:textId="77777777" w:rsidR="00914614" w:rsidRPr="003D4ABF" w:rsidRDefault="00914614" w:rsidP="0086042E">
            <w:pPr>
              <w:pStyle w:val="TAL"/>
              <w:keepNext w:val="0"/>
            </w:pPr>
            <w:r w:rsidRPr="003D4ABF">
              <w:t>Yes</w:t>
            </w:r>
          </w:p>
        </w:tc>
        <w:tc>
          <w:tcPr>
            <w:tcW w:w="1627" w:type="dxa"/>
          </w:tcPr>
          <w:p w14:paraId="5FA46196" w14:textId="77777777" w:rsidR="00914614" w:rsidRPr="003D4ABF" w:rsidRDefault="00914614" w:rsidP="0086042E">
            <w:pPr>
              <w:pStyle w:val="TAL"/>
              <w:keepNext w:val="0"/>
            </w:pPr>
            <w:r w:rsidRPr="003D4ABF">
              <w:t>Added</w:t>
            </w:r>
          </w:p>
        </w:tc>
      </w:tr>
      <w:tr w:rsidR="00914614" w:rsidRPr="003D4ABF" w14:paraId="5F42358A" w14:textId="77777777" w:rsidTr="00914614">
        <w:trPr>
          <w:cantSplit/>
        </w:trPr>
        <w:tc>
          <w:tcPr>
            <w:tcW w:w="1980" w:type="dxa"/>
          </w:tcPr>
          <w:p w14:paraId="0CDFA455" w14:textId="77777777" w:rsidR="00914614" w:rsidRPr="003D4ABF" w:rsidRDefault="00914614" w:rsidP="0086042E">
            <w:pPr>
              <w:pStyle w:val="TAL"/>
              <w:keepNext w:val="0"/>
              <w:rPr>
                <w:szCs w:val="18"/>
              </w:rPr>
            </w:pPr>
            <w:r>
              <w:rPr>
                <w:szCs w:val="18"/>
              </w:rPr>
              <w:t>NEF information</w:t>
            </w:r>
          </w:p>
        </w:tc>
        <w:tc>
          <w:tcPr>
            <w:tcW w:w="2912" w:type="dxa"/>
          </w:tcPr>
          <w:p w14:paraId="7AB008EC" w14:textId="77777777" w:rsidR="00914614" w:rsidRPr="003D4ABF" w:rsidRDefault="00914614" w:rsidP="0086042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E5340D7" w14:textId="77777777" w:rsidR="00914614" w:rsidRPr="003D4ABF" w:rsidRDefault="00914614" w:rsidP="0086042E">
            <w:pPr>
              <w:pStyle w:val="TAL"/>
              <w:keepNext w:val="0"/>
              <w:rPr>
                <w:szCs w:val="18"/>
              </w:rPr>
            </w:pPr>
          </w:p>
        </w:tc>
        <w:tc>
          <w:tcPr>
            <w:tcW w:w="1748" w:type="dxa"/>
          </w:tcPr>
          <w:p w14:paraId="6AEB62BA" w14:textId="77777777" w:rsidR="00914614" w:rsidRPr="003D4ABF" w:rsidRDefault="00914614" w:rsidP="0086042E">
            <w:pPr>
              <w:pStyle w:val="TAL"/>
              <w:keepNext w:val="0"/>
            </w:pPr>
            <w:r w:rsidRPr="003D4ABF">
              <w:t>Yes</w:t>
            </w:r>
          </w:p>
        </w:tc>
        <w:tc>
          <w:tcPr>
            <w:tcW w:w="1627" w:type="dxa"/>
          </w:tcPr>
          <w:p w14:paraId="6337659D" w14:textId="77777777" w:rsidR="00914614" w:rsidRPr="003D4ABF" w:rsidRDefault="00914614" w:rsidP="0086042E">
            <w:pPr>
              <w:pStyle w:val="TAL"/>
              <w:keepNext w:val="0"/>
            </w:pPr>
            <w:r w:rsidRPr="003D4ABF">
              <w:t>Added</w:t>
            </w:r>
          </w:p>
        </w:tc>
      </w:tr>
      <w:tr w:rsidR="00914614" w:rsidRPr="003D4ABF" w14:paraId="4BC210CB" w14:textId="77777777" w:rsidTr="00914614">
        <w:trPr>
          <w:cantSplit/>
        </w:trPr>
        <w:tc>
          <w:tcPr>
            <w:tcW w:w="1980" w:type="dxa"/>
          </w:tcPr>
          <w:p w14:paraId="0A0CD27E" w14:textId="77777777" w:rsidR="00914614" w:rsidRPr="00127623" w:rsidRDefault="00914614" w:rsidP="0086042E">
            <w:pPr>
              <w:pStyle w:val="TAL"/>
              <w:keepNext w:val="0"/>
              <w:rPr>
                <w:b/>
              </w:rPr>
            </w:pPr>
            <w:r w:rsidRPr="00127623">
              <w:rPr>
                <w:b/>
              </w:rPr>
              <w:t>Handling of Payload Headers Control (NOTE</w:t>
            </w:r>
            <w:r>
              <w:rPr>
                <w:b/>
              </w:rPr>
              <w:t> </w:t>
            </w:r>
            <w:r w:rsidRPr="00127623">
              <w:rPr>
                <w:b/>
              </w:rPr>
              <w:t>18)</w:t>
            </w:r>
          </w:p>
        </w:tc>
        <w:tc>
          <w:tcPr>
            <w:tcW w:w="2912" w:type="dxa"/>
          </w:tcPr>
          <w:p w14:paraId="28F3D9B5" w14:textId="77777777" w:rsidR="00914614" w:rsidRPr="003D4ABF" w:rsidRDefault="00914614" w:rsidP="0086042E">
            <w:pPr>
              <w:pStyle w:val="TAL"/>
              <w:keepNext w:val="0"/>
              <w:rPr>
                <w:i/>
                <w:lang w:eastAsia="ja-JP"/>
              </w:rPr>
            </w:pPr>
            <w:r>
              <w:rPr>
                <w:i/>
                <w:lang w:eastAsia="ja-JP"/>
              </w:rPr>
              <w:t>This part describes information required for Handling of Payload Headers Control.</w:t>
            </w:r>
          </w:p>
        </w:tc>
        <w:tc>
          <w:tcPr>
            <w:tcW w:w="1364" w:type="dxa"/>
          </w:tcPr>
          <w:p w14:paraId="2DF3B57E" w14:textId="77777777" w:rsidR="00914614" w:rsidRPr="003D4ABF" w:rsidRDefault="00914614" w:rsidP="0086042E">
            <w:pPr>
              <w:pStyle w:val="TAL"/>
              <w:keepNext w:val="0"/>
              <w:rPr>
                <w:szCs w:val="18"/>
              </w:rPr>
            </w:pPr>
          </w:p>
        </w:tc>
        <w:tc>
          <w:tcPr>
            <w:tcW w:w="1748" w:type="dxa"/>
          </w:tcPr>
          <w:p w14:paraId="79867A36" w14:textId="77777777" w:rsidR="00914614" w:rsidRPr="003D4ABF" w:rsidRDefault="00914614" w:rsidP="0086042E">
            <w:pPr>
              <w:pStyle w:val="TAL"/>
              <w:keepNext w:val="0"/>
            </w:pPr>
          </w:p>
        </w:tc>
        <w:tc>
          <w:tcPr>
            <w:tcW w:w="1627" w:type="dxa"/>
          </w:tcPr>
          <w:p w14:paraId="370B68D9" w14:textId="77777777" w:rsidR="00914614" w:rsidRPr="003D4ABF" w:rsidRDefault="00914614" w:rsidP="0086042E">
            <w:pPr>
              <w:pStyle w:val="TAL"/>
              <w:keepNext w:val="0"/>
            </w:pPr>
          </w:p>
        </w:tc>
      </w:tr>
      <w:tr w:rsidR="00914614" w:rsidRPr="003D4ABF" w14:paraId="1831B226" w14:textId="77777777" w:rsidTr="00914614">
        <w:trPr>
          <w:cantSplit/>
        </w:trPr>
        <w:tc>
          <w:tcPr>
            <w:tcW w:w="1980" w:type="dxa"/>
          </w:tcPr>
          <w:p w14:paraId="6F0B0BEB" w14:textId="77777777" w:rsidR="00914614" w:rsidRPr="003D4ABF" w:rsidRDefault="00914614" w:rsidP="0086042E">
            <w:pPr>
              <w:pStyle w:val="TAL"/>
              <w:keepNext w:val="0"/>
            </w:pPr>
            <w:r>
              <w:t>Header Handling Control information</w:t>
            </w:r>
          </w:p>
        </w:tc>
        <w:tc>
          <w:tcPr>
            <w:tcW w:w="2912" w:type="dxa"/>
          </w:tcPr>
          <w:p w14:paraId="15D51DDA" w14:textId="77777777" w:rsidR="00914614" w:rsidRPr="003D4ABF" w:rsidRDefault="00914614" w:rsidP="0086042E">
            <w:pPr>
              <w:pStyle w:val="TAL"/>
              <w:keepNext w:val="0"/>
              <w:rPr>
                <w:lang w:eastAsia="ja-JP"/>
              </w:rPr>
            </w:pPr>
            <w:r>
              <w:rPr>
                <w:lang w:eastAsia="ja-JP"/>
              </w:rPr>
              <w:t>Information required for Handling of Payload Headers (see clause 5.6.17 of TS 23.501 [2])</w:t>
            </w:r>
          </w:p>
        </w:tc>
        <w:tc>
          <w:tcPr>
            <w:tcW w:w="1364" w:type="dxa"/>
          </w:tcPr>
          <w:p w14:paraId="2BE6E1D4" w14:textId="77777777" w:rsidR="00914614" w:rsidRPr="003D4ABF" w:rsidRDefault="00914614" w:rsidP="0086042E">
            <w:pPr>
              <w:pStyle w:val="TAL"/>
              <w:keepNext w:val="0"/>
              <w:rPr>
                <w:szCs w:val="18"/>
              </w:rPr>
            </w:pPr>
          </w:p>
        </w:tc>
        <w:tc>
          <w:tcPr>
            <w:tcW w:w="1748" w:type="dxa"/>
          </w:tcPr>
          <w:p w14:paraId="53724D3E" w14:textId="77777777" w:rsidR="00914614" w:rsidRPr="003D4ABF" w:rsidRDefault="00914614" w:rsidP="0086042E">
            <w:pPr>
              <w:pStyle w:val="TAL"/>
              <w:keepNext w:val="0"/>
            </w:pPr>
            <w:r w:rsidRPr="003D4ABF">
              <w:t>Yes</w:t>
            </w:r>
          </w:p>
        </w:tc>
        <w:tc>
          <w:tcPr>
            <w:tcW w:w="1627" w:type="dxa"/>
          </w:tcPr>
          <w:p w14:paraId="630A2B72" w14:textId="77777777" w:rsidR="00914614" w:rsidRPr="003D4ABF" w:rsidRDefault="00914614" w:rsidP="0086042E">
            <w:pPr>
              <w:pStyle w:val="TAL"/>
              <w:keepNext w:val="0"/>
            </w:pPr>
            <w:r w:rsidRPr="003D4ABF">
              <w:t>Added</w:t>
            </w:r>
          </w:p>
        </w:tc>
      </w:tr>
      <w:tr w:rsidR="00914614" w:rsidRPr="003D4ABF" w14:paraId="4BDD0652" w14:textId="77777777" w:rsidTr="00914614">
        <w:trPr>
          <w:cantSplit/>
        </w:trPr>
        <w:tc>
          <w:tcPr>
            <w:tcW w:w="1980" w:type="dxa"/>
          </w:tcPr>
          <w:p w14:paraId="458C0757" w14:textId="77777777" w:rsidR="00914614" w:rsidRPr="003D4ABF" w:rsidRDefault="00914614" w:rsidP="0086042E">
            <w:pPr>
              <w:pStyle w:val="TAL"/>
              <w:keepNext w:val="0"/>
            </w:pPr>
            <w:r w:rsidRPr="003D4ABF">
              <w:rPr>
                <w:b/>
                <w:szCs w:val="18"/>
              </w:rPr>
              <w:t>NBIFOM related control Information</w:t>
            </w:r>
          </w:p>
        </w:tc>
        <w:tc>
          <w:tcPr>
            <w:tcW w:w="2912" w:type="dxa"/>
          </w:tcPr>
          <w:p w14:paraId="28025C8A" w14:textId="77777777" w:rsidR="00914614" w:rsidRPr="003D4ABF" w:rsidRDefault="00914614" w:rsidP="0086042E">
            <w:pPr>
              <w:pStyle w:val="TAL"/>
              <w:keepNext w:val="0"/>
            </w:pPr>
            <w:r w:rsidRPr="003D4ABF">
              <w:rPr>
                <w:i/>
                <w:szCs w:val="18"/>
              </w:rPr>
              <w:t>This part describes PCC rule information related with NBIFOM.</w:t>
            </w:r>
          </w:p>
        </w:tc>
        <w:tc>
          <w:tcPr>
            <w:tcW w:w="1364" w:type="dxa"/>
          </w:tcPr>
          <w:p w14:paraId="7DA4DBFE" w14:textId="77777777" w:rsidR="00914614" w:rsidRPr="003D4ABF" w:rsidRDefault="00914614" w:rsidP="0086042E">
            <w:pPr>
              <w:pStyle w:val="TAL"/>
              <w:keepNext w:val="0"/>
              <w:rPr>
                <w:szCs w:val="18"/>
              </w:rPr>
            </w:pPr>
          </w:p>
        </w:tc>
        <w:tc>
          <w:tcPr>
            <w:tcW w:w="1748" w:type="dxa"/>
          </w:tcPr>
          <w:p w14:paraId="38989284" w14:textId="77777777" w:rsidR="00914614" w:rsidRPr="003D4ABF" w:rsidRDefault="00914614" w:rsidP="0086042E">
            <w:pPr>
              <w:pStyle w:val="TAL"/>
              <w:keepNext w:val="0"/>
            </w:pPr>
          </w:p>
        </w:tc>
        <w:tc>
          <w:tcPr>
            <w:tcW w:w="1627" w:type="dxa"/>
          </w:tcPr>
          <w:p w14:paraId="50399384" w14:textId="77777777" w:rsidR="00914614" w:rsidRPr="003D4ABF" w:rsidRDefault="00914614" w:rsidP="0086042E">
            <w:pPr>
              <w:pStyle w:val="TAL"/>
              <w:keepNext w:val="0"/>
            </w:pPr>
          </w:p>
        </w:tc>
      </w:tr>
      <w:tr w:rsidR="00914614" w:rsidRPr="003D4ABF" w14:paraId="23580EFA" w14:textId="77777777" w:rsidTr="00914614">
        <w:trPr>
          <w:cantSplit/>
        </w:trPr>
        <w:tc>
          <w:tcPr>
            <w:tcW w:w="1980" w:type="dxa"/>
          </w:tcPr>
          <w:p w14:paraId="794849AF" w14:textId="77777777" w:rsidR="00914614" w:rsidRPr="003D4ABF" w:rsidRDefault="00914614" w:rsidP="0086042E">
            <w:pPr>
              <w:pStyle w:val="TAL"/>
              <w:keepNext w:val="0"/>
            </w:pPr>
            <w:r w:rsidRPr="003D4ABF">
              <w:rPr>
                <w:szCs w:val="18"/>
              </w:rPr>
              <w:t>Allowed Access Type</w:t>
            </w:r>
          </w:p>
        </w:tc>
        <w:tc>
          <w:tcPr>
            <w:tcW w:w="2912" w:type="dxa"/>
          </w:tcPr>
          <w:p w14:paraId="653FACDE" w14:textId="77777777" w:rsidR="00914614" w:rsidRPr="003D4ABF" w:rsidRDefault="00914614" w:rsidP="0086042E">
            <w:pPr>
              <w:pStyle w:val="TAL"/>
              <w:keepNext w:val="0"/>
            </w:pPr>
            <w:r w:rsidRPr="003D4ABF">
              <w:rPr>
                <w:szCs w:val="18"/>
              </w:rPr>
              <w:t>The access to be used for traffic identified by the PCC rule.</w:t>
            </w:r>
          </w:p>
        </w:tc>
        <w:tc>
          <w:tcPr>
            <w:tcW w:w="1364" w:type="dxa"/>
          </w:tcPr>
          <w:p w14:paraId="56D7A8DF" w14:textId="77777777" w:rsidR="00914614" w:rsidRPr="003D4ABF" w:rsidRDefault="00914614" w:rsidP="0086042E">
            <w:pPr>
              <w:pStyle w:val="TAL"/>
              <w:keepNext w:val="0"/>
              <w:rPr>
                <w:szCs w:val="18"/>
              </w:rPr>
            </w:pPr>
          </w:p>
        </w:tc>
        <w:tc>
          <w:tcPr>
            <w:tcW w:w="1748" w:type="dxa"/>
          </w:tcPr>
          <w:p w14:paraId="2A766641" w14:textId="77777777" w:rsidR="00914614" w:rsidRPr="003D4ABF" w:rsidRDefault="00914614" w:rsidP="0086042E">
            <w:pPr>
              <w:pStyle w:val="TAL"/>
              <w:keepNext w:val="0"/>
            </w:pPr>
          </w:p>
        </w:tc>
        <w:tc>
          <w:tcPr>
            <w:tcW w:w="1627" w:type="dxa"/>
          </w:tcPr>
          <w:p w14:paraId="1B3D8D07" w14:textId="77777777" w:rsidR="00914614" w:rsidRPr="003D4ABF" w:rsidRDefault="00914614" w:rsidP="0086042E">
            <w:pPr>
              <w:pStyle w:val="TAL"/>
              <w:keepNext w:val="0"/>
            </w:pPr>
            <w:r w:rsidRPr="003D4ABF">
              <w:t>Removed</w:t>
            </w:r>
          </w:p>
        </w:tc>
      </w:tr>
      <w:tr w:rsidR="00914614" w:rsidRPr="003D4ABF" w14:paraId="54176DFE" w14:textId="77777777" w:rsidTr="00914614">
        <w:trPr>
          <w:cantSplit/>
        </w:trPr>
        <w:tc>
          <w:tcPr>
            <w:tcW w:w="1980" w:type="dxa"/>
          </w:tcPr>
          <w:p w14:paraId="0443409A" w14:textId="77777777" w:rsidR="00914614" w:rsidRPr="003D4ABF" w:rsidRDefault="00914614" w:rsidP="0086042E">
            <w:pPr>
              <w:pStyle w:val="TAL"/>
              <w:keepNext w:val="0"/>
              <w:rPr>
                <w:szCs w:val="18"/>
              </w:rPr>
            </w:pPr>
            <w:r w:rsidRPr="003D4ABF">
              <w:rPr>
                <w:b/>
                <w:szCs w:val="18"/>
              </w:rPr>
              <w:t>RAN support information</w:t>
            </w:r>
          </w:p>
        </w:tc>
        <w:tc>
          <w:tcPr>
            <w:tcW w:w="2912" w:type="dxa"/>
          </w:tcPr>
          <w:p w14:paraId="2311F4C4" w14:textId="77777777" w:rsidR="00914614" w:rsidRPr="003D4ABF" w:rsidRDefault="00914614" w:rsidP="0086042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2E7CC1D" w14:textId="77777777" w:rsidR="00914614" w:rsidRPr="003D4ABF" w:rsidRDefault="00914614" w:rsidP="0086042E">
            <w:pPr>
              <w:pStyle w:val="TAL"/>
              <w:keepNext w:val="0"/>
              <w:rPr>
                <w:szCs w:val="18"/>
              </w:rPr>
            </w:pPr>
          </w:p>
        </w:tc>
        <w:tc>
          <w:tcPr>
            <w:tcW w:w="1748" w:type="dxa"/>
          </w:tcPr>
          <w:p w14:paraId="118E1DE6" w14:textId="77777777" w:rsidR="00914614" w:rsidRPr="003D4ABF" w:rsidRDefault="00914614" w:rsidP="0086042E">
            <w:pPr>
              <w:pStyle w:val="TAL"/>
              <w:keepNext w:val="0"/>
            </w:pPr>
          </w:p>
        </w:tc>
        <w:tc>
          <w:tcPr>
            <w:tcW w:w="1627" w:type="dxa"/>
          </w:tcPr>
          <w:p w14:paraId="141DBE3A" w14:textId="77777777" w:rsidR="00914614" w:rsidRPr="003D4ABF" w:rsidRDefault="00914614" w:rsidP="0086042E">
            <w:pPr>
              <w:pStyle w:val="TAL"/>
              <w:keepNext w:val="0"/>
            </w:pPr>
          </w:p>
        </w:tc>
      </w:tr>
      <w:tr w:rsidR="00914614" w:rsidRPr="003D4ABF" w14:paraId="7124B705" w14:textId="77777777" w:rsidTr="00914614">
        <w:trPr>
          <w:cantSplit/>
        </w:trPr>
        <w:tc>
          <w:tcPr>
            <w:tcW w:w="1980" w:type="dxa"/>
          </w:tcPr>
          <w:p w14:paraId="21E38896" w14:textId="77777777" w:rsidR="00914614" w:rsidRPr="003D4ABF" w:rsidRDefault="00914614" w:rsidP="0086042E">
            <w:pPr>
              <w:pStyle w:val="TAL"/>
              <w:keepNext w:val="0"/>
            </w:pPr>
            <w:r w:rsidRPr="003D4ABF">
              <w:t>UL Maximum Packet Loss Rate</w:t>
            </w:r>
          </w:p>
        </w:tc>
        <w:tc>
          <w:tcPr>
            <w:tcW w:w="2912" w:type="dxa"/>
          </w:tcPr>
          <w:p w14:paraId="30FB97C4" w14:textId="77777777" w:rsidR="00914614" w:rsidRPr="003D4ABF" w:rsidRDefault="00914614" w:rsidP="0086042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EFA19AA" w14:textId="77777777" w:rsidR="00914614" w:rsidRPr="003D4ABF" w:rsidRDefault="00914614"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BB751F9" w14:textId="77777777" w:rsidR="00914614" w:rsidRPr="003D4ABF" w:rsidRDefault="00914614" w:rsidP="0086042E">
            <w:pPr>
              <w:pStyle w:val="TAL"/>
              <w:keepNext w:val="0"/>
            </w:pPr>
            <w:r w:rsidRPr="003D4ABF">
              <w:t>Yes</w:t>
            </w:r>
          </w:p>
        </w:tc>
        <w:tc>
          <w:tcPr>
            <w:tcW w:w="1627" w:type="dxa"/>
          </w:tcPr>
          <w:p w14:paraId="62D06E4F" w14:textId="77777777" w:rsidR="00914614" w:rsidRPr="003D4ABF" w:rsidRDefault="00914614" w:rsidP="0086042E">
            <w:pPr>
              <w:pStyle w:val="TAL"/>
              <w:keepNext w:val="0"/>
            </w:pPr>
            <w:r w:rsidRPr="003D4ABF">
              <w:t>None</w:t>
            </w:r>
          </w:p>
        </w:tc>
      </w:tr>
      <w:tr w:rsidR="00914614" w:rsidRPr="003D4ABF" w14:paraId="2D0D1039" w14:textId="77777777" w:rsidTr="00914614">
        <w:trPr>
          <w:cantSplit/>
        </w:trPr>
        <w:tc>
          <w:tcPr>
            <w:tcW w:w="1980" w:type="dxa"/>
          </w:tcPr>
          <w:p w14:paraId="288E315B" w14:textId="77777777" w:rsidR="00914614" w:rsidRPr="003D4ABF" w:rsidRDefault="00914614" w:rsidP="0086042E">
            <w:pPr>
              <w:pStyle w:val="TAL"/>
              <w:keepNext w:val="0"/>
            </w:pPr>
            <w:r w:rsidRPr="003D4ABF">
              <w:lastRenderedPageBreak/>
              <w:t>DL Maximum Packet Loss Rate</w:t>
            </w:r>
          </w:p>
        </w:tc>
        <w:tc>
          <w:tcPr>
            <w:tcW w:w="2912" w:type="dxa"/>
          </w:tcPr>
          <w:p w14:paraId="72083152" w14:textId="77777777" w:rsidR="00914614" w:rsidRPr="003D4ABF" w:rsidRDefault="00914614" w:rsidP="0086042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F58F8A5" w14:textId="77777777" w:rsidR="00914614" w:rsidRPr="003D4ABF" w:rsidRDefault="00914614"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347B479" w14:textId="77777777" w:rsidR="00914614" w:rsidRPr="003D4ABF" w:rsidRDefault="00914614" w:rsidP="0086042E">
            <w:pPr>
              <w:pStyle w:val="TAL"/>
              <w:keepNext w:val="0"/>
            </w:pPr>
            <w:r w:rsidRPr="003D4ABF">
              <w:t>Yes</w:t>
            </w:r>
          </w:p>
        </w:tc>
        <w:tc>
          <w:tcPr>
            <w:tcW w:w="1627" w:type="dxa"/>
          </w:tcPr>
          <w:p w14:paraId="00E35A55" w14:textId="77777777" w:rsidR="00914614" w:rsidRPr="003D4ABF" w:rsidRDefault="00914614" w:rsidP="0086042E">
            <w:pPr>
              <w:pStyle w:val="TAL"/>
              <w:keepNext w:val="0"/>
            </w:pPr>
            <w:r w:rsidRPr="003D4ABF">
              <w:t>None</w:t>
            </w:r>
          </w:p>
        </w:tc>
      </w:tr>
      <w:tr w:rsidR="00914614" w:rsidRPr="003D4ABF" w14:paraId="40349032" w14:textId="77777777" w:rsidTr="00914614">
        <w:trPr>
          <w:cantSplit/>
        </w:trPr>
        <w:tc>
          <w:tcPr>
            <w:tcW w:w="1980" w:type="dxa"/>
          </w:tcPr>
          <w:p w14:paraId="69342E07" w14:textId="77777777" w:rsidR="00914614" w:rsidRPr="000050FB" w:rsidRDefault="00914614" w:rsidP="0086042E">
            <w:pPr>
              <w:pStyle w:val="TAL"/>
              <w:keepNext w:val="0"/>
              <w:rPr>
                <w:b/>
                <w:lang w:val="fr-FR"/>
              </w:rPr>
            </w:pPr>
            <w:r w:rsidRPr="000050FB">
              <w:rPr>
                <w:b/>
                <w:lang w:val="fr-FR"/>
              </w:rPr>
              <w:t>MA PDU Session Control</w:t>
            </w:r>
          </w:p>
          <w:p w14:paraId="11D6A74A" w14:textId="77777777" w:rsidR="00914614" w:rsidRPr="000050FB" w:rsidRDefault="00914614" w:rsidP="0086042E">
            <w:pPr>
              <w:pStyle w:val="TAL"/>
              <w:keepNext w:val="0"/>
              <w:rPr>
                <w:b/>
                <w:lang w:val="fr-FR"/>
              </w:rPr>
            </w:pPr>
            <w:r w:rsidRPr="000050FB">
              <w:rPr>
                <w:b/>
                <w:lang w:val="fr-FR"/>
              </w:rPr>
              <w:t>(NOTE 20)</w:t>
            </w:r>
          </w:p>
        </w:tc>
        <w:tc>
          <w:tcPr>
            <w:tcW w:w="2912" w:type="dxa"/>
          </w:tcPr>
          <w:p w14:paraId="72DC6A7E" w14:textId="77777777" w:rsidR="00914614" w:rsidRPr="003D4ABF" w:rsidRDefault="00914614" w:rsidP="0086042E">
            <w:pPr>
              <w:pStyle w:val="TAL"/>
              <w:keepNext w:val="0"/>
              <w:rPr>
                <w:i/>
                <w:lang w:eastAsia="ja-JP"/>
              </w:rPr>
            </w:pPr>
            <w:r w:rsidRPr="003D4ABF">
              <w:rPr>
                <w:i/>
                <w:lang w:eastAsia="ja-JP"/>
              </w:rPr>
              <w:t>This part defines information supporting control of MA PDU Sessions</w:t>
            </w:r>
          </w:p>
        </w:tc>
        <w:tc>
          <w:tcPr>
            <w:tcW w:w="1364" w:type="dxa"/>
          </w:tcPr>
          <w:p w14:paraId="0CEE4ED9" w14:textId="77777777" w:rsidR="00914614" w:rsidRPr="003D4ABF" w:rsidRDefault="00914614" w:rsidP="0086042E">
            <w:pPr>
              <w:pStyle w:val="TAL"/>
              <w:keepNext w:val="0"/>
              <w:rPr>
                <w:szCs w:val="18"/>
              </w:rPr>
            </w:pPr>
          </w:p>
        </w:tc>
        <w:tc>
          <w:tcPr>
            <w:tcW w:w="1748" w:type="dxa"/>
          </w:tcPr>
          <w:p w14:paraId="2D53A40A" w14:textId="77777777" w:rsidR="00914614" w:rsidRPr="003D4ABF" w:rsidRDefault="00914614" w:rsidP="0086042E">
            <w:pPr>
              <w:pStyle w:val="TAL"/>
              <w:keepNext w:val="0"/>
            </w:pPr>
            <w:r w:rsidRPr="003D4ABF">
              <w:t>Yes</w:t>
            </w:r>
          </w:p>
        </w:tc>
        <w:tc>
          <w:tcPr>
            <w:tcW w:w="1627" w:type="dxa"/>
          </w:tcPr>
          <w:p w14:paraId="7CC8D8DD" w14:textId="77777777" w:rsidR="00914614" w:rsidRPr="003D4ABF" w:rsidRDefault="00914614" w:rsidP="0086042E">
            <w:pPr>
              <w:pStyle w:val="TAL"/>
              <w:keepNext w:val="0"/>
            </w:pPr>
            <w:r w:rsidRPr="003D4ABF">
              <w:t>New</w:t>
            </w:r>
          </w:p>
        </w:tc>
      </w:tr>
      <w:tr w:rsidR="00914614" w:rsidRPr="003D4ABF" w14:paraId="5BC38062" w14:textId="77777777" w:rsidTr="00914614">
        <w:trPr>
          <w:cantSplit/>
        </w:trPr>
        <w:tc>
          <w:tcPr>
            <w:tcW w:w="1980" w:type="dxa"/>
          </w:tcPr>
          <w:p w14:paraId="3B8C9605" w14:textId="77777777" w:rsidR="00914614" w:rsidRPr="003D4ABF" w:rsidRDefault="00914614" w:rsidP="0086042E">
            <w:pPr>
              <w:pStyle w:val="TAL"/>
              <w:keepNext w:val="0"/>
            </w:pPr>
            <w:r w:rsidRPr="003D4ABF">
              <w:t>Application descriptors</w:t>
            </w:r>
          </w:p>
        </w:tc>
        <w:tc>
          <w:tcPr>
            <w:tcW w:w="2912" w:type="dxa"/>
          </w:tcPr>
          <w:p w14:paraId="1B641F13" w14:textId="77777777" w:rsidR="00914614" w:rsidRPr="003D4ABF" w:rsidRDefault="00914614" w:rsidP="0086042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B08ECE6" w14:textId="77777777" w:rsidR="00914614" w:rsidRPr="003D4ABF" w:rsidRDefault="00914614" w:rsidP="0086042E">
            <w:pPr>
              <w:pStyle w:val="TAL"/>
              <w:keepNext w:val="0"/>
              <w:rPr>
                <w:szCs w:val="18"/>
              </w:rPr>
            </w:pPr>
            <w:r w:rsidRPr="003D4ABF">
              <w:rPr>
                <w:szCs w:val="18"/>
              </w:rPr>
              <w:t>Conditional (NOTE 27)</w:t>
            </w:r>
          </w:p>
        </w:tc>
        <w:tc>
          <w:tcPr>
            <w:tcW w:w="1748" w:type="dxa"/>
          </w:tcPr>
          <w:p w14:paraId="50751AF4" w14:textId="77777777" w:rsidR="00914614" w:rsidRPr="003D4ABF" w:rsidRDefault="00914614" w:rsidP="0086042E">
            <w:pPr>
              <w:pStyle w:val="TAL"/>
              <w:keepNext w:val="0"/>
            </w:pPr>
            <w:r w:rsidRPr="003D4ABF">
              <w:t>Yes</w:t>
            </w:r>
          </w:p>
        </w:tc>
        <w:tc>
          <w:tcPr>
            <w:tcW w:w="1627" w:type="dxa"/>
          </w:tcPr>
          <w:p w14:paraId="3797F5F5" w14:textId="77777777" w:rsidR="00914614" w:rsidRPr="003D4ABF" w:rsidRDefault="00914614" w:rsidP="0086042E">
            <w:pPr>
              <w:pStyle w:val="TAL"/>
              <w:keepNext w:val="0"/>
            </w:pPr>
            <w:r w:rsidRPr="003D4ABF">
              <w:t>New</w:t>
            </w:r>
          </w:p>
        </w:tc>
      </w:tr>
      <w:tr w:rsidR="00914614" w:rsidRPr="003D4ABF" w14:paraId="56074C3E" w14:textId="77777777" w:rsidTr="00914614">
        <w:trPr>
          <w:cantSplit/>
        </w:trPr>
        <w:tc>
          <w:tcPr>
            <w:tcW w:w="1980" w:type="dxa"/>
          </w:tcPr>
          <w:p w14:paraId="76211B45" w14:textId="77777777" w:rsidR="00914614" w:rsidRPr="003D4ABF" w:rsidRDefault="00914614" w:rsidP="0086042E">
            <w:pPr>
              <w:pStyle w:val="TAL"/>
              <w:keepNext w:val="0"/>
            </w:pPr>
            <w:r w:rsidRPr="003D4ABF">
              <w:t>Steering Functionality</w:t>
            </w:r>
          </w:p>
        </w:tc>
        <w:tc>
          <w:tcPr>
            <w:tcW w:w="2912" w:type="dxa"/>
          </w:tcPr>
          <w:p w14:paraId="6F2026F1" w14:textId="77777777" w:rsidR="00914614" w:rsidRPr="003D4ABF" w:rsidRDefault="00914614" w:rsidP="0086042E">
            <w:pPr>
              <w:pStyle w:val="TAL"/>
              <w:keepNext w:val="0"/>
              <w:rPr>
                <w:lang w:eastAsia="ja-JP"/>
              </w:rPr>
            </w:pPr>
            <w:r w:rsidRPr="003D4ABF">
              <w:rPr>
                <w:lang w:eastAsia="ja-JP"/>
              </w:rPr>
              <w:t>Indicates the applicable traffic steering functionality.</w:t>
            </w:r>
          </w:p>
        </w:tc>
        <w:tc>
          <w:tcPr>
            <w:tcW w:w="1364" w:type="dxa"/>
          </w:tcPr>
          <w:p w14:paraId="3F82D593" w14:textId="77777777" w:rsidR="00914614" w:rsidRPr="003D4ABF" w:rsidRDefault="00914614"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9484325" w14:textId="77777777" w:rsidR="00914614" w:rsidRPr="003D4ABF" w:rsidRDefault="00914614" w:rsidP="0086042E">
            <w:pPr>
              <w:pStyle w:val="TAL"/>
              <w:keepNext w:val="0"/>
            </w:pPr>
            <w:r w:rsidRPr="003D4ABF">
              <w:t>Yes</w:t>
            </w:r>
          </w:p>
        </w:tc>
        <w:tc>
          <w:tcPr>
            <w:tcW w:w="1627" w:type="dxa"/>
          </w:tcPr>
          <w:p w14:paraId="044494A6" w14:textId="77777777" w:rsidR="00914614" w:rsidRPr="003D4ABF" w:rsidRDefault="00914614" w:rsidP="0086042E">
            <w:pPr>
              <w:pStyle w:val="TAL"/>
              <w:keepNext w:val="0"/>
            </w:pPr>
            <w:r w:rsidRPr="003D4ABF">
              <w:t>New</w:t>
            </w:r>
          </w:p>
        </w:tc>
      </w:tr>
      <w:tr w:rsidR="00914614" w:rsidRPr="003D4ABF" w14:paraId="7D9B9302" w14:textId="77777777" w:rsidTr="00914614">
        <w:trPr>
          <w:cantSplit/>
        </w:trPr>
        <w:tc>
          <w:tcPr>
            <w:tcW w:w="1980" w:type="dxa"/>
          </w:tcPr>
          <w:p w14:paraId="7104B93E" w14:textId="77777777" w:rsidR="00914614" w:rsidRPr="003D4ABF" w:rsidRDefault="00914614" w:rsidP="0086042E">
            <w:pPr>
              <w:pStyle w:val="TAL"/>
              <w:keepNext w:val="0"/>
            </w:pPr>
            <w:r w:rsidRPr="003D4ABF">
              <w:t>Steering Mode</w:t>
            </w:r>
          </w:p>
        </w:tc>
        <w:tc>
          <w:tcPr>
            <w:tcW w:w="2912" w:type="dxa"/>
          </w:tcPr>
          <w:p w14:paraId="5D436DBE" w14:textId="77777777" w:rsidR="00914614" w:rsidRPr="003D4ABF" w:rsidRDefault="00914614" w:rsidP="0086042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ED5F35A" w14:textId="77777777" w:rsidR="00914614" w:rsidRPr="003D4ABF" w:rsidRDefault="00914614"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0E5C206" w14:textId="77777777" w:rsidR="00914614" w:rsidRPr="003D4ABF" w:rsidRDefault="00914614" w:rsidP="0086042E">
            <w:pPr>
              <w:pStyle w:val="TAL"/>
              <w:keepNext w:val="0"/>
            </w:pPr>
            <w:r w:rsidRPr="003D4ABF">
              <w:t>Yes</w:t>
            </w:r>
          </w:p>
        </w:tc>
        <w:tc>
          <w:tcPr>
            <w:tcW w:w="1627" w:type="dxa"/>
          </w:tcPr>
          <w:p w14:paraId="3951439C" w14:textId="77777777" w:rsidR="00914614" w:rsidRPr="003D4ABF" w:rsidRDefault="00914614" w:rsidP="0086042E">
            <w:pPr>
              <w:pStyle w:val="TAL"/>
              <w:keepNext w:val="0"/>
            </w:pPr>
            <w:r w:rsidRPr="003D4ABF">
              <w:t>New</w:t>
            </w:r>
          </w:p>
        </w:tc>
      </w:tr>
      <w:tr w:rsidR="00914614" w:rsidRPr="003D4ABF" w14:paraId="7E2E5FDD" w14:textId="77777777" w:rsidTr="00914614">
        <w:trPr>
          <w:cantSplit/>
        </w:trPr>
        <w:tc>
          <w:tcPr>
            <w:tcW w:w="1980" w:type="dxa"/>
          </w:tcPr>
          <w:p w14:paraId="54639DAD" w14:textId="77777777" w:rsidR="00914614" w:rsidRPr="003D4ABF" w:rsidRDefault="00914614" w:rsidP="0086042E">
            <w:pPr>
              <w:pStyle w:val="TAL"/>
              <w:keepNext w:val="0"/>
            </w:pPr>
            <w:r w:rsidRPr="003D4ABF">
              <w:t>Steering Mode Indicator</w:t>
            </w:r>
          </w:p>
        </w:tc>
        <w:tc>
          <w:tcPr>
            <w:tcW w:w="2912" w:type="dxa"/>
          </w:tcPr>
          <w:p w14:paraId="0CA4C9B2" w14:textId="77777777" w:rsidR="00914614" w:rsidRPr="003D4ABF" w:rsidRDefault="00914614" w:rsidP="0086042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8DA6EF5" w14:textId="77777777" w:rsidR="00914614" w:rsidRPr="003D4ABF" w:rsidRDefault="00914614" w:rsidP="0086042E">
            <w:pPr>
              <w:pStyle w:val="TAL"/>
              <w:keepNext w:val="0"/>
              <w:rPr>
                <w:szCs w:val="18"/>
              </w:rPr>
            </w:pPr>
          </w:p>
        </w:tc>
        <w:tc>
          <w:tcPr>
            <w:tcW w:w="1748" w:type="dxa"/>
          </w:tcPr>
          <w:p w14:paraId="5EDF76CF" w14:textId="77777777" w:rsidR="00914614" w:rsidRPr="003D4ABF" w:rsidRDefault="00914614" w:rsidP="0086042E">
            <w:pPr>
              <w:pStyle w:val="TAL"/>
              <w:keepNext w:val="0"/>
            </w:pPr>
            <w:r w:rsidRPr="003D4ABF">
              <w:t>Yes</w:t>
            </w:r>
          </w:p>
        </w:tc>
        <w:tc>
          <w:tcPr>
            <w:tcW w:w="1627" w:type="dxa"/>
          </w:tcPr>
          <w:p w14:paraId="3DDDB9D1" w14:textId="77777777" w:rsidR="00914614" w:rsidRPr="003D4ABF" w:rsidRDefault="00914614" w:rsidP="0086042E">
            <w:pPr>
              <w:pStyle w:val="TAL"/>
              <w:keepNext w:val="0"/>
            </w:pPr>
            <w:r w:rsidRPr="003D4ABF">
              <w:t>New</w:t>
            </w:r>
          </w:p>
        </w:tc>
      </w:tr>
      <w:tr w:rsidR="00914614" w:rsidRPr="003D4ABF" w14:paraId="3DC04D7E" w14:textId="77777777" w:rsidTr="00914614">
        <w:trPr>
          <w:cantSplit/>
        </w:trPr>
        <w:tc>
          <w:tcPr>
            <w:tcW w:w="1980" w:type="dxa"/>
          </w:tcPr>
          <w:p w14:paraId="5420926D" w14:textId="77777777" w:rsidR="00914614" w:rsidRDefault="00914614" w:rsidP="0086042E">
            <w:pPr>
              <w:pStyle w:val="TAL"/>
              <w:keepNext w:val="0"/>
            </w:pPr>
            <w:r w:rsidRPr="003D4ABF">
              <w:t>Threshold Values</w:t>
            </w:r>
          </w:p>
          <w:p w14:paraId="009E443B" w14:textId="77777777" w:rsidR="00914614" w:rsidRPr="003D4ABF" w:rsidRDefault="00914614" w:rsidP="0086042E">
            <w:pPr>
              <w:pStyle w:val="TAL"/>
              <w:keepNext w:val="0"/>
            </w:pPr>
            <w:r>
              <w:rPr>
                <w:szCs w:val="18"/>
              </w:rPr>
              <w:t>(NOTE 30)</w:t>
            </w:r>
          </w:p>
        </w:tc>
        <w:tc>
          <w:tcPr>
            <w:tcW w:w="2912" w:type="dxa"/>
          </w:tcPr>
          <w:p w14:paraId="52AC3CBC" w14:textId="77777777" w:rsidR="00914614" w:rsidRPr="003D4ABF" w:rsidRDefault="00914614" w:rsidP="0086042E">
            <w:pPr>
              <w:pStyle w:val="TAL"/>
              <w:keepNext w:val="0"/>
              <w:rPr>
                <w:lang w:eastAsia="ja-JP"/>
              </w:rPr>
            </w:pPr>
            <w:r w:rsidRPr="003D4ABF">
              <w:rPr>
                <w:lang w:eastAsia="ja-JP"/>
              </w:rPr>
              <w:t>A Maximum RTT or a Maximum Packet Loss Rate or both.</w:t>
            </w:r>
          </w:p>
        </w:tc>
        <w:tc>
          <w:tcPr>
            <w:tcW w:w="1364" w:type="dxa"/>
          </w:tcPr>
          <w:p w14:paraId="34A2E612" w14:textId="77777777" w:rsidR="00914614" w:rsidRPr="003D4ABF" w:rsidRDefault="00914614" w:rsidP="0086042E">
            <w:pPr>
              <w:pStyle w:val="TAL"/>
              <w:keepNext w:val="0"/>
              <w:rPr>
                <w:szCs w:val="18"/>
              </w:rPr>
            </w:pPr>
          </w:p>
        </w:tc>
        <w:tc>
          <w:tcPr>
            <w:tcW w:w="1748" w:type="dxa"/>
          </w:tcPr>
          <w:p w14:paraId="68610373" w14:textId="77777777" w:rsidR="00914614" w:rsidRPr="003D4ABF" w:rsidRDefault="00914614" w:rsidP="0086042E">
            <w:pPr>
              <w:pStyle w:val="TAL"/>
              <w:keepNext w:val="0"/>
            </w:pPr>
            <w:r w:rsidRPr="003D4ABF">
              <w:t>Yes</w:t>
            </w:r>
          </w:p>
        </w:tc>
        <w:tc>
          <w:tcPr>
            <w:tcW w:w="1627" w:type="dxa"/>
          </w:tcPr>
          <w:p w14:paraId="6CCE347B" w14:textId="77777777" w:rsidR="00914614" w:rsidRPr="003D4ABF" w:rsidRDefault="00914614" w:rsidP="0086042E">
            <w:pPr>
              <w:pStyle w:val="TAL"/>
              <w:keepNext w:val="0"/>
            </w:pPr>
            <w:r w:rsidRPr="003D4ABF">
              <w:t>New</w:t>
            </w:r>
          </w:p>
        </w:tc>
      </w:tr>
      <w:tr w:rsidR="00914614" w:rsidRPr="003D4ABF" w14:paraId="6F7724B7" w14:textId="77777777" w:rsidTr="00914614">
        <w:trPr>
          <w:cantSplit/>
        </w:trPr>
        <w:tc>
          <w:tcPr>
            <w:tcW w:w="1980" w:type="dxa"/>
          </w:tcPr>
          <w:p w14:paraId="1569A987" w14:textId="77777777" w:rsidR="00914614" w:rsidRDefault="00914614" w:rsidP="0086042E">
            <w:pPr>
              <w:pStyle w:val="TAL"/>
              <w:keepNext w:val="0"/>
            </w:pPr>
            <w:r>
              <w:t>Transport Mode</w:t>
            </w:r>
          </w:p>
          <w:p w14:paraId="11994FDA" w14:textId="77777777" w:rsidR="00914614" w:rsidRPr="003D4ABF" w:rsidRDefault="00914614" w:rsidP="0086042E">
            <w:pPr>
              <w:pStyle w:val="TAL"/>
              <w:keepNext w:val="0"/>
            </w:pPr>
            <w:r>
              <w:t>(NOTE 33)</w:t>
            </w:r>
          </w:p>
        </w:tc>
        <w:tc>
          <w:tcPr>
            <w:tcW w:w="2912" w:type="dxa"/>
          </w:tcPr>
          <w:p w14:paraId="41990D53" w14:textId="77777777" w:rsidR="00914614" w:rsidRPr="003D4ABF" w:rsidRDefault="00914614" w:rsidP="0086042E">
            <w:pPr>
              <w:pStyle w:val="TAL"/>
              <w:keepNext w:val="0"/>
              <w:rPr>
                <w:lang w:eastAsia="ja-JP"/>
              </w:rPr>
            </w:pPr>
            <w:r>
              <w:rPr>
                <w:lang w:eastAsia="ja-JP"/>
              </w:rPr>
              <w:t>Indicates the transport mode that should be used for the matching traffic, as defined in TS 23.501 [2].</w:t>
            </w:r>
          </w:p>
        </w:tc>
        <w:tc>
          <w:tcPr>
            <w:tcW w:w="1364" w:type="dxa"/>
          </w:tcPr>
          <w:p w14:paraId="27A10CA9" w14:textId="77777777" w:rsidR="00914614" w:rsidRPr="003D4ABF" w:rsidRDefault="00914614" w:rsidP="0086042E">
            <w:pPr>
              <w:pStyle w:val="TAL"/>
              <w:keepNext w:val="0"/>
              <w:rPr>
                <w:szCs w:val="18"/>
              </w:rPr>
            </w:pPr>
          </w:p>
        </w:tc>
        <w:tc>
          <w:tcPr>
            <w:tcW w:w="1748" w:type="dxa"/>
          </w:tcPr>
          <w:p w14:paraId="686F6B43" w14:textId="77777777" w:rsidR="00914614" w:rsidRPr="003D4ABF" w:rsidRDefault="00914614" w:rsidP="0086042E">
            <w:pPr>
              <w:pStyle w:val="TAL"/>
              <w:keepNext w:val="0"/>
            </w:pPr>
            <w:r w:rsidRPr="003D4ABF">
              <w:t>Yes</w:t>
            </w:r>
          </w:p>
        </w:tc>
        <w:tc>
          <w:tcPr>
            <w:tcW w:w="1627" w:type="dxa"/>
          </w:tcPr>
          <w:p w14:paraId="1572C834" w14:textId="77777777" w:rsidR="00914614" w:rsidRPr="003D4ABF" w:rsidRDefault="00914614" w:rsidP="0086042E">
            <w:pPr>
              <w:pStyle w:val="TAL"/>
              <w:keepNext w:val="0"/>
            </w:pPr>
            <w:r w:rsidRPr="003D4ABF">
              <w:t>New</w:t>
            </w:r>
          </w:p>
        </w:tc>
      </w:tr>
      <w:tr w:rsidR="00914614" w:rsidRPr="003D4ABF" w14:paraId="0D3478D0" w14:textId="77777777" w:rsidTr="00914614">
        <w:trPr>
          <w:cantSplit/>
        </w:trPr>
        <w:tc>
          <w:tcPr>
            <w:tcW w:w="1980" w:type="dxa"/>
          </w:tcPr>
          <w:p w14:paraId="48C878AA" w14:textId="77777777" w:rsidR="00914614" w:rsidRPr="003D4ABF" w:rsidRDefault="00914614" w:rsidP="0086042E">
            <w:pPr>
              <w:pStyle w:val="TAL"/>
              <w:keepNext w:val="0"/>
            </w:pPr>
            <w:r w:rsidRPr="003D4ABF">
              <w:t>Charging key for Non-3GPP access</w:t>
            </w:r>
          </w:p>
          <w:p w14:paraId="4DC9F915" w14:textId="77777777" w:rsidR="00914614" w:rsidRPr="003D4ABF" w:rsidRDefault="00914614" w:rsidP="0086042E">
            <w:pPr>
              <w:pStyle w:val="TAL"/>
              <w:keepNext w:val="0"/>
            </w:pPr>
            <w:r w:rsidRPr="003D4ABF">
              <w:t>(NOTE 22)</w:t>
            </w:r>
          </w:p>
        </w:tc>
        <w:tc>
          <w:tcPr>
            <w:tcW w:w="2912" w:type="dxa"/>
          </w:tcPr>
          <w:p w14:paraId="586586F9" w14:textId="77777777" w:rsidR="00914614" w:rsidRPr="003D4ABF" w:rsidRDefault="00914614" w:rsidP="0086042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9F7F152" w14:textId="77777777" w:rsidR="00914614" w:rsidRPr="003D4ABF" w:rsidRDefault="00914614" w:rsidP="0086042E">
            <w:pPr>
              <w:pStyle w:val="TAL"/>
              <w:keepNext w:val="0"/>
              <w:rPr>
                <w:szCs w:val="18"/>
              </w:rPr>
            </w:pPr>
          </w:p>
        </w:tc>
        <w:tc>
          <w:tcPr>
            <w:tcW w:w="1748" w:type="dxa"/>
          </w:tcPr>
          <w:p w14:paraId="47F1C216" w14:textId="77777777" w:rsidR="00914614" w:rsidRPr="003D4ABF" w:rsidRDefault="00914614" w:rsidP="0086042E">
            <w:pPr>
              <w:pStyle w:val="TAL"/>
              <w:keepNext w:val="0"/>
            </w:pPr>
            <w:r w:rsidRPr="003D4ABF">
              <w:t>Yes</w:t>
            </w:r>
          </w:p>
        </w:tc>
        <w:tc>
          <w:tcPr>
            <w:tcW w:w="1627" w:type="dxa"/>
          </w:tcPr>
          <w:p w14:paraId="20AFA408" w14:textId="77777777" w:rsidR="00914614" w:rsidRPr="003D4ABF" w:rsidRDefault="00914614" w:rsidP="0086042E">
            <w:pPr>
              <w:pStyle w:val="TAL"/>
              <w:keepNext w:val="0"/>
            </w:pPr>
            <w:r w:rsidRPr="003D4ABF">
              <w:t>New</w:t>
            </w:r>
          </w:p>
        </w:tc>
      </w:tr>
      <w:tr w:rsidR="00914614" w:rsidRPr="003D4ABF" w14:paraId="5BB9460F" w14:textId="77777777" w:rsidTr="00914614">
        <w:trPr>
          <w:cantSplit/>
        </w:trPr>
        <w:tc>
          <w:tcPr>
            <w:tcW w:w="1980" w:type="dxa"/>
          </w:tcPr>
          <w:p w14:paraId="310B75FE" w14:textId="77777777" w:rsidR="00914614" w:rsidRPr="003D4ABF" w:rsidRDefault="00914614" w:rsidP="0086042E">
            <w:pPr>
              <w:pStyle w:val="TAL"/>
              <w:keepNext w:val="0"/>
            </w:pPr>
            <w:r w:rsidRPr="003D4ABF">
              <w:t>Monitoring key for Non-3GPP access</w:t>
            </w:r>
          </w:p>
          <w:p w14:paraId="1FBA4E1E" w14:textId="77777777" w:rsidR="00914614" w:rsidRPr="003D4ABF" w:rsidRDefault="00914614" w:rsidP="0086042E">
            <w:pPr>
              <w:pStyle w:val="TAL"/>
              <w:keepNext w:val="0"/>
            </w:pPr>
            <w:r w:rsidRPr="003D4ABF">
              <w:t>(NOTE 23)</w:t>
            </w:r>
          </w:p>
        </w:tc>
        <w:tc>
          <w:tcPr>
            <w:tcW w:w="2912" w:type="dxa"/>
          </w:tcPr>
          <w:p w14:paraId="49539B42" w14:textId="77777777" w:rsidR="00914614" w:rsidRPr="003D4ABF" w:rsidRDefault="00914614" w:rsidP="0086042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777FBF5" w14:textId="77777777" w:rsidR="00914614" w:rsidRPr="003D4ABF" w:rsidRDefault="00914614" w:rsidP="0086042E">
            <w:pPr>
              <w:pStyle w:val="TAL"/>
              <w:keepNext w:val="0"/>
              <w:rPr>
                <w:szCs w:val="18"/>
              </w:rPr>
            </w:pPr>
          </w:p>
        </w:tc>
        <w:tc>
          <w:tcPr>
            <w:tcW w:w="1748" w:type="dxa"/>
          </w:tcPr>
          <w:p w14:paraId="4109BCB2" w14:textId="77777777" w:rsidR="00914614" w:rsidRPr="003D4ABF" w:rsidRDefault="00914614" w:rsidP="0086042E">
            <w:pPr>
              <w:pStyle w:val="TAL"/>
              <w:keepNext w:val="0"/>
            </w:pPr>
            <w:r w:rsidRPr="003D4ABF">
              <w:t>Yes</w:t>
            </w:r>
          </w:p>
        </w:tc>
        <w:tc>
          <w:tcPr>
            <w:tcW w:w="1627" w:type="dxa"/>
          </w:tcPr>
          <w:p w14:paraId="2D98D893" w14:textId="77777777" w:rsidR="00914614" w:rsidRPr="003D4ABF" w:rsidRDefault="00914614" w:rsidP="0086042E">
            <w:pPr>
              <w:pStyle w:val="TAL"/>
              <w:keepNext w:val="0"/>
            </w:pPr>
            <w:r w:rsidRPr="003D4ABF">
              <w:t>New</w:t>
            </w:r>
          </w:p>
        </w:tc>
      </w:tr>
      <w:tr w:rsidR="00914614" w:rsidRPr="003D4ABF" w14:paraId="6D3147F6" w14:textId="77777777" w:rsidTr="00914614">
        <w:trPr>
          <w:cantSplit/>
        </w:trPr>
        <w:tc>
          <w:tcPr>
            <w:tcW w:w="1980" w:type="dxa"/>
          </w:tcPr>
          <w:p w14:paraId="6DC1924D" w14:textId="77777777" w:rsidR="00914614" w:rsidRPr="003D4ABF" w:rsidRDefault="00914614" w:rsidP="0086042E">
            <w:pPr>
              <w:pStyle w:val="TAL"/>
              <w:keepNext w:val="0"/>
              <w:rPr>
                <w:b/>
              </w:rPr>
            </w:pPr>
            <w:proofErr w:type="spellStart"/>
            <w:r w:rsidRPr="003D4ABF">
              <w:rPr>
                <w:b/>
              </w:rPr>
              <w:t>QoS</w:t>
            </w:r>
            <w:proofErr w:type="spellEnd"/>
            <w:r w:rsidRPr="003D4ABF">
              <w:rPr>
                <w:b/>
              </w:rPr>
              <w:t xml:space="preserve"> Monitoring</w:t>
            </w:r>
          </w:p>
        </w:tc>
        <w:tc>
          <w:tcPr>
            <w:tcW w:w="2912" w:type="dxa"/>
          </w:tcPr>
          <w:p w14:paraId="3616808B" w14:textId="77777777" w:rsidR="00914614" w:rsidRPr="003D4ABF" w:rsidRDefault="00914614" w:rsidP="0086042E">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184E35FB" w14:textId="77777777" w:rsidR="00914614" w:rsidRPr="003D4ABF" w:rsidRDefault="00914614" w:rsidP="0086042E">
            <w:pPr>
              <w:pStyle w:val="TAL"/>
              <w:keepNext w:val="0"/>
              <w:rPr>
                <w:szCs w:val="18"/>
              </w:rPr>
            </w:pPr>
          </w:p>
        </w:tc>
        <w:tc>
          <w:tcPr>
            <w:tcW w:w="1748" w:type="dxa"/>
          </w:tcPr>
          <w:p w14:paraId="0B799DBA" w14:textId="77777777" w:rsidR="00914614" w:rsidRPr="003D4ABF" w:rsidRDefault="00914614" w:rsidP="0086042E">
            <w:pPr>
              <w:pStyle w:val="TAL"/>
              <w:keepNext w:val="0"/>
            </w:pPr>
          </w:p>
        </w:tc>
        <w:tc>
          <w:tcPr>
            <w:tcW w:w="1627" w:type="dxa"/>
          </w:tcPr>
          <w:p w14:paraId="53A49D3E" w14:textId="77777777" w:rsidR="00914614" w:rsidRPr="003D4ABF" w:rsidRDefault="00914614" w:rsidP="0086042E">
            <w:pPr>
              <w:pStyle w:val="TAL"/>
              <w:keepNext w:val="0"/>
            </w:pPr>
          </w:p>
        </w:tc>
      </w:tr>
      <w:tr w:rsidR="00914614" w:rsidRPr="003D4ABF" w14:paraId="2C345488" w14:textId="77777777" w:rsidTr="00914614">
        <w:trPr>
          <w:cantSplit/>
        </w:trPr>
        <w:tc>
          <w:tcPr>
            <w:tcW w:w="1980" w:type="dxa"/>
          </w:tcPr>
          <w:p w14:paraId="16A28C8D" w14:textId="77777777" w:rsidR="00914614" w:rsidRPr="003D4ABF" w:rsidRDefault="00914614" w:rsidP="0086042E">
            <w:pPr>
              <w:pStyle w:val="TAL"/>
              <w:keepNext w:val="0"/>
            </w:pPr>
            <w:proofErr w:type="spellStart"/>
            <w:r w:rsidRPr="003D4ABF">
              <w:t>QoS</w:t>
            </w:r>
            <w:proofErr w:type="spellEnd"/>
            <w:r>
              <w:t xml:space="preserve"> Monitoring</w:t>
            </w:r>
            <w:r w:rsidRPr="003D4ABF">
              <w:t xml:space="preserve"> parameter(s)</w:t>
            </w:r>
          </w:p>
        </w:tc>
        <w:tc>
          <w:tcPr>
            <w:tcW w:w="2912" w:type="dxa"/>
          </w:tcPr>
          <w:p w14:paraId="74F6AB27" w14:textId="77777777" w:rsidR="00914614" w:rsidRPr="003D4ABF" w:rsidRDefault="00914614" w:rsidP="0086042E">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3610DE45" w14:textId="77777777" w:rsidR="00914614" w:rsidRPr="003D4ABF" w:rsidRDefault="00914614" w:rsidP="0086042E">
            <w:pPr>
              <w:pStyle w:val="TAL"/>
              <w:keepNext w:val="0"/>
              <w:rPr>
                <w:szCs w:val="18"/>
              </w:rPr>
            </w:pPr>
          </w:p>
        </w:tc>
        <w:tc>
          <w:tcPr>
            <w:tcW w:w="1748" w:type="dxa"/>
          </w:tcPr>
          <w:p w14:paraId="402BD482" w14:textId="77777777" w:rsidR="00914614" w:rsidRPr="003D4ABF" w:rsidRDefault="00914614" w:rsidP="0086042E">
            <w:pPr>
              <w:pStyle w:val="TAL"/>
              <w:keepNext w:val="0"/>
            </w:pPr>
            <w:r w:rsidRPr="003D4ABF">
              <w:t>Yes</w:t>
            </w:r>
          </w:p>
        </w:tc>
        <w:tc>
          <w:tcPr>
            <w:tcW w:w="1627" w:type="dxa"/>
          </w:tcPr>
          <w:p w14:paraId="6C845817" w14:textId="77777777" w:rsidR="00914614" w:rsidRPr="003D4ABF" w:rsidRDefault="00914614" w:rsidP="0086042E">
            <w:pPr>
              <w:pStyle w:val="TAL"/>
              <w:keepNext w:val="0"/>
            </w:pPr>
            <w:r w:rsidRPr="003D4ABF">
              <w:t>Added</w:t>
            </w:r>
          </w:p>
        </w:tc>
      </w:tr>
      <w:tr w:rsidR="00914614" w:rsidRPr="003D4ABF" w14:paraId="526235B5" w14:textId="77777777" w:rsidTr="00914614">
        <w:trPr>
          <w:cantSplit/>
        </w:trPr>
        <w:tc>
          <w:tcPr>
            <w:tcW w:w="1980" w:type="dxa"/>
          </w:tcPr>
          <w:p w14:paraId="6E9BA7B7" w14:textId="77777777" w:rsidR="00914614" w:rsidRPr="003D4ABF" w:rsidRDefault="00914614" w:rsidP="0086042E">
            <w:pPr>
              <w:pStyle w:val="TAL"/>
              <w:keepNext w:val="0"/>
            </w:pPr>
            <w:r w:rsidRPr="003D4ABF">
              <w:t>Reporting frequency</w:t>
            </w:r>
          </w:p>
        </w:tc>
        <w:tc>
          <w:tcPr>
            <w:tcW w:w="2912" w:type="dxa"/>
          </w:tcPr>
          <w:p w14:paraId="647E0E2A" w14:textId="77777777" w:rsidR="00914614" w:rsidRPr="003D4ABF" w:rsidRDefault="00914614" w:rsidP="0086042E">
            <w:pPr>
              <w:pStyle w:val="TAL"/>
              <w:keepNext w:val="0"/>
              <w:rPr>
                <w:lang w:eastAsia="ja-JP"/>
              </w:rPr>
            </w:pPr>
            <w:r w:rsidRPr="003D4ABF">
              <w:rPr>
                <w:lang w:eastAsia="ja-JP"/>
              </w:rPr>
              <w:t>Defines the frequency for the reporting, such as event triggered, periodic.</w:t>
            </w:r>
          </w:p>
        </w:tc>
        <w:tc>
          <w:tcPr>
            <w:tcW w:w="1364" w:type="dxa"/>
          </w:tcPr>
          <w:p w14:paraId="52F256AB" w14:textId="77777777" w:rsidR="00914614" w:rsidRPr="003D4ABF" w:rsidRDefault="00914614" w:rsidP="0086042E">
            <w:pPr>
              <w:pStyle w:val="TAL"/>
              <w:keepNext w:val="0"/>
              <w:rPr>
                <w:szCs w:val="18"/>
              </w:rPr>
            </w:pPr>
          </w:p>
        </w:tc>
        <w:tc>
          <w:tcPr>
            <w:tcW w:w="1748" w:type="dxa"/>
          </w:tcPr>
          <w:p w14:paraId="35F3D02A" w14:textId="77777777" w:rsidR="00914614" w:rsidRPr="003D4ABF" w:rsidRDefault="00914614" w:rsidP="0086042E">
            <w:pPr>
              <w:pStyle w:val="TAL"/>
              <w:keepNext w:val="0"/>
            </w:pPr>
            <w:r w:rsidRPr="003D4ABF">
              <w:t>Yes</w:t>
            </w:r>
          </w:p>
        </w:tc>
        <w:tc>
          <w:tcPr>
            <w:tcW w:w="1627" w:type="dxa"/>
          </w:tcPr>
          <w:p w14:paraId="6585A044" w14:textId="77777777" w:rsidR="00914614" w:rsidRPr="003D4ABF" w:rsidRDefault="00914614" w:rsidP="0086042E">
            <w:pPr>
              <w:pStyle w:val="TAL"/>
              <w:keepNext w:val="0"/>
            </w:pPr>
            <w:r w:rsidRPr="003D4ABF">
              <w:t>Added</w:t>
            </w:r>
          </w:p>
        </w:tc>
      </w:tr>
      <w:tr w:rsidR="00914614" w:rsidRPr="003D4ABF" w14:paraId="7B44F6D5" w14:textId="77777777" w:rsidTr="00914614">
        <w:trPr>
          <w:cantSplit/>
        </w:trPr>
        <w:tc>
          <w:tcPr>
            <w:tcW w:w="1980" w:type="dxa"/>
          </w:tcPr>
          <w:p w14:paraId="1CB334E7" w14:textId="77777777" w:rsidR="00914614" w:rsidRPr="003D4ABF" w:rsidRDefault="00914614" w:rsidP="0086042E">
            <w:pPr>
              <w:pStyle w:val="TAL"/>
              <w:keepNext w:val="0"/>
            </w:pPr>
            <w:r w:rsidRPr="003D4ABF">
              <w:t>Target of reporting</w:t>
            </w:r>
          </w:p>
        </w:tc>
        <w:tc>
          <w:tcPr>
            <w:tcW w:w="2912" w:type="dxa"/>
          </w:tcPr>
          <w:p w14:paraId="220134B9" w14:textId="77777777" w:rsidR="00914614" w:rsidRPr="003D4ABF" w:rsidRDefault="00914614" w:rsidP="0086042E">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3505687" w14:textId="77777777" w:rsidR="00914614" w:rsidRPr="003D4ABF" w:rsidRDefault="00914614" w:rsidP="0086042E">
            <w:pPr>
              <w:pStyle w:val="TAL"/>
              <w:keepNext w:val="0"/>
              <w:rPr>
                <w:szCs w:val="18"/>
              </w:rPr>
            </w:pPr>
          </w:p>
        </w:tc>
        <w:tc>
          <w:tcPr>
            <w:tcW w:w="1748" w:type="dxa"/>
          </w:tcPr>
          <w:p w14:paraId="5C145128" w14:textId="77777777" w:rsidR="00914614" w:rsidRPr="003D4ABF" w:rsidRDefault="00914614" w:rsidP="0086042E">
            <w:pPr>
              <w:pStyle w:val="TAL"/>
              <w:keepNext w:val="0"/>
            </w:pPr>
            <w:r w:rsidRPr="003D4ABF">
              <w:t>Yes</w:t>
            </w:r>
          </w:p>
        </w:tc>
        <w:tc>
          <w:tcPr>
            <w:tcW w:w="1627" w:type="dxa"/>
          </w:tcPr>
          <w:p w14:paraId="127A5CC0" w14:textId="77777777" w:rsidR="00914614" w:rsidRPr="003D4ABF" w:rsidRDefault="00914614" w:rsidP="0086042E">
            <w:pPr>
              <w:pStyle w:val="TAL"/>
              <w:keepNext w:val="0"/>
            </w:pPr>
            <w:r w:rsidRPr="003D4ABF">
              <w:t>Added</w:t>
            </w:r>
          </w:p>
        </w:tc>
      </w:tr>
      <w:tr w:rsidR="00914614" w:rsidRPr="003D4ABF" w14:paraId="019BC695" w14:textId="77777777" w:rsidTr="00914614">
        <w:trPr>
          <w:cantSplit/>
        </w:trPr>
        <w:tc>
          <w:tcPr>
            <w:tcW w:w="1980" w:type="dxa"/>
          </w:tcPr>
          <w:p w14:paraId="1FBE355A" w14:textId="77777777" w:rsidR="00914614" w:rsidRPr="003D4ABF" w:rsidRDefault="00914614" w:rsidP="0086042E">
            <w:pPr>
              <w:pStyle w:val="TAL"/>
              <w:keepNext w:val="0"/>
            </w:pPr>
            <w:r w:rsidRPr="003D4ABF">
              <w:t>Indication of direct event notification</w:t>
            </w:r>
          </w:p>
        </w:tc>
        <w:tc>
          <w:tcPr>
            <w:tcW w:w="2912" w:type="dxa"/>
          </w:tcPr>
          <w:p w14:paraId="5F118DCB" w14:textId="77777777" w:rsidR="00914614" w:rsidRPr="003D4ABF" w:rsidRDefault="00914614" w:rsidP="0086042E">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3F798541" w14:textId="77777777" w:rsidR="00914614" w:rsidRPr="003D4ABF" w:rsidRDefault="00914614" w:rsidP="0086042E">
            <w:pPr>
              <w:pStyle w:val="TAL"/>
              <w:keepNext w:val="0"/>
              <w:rPr>
                <w:szCs w:val="18"/>
              </w:rPr>
            </w:pPr>
          </w:p>
        </w:tc>
        <w:tc>
          <w:tcPr>
            <w:tcW w:w="1748" w:type="dxa"/>
          </w:tcPr>
          <w:p w14:paraId="33F9E6A8" w14:textId="77777777" w:rsidR="00914614" w:rsidRPr="003D4ABF" w:rsidRDefault="00914614" w:rsidP="0086042E">
            <w:pPr>
              <w:pStyle w:val="TAL"/>
              <w:keepNext w:val="0"/>
            </w:pPr>
            <w:r w:rsidRPr="003D4ABF">
              <w:t>Yes</w:t>
            </w:r>
          </w:p>
        </w:tc>
        <w:tc>
          <w:tcPr>
            <w:tcW w:w="1627" w:type="dxa"/>
          </w:tcPr>
          <w:p w14:paraId="15127EEB" w14:textId="77777777" w:rsidR="00914614" w:rsidRPr="003D4ABF" w:rsidRDefault="00914614" w:rsidP="0086042E">
            <w:pPr>
              <w:pStyle w:val="TAL"/>
              <w:keepNext w:val="0"/>
            </w:pPr>
            <w:r w:rsidRPr="003D4ABF">
              <w:t>Added</w:t>
            </w:r>
          </w:p>
        </w:tc>
      </w:tr>
      <w:tr w:rsidR="00914614" w:rsidRPr="003D4ABF" w14:paraId="06923955" w14:textId="77777777" w:rsidTr="00914614">
        <w:trPr>
          <w:cantSplit/>
        </w:trPr>
        <w:tc>
          <w:tcPr>
            <w:tcW w:w="1980" w:type="dxa"/>
          </w:tcPr>
          <w:p w14:paraId="501DE100" w14:textId="77777777" w:rsidR="00914614" w:rsidRPr="003D4ABF" w:rsidRDefault="00914614" w:rsidP="0086042E">
            <w:pPr>
              <w:pStyle w:val="TAL"/>
              <w:keepNext w:val="0"/>
              <w:rPr>
                <w:b/>
              </w:rPr>
            </w:pPr>
            <w:proofErr w:type="spellStart"/>
            <w:r>
              <w:rPr>
                <w:b/>
              </w:rPr>
              <w:lastRenderedPageBreak/>
              <w:t>DataCollection_ApplicationIdentifier</w:t>
            </w:r>
            <w:proofErr w:type="spellEnd"/>
          </w:p>
        </w:tc>
        <w:tc>
          <w:tcPr>
            <w:tcW w:w="2912" w:type="dxa"/>
          </w:tcPr>
          <w:p w14:paraId="254D908C" w14:textId="77777777" w:rsidR="00914614" w:rsidRPr="0086681B" w:rsidRDefault="00914614" w:rsidP="0086042E">
            <w:pPr>
              <w:pStyle w:val="TAL"/>
              <w:keepNext w:val="0"/>
            </w:pPr>
            <w:r>
              <w:t>Identifier used in SMF to decide whether this PCC Rule corresponds to an event exposure subscription (see clause 4.15.4.5.1 of TS 23.502 [3]).</w:t>
            </w:r>
          </w:p>
        </w:tc>
        <w:tc>
          <w:tcPr>
            <w:tcW w:w="1364" w:type="dxa"/>
          </w:tcPr>
          <w:p w14:paraId="2BAF1E1B" w14:textId="77777777" w:rsidR="00914614" w:rsidRPr="003D4ABF" w:rsidRDefault="00914614" w:rsidP="0086042E">
            <w:pPr>
              <w:pStyle w:val="TAL"/>
              <w:keepNext w:val="0"/>
              <w:rPr>
                <w:szCs w:val="18"/>
              </w:rPr>
            </w:pPr>
          </w:p>
        </w:tc>
        <w:tc>
          <w:tcPr>
            <w:tcW w:w="1748" w:type="dxa"/>
          </w:tcPr>
          <w:p w14:paraId="7822C414" w14:textId="77777777" w:rsidR="00914614" w:rsidRPr="003D4ABF" w:rsidRDefault="00914614" w:rsidP="0086042E">
            <w:pPr>
              <w:pStyle w:val="TAL"/>
              <w:keepNext w:val="0"/>
            </w:pPr>
            <w:r w:rsidRPr="003D4ABF">
              <w:t>No</w:t>
            </w:r>
          </w:p>
        </w:tc>
        <w:tc>
          <w:tcPr>
            <w:tcW w:w="1627" w:type="dxa"/>
          </w:tcPr>
          <w:p w14:paraId="68C91E09" w14:textId="77777777" w:rsidR="00914614" w:rsidRPr="003D4ABF" w:rsidRDefault="00914614" w:rsidP="0086042E">
            <w:pPr>
              <w:pStyle w:val="TAL"/>
              <w:keepNext w:val="0"/>
            </w:pPr>
            <w:r w:rsidRPr="003D4ABF">
              <w:t>Added</w:t>
            </w:r>
          </w:p>
        </w:tc>
      </w:tr>
      <w:tr w:rsidR="00914614" w:rsidRPr="003D4ABF" w14:paraId="5FE22C19" w14:textId="77777777" w:rsidTr="00914614">
        <w:trPr>
          <w:cantSplit/>
        </w:trPr>
        <w:tc>
          <w:tcPr>
            <w:tcW w:w="1980" w:type="dxa"/>
          </w:tcPr>
          <w:p w14:paraId="32AE213C" w14:textId="77777777" w:rsidR="00914614" w:rsidRPr="003D4ABF" w:rsidRDefault="00914614" w:rsidP="0086042E">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5D3DCCD8" w14:textId="77777777" w:rsidR="00914614" w:rsidRPr="003D4ABF" w:rsidRDefault="00914614" w:rsidP="0086042E">
            <w:pPr>
              <w:pStyle w:val="TAL"/>
              <w:keepNext w:val="0"/>
              <w:rPr>
                <w:b/>
              </w:rPr>
            </w:pPr>
            <w:r w:rsidRPr="003D4ABF">
              <w:rPr>
                <w:b/>
              </w:rPr>
              <w:t>(NOTE 24)</w:t>
            </w:r>
          </w:p>
          <w:p w14:paraId="26E85057" w14:textId="77777777" w:rsidR="00914614" w:rsidRPr="003D4ABF" w:rsidRDefault="00914614" w:rsidP="0086042E">
            <w:pPr>
              <w:pStyle w:val="TAL"/>
              <w:keepNext w:val="0"/>
              <w:rPr>
                <w:b/>
              </w:rPr>
            </w:pPr>
            <w:r w:rsidRPr="003D4ABF">
              <w:rPr>
                <w:b/>
              </w:rPr>
              <w:t>(NOTE 26)</w:t>
            </w:r>
          </w:p>
        </w:tc>
        <w:tc>
          <w:tcPr>
            <w:tcW w:w="2912" w:type="dxa"/>
          </w:tcPr>
          <w:p w14:paraId="395ED33A" w14:textId="77777777" w:rsidR="00914614" w:rsidRPr="003D4ABF" w:rsidRDefault="00914614" w:rsidP="0086042E">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05DA25B3" w14:textId="77777777" w:rsidR="00914614" w:rsidRPr="003D4ABF" w:rsidRDefault="00914614" w:rsidP="0086042E">
            <w:pPr>
              <w:pStyle w:val="TAL"/>
              <w:keepNext w:val="0"/>
              <w:rPr>
                <w:szCs w:val="18"/>
              </w:rPr>
            </w:pPr>
          </w:p>
        </w:tc>
        <w:tc>
          <w:tcPr>
            <w:tcW w:w="1748" w:type="dxa"/>
          </w:tcPr>
          <w:p w14:paraId="1CE4FE66" w14:textId="77777777" w:rsidR="00914614" w:rsidRPr="003D4ABF" w:rsidRDefault="00914614" w:rsidP="0086042E">
            <w:pPr>
              <w:pStyle w:val="TAL"/>
              <w:keepNext w:val="0"/>
            </w:pPr>
          </w:p>
        </w:tc>
        <w:tc>
          <w:tcPr>
            <w:tcW w:w="1627" w:type="dxa"/>
          </w:tcPr>
          <w:p w14:paraId="180055A4" w14:textId="77777777" w:rsidR="00914614" w:rsidRPr="003D4ABF" w:rsidRDefault="00914614" w:rsidP="0086042E">
            <w:pPr>
              <w:pStyle w:val="TAL"/>
              <w:keepNext w:val="0"/>
            </w:pPr>
          </w:p>
        </w:tc>
      </w:tr>
      <w:tr w:rsidR="00914614" w:rsidRPr="003D4ABF" w14:paraId="6CEF1994" w14:textId="77777777" w:rsidTr="00914614">
        <w:trPr>
          <w:cantSplit/>
        </w:trPr>
        <w:tc>
          <w:tcPr>
            <w:tcW w:w="1980" w:type="dxa"/>
          </w:tcPr>
          <w:p w14:paraId="02C2ABC7" w14:textId="77777777" w:rsidR="00914614" w:rsidRPr="003D4ABF" w:rsidRDefault="00914614" w:rsidP="0086042E">
            <w:pPr>
              <w:pStyle w:val="TAL"/>
              <w:keepNext w:val="0"/>
            </w:pPr>
            <w:r w:rsidRPr="003D4ABF">
              <w:t>Packet Delay Budget</w:t>
            </w:r>
          </w:p>
        </w:tc>
        <w:tc>
          <w:tcPr>
            <w:tcW w:w="2912" w:type="dxa"/>
          </w:tcPr>
          <w:p w14:paraId="0144ABF7" w14:textId="77777777" w:rsidR="00914614" w:rsidRPr="003D4ABF" w:rsidRDefault="00914614" w:rsidP="0086042E">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85DED3" w14:textId="77777777" w:rsidR="00914614" w:rsidRPr="003D4ABF" w:rsidRDefault="00914614" w:rsidP="0086042E">
            <w:pPr>
              <w:pStyle w:val="TAL"/>
              <w:keepNext w:val="0"/>
              <w:rPr>
                <w:szCs w:val="18"/>
              </w:rPr>
            </w:pPr>
          </w:p>
        </w:tc>
        <w:tc>
          <w:tcPr>
            <w:tcW w:w="1748" w:type="dxa"/>
          </w:tcPr>
          <w:p w14:paraId="24C2290D" w14:textId="77777777" w:rsidR="00914614" w:rsidRPr="003D4ABF" w:rsidRDefault="00914614" w:rsidP="0086042E">
            <w:pPr>
              <w:pStyle w:val="TAL"/>
              <w:keepNext w:val="0"/>
            </w:pPr>
            <w:r w:rsidRPr="003D4ABF">
              <w:t>Yes</w:t>
            </w:r>
          </w:p>
        </w:tc>
        <w:tc>
          <w:tcPr>
            <w:tcW w:w="1627" w:type="dxa"/>
          </w:tcPr>
          <w:p w14:paraId="47ADADBD" w14:textId="77777777" w:rsidR="00914614" w:rsidRPr="003D4ABF" w:rsidRDefault="00914614" w:rsidP="0086042E">
            <w:pPr>
              <w:pStyle w:val="TAL"/>
              <w:keepNext w:val="0"/>
            </w:pPr>
            <w:r w:rsidRPr="003D4ABF">
              <w:t>Added</w:t>
            </w:r>
          </w:p>
        </w:tc>
      </w:tr>
      <w:tr w:rsidR="00914614" w:rsidRPr="003D4ABF" w14:paraId="461D69E1" w14:textId="77777777" w:rsidTr="00914614">
        <w:trPr>
          <w:cantSplit/>
        </w:trPr>
        <w:tc>
          <w:tcPr>
            <w:tcW w:w="1980" w:type="dxa"/>
          </w:tcPr>
          <w:p w14:paraId="2BB52E84" w14:textId="77777777" w:rsidR="00914614" w:rsidRPr="003D4ABF" w:rsidRDefault="00914614" w:rsidP="0086042E">
            <w:pPr>
              <w:pStyle w:val="TAL"/>
              <w:keepNext w:val="0"/>
            </w:pPr>
            <w:r w:rsidRPr="003D4ABF">
              <w:t>Packet Error Rate</w:t>
            </w:r>
          </w:p>
        </w:tc>
        <w:tc>
          <w:tcPr>
            <w:tcW w:w="2912" w:type="dxa"/>
          </w:tcPr>
          <w:p w14:paraId="60C63938" w14:textId="77777777" w:rsidR="00914614" w:rsidRPr="003D4ABF" w:rsidRDefault="00914614" w:rsidP="0086042E">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F8E0D2F" w14:textId="77777777" w:rsidR="00914614" w:rsidRPr="003D4ABF" w:rsidRDefault="00914614" w:rsidP="0086042E">
            <w:pPr>
              <w:pStyle w:val="TAL"/>
              <w:keepNext w:val="0"/>
              <w:rPr>
                <w:szCs w:val="18"/>
              </w:rPr>
            </w:pPr>
          </w:p>
        </w:tc>
        <w:tc>
          <w:tcPr>
            <w:tcW w:w="1748" w:type="dxa"/>
          </w:tcPr>
          <w:p w14:paraId="779C96DE" w14:textId="77777777" w:rsidR="00914614" w:rsidRPr="003D4ABF" w:rsidRDefault="00914614" w:rsidP="0086042E">
            <w:pPr>
              <w:pStyle w:val="TAL"/>
              <w:keepNext w:val="0"/>
            </w:pPr>
            <w:r w:rsidRPr="003D4ABF">
              <w:t>Yes</w:t>
            </w:r>
          </w:p>
        </w:tc>
        <w:tc>
          <w:tcPr>
            <w:tcW w:w="1627" w:type="dxa"/>
          </w:tcPr>
          <w:p w14:paraId="4D54B7D6" w14:textId="77777777" w:rsidR="00914614" w:rsidRPr="003D4ABF" w:rsidRDefault="00914614" w:rsidP="0086042E">
            <w:pPr>
              <w:pStyle w:val="TAL"/>
              <w:keepNext w:val="0"/>
            </w:pPr>
            <w:r w:rsidRPr="003D4ABF">
              <w:t>Added</w:t>
            </w:r>
          </w:p>
        </w:tc>
      </w:tr>
      <w:tr w:rsidR="00914614" w:rsidRPr="003D4ABF" w14:paraId="0897DDB1" w14:textId="77777777" w:rsidTr="00914614">
        <w:trPr>
          <w:cantSplit/>
        </w:trPr>
        <w:tc>
          <w:tcPr>
            <w:tcW w:w="1980" w:type="dxa"/>
          </w:tcPr>
          <w:p w14:paraId="7173AE1C" w14:textId="77777777" w:rsidR="00914614" w:rsidRPr="003D4ABF" w:rsidRDefault="00914614" w:rsidP="0086042E">
            <w:pPr>
              <w:pStyle w:val="TAL"/>
              <w:keepNext w:val="0"/>
            </w:pPr>
            <w:r w:rsidRPr="003D4ABF">
              <w:t>UL-guaranteed bitrate</w:t>
            </w:r>
          </w:p>
        </w:tc>
        <w:tc>
          <w:tcPr>
            <w:tcW w:w="2912" w:type="dxa"/>
          </w:tcPr>
          <w:p w14:paraId="7DEB4C0C" w14:textId="77777777" w:rsidR="00914614" w:rsidRPr="003D4ABF" w:rsidRDefault="00914614" w:rsidP="0086042E">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6D16D82" w14:textId="77777777" w:rsidR="00914614" w:rsidRPr="003D4ABF" w:rsidRDefault="00914614" w:rsidP="0086042E">
            <w:pPr>
              <w:pStyle w:val="TAL"/>
              <w:keepNext w:val="0"/>
              <w:rPr>
                <w:szCs w:val="18"/>
              </w:rPr>
            </w:pPr>
          </w:p>
        </w:tc>
        <w:tc>
          <w:tcPr>
            <w:tcW w:w="1748" w:type="dxa"/>
          </w:tcPr>
          <w:p w14:paraId="6B62E585" w14:textId="77777777" w:rsidR="00914614" w:rsidRPr="003D4ABF" w:rsidRDefault="00914614" w:rsidP="0086042E">
            <w:pPr>
              <w:pStyle w:val="TAL"/>
              <w:keepNext w:val="0"/>
            </w:pPr>
            <w:r w:rsidRPr="003D4ABF">
              <w:t>Yes</w:t>
            </w:r>
          </w:p>
        </w:tc>
        <w:tc>
          <w:tcPr>
            <w:tcW w:w="1627" w:type="dxa"/>
          </w:tcPr>
          <w:p w14:paraId="4C0C2297" w14:textId="77777777" w:rsidR="00914614" w:rsidRPr="003D4ABF" w:rsidRDefault="00914614" w:rsidP="0086042E">
            <w:pPr>
              <w:pStyle w:val="TAL"/>
              <w:keepNext w:val="0"/>
            </w:pPr>
            <w:r w:rsidRPr="003D4ABF">
              <w:t>Added</w:t>
            </w:r>
          </w:p>
        </w:tc>
      </w:tr>
      <w:tr w:rsidR="00914614" w:rsidRPr="003D4ABF" w14:paraId="69AB8050" w14:textId="77777777" w:rsidTr="00914614">
        <w:trPr>
          <w:cantSplit/>
        </w:trPr>
        <w:tc>
          <w:tcPr>
            <w:tcW w:w="1980" w:type="dxa"/>
          </w:tcPr>
          <w:p w14:paraId="452072D1" w14:textId="77777777" w:rsidR="00914614" w:rsidRPr="003D4ABF" w:rsidRDefault="00914614" w:rsidP="0086042E">
            <w:pPr>
              <w:pStyle w:val="TAL"/>
              <w:keepNext w:val="0"/>
            </w:pPr>
            <w:r w:rsidRPr="003D4ABF">
              <w:t>DL-guaranteed bitrate</w:t>
            </w:r>
          </w:p>
        </w:tc>
        <w:tc>
          <w:tcPr>
            <w:tcW w:w="2912" w:type="dxa"/>
          </w:tcPr>
          <w:p w14:paraId="08E19984" w14:textId="77777777" w:rsidR="00914614" w:rsidRPr="003D4ABF" w:rsidRDefault="00914614" w:rsidP="0086042E">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1CB0B68" w14:textId="77777777" w:rsidR="00914614" w:rsidRPr="003D4ABF" w:rsidRDefault="00914614" w:rsidP="0086042E">
            <w:pPr>
              <w:pStyle w:val="TAL"/>
              <w:keepNext w:val="0"/>
              <w:rPr>
                <w:szCs w:val="18"/>
              </w:rPr>
            </w:pPr>
          </w:p>
        </w:tc>
        <w:tc>
          <w:tcPr>
            <w:tcW w:w="1748" w:type="dxa"/>
          </w:tcPr>
          <w:p w14:paraId="7581864B" w14:textId="77777777" w:rsidR="00914614" w:rsidRPr="003D4ABF" w:rsidRDefault="00914614" w:rsidP="0086042E">
            <w:pPr>
              <w:pStyle w:val="TAL"/>
              <w:keepNext w:val="0"/>
            </w:pPr>
            <w:r w:rsidRPr="003D4ABF">
              <w:t>Yes</w:t>
            </w:r>
          </w:p>
        </w:tc>
        <w:tc>
          <w:tcPr>
            <w:tcW w:w="1627" w:type="dxa"/>
          </w:tcPr>
          <w:p w14:paraId="0509F292" w14:textId="77777777" w:rsidR="00914614" w:rsidRPr="003D4ABF" w:rsidRDefault="00914614" w:rsidP="0086042E">
            <w:pPr>
              <w:pStyle w:val="TAL"/>
              <w:keepNext w:val="0"/>
            </w:pPr>
            <w:r w:rsidRPr="003D4ABF">
              <w:t>Added</w:t>
            </w:r>
          </w:p>
        </w:tc>
      </w:tr>
      <w:tr w:rsidR="00914614" w:rsidRPr="003D4ABF" w14:paraId="4C2FF71F" w14:textId="77777777" w:rsidTr="00914614">
        <w:trPr>
          <w:cantSplit/>
        </w:trPr>
        <w:tc>
          <w:tcPr>
            <w:tcW w:w="1980" w:type="dxa"/>
          </w:tcPr>
          <w:p w14:paraId="73665C85" w14:textId="77777777" w:rsidR="00914614" w:rsidRPr="003D4ABF" w:rsidRDefault="00914614" w:rsidP="0086042E">
            <w:pPr>
              <w:pStyle w:val="TAL"/>
              <w:keepNext w:val="0"/>
            </w:pPr>
            <w:r>
              <w:t>Maximum Data Burst Volume (MDBV)</w:t>
            </w:r>
          </w:p>
        </w:tc>
        <w:tc>
          <w:tcPr>
            <w:tcW w:w="2912" w:type="dxa"/>
          </w:tcPr>
          <w:p w14:paraId="38F843E4" w14:textId="77777777" w:rsidR="00914614" w:rsidRPr="003D4ABF" w:rsidRDefault="00914614" w:rsidP="0086042E">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2751591F" w14:textId="77777777" w:rsidR="00914614" w:rsidRPr="003D4ABF" w:rsidRDefault="00914614" w:rsidP="0086042E">
            <w:pPr>
              <w:pStyle w:val="TAL"/>
              <w:keepNext w:val="0"/>
              <w:rPr>
                <w:szCs w:val="18"/>
              </w:rPr>
            </w:pPr>
          </w:p>
        </w:tc>
        <w:tc>
          <w:tcPr>
            <w:tcW w:w="1748" w:type="dxa"/>
          </w:tcPr>
          <w:p w14:paraId="76D4C530" w14:textId="77777777" w:rsidR="00914614" w:rsidRPr="003D4ABF" w:rsidRDefault="00914614" w:rsidP="0086042E">
            <w:pPr>
              <w:pStyle w:val="TAL"/>
              <w:keepNext w:val="0"/>
            </w:pPr>
            <w:r w:rsidRPr="003D4ABF">
              <w:t>Yes</w:t>
            </w:r>
          </w:p>
        </w:tc>
        <w:tc>
          <w:tcPr>
            <w:tcW w:w="1627" w:type="dxa"/>
          </w:tcPr>
          <w:p w14:paraId="5B9DB4DA" w14:textId="77777777" w:rsidR="00914614" w:rsidRPr="003D4ABF" w:rsidRDefault="00914614" w:rsidP="0086042E">
            <w:pPr>
              <w:pStyle w:val="TAL"/>
              <w:keepNext w:val="0"/>
            </w:pPr>
            <w:r w:rsidRPr="003D4ABF">
              <w:t>Added</w:t>
            </w:r>
          </w:p>
        </w:tc>
      </w:tr>
      <w:tr w:rsidR="00914614" w:rsidRPr="003D4ABF" w14:paraId="2AC23750" w14:textId="77777777" w:rsidTr="00914614">
        <w:trPr>
          <w:cantSplit/>
        </w:trPr>
        <w:tc>
          <w:tcPr>
            <w:tcW w:w="1980" w:type="dxa"/>
          </w:tcPr>
          <w:p w14:paraId="672837A0" w14:textId="77777777" w:rsidR="00914614" w:rsidRPr="003D4ABF" w:rsidRDefault="00914614" w:rsidP="0086042E">
            <w:pPr>
              <w:pStyle w:val="TAL"/>
              <w:keepNext w:val="0"/>
              <w:rPr>
                <w:b/>
              </w:rPr>
            </w:pPr>
            <w:r w:rsidRPr="003D4ABF">
              <w:rPr>
                <w:b/>
              </w:rPr>
              <w:t>TSC Assistance Container</w:t>
            </w:r>
          </w:p>
        </w:tc>
        <w:tc>
          <w:tcPr>
            <w:tcW w:w="2912" w:type="dxa"/>
          </w:tcPr>
          <w:p w14:paraId="0CEAED63" w14:textId="77777777" w:rsidR="00914614" w:rsidRPr="003D4ABF" w:rsidRDefault="00914614" w:rsidP="0086042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BA1B6E6" w14:textId="77777777" w:rsidR="00914614" w:rsidRPr="003D4ABF" w:rsidRDefault="00914614" w:rsidP="0086042E">
            <w:pPr>
              <w:pStyle w:val="TAL"/>
              <w:keepNext w:val="0"/>
              <w:rPr>
                <w:szCs w:val="18"/>
              </w:rPr>
            </w:pPr>
          </w:p>
        </w:tc>
        <w:tc>
          <w:tcPr>
            <w:tcW w:w="1748" w:type="dxa"/>
          </w:tcPr>
          <w:p w14:paraId="75F2576A" w14:textId="77777777" w:rsidR="00914614" w:rsidRPr="003D4ABF" w:rsidRDefault="00914614" w:rsidP="0086042E">
            <w:pPr>
              <w:pStyle w:val="TAL"/>
              <w:keepNext w:val="0"/>
            </w:pPr>
            <w:r w:rsidRPr="003D4ABF">
              <w:t>No</w:t>
            </w:r>
          </w:p>
        </w:tc>
        <w:tc>
          <w:tcPr>
            <w:tcW w:w="1627" w:type="dxa"/>
          </w:tcPr>
          <w:p w14:paraId="6D1070BF" w14:textId="77777777" w:rsidR="00914614" w:rsidRPr="003D4ABF" w:rsidRDefault="00914614" w:rsidP="0086042E">
            <w:pPr>
              <w:pStyle w:val="TAL"/>
              <w:keepNext w:val="0"/>
            </w:pPr>
            <w:r w:rsidRPr="003D4ABF">
              <w:t>Added</w:t>
            </w:r>
          </w:p>
        </w:tc>
      </w:tr>
      <w:tr w:rsidR="00914614" w:rsidRPr="003D4ABF" w14:paraId="6FA62F42" w14:textId="77777777" w:rsidTr="00914614">
        <w:trPr>
          <w:cantSplit/>
        </w:trPr>
        <w:tc>
          <w:tcPr>
            <w:tcW w:w="1980" w:type="dxa"/>
          </w:tcPr>
          <w:p w14:paraId="77D0CF80" w14:textId="77777777" w:rsidR="00914614" w:rsidRPr="003D4ABF" w:rsidRDefault="00914614" w:rsidP="0086042E">
            <w:pPr>
              <w:pStyle w:val="TAL"/>
              <w:keepNext w:val="0"/>
              <w:rPr>
                <w:b/>
              </w:rPr>
            </w:pPr>
            <w:r>
              <w:rPr>
                <w:b/>
              </w:rPr>
              <w:t>Traffic Parameter Information</w:t>
            </w:r>
          </w:p>
        </w:tc>
        <w:tc>
          <w:tcPr>
            <w:tcW w:w="2912" w:type="dxa"/>
          </w:tcPr>
          <w:p w14:paraId="20B560BB" w14:textId="77777777" w:rsidR="00914614" w:rsidRPr="003D4ABF" w:rsidRDefault="00914614" w:rsidP="0086042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94CA9E4" w14:textId="77777777" w:rsidR="00914614" w:rsidRPr="003D4ABF" w:rsidRDefault="00914614" w:rsidP="0086042E">
            <w:pPr>
              <w:pStyle w:val="TAL"/>
              <w:keepNext w:val="0"/>
              <w:rPr>
                <w:szCs w:val="18"/>
              </w:rPr>
            </w:pPr>
          </w:p>
        </w:tc>
        <w:tc>
          <w:tcPr>
            <w:tcW w:w="1748" w:type="dxa"/>
          </w:tcPr>
          <w:p w14:paraId="3D1E865D" w14:textId="77777777" w:rsidR="00914614" w:rsidRPr="003D4ABF" w:rsidRDefault="00914614" w:rsidP="0086042E">
            <w:pPr>
              <w:pStyle w:val="TAL"/>
              <w:keepNext w:val="0"/>
            </w:pPr>
          </w:p>
        </w:tc>
        <w:tc>
          <w:tcPr>
            <w:tcW w:w="1627" w:type="dxa"/>
          </w:tcPr>
          <w:p w14:paraId="57158543" w14:textId="77777777" w:rsidR="00914614" w:rsidRPr="003D4ABF" w:rsidRDefault="00914614" w:rsidP="0086042E">
            <w:pPr>
              <w:pStyle w:val="TAL"/>
              <w:keepNext w:val="0"/>
            </w:pPr>
          </w:p>
        </w:tc>
      </w:tr>
      <w:tr w:rsidR="00914614" w:rsidRPr="003D4ABF" w14:paraId="726324E7" w14:textId="77777777" w:rsidTr="00914614">
        <w:trPr>
          <w:cantSplit/>
        </w:trPr>
        <w:tc>
          <w:tcPr>
            <w:tcW w:w="1980" w:type="dxa"/>
          </w:tcPr>
          <w:p w14:paraId="556FE199" w14:textId="77777777" w:rsidR="00914614" w:rsidRPr="003D4ABF" w:rsidRDefault="00914614" w:rsidP="0086042E">
            <w:pPr>
              <w:pStyle w:val="TAL"/>
              <w:keepNext w:val="0"/>
            </w:pPr>
            <w:r>
              <w:t>Periodicity</w:t>
            </w:r>
          </w:p>
        </w:tc>
        <w:tc>
          <w:tcPr>
            <w:tcW w:w="2912" w:type="dxa"/>
          </w:tcPr>
          <w:p w14:paraId="402E96B4" w14:textId="77777777" w:rsidR="00914614" w:rsidRPr="003D4ABF" w:rsidRDefault="00914614" w:rsidP="0086042E">
            <w:pPr>
              <w:pStyle w:val="TAL"/>
              <w:keepNext w:val="0"/>
              <w:rPr>
                <w:lang w:eastAsia="ja-JP"/>
              </w:rPr>
            </w:pPr>
            <w:r>
              <w:rPr>
                <w:lang w:eastAsia="ja-JP"/>
              </w:rPr>
              <w:t>Indicates the time period between start of two data bursts in UL and/or DL direction.</w:t>
            </w:r>
          </w:p>
        </w:tc>
        <w:tc>
          <w:tcPr>
            <w:tcW w:w="1364" w:type="dxa"/>
          </w:tcPr>
          <w:p w14:paraId="5658555A" w14:textId="77777777" w:rsidR="00914614" w:rsidRPr="003D4ABF" w:rsidRDefault="00914614" w:rsidP="0086042E">
            <w:pPr>
              <w:pStyle w:val="TAL"/>
              <w:keepNext w:val="0"/>
              <w:rPr>
                <w:szCs w:val="18"/>
              </w:rPr>
            </w:pPr>
          </w:p>
        </w:tc>
        <w:tc>
          <w:tcPr>
            <w:tcW w:w="1748" w:type="dxa"/>
          </w:tcPr>
          <w:p w14:paraId="15CF2EFF" w14:textId="77777777" w:rsidR="00914614" w:rsidRPr="003D4ABF" w:rsidRDefault="00914614" w:rsidP="0086042E">
            <w:pPr>
              <w:pStyle w:val="TAL"/>
              <w:keepNext w:val="0"/>
            </w:pPr>
            <w:r w:rsidRPr="003D4ABF">
              <w:t>Yes</w:t>
            </w:r>
          </w:p>
        </w:tc>
        <w:tc>
          <w:tcPr>
            <w:tcW w:w="1627" w:type="dxa"/>
          </w:tcPr>
          <w:p w14:paraId="484AA32F" w14:textId="77777777" w:rsidR="00914614" w:rsidRPr="003D4ABF" w:rsidRDefault="00914614" w:rsidP="0086042E">
            <w:pPr>
              <w:pStyle w:val="TAL"/>
              <w:keepNext w:val="0"/>
            </w:pPr>
            <w:r w:rsidRPr="003D4ABF">
              <w:t>Added</w:t>
            </w:r>
          </w:p>
        </w:tc>
      </w:tr>
      <w:tr w:rsidR="00914614" w:rsidRPr="003D4ABF" w14:paraId="15BCA35F" w14:textId="77777777" w:rsidTr="00914614">
        <w:trPr>
          <w:cantSplit/>
        </w:trPr>
        <w:tc>
          <w:tcPr>
            <w:tcW w:w="1980" w:type="dxa"/>
          </w:tcPr>
          <w:p w14:paraId="608BA229" w14:textId="77777777" w:rsidR="00914614" w:rsidRPr="003D4ABF" w:rsidRDefault="00914614" w:rsidP="0086042E">
            <w:pPr>
              <w:pStyle w:val="TAL"/>
              <w:keepNext w:val="0"/>
              <w:rPr>
                <w:b/>
              </w:rPr>
            </w:pPr>
            <w:r>
              <w:rPr>
                <w:b/>
              </w:rPr>
              <w:t>Traffic Parameter Measurement</w:t>
            </w:r>
          </w:p>
        </w:tc>
        <w:tc>
          <w:tcPr>
            <w:tcW w:w="2912" w:type="dxa"/>
          </w:tcPr>
          <w:p w14:paraId="67D8DCA1" w14:textId="77777777" w:rsidR="00914614" w:rsidRPr="003D4ABF" w:rsidRDefault="00914614" w:rsidP="0086042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594EF3F" w14:textId="77777777" w:rsidR="00914614" w:rsidRPr="003D4ABF" w:rsidRDefault="00914614" w:rsidP="0086042E">
            <w:pPr>
              <w:pStyle w:val="TAL"/>
              <w:keepNext w:val="0"/>
              <w:rPr>
                <w:szCs w:val="18"/>
              </w:rPr>
            </w:pPr>
          </w:p>
        </w:tc>
        <w:tc>
          <w:tcPr>
            <w:tcW w:w="1748" w:type="dxa"/>
          </w:tcPr>
          <w:p w14:paraId="3DAB06CC" w14:textId="77777777" w:rsidR="00914614" w:rsidRPr="003D4ABF" w:rsidRDefault="00914614" w:rsidP="0086042E">
            <w:pPr>
              <w:pStyle w:val="TAL"/>
              <w:keepNext w:val="0"/>
            </w:pPr>
          </w:p>
        </w:tc>
        <w:tc>
          <w:tcPr>
            <w:tcW w:w="1627" w:type="dxa"/>
          </w:tcPr>
          <w:p w14:paraId="6530A1D0" w14:textId="77777777" w:rsidR="00914614" w:rsidRPr="003D4ABF" w:rsidRDefault="00914614" w:rsidP="0086042E">
            <w:pPr>
              <w:pStyle w:val="TAL"/>
              <w:keepNext w:val="0"/>
            </w:pPr>
          </w:p>
        </w:tc>
      </w:tr>
      <w:tr w:rsidR="00914614" w:rsidRPr="003D4ABF" w14:paraId="3C72188A" w14:textId="77777777" w:rsidTr="00914614">
        <w:trPr>
          <w:cantSplit/>
        </w:trPr>
        <w:tc>
          <w:tcPr>
            <w:tcW w:w="1980" w:type="dxa"/>
          </w:tcPr>
          <w:p w14:paraId="00D44231" w14:textId="77777777" w:rsidR="00914614" w:rsidRPr="003D4ABF" w:rsidRDefault="00914614" w:rsidP="0086042E">
            <w:pPr>
              <w:pStyle w:val="TAL"/>
              <w:keepNext w:val="0"/>
            </w:pPr>
            <w:r>
              <w:t>Traffic Parameter to be measured</w:t>
            </w:r>
          </w:p>
        </w:tc>
        <w:tc>
          <w:tcPr>
            <w:tcW w:w="2912" w:type="dxa"/>
          </w:tcPr>
          <w:p w14:paraId="69FBFAA2" w14:textId="77777777" w:rsidR="00914614" w:rsidRPr="003D4ABF" w:rsidRDefault="00914614" w:rsidP="0086042E">
            <w:pPr>
              <w:pStyle w:val="TAL"/>
              <w:keepNext w:val="0"/>
              <w:rPr>
                <w:lang w:eastAsia="ja-JP"/>
              </w:rPr>
            </w:pPr>
            <w:r>
              <w:rPr>
                <w:lang w:eastAsia="ja-JP"/>
              </w:rPr>
              <w:t>Indicates to measure the N6 jitter range associated with DL Periodicity and optionally, the UL/DL periodicity.</w:t>
            </w:r>
          </w:p>
        </w:tc>
        <w:tc>
          <w:tcPr>
            <w:tcW w:w="1364" w:type="dxa"/>
          </w:tcPr>
          <w:p w14:paraId="02CB18D6" w14:textId="77777777" w:rsidR="00914614" w:rsidRPr="003D4ABF" w:rsidRDefault="00914614" w:rsidP="0086042E">
            <w:pPr>
              <w:pStyle w:val="TAL"/>
              <w:keepNext w:val="0"/>
              <w:rPr>
                <w:szCs w:val="18"/>
              </w:rPr>
            </w:pPr>
          </w:p>
        </w:tc>
        <w:tc>
          <w:tcPr>
            <w:tcW w:w="1748" w:type="dxa"/>
          </w:tcPr>
          <w:p w14:paraId="44846B9C" w14:textId="77777777" w:rsidR="00914614" w:rsidRPr="003D4ABF" w:rsidRDefault="00914614" w:rsidP="0086042E">
            <w:pPr>
              <w:pStyle w:val="TAL"/>
              <w:keepNext w:val="0"/>
            </w:pPr>
            <w:r w:rsidRPr="003D4ABF">
              <w:t>Yes</w:t>
            </w:r>
          </w:p>
        </w:tc>
        <w:tc>
          <w:tcPr>
            <w:tcW w:w="1627" w:type="dxa"/>
          </w:tcPr>
          <w:p w14:paraId="27211D69" w14:textId="77777777" w:rsidR="00914614" w:rsidRPr="003D4ABF" w:rsidRDefault="00914614" w:rsidP="0086042E">
            <w:pPr>
              <w:pStyle w:val="TAL"/>
              <w:keepNext w:val="0"/>
            </w:pPr>
            <w:r w:rsidRPr="003D4ABF">
              <w:t>Added</w:t>
            </w:r>
          </w:p>
        </w:tc>
      </w:tr>
      <w:tr w:rsidR="00914614" w:rsidRPr="003D4ABF" w14:paraId="031DCB65" w14:textId="77777777" w:rsidTr="00914614">
        <w:trPr>
          <w:cantSplit/>
        </w:trPr>
        <w:tc>
          <w:tcPr>
            <w:tcW w:w="1980" w:type="dxa"/>
          </w:tcPr>
          <w:p w14:paraId="00244658" w14:textId="77777777" w:rsidR="00914614" w:rsidRPr="003D4ABF" w:rsidRDefault="00914614" w:rsidP="0086042E">
            <w:pPr>
              <w:pStyle w:val="TAL"/>
              <w:keepNext w:val="0"/>
            </w:pPr>
            <w:r>
              <w:t>Reporting condition</w:t>
            </w:r>
          </w:p>
        </w:tc>
        <w:tc>
          <w:tcPr>
            <w:tcW w:w="2912" w:type="dxa"/>
          </w:tcPr>
          <w:p w14:paraId="0AAB5A24" w14:textId="77777777" w:rsidR="00914614" w:rsidRPr="003D4ABF" w:rsidRDefault="00914614" w:rsidP="0086042E">
            <w:pPr>
              <w:pStyle w:val="TAL"/>
              <w:keepNext w:val="0"/>
              <w:rPr>
                <w:lang w:eastAsia="ja-JP"/>
              </w:rPr>
            </w:pPr>
            <w:r>
              <w:rPr>
                <w:lang w:eastAsia="ja-JP"/>
              </w:rPr>
              <w:t>Defines the condition for the reporting, such as event triggered or periodic, frequency.</w:t>
            </w:r>
          </w:p>
        </w:tc>
        <w:tc>
          <w:tcPr>
            <w:tcW w:w="1364" w:type="dxa"/>
          </w:tcPr>
          <w:p w14:paraId="6AADC515" w14:textId="77777777" w:rsidR="00914614" w:rsidRPr="003D4ABF" w:rsidRDefault="00914614" w:rsidP="0086042E">
            <w:pPr>
              <w:pStyle w:val="TAL"/>
              <w:keepNext w:val="0"/>
              <w:rPr>
                <w:szCs w:val="18"/>
              </w:rPr>
            </w:pPr>
          </w:p>
        </w:tc>
        <w:tc>
          <w:tcPr>
            <w:tcW w:w="1748" w:type="dxa"/>
          </w:tcPr>
          <w:p w14:paraId="276EB314" w14:textId="77777777" w:rsidR="00914614" w:rsidRPr="003D4ABF" w:rsidRDefault="00914614" w:rsidP="0086042E">
            <w:pPr>
              <w:pStyle w:val="TAL"/>
              <w:keepNext w:val="0"/>
            </w:pPr>
            <w:r w:rsidRPr="003D4ABF">
              <w:t>Yes</w:t>
            </w:r>
          </w:p>
        </w:tc>
        <w:tc>
          <w:tcPr>
            <w:tcW w:w="1627" w:type="dxa"/>
          </w:tcPr>
          <w:p w14:paraId="5CD8C581" w14:textId="77777777" w:rsidR="00914614" w:rsidRPr="003D4ABF" w:rsidRDefault="00914614" w:rsidP="0086042E">
            <w:pPr>
              <w:pStyle w:val="TAL"/>
              <w:keepNext w:val="0"/>
            </w:pPr>
            <w:r w:rsidRPr="003D4ABF">
              <w:t>Added</w:t>
            </w:r>
          </w:p>
        </w:tc>
      </w:tr>
      <w:tr w:rsidR="00914614" w:rsidRPr="003D4ABF" w14:paraId="1170B110" w14:textId="77777777" w:rsidTr="00914614">
        <w:trPr>
          <w:cantSplit/>
        </w:trPr>
        <w:tc>
          <w:tcPr>
            <w:tcW w:w="1980" w:type="dxa"/>
          </w:tcPr>
          <w:p w14:paraId="291099E4" w14:textId="77777777" w:rsidR="00914614" w:rsidRPr="003D4ABF" w:rsidRDefault="00914614" w:rsidP="0086042E">
            <w:pPr>
              <w:pStyle w:val="TAL"/>
              <w:keepNext w:val="0"/>
              <w:rPr>
                <w:b/>
              </w:rPr>
            </w:pPr>
            <w:r w:rsidRPr="003D4ABF">
              <w:rPr>
                <w:b/>
              </w:rPr>
              <w:t>Downlink Data Notification Control</w:t>
            </w:r>
          </w:p>
        </w:tc>
        <w:tc>
          <w:tcPr>
            <w:tcW w:w="2912" w:type="dxa"/>
          </w:tcPr>
          <w:p w14:paraId="7CEC7C25" w14:textId="77777777" w:rsidR="00914614" w:rsidRPr="003D4ABF" w:rsidRDefault="00914614" w:rsidP="0086042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76390C1" w14:textId="77777777" w:rsidR="00914614" w:rsidRPr="003D4ABF" w:rsidRDefault="00914614" w:rsidP="0086042E">
            <w:pPr>
              <w:pStyle w:val="TAL"/>
              <w:keepNext w:val="0"/>
              <w:rPr>
                <w:szCs w:val="18"/>
              </w:rPr>
            </w:pPr>
          </w:p>
        </w:tc>
        <w:tc>
          <w:tcPr>
            <w:tcW w:w="1748" w:type="dxa"/>
          </w:tcPr>
          <w:p w14:paraId="61B4F296" w14:textId="77777777" w:rsidR="00914614" w:rsidRPr="003D4ABF" w:rsidRDefault="00914614" w:rsidP="0086042E">
            <w:pPr>
              <w:pStyle w:val="TAL"/>
              <w:keepNext w:val="0"/>
            </w:pPr>
          </w:p>
        </w:tc>
        <w:tc>
          <w:tcPr>
            <w:tcW w:w="1627" w:type="dxa"/>
          </w:tcPr>
          <w:p w14:paraId="75CB405A" w14:textId="77777777" w:rsidR="00914614" w:rsidRPr="003D4ABF" w:rsidRDefault="00914614" w:rsidP="0086042E">
            <w:pPr>
              <w:pStyle w:val="TAL"/>
              <w:keepNext w:val="0"/>
            </w:pPr>
          </w:p>
        </w:tc>
      </w:tr>
      <w:tr w:rsidR="00914614" w:rsidRPr="003D4ABF" w14:paraId="36660536" w14:textId="77777777" w:rsidTr="00914614">
        <w:trPr>
          <w:cantSplit/>
        </w:trPr>
        <w:tc>
          <w:tcPr>
            <w:tcW w:w="1980" w:type="dxa"/>
          </w:tcPr>
          <w:p w14:paraId="2B4569BD" w14:textId="77777777" w:rsidR="00914614" w:rsidRPr="003D4ABF" w:rsidRDefault="00914614" w:rsidP="0086042E">
            <w:pPr>
              <w:pStyle w:val="TAL"/>
              <w:keepNext w:val="0"/>
            </w:pPr>
            <w:r w:rsidRPr="003D4ABF">
              <w:t>Notification control for DDD status</w:t>
            </w:r>
          </w:p>
        </w:tc>
        <w:tc>
          <w:tcPr>
            <w:tcW w:w="2912" w:type="dxa"/>
          </w:tcPr>
          <w:p w14:paraId="20F6309C" w14:textId="77777777" w:rsidR="00914614" w:rsidRPr="003D4ABF" w:rsidRDefault="00914614" w:rsidP="0086042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FB385F3" w14:textId="77777777" w:rsidR="00914614" w:rsidRPr="003D4ABF" w:rsidRDefault="00914614" w:rsidP="0086042E">
            <w:pPr>
              <w:pStyle w:val="TAL"/>
              <w:keepNext w:val="0"/>
              <w:rPr>
                <w:szCs w:val="18"/>
              </w:rPr>
            </w:pPr>
          </w:p>
        </w:tc>
        <w:tc>
          <w:tcPr>
            <w:tcW w:w="1748" w:type="dxa"/>
          </w:tcPr>
          <w:p w14:paraId="4526745F" w14:textId="77777777" w:rsidR="00914614" w:rsidRPr="003D4ABF" w:rsidRDefault="00914614" w:rsidP="0086042E">
            <w:pPr>
              <w:pStyle w:val="TAL"/>
              <w:keepNext w:val="0"/>
            </w:pPr>
            <w:r w:rsidRPr="003D4ABF">
              <w:t>Yes</w:t>
            </w:r>
          </w:p>
        </w:tc>
        <w:tc>
          <w:tcPr>
            <w:tcW w:w="1627" w:type="dxa"/>
          </w:tcPr>
          <w:p w14:paraId="6F4B4A15" w14:textId="77777777" w:rsidR="00914614" w:rsidRPr="003D4ABF" w:rsidRDefault="00914614" w:rsidP="0086042E">
            <w:pPr>
              <w:pStyle w:val="TAL"/>
              <w:keepNext w:val="0"/>
            </w:pPr>
            <w:r w:rsidRPr="003D4ABF">
              <w:t>Added</w:t>
            </w:r>
          </w:p>
        </w:tc>
      </w:tr>
      <w:tr w:rsidR="00914614" w:rsidRPr="003D4ABF" w14:paraId="1A6A9314" w14:textId="77777777" w:rsidTr="00914614">
        <w:trPr>
          <w:cantSplit/>
        </w:trPr>
        <w:tc>
          <w:tcPr>
            <w:tcW w:w="1980" w:type="dxa"/>
          </w:tcPr>
          <w:p w14:paraId="02E2AC95" w14:textId="77777777" w:rsidR="00914614" w:rsidRPr="003D4ABF" w:rsidRDefault="00914614" w:rsidP="0086042E">
            <w:pPr>
              <w:pStyle w:val="TAL"/>
              <w:keepNext w:val="0"/>
            </w:pPr>
            <w:r w:rsidRPr="003D4ABF">
              <w:t>Notification Control for DDN Failure</w:t>
            </w:r>
          </w:p>
        </w:tc>
        <w:tc>
          <w:tcPr>
            <w:tcW w:w="2912" w:type="dxa"/>
          </w:tcPr>
          <w:p w14:paraId="4D0379F0" w14:textId="77777777" w:rsidR="00914614" w:rsidRPr="003D4ABF" w:rsidRDefault="00914614" w:rsidP="0086042E">
            <w:pPr>
              <w:pStyle w:val="TAL"/>
              <w:keepNext w:val="0"/>
              <w:rPr>
                <w:lang w:eastAsia="ja-JP"/>
              </w:rPr>
            </w:pPr>
            <w:r w:rsidRPr="003D4ABF">
              <w:rPr>
                <w:lang w:eastAsia="ja-JP"/>
              </w:rPr>
              <w:t>Indicates that notifications of DDN Failure are required.</w:t>
            </w:r>
          </w:p>
        </w:tc>
        <w:tc>
          <w:tcPr>
            <w:tcW w:w="1364" w:type="dxa"/>
          </w:tcPr>
          <w:p w14:paraId="1969D3AB" w14:textId="77777777" w:rsidR="00914614" w:rsidRPr="003D4ABF" w:rsidRDefault="00914614" w:rsidP="0086042E">
            <w:pPr>
              <w:pStyle w:val="TAL"/>
              <w:keepNext w:val="0"/>
              <w:rPr>
                <w:szCs w:val="18"/>
              </w:rPr>
            </w:pPr>
          </w:p>
        </w:tc>
        <w:tc>
          <w:tcPr>
            <w:tcW w:w="1748" w:type="dxa"/>
          </w:tcPr>
          <w:p w14:paraId="0BEA0BAF" w14:textId="77777777" w:rsidR="00914614" w:rsidRPr="003D4ABF" w:rsidRDefault="00914614" w:rsidP="0086042E">
            <w:pPr>
              <w:pStyle w:val="TAL"/>
              <w:keepNext w:val="0"/>
            </w:pPr>
            <w:r w:rsidRPr="003D4ABF">
              <w:t>Yes</w:t>
            </w:r>
          </w:p>
        </w:tc>
        <w:tc>
          <w:tcPr>
            <w:tcW w:w="1627" w:type="dxa"/>
          </w:tcPr>
          <w:p w14:paraId="2CCEF3C5" w14:textId="77777777" w:rsidR="00914614" w:rsidRPr="003D4ABF" w:rsidRDefault="00914614" w:rsidP="0086042E">
            <w:pPr>
              <w:pStyle w:val="TAL"/>
              <w:keepNext w:val="0"/>
            </w:pPr>
            <w:r w:rsidRPr="003D4ABF">
              <w:t>Added</w:t>
            </w:r>
          </w:p>
        </w:tc>
      </w:tr>
      <w:tr w:rsidR="00914614" w:rsidRPr="003D4ABF" w14:paraId="3090208E" w14:textId="77777777" w:rsidTr="00914614">
        <w:trPr>
          <w:cantSplit/>
        </w:trPr>
        <w:tc>
          <w:tcPr>
            <w:tcW w:w="1980" w:type="dxa"/>
          </w:tcPr>
          <w:p w14:paraId="059916D3" w14:textId="77777777" w:rsidR="00914614" w:rsidRPr="003D4ABF" w:rsidRDefault="00914614" w:rsidP="0086042E">
            <w:pPr>
              <w:pStyle w:val="TAL"/>
              <w:rPr>
                <w:b/>
              </w:rPr>
            </w:pPr>
            <w:r>
              <w:rPr>
                <w:b/>
              </w:rPr>
              <w:lastRenderedPageBreak/>
              <w:t>PDU Set Control Information</w:t>
            </w:r>
          </w:p>
        </w:tc>
        <w:tc>
          <w:tcPr>
            <w:tcW w:w="2912" w:type="dxa"/>
          </w:tcPr>
          <w:p w14:paraId="5D0D44BD" w14:textId="77777777" w:rsidR="00914614" w:rsidRPr="0086681B" w:rsidRDefault="00914614" w:rsidP="0086042E">
            <w:pPr>
              <w:pStyle w:val="TAL"/>
            </w:pPr>
            <w:r w:rsidRPr="0086681B">
              <w:t>Information needed to support the delivery of PDU Sets of a service data flow.</w:t>
            </w:r>
          </w:p>
        </w:tc>
        <w:tc>
          <w:tcPr>
            <w:tcW w:w="1364" w:type="dxa"/>
          </w:tcPr>
          <w:p w14:paraId="6112E751" w14:textId="77777777" w:rsidR="00914614" w:rsidRPr="003D4ABF" w:rsidRDefault="00914614" w:rsidP="0086042E">
            <w:pPr>
              <w:pStyle w:val="TAL"/>
              <w:rPr>
                <w:szCs w:val="18"/>
              </w:rPr>
            </w:pPr>
          </w:p>
        </w:tc>
        <w:tc>
          <w:tcPr>
            <w:tcW w:w="1748" w:type="dxa"/>
          </w:tcPr>
          <w:p w14:paraId="2D40F468" w14:textId="77777777" w:rsidR="00914614" w:rsidRPr="003D4ABF" w:rsidRDefault="00914614" w:rsidP="0086042E">
            <w:pPr>
              <w:pStyle w:val="TAL"/>
            </w:pPr>
          </w:p>
        </w:tc>
        <w:tc>
          <w:tcPr>
            <w:tcW w:w="1627" w:type="dxa"/>
          </w:tcPr>
          <w:p w14:paraId="2FECF56D" w14:textId="77777777" w:rsidR="00914614" w:rsidRPr="003D4ABF" w:rsidRDefault="00914614" w:rsidP="0086042E">
            <w:pPr>
              <w:pStyle w:val="TAL"/>
            </w:pPr>
          </w:p>
        </w:tc>
      </w:tr>
      <w:tr w:rsidR="00914614" w:rsidRPr="003D4ABF" w14:paraId="0E43A271" w14:textId="77777777" w:rsidTr="00914614">
        <w:trPr>
          <w:cantSplit/>
        </w:trPr>
        <w:tc>
          <w:tcPr>
            <w:tcW w:w="1980" w:type="dxa"/>
          </w:tcPr>
          <w:p w14:paraId="243DA5C7" w14:textId="77777777" w:rsidR="00914614" w:rsidRPr="003D4ABF" w:rsidRDefault="00914614" w:rsidP="0086042E">
            <w:pPr>
              <w:pStyle w:val="TAL"/>
            </w:pPr>
            <w:r>
              <w:t xml:space="preserve">PDU Set </w:t>
            </w:r>
            <w:proofErr w:type="spellStart"/>
            <w:r>
              <w:t>QoS</w:t>
            </w:r>
            <w:proofErr w:type="spellEnd"/>
            <w:r>
              <w:t xml:space="preserve"> Parameters (UL/DL)</w:t>
            </w:r>
          </w:p>
        </w:tc>
        <w:tc>
          <w:tcPr>
            <w:tcW w:w="2912" w:type="dxa"/>
          </w:tcPr>
          <w:p w14:paraId="6C0D93FD" w14:textId="77777777" w:rsidR="00914614" w:rsidRPr="003D4ABF" w:rsidRDefault="00914614" w:rsidP="0086042E">
            <w:pPr>
              <w:pStyle w:val="TAL"/>
              <w:rPr>
                <w:lang w:eastAsia="ja-JP"/>
              </w:rPr>
            </w:pPr>
            <w:r>
              <w:rPr>
                <w:lang w:eastAsia="ja-JP"/>
              </w:rPr>
              <w:t>See clause 5.7.7 of TS 23.501 [2].</w:t>
            </w:r>
          </w:p>
        </w:tc>
        <w:tc>
          <w:tcPr>
            <w:tcW w:w="1364" w:type="dxa"/>
          </w:tcPr>
          <w:p w14:paraId="5FF342CD" w14:textId="77777777" w:rsidR="00914614" w:rsidRPr="003D4ABF" w:rsidRDefault="00914614" w:rsidP="0086042E">
            <w:pPr>
              <w:pStyle w:val="TAL"/>
              <w:rPr>
                <w:szCs w:val="18"/>
              </w:rPr>
            </w:pPr>
          </w:p>
        </w:tc>
        <w:tc>
          <w:tcPr>
            <w:tcW w:w="1748" w:type="dxa"/>
          </w:tcPr>
          <w:p w14:paraId="12568FE9" w14:textId="77777777" w:rsidR="00914614" w:rsidRPr="003D4ABF" w:rsidRDefault="00914614" w:rsidP="0086042E">
            <w:pPr>
              <w:pStyle w:val="TAL"/>
            </w:pPr>
            <w:r w:rsidRPr="003D4ABF">
              <w:t>Yes</w:t>
            </w:r>
          </w:p>
        </w:tc>
        <w:tc>
          <w:tcPr>
            <w:tcW w:w="1627" w:type="dxa"/>
          </w:tcPr>
          <w:p w14:paraId="1DDBA487" w14:textId="77777777" w:rsidR="00914614" w:rsidRPr="003D4ABF" w:rsidRDefault="00914614" w:rsidP="0086042E">
            <w:pPr>
              <w:pStyle w:val="TAL"/>
            </w:pPr>
            <w:r w:rsidRPr="003D4ABF">
              <w:t>Added</w:t>
            </w:r>
          </w:p>
        </w:tc>
      </w:tr>
      <w:tr w:rsidR="00914614" w:rsidRPr="003D4ABF" w14:paraId="4A41389E" w14:textId="77777777" w:rsidTr="00914614">
        <w:trPr>
          <w:cantSplit/>
          <w:ins w:id="43" w:author="백영교/통신표준연구팀(SR)/삼성전자" w:date="2025-01-02T16:16:00Z"/>
        </w:trPr>
        <w:tc>
          <w:tcPr>
            <w:tcW w:w="1980" w:type="dxa"/>
          </w:tcPr>
          <w:p w14:paraId="01FD3B63" w14:textId="544CF59C" w:rsidR="00914614" w:rsidRDefault="00914614" w:rsidP="00914614">
            <w:pPr>
              <w:pStyle w:val="TAL"/>
              <w:rPr>
                <w:ins w:id="44" w:author="백영교/통신표준연구팀(SR)/삼성전자" w:date="2025-01-02T16:16:00Z"/>
              </w:rPr>
            </w:pPr>
            <w:ins w:id="45" w:author="백영교/통신표준연구팀(SR)/삼성전자" w:date="2025-01-02T16:16:00Z">
              <w:r>
                <w:t xml:space="preserve">Indication of DL PDU Set based handling without PDU Set </w:t>
              </w:r>
              <w:proofErr w:type="spellStart"/>
              <w:r>
                <w:t>QoS</w:t>
              </w:r>
              <w:proofErr w:type="spellEnd"/>
              <w:r>
                <w:t xml:space="preserve"> parameters</w:t>
              </w:r>
            </w:ins>
          </w:p>
        </w:tc>
        <w:tc>
          <w:tcPr>
            <w:tcW w:w="2912" w:type="dxa"/>
          </w:tcPr>
          <w:p w14:paraId="2777410F" w14:textId="77777777" w:rsidR="00914614" w:rsidRDefault="00914614" w:rsidP="00914614">
            <w:pPr>
              <w:pStyle w:val="TAL"/>
              <w:rPr>
                <w:ins w:id="46" w:author="백영교/통신표준연구팀(SR)/삼성전자" w:date="2025-01-02T16:16:00Z"/>
              </w:rPr>
            </w:pPr>
            <w:ins w:id="47" w:author="백영교/통신표준연구팀(SR)/삼성전자" w:date="2025-01-02T16:16:00Z">
              <w:r>
                <w:rPr>
                  <w:lang w:eastAsia="ja-JP"/>
                </w:rPr>
                <w:t xml:space="preserve">Indicates that </w:t>
              </w:r>
              <w:r>
                <w:t xml:space="preserve">DL PDU Set based handling without PDU Set </w:t>
              </w:r>
              <w:proofErr w:type="spellStart"/>
              <w:r>
                <w:t>QoS</w:t>
              </w:r>
              <w:proofErr w:type="spellEnd"/>
              <w:r>
                <w:t xml:space="preserve"> parameters is allowed at NG-RAN. </w:t>
              </w:r>
            </w:ins>
          </w:p>
          <w:p w14:paraId="6ADBEDF3" w14:textId="250798B2" w:rsidR="00914614" w:rsidRDefault="00914614" w:rsidP="00914614">
            <w:pPr>
              <w:pStyle w:val="TAL"/>
              <w:rPr>
                <w:ins w:id="48" w:author="백영교/통신표준연구팀(SR)/삼성전자" w:date="2025-01-02T16:16:00Z"/>
                <w:lang w:eastAsia="ja-JP"/>
              </w:rPr>
            </w:pPr>
            <w:ins w:id="49" w:author="백영교/통신표준연구팀(SR)/삼성전자" w:date="2025-01-02T16:16:00Z">
              <w:r>
                <w:t xml:space="preserve">NOTE: it is available only when DL PDU Set </w:t>
              </w:r>
              <w:proofErr w:type="spellStart"/>
              <w:r>
                <w:t>QoS</w:t>
              </w:r>
              <w:proofErr w:type="spellEnd"/>
              <w:r>
                <w:t xml:space="preserve"> parameters does not exist</w:t>
              </w:r>
              <w:r>
                <w:rPr>
                  <w:lang w:eastAsia="ja-JP"/>
                </w:rPr>
                <w:t>.</w:t>
              </w:r>
            </w:ins>
          </w:p>
        </w:tc>
        <w:tc>
          <w:tcPr>
            <w:tcW w:w="1364" w:type="dxa"/>
          </w:tcPr>
          <w:p w14:paraId="12446AD5" w14:textId="77777777" w:rsidR="00914614" w:rsidRPr="003D4ABF" w:rsidRDefault="00914614" w:rsidP="00914614">
            <w:pPr>
              <w:pStyle w:val="TAL"/>
              <w:rPr>
                <w:ins w:id="50" w:author="백영교/통신표준연구팀(SR)/삼성전자" w:date="2025-01-02T16:16:00Z"/>
                <w:szCs w:val="18"/>
              </w:rPr>
            </w:pPr>
          </w:p>
        </w:tc>
        <w:tc>
          <w:tcPr>
            <w:tcW w:w="1748" w:type="dxa"/>
          </w:tcPr>
          <w:p w14:paraId="65C338FB" w14:textId="2F7999A4" w:rsidR="00914614" w:rsidRPr="003D4ABF" w:rsidRDefault="00914614" w:rsidP="00914614">
            <w:pPr>
              <w:pStyle w:val="TAL"/>
              <w:rPr>
                <w:ins w:id="51" w:author="백영교/통신표준연구팀(SR)/삼성전자" w:date="2025-01-02T16:16:00Z"/>
              </w:rPr>
            </w:pPr>
            <w:ins w:id="52" w:author="백영교/통신표준연구팀(SR)/삼성전자" w:date="2025-01-02T16:16:00Z">
              <w:r w:rsidRPr="003D4ABF">
                <w:t>Yes</w:t>
              </w:r>
            </w:ins>
          </w:p>
        </w:tc>
        <w:tc>
          <w:tcPr>
            <w:tcW w:w="1627" w:type="dxa"/>
          </w:tcPr>
          <w:p w14:paraId="0D6DD997" w14:textId="6707EC29" w:rsidR="00914614" w:rsidRPr="003D4ABF" w:rsidRDefault="00914614" w:rsidP="00914614">
            <w:pPr>
              <w:pStyle w:val="TAL"/>
              <w:rPr>
                <w:ins w:id="53" w:author="백영교/통신표준연구팀(SR)/삼성전자" w:date="2025-01-02T16:16:00Z"/>
              </w:rPr>
            </w:pPr>
            <w:ins w:id="54" w:author="백영교/통신표준연구팀(SR)/삼성전자" w:date="2025-01-02T16:16:00Z">
              <w:r w:rsidRPr="003D4ABF">
                <w:t>Added</w:t>
              </w:r>
            </w:ins>
          </w:p>
        </w:tc>
      </w:tr>
      <w:tr w:rsidR="00914614" w:rsidRPr="003D4ABF" w14:paraId="0617990A" w14:textId="77777777" w:rsidTr="00914614">
        <w:trPr>
          <w:cantSplit/>
        </w:trPr>
        <w:tc>
          <w:tcPr>
            <w:tcW w:w="1980" w:type="dxa"/>
          </w:tcPr>
          <w:p w14:paraId="53BB82E5" w14:textId="77777777" w:rsidR="00914614" w:rsidRPr="003D4ABF" w:rsidRDefault="00914614" w:rsidP="00914614">
            <w:pPr>
              <w:pStyle w:val="TAL"/>
              <w:keepNext w:val="0"/>
              <w:rPr>
                <w:b/>
              </w:rPr>
            </w:pPr>
            <w:r>
              <w:rPr>
                <w:b/>
              </w:rPr>
              <w:t>Data Burst Handling Information</w:t>
            </w:r>
          </w:p>
        </w:tc>
        <w:tc>
          <w:tcPr>
            <w:tcW w:w="2912" w:type="dxa"/>
          </w:tcPr>
          <w:p w14:paraId="5B996DB9" w14:textId="77777777" w:rsidR="00914614" w:rsidRPr="003D4ABF" w:rsidRDefault="00914614" w:rsidP="00914614">
            <w:pPr>
              <w:pStyle w:val="TAL"/>
              <w:keepNext w:val="0"/>
              <w:rPr>
                <w:i/>
                <w:lang w:eastAsia="ja-JP"/>
              </w:rPr>
            </w:pPr>
            <w:r>
              <w:rPr>
                <w:i/>
                <w:lang w:eastAsia="ja-JP"/>
              </w:rPr>
              <w:t>This part describes Data Burst Handling Information</w:t>
            </w:r>
          </w:p>
        </w:tc>
        <w:tc>
          <w:tcPr>
            <w:tcW w:w="1364" w:type="dxa"/>
          </w:tcPr>
          <w:p w14:paraId="28132694" w14:textId="77777777" w:rsidR="00914614" w:rsidRPr="003D4ABF" w:rsidRDefault="00914614" w:rsidP="00914614">
            <w:pPr>
              <w:pStyle w:val="TAL"/>
              <w:keepNext w:val="0"/>
              <w:rPr>
                <w:szCs w:val="18"/>
              </w:rPr>
            </w:pPr>
          </w:p>
        </w:tc>
        <w:tc>
          <w:tcPr>
            <w:tcW w:w="1748" w:type="dxa"/>
          </w:tcPr>
          <w:p w14:paraId="01BBC37A" w14:textId="77777777" w:rsidR="00914614" w:rsidRPr="003D4ABF" w:rsidRDefault="00914614" w:rsidP="00914614">
            <w:pPr>
              <w:pStyle w:val="TAL"/>
              <w:keepNext w:val="0"/>
            </w:pPr>
          </w:p>
        </w:tc>
        <w:tc>
          <w:tcPr>
            <w:tcW w:w="1627" w:type="dxa"/>
          </w:tcPr>
          <w:p w14:paraId="1B46CC48" w14:textId="77777777" w:rsidR="00914614" w:rsidRPr="003D4ABF" w:rsidRDefault="00914614" w:rsidP="00914614">
            <w:pPr>
              <w:pStyle w:val="TAL"/>
              <w:keepNext w:val="0"/>
            </w:pPr>
          </w:p>
        </w:tc>
      </w:tr>
      <w:tr w:rsidR="00914614" w:rsidRPr="003D4ABF" w14:paraId="541AE41B" w14:textId="77777777" w:rsidTr="00914614">
        <w:trPr>
          <w:cantSplit/>
        </w:trPr>
        <w:tc>
          <w:tcPr>
            <w:tcW w:w="1980" w:type="dxa"/>
          </w:tcPr>
          <w:p w14:paraId="5256C58F" w14:textId="77777777" w:rsidR="00914614" w:rsidRPr="003D4ABF" w:rsidRDefault="00914614" w:rsidP="00914614">
            <w:pPr>
              <w:pStyle w:val="TAL"/>
              <w:keepNext w:val="0"/>
            </w:pPr>
            <w:r>
              <w:t>End of Data Burst Marking Indication</w:t>
            </w:r>
          </w:p>
        </w:tc>
        <w:tc>
          <w:tcPr>
            <w:tcW w:w="2912" w:type="dxa"/>
          </w:tcPr>
          <w:p w14:paraId="65E5F03D" w14:textId="77777777" w:rsidR="00914614" w:rsidRPr="003D4ABF" w:rsidRDefault="00914614" w:rsidP="0091461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13E4693" w14:textId="77777777" w:rsidR="00914614" w:rsidRPr="003D4ABF" w:rsidRDefault="00914614" w:rsidP="00914614">
            <w:pPr>
              <w:pStyle w:val="TAL"/>
              <w:keepNext w:val="0"/>
              <w:rPr>
                <w:szCs w:val="18"/>
              </w:rPr>
            </w:pPr>
          </w:p>
        </w:tc>
        <w:tc>
          <w:tcPr>
            <w:tcW w:w="1748" w:type="dxa"/>
          </w:tcPr>
          <w:p w14:paraId="0D265D42" w14:textId="77777777" w:rsidR="00914614" w:rsidRPr="003D4ABF" w:rsidRDefault="00914614" w:rsidP="00914614">
            <w:pPr>
              <w:pStyle w:val="TAL"/>
              <w:keepNext w:val="0"/>
            </w:pPr>
            <w:r w:rsidRPr="003D4ABF">
              <w:t>Yes</w:t>
            </w:r>
          </w:p>
        </w:tc>
        <w:tc>
          <w:tcPr>
            <w:tcW w:w="1627" w:type="dxa"/>
          </w:tcPr>
          <w:p w14:paraId="13D45704" w14:textId="77777777" w:rsidR="00914614" w:rsidRPr="003D4ABF" w:rsidRDefault="00914614" w:rsidP="00914614">
            <w:pPr>
              <w:pStyle w:val="TAL"/>
              <w:keepNext w:val="0"/>
            </w:pPr>
            <w:r w:rsidRPr="003D4ABF">
              <w:t>Added</w:t>
            </w:r>
          </w:p>
        </w:tc>
      </w:tr>
      <w:tr w:rsidR="00914614" w:rsidRPr="003D4ABF" w14:paraId="4EAF3080" w14:textId="77777777" w:rsidTr="00914614">
        <w:trPr>
          <w:cantSplit/>
        </w:trPr>
        <w:tc>
          <w:tcPr>
            <w:tcW w:w="1980" w:type="dxa"/>
          </w:tcPr>
          <w:p w14:paraId="26ADCDBB" w14:textId="77777777" w:rsidR="00914614" w:rsidRPr="003D4ABF" w:rsidRDefault="00914614" w:rsidP="00914614">
            <w:pPr>
              <w:pStyle w:val="TAL"/>
              <w:keepNext w:val="0"/>
            </w:pPr>
            <w:r>
              <w:t>Data Burst Size Marking Indication</w:t>
            </w:r>
          </w:p>
        </w:tc>
        <w:tc>
          <w:tcPr>
            <w:tcW w:w="2912" w:type="dxa"/>
          </w:tcPr>
          <w:p w14:paraId="74BA4450" w14:textId="77777777" w:rsidR="00914614" w:rsidRPr="003D4ABF" w:rsidRDefault="00914614" w:rsidP="00914614">
            <w:pPr>
              <w:pStyle w:val="TAL"/>
              <w:keepNext w:val="0"/>
              <w:rPr>
                <w:lang w:eastAsia="ja-JP"/>
              </w:rPr>
            </w:pPr>
            <w:r>
              <w:rPr>
                <w:lang w:eastAsia="ja-JP"/>
              </w:rPr>
              <w:t>Indicates to identify the size of Data Burst and mark Data Burst Size (See clause 5.37.10.1 of TS 23.501 [2]).</w:t>
            </w:r>
          </w:p>
        </w:tc>
        <w:tc>
          <w:tcPr>
            <w:tcW w:w="1364" w:type="dxa"/>
          </w:tcPr>
          <w:p w14:paraId="28DBB8E9" w14:textId="77777777" w:rsidR="00914614" w:rsidRPr="003D4ABF" w:rsidRDefault="00914614" w:rsidP="00914614">
            <w:pPr>
              <w:pStyle w:val="TAL"/>
              <w:keepNext w:val="0"/>
              <w:rPr>
                <w:szCs w:val="18"/>
              </w:rPr>
            </w:pPr>
          </w:p>
        </w:tc>
        <w:tc>
          <w:tcPr>
            <w:tcW w:w="1748" w:type="dxa"/>
          </w:tcPr>
          <w:p w14:paraId="10518243" w14:textId="77777777" w:rsidR="00914614" w:rsidRPr="003D4ABF" w:rsidRDefault="00914614" w:rsidP="00914614">
            <w:pPr>
              <w:pStyle w:val="TAL"/>
              <w:keepNext w:val="0"/>
            </w:pPr>
            <w:r w:rsidRPr="003D4ABF">
              <w:t>Yes</w:t>
            </w:r>
          </w:p>
        </w:tc>
        <w:tc>
          <w:tcPr>
            <w:tcW w:w="1627" w:type="dxa"/>
          </w:tcPr>
          <w:p w14:paraId="21FEFFFC" w14:textId="77777777" w:rsidR="00914614" w:rsidRPr="003D4ABF" w:rsidRDefault="00914614" w:rsidP="00914614">
            <w:pPr>
              <w:pStyle w:val="TAL"/>
              <w:keepNext w:val="0"/>
            </w:pPr>
            <w:r w:rsidRPr="003D4ABF">
              <w:t>Added</w:t>
            </w:r>
          </w:p>
        </w:tc>
      </w:tr>
      <w:tr w:rsidR="00914614" w:rsidRPr="003D4ABF" w14:paraId="2980A12C" w14:textId="77777777" w:rsidTr="00914614">
        <w:trPr>
          <w:cantSplit/>
        </w:trPr>
        <w:tc>
          <w:tcPr>
            <w:tcW w:w="1980" w:type="dxa"/>
          </w:tcPr>
          <w:p w14:paraId="31E4830E" w14:textId="77777777" w:rsidR="00914614" w:rsidRPr="003D4ABF" w:rsidRDefault="00914614" w:rsidP="00914614">
            <w:pPr>
              <w:pStyle w:val="TAL"/>
              <w:keepNext w:val="0"/>
            </w:pPr>
            <w:r>
              <w:t>Time to Next Burst Marking Indication</w:t>
            </w:r>
          </w:p>
        </w:tc>
        <w:tc>
          <w:tcPr>
            <w:tcW w:w="2912" w:type="dxa"/>
          </w:tcPr>
          <w:p w14:paraId="268480C9" w14:textId="77777777" w:rsidR="00914614" w:rsidRPr="003D4ABF" w:rsidRDefault="00914614" w:rsidP="0091461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44D6A8C" w14:textId="77777777" w:rsidR="00914614" w:rsidRPr="003D4ABF" w:rsidRDefault="00914614" w:rsidP="00914614">
            <w:pPr>
              <w:pStyle w:val="TAL"/>
              <w:keepNext w:val="0"/>
              <w:rPr>
                <w:szCs w:val="18"/>
              </w:rPr>
            </w:pPr>
          </w:p>
        </w:tc>
        <w:tc>
          <w:tcPr>
            <w:tcW w:w="1748" w:type="dxa"/>
          </w:tcPr>
          <w:p w14:paraId="68FD5A4B" w14:textId="77777777" w:rsidR="00914614" w:rsidRPr="003D4ABF" w:rsidRDefault="00914614" w:rsidP="00914614">
            <w:pPr>
              <w:pStyle w:val="TAL"/>
              <w:keepNext w:val="0"/>
            </w:pPr>
            <w:r w:rsidRPr="003D4ABF">
              <w:t>Yes</w:t>
            </w:r>
          </w:p>
        </w:tc>
        <w:tc>
          <w:tcPr>
            <w:tcW w:w="1627" w:type="dxa"/>
          </w:tcPr>
          <w:p w14:paraId="5A7DDC7E" w14:textId="77777777" w:rsidR="00914614" w:rsidRPr="003D4ABF" w:rsidRDefault="00914614" w:rsidP="00914614">
            <w:pPr>
              <w:pStyle w:val="TAL"/>
              <w:keepNext w:val="0"/>
            </w:pPr>
            <w:r w:rsidRPr="003D4ABF">
              <w:t>Added</w:t>
            </w:r>
          </w:p>
        </w:tc>
      </w:tr>
      <w:tr w:rsidR="00914614" w:rsidRPr="003D4ABF" w14:paraId="75B83D13" w14:textId="77777777" w:rsidTr="00914614">
        <w:trPr>
          <w:cantSplit/>
        </w:trPr>
        <w:tc>
          <w:tcPr>
            <w:tcW w:w="1980" w:type="dxa"/>
          </w:tcPr>
          <w:p w14:paraId="46B3CED4" w14:textId="77777777" w:rsidR="00914614" w:rsidRPr="003D4ABF" w:rsidRDefault="00914614" w:rsidP="00914614">
            <w:pPr>
              <w:pStyle w:val="TAL"/>
              <w:keepNext w:val="0"/>
              <w:rPr>
                <w:b/>
              </w:rPr>
            </w:pPr>
            <w:r>
              <w:rPr>
                <w:b/>
              </w:rPr>
              <w:t>Protocol Description Information</w:t>
            </w:r>
          </w:p>
        </w:tc>
        <w:tc>
          <w:tcPr>
            <w:tcW w:w="2912" w:type="dxa"/>
          </w:tcPr>
          <w:p w14:paraId="7B127D8B" w14:textId="77777777" w:rsidR="00914614" w:rsidRPr="00FE15C8" w:rsidRDefault="00914614" w:rsidP="00914614">
            <w:pPr>
              <w:pStyle w:val="TAL"/>
              <w:keepNext w:val="0"/>
            </w:pPr>
            <w:r>
              <w:t>Information needed to support identifying PDU Set Information for packets, size of a Data Burst, the time to next Data Burst and/or last packet of a Data Burst.</w:t>
            </w:r>
          </w:p>
        </w:tc>
        <w:tc>
          <w:tcPr>
            <w:tcW w:w="1364" w:type="dxa"/>
          </w:tcPr>
          <w:p w14:paraId="0F67383B" w14:textId="77777777" w:rsidR="00914614" w:rsidRPr="003D4ABF" w:rsidRDefault="00914614" w:rsidP="00914614">
            <w:pPr>
              <w:pStyle w:val="TAL"/>
              <w:keepNext w:val="0"/>
              <w:rPr>
                <w:szCs w:val="18"/>
              </w:rPr>
            </w:pPr>
          </w:p>
        </w:tc>
        <w:tc>
          <w:tcPr>
            <w:tcW w:w="1748" w:type="dxa"/>
          </w:tcPr>
          <w:p w14:paraId="05E4F74B" w14:textId="77777777" w:rsidR="00914614" w:rsidRPr="003D4ABF" w:rsidRDefault="00914614" w:rsidP="00914614">
            <w:pPr>
              <w:pStyle w:val="TAL"/>
              <w:keepNext w:val="0"/>
            </w:pPr>
          </w:p>
        </w:tc>
        <w:tc>
          <w:tcPr>
            <w:tcW w:w="1627" w:type="dxa"/>
          </w:tcPr>
          <w:p w14:paraId="3BEFB324" w14:textId="77777777" w:rsidR="00914614" w:rsidRPr="003D4ABF" w:rsidRDefault="00914614" w:rsidP="00914614">
            <w:pPr>
              <w:pStyle w:val="TAL"/>
              <w:keepNext w:val="0"/>
            </w:pPr>
          </w:p>
        </w:tc>
      </w:tr>
      <w:tr w:rsidR="00914614" w:rsidRPr="003D4ABF" w14:paraId="5EE7B9D5" w14:textId="77777777" w:rsidTr="00914614">
        <w:trPr>
          <w:cantSplit/>
        </w:trPr>
        <w:tc>
          <w:tcPr>
            <w:tcW w:w="1980" w:type="dxa"/>
          </w:tcPr>
          <w:p w14:paraId="380BE94E" w14:textId="77777777" w:rsidR="00914614" w:rsidRPr="003D4ABF" w:rsidRDefault="00914614" w:rsidP="00914614">
            <w:pPr>
              <w:pStyle w:val="TAL"/>
            </w:pPr>
            <w:r>
              <w:lastRenderedPageBreak/>
              <w:t>Protocol Description (UL/DL)</w:t>
            </w:r>
          </w:p>
        </w:tc>
        <w:tc>
          <w:tcPr>
            <w:tcW w:w="2912" w:type="dxa"/>
          </w:tcPr>
          <w:p w14:paraId="3C02224A" w14:textId="77777777" w:rsidR="00914614" w:rsidRDefault="00914614" w:rsidP="00914614">
            <w:pPr>
              <w:pStyle w:val="TAL"/>
              <w:rPr>
                <w:lang w:eastAsia="ja-JP"/>
              </w:rPr>
            </w:pPr>
            <w:r>
              <w:rPr>
                <w:lang w:eastAsia="ja-JP"/>
              </w:rPr>
              <w:t>Indicates the protocol, e.g. which is used to detect PDU Set Information of packets, size of a Data Burst, the time to next Data Burst and/or last packet of the Data Burst.</w:t>
            </w:r>
          </w:p>
          <w:p w14:paraId="38EA3944" w14:textId="77777777" w:rsidR="00914614" w:rsidRPr="003D4ABF" w:rsidRDefault="00914614" w:rsidP="00914614">
            <w:pPr>
              <w:pStyle w:val="TAL"/>
              <w:rPr>
                <w:lang w:eastAsia="ja-JP"/>
              </w:rPr>
            </w:pPr>
            <w:r>
              <w:rPr>
                <w:lang w:eastAsia="ja-JP"/>
              </w:rPr>
              <w:t>(See clauses5.37.5, 5.37.8, 5.37.10.1 and 5.37.10.2 of TS 23.501 [2] and TS 26.522 [40]).</w:t>
            </w:r>
          </w:p>
        </w:tc>
        <w:tc>
          <w:tcPr>
            <w:tcW w:w="1364" w:type="dxa"/>
          </w:tcPr>
          <w:p w14:paraId="0CA3AB04" w14:textId="77777777" w:rsidR="00914614" w:rsidRPr="003D4ABF" w:rsidRDefault="00914614" w:rsidP="00914614">
            <w:pPr>
              <w:pStyle w:val="TAL"/>
              <w:rPr>
                <w:szCs w:val="18"/>
              </w:rPr>
            </w:pPr>
          </w:p>
        </w:tc>
        <w:tc>
          <w:tcPr>
            <w:tcW w:w="1748" w:type="dxa"/>
          </w:tcPr>
          <w:p w14:paraId="7DE46C9A" w14:textId="77777777" w:rsidR="00914614" w:rsidRPr="003D4ABF" w:rsidRDefault="00914614" w:rsidP="00914614">
            <w:pPr>
              <w:pStyle w:val="TAL"/>
            </w:pPr>
            <w:r>
              <w:t>No</w:t>
            </w:r>
          </w:p>
        </w:tc>
        <w:tc>
          <w:tcPr>
            <w:tcW w:w="1627" w:type="dxa"/>
          </w:tcPr>
          <w:p w14:paraId="3F2739F8" w14:textId="77777777" w:rsidR="00914614" w:rsidRPr="003D4ABF" w:rsidRDefault="00914614" w:rsidP="00914614">
            <w:pPr>
              <w:pStyle w:val="TAL"/>
            </w:pPr>
            <w:r w:rsidRPr="003D4ABF">
              <w:t>Added</w:t>
            </w:r>
          </w:p>
        </w:tc>
      </w:tr>
      <w:tr w:rsidR="00914614" w:rsidRPr="003D4ABF" w14:paraId="439D12B4" w14:textId="77777777" w:rsidTr="00914614">
        <w:trPr>
          <w:cantSplit/>
        </w:trPr>
        <w:tc>
          <w:tcPr>
            <w:tcW w:w="9631" w:type="dxa"/>
            <w:gridSpan w:val="5"/>
          </w:tcPr>
          <w:p w14:paraId="7AD0F8F1" w14:textId="77777777" w:rsidR="00914614" w:rsidRPr="003D4ABF" w:rsidRDefault="00914614" w:rsidP="0091461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EB2A37" w14:textId="77777777" w:rsidR="00914614" w:rsidRPr="003D4ABF" w:rsidRDefault="00914614" w:rsidP="0091461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1BF52C8" w14:textId="77777777" w:rsidR="00914614" w:rsidRPr="003D4ABF" w:rsidRDefault="00914614" w:rsidP="00914614">
            <w:pPr>
              <w:pStyle w:val="TAN"/>
            </w:pPr>
            <w:r w:rsidRPr="003D4ABF">
              <w:t>NOTE 3:</w:t>
            </w:r>
            <w:r w:rsidRPr="003D4ABF">
              <w:tab/>
              <w:t>Either service data flow filter(s) or application identifier shall be defined per each rule.</w:t>
            </w:r>
          </w:p>
          <w:p w14:paraId="23D76B1F" w14:textId="77777777" w:rsidR="00914614" w:rsidRPr="003D4ABF" w:rsidRDefault="00914614" w:rsidP="00914614">
            <w:pPr>
              <w:pStyle w:val="TAN"/>
            </w:pPr>
            <w:r w:rsidRPr="003D4ABF">
              <w:t>NOTE 4:</w:t>
            </w:r>
            <w:r w:rsidRPr="003D4ABF">
              <w:tab/>
              <w:t>YES, if the service data flow template consists of a set of service data flow filters. NO if the service data flow template consists of an application identifier</w:t>
            </w:r>
          </w:p>
          <w:p w14:paraId="1A353B0A" w14:textId="77777777" w:rsidR="00914614" w:rsidRPr="003D4ABF" w:rsidRDefault="00914614" w:rsidP="00914614">
            <w:pPr>
              <w:pStyle w:val="TAN"/>
            </w:pPr>
            <w:r w:rsidRPr="003D4ABF">
              <w:t>NOTE 5:</w:t>
            </w:r>
            <w:r w:rsidRPr="003D4ABF">
              <w:tab/>
              <w:t>Optional and applicable only if application identifier exists within the rule.</w:t>
            </w:r>
          </w:p>
          <w:p w14:paraId="0726B0A6" w14:textId="77777777" w:rsidR="00914614" w:rsidRPr="003D4ABF" w:rsidRDefault="00914614" w:rsidP="00914614">
            <w:pPr>
              <w:pStyle w:val="TAN"/>
            </w:pPr>
            <w:r w:rsidRPr="003D4ABF">
              <w:t>NOTE 6:</w:t>
            </w:r>
            <w:r w:rsidRPr="003D4ABF">
              <w:tab/>
              <w:t>Applicable to sponsored data connectivity.</w:t>
            </w:r>
          </w:p>
          <w:p w14:paraId="725384C0" w14:textId="77777777" w:rsidR="00914614" w:rsidRPr="003D4ABF" w:rsidRDefault="00914614" w:rsidP="00914614">
            <w:pPr>
              <w:pStyle w:val="TAN"/>
            </w:pPr>
            <w:r w:rsidRPr="003D4ABF">
              <w:t>NOTE 7:</w:t>
            </w:r>
            <w:r w:rsidRPr="003D4ABF">
              <w:tab/>
              <w:t>Mandatory if there is no default charging method for the PDU Session.</w:t>
            </w:r>
          </w:p>
          <w:p w14:paraId="0918BFA7" w14:textId="77777777" w:rsidR="00914614" w:rsidRPr="003D4ABF" w:rsidRDefault="00914614" w:rsidP="00914614">
            <w:pPr>
              <w:pStyle w:val="TAN"/>
            </w:pPr>
            <w:r w:rsidRPr="003D4ABF">
              <w:t>NOTE 8:</w:t>
            </w:r>
            <w:r w:rsidRPr="003D4ABF">
              <w:tab/>
              <w:t>Optional and applicable only if application identifier exists within the rule.</w:t>
            </w:r>
          </w:p>
          <w:p w14:paraId="157D0D90" w14:textId="77777777" w:rsidR="00914614" w:rsidRPr="003D4ABF" w:rsidRDefault="00914614" w:rsidP="00914614">
            <w:pPr>
              <w:pStyle w:val="TAN"/>
            </w:pPr>
            <w:r w:rsidRPr="003D4ABF">
              <w:t>NOTE 9:</w:t>
            </w:r>
            <w:r w:rsidRPr="003D4ABF">
              <w:tab/>
              <w:t>If Redirect is enabled.</w:t>
            </w:r>
          </w:p>
          <w:p w14:paraId="797E0103" w14:textId="77777777" w:rsidR="00914614" w:rsidRPr="003D4ABF" w:rsidRDefault="00914614" w:rsidP="00914614">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1F9B6AA" w14:textId="77777777" w:rsidR="00914614" w:rsidRPr="003D4ABF" w:rsidRDefault="00914614" w:rsidP="00914614">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13E18B3A" w14:textId="77777777" w:rsidR="00914614" w:rsidRPr="003D4ABF" w:rsidRDefault="00914614" w:rsidP="0091461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EA6E019" w14:textId="77777777" w:rsidR="00914614" w:rsidRPr="003D4ABF" w:rsidRDefault="00914614" w:rsidP="00914614">
            <w:pPr>
              <w:pStyle w:val="TAN"/>
            </w:pPr>
            <w:r w:rsidRPr="003D4ABF">
              <w:t>NOTE 13:</w:t>
            </w:r>
            <w:r w:rsidRPr="003D4ABF">
              <w:tab/>
              <w:t>Optional and applicable only for voice service data flow in this release.</w:t>
            </w:r>
          </w:p>
          <w:p w14:paraId="72F0097A" w14:textId="77777777" w:rsidR="00914614" w:rsidRPr="003D4ABF" w:rsidRDefault="00914614" w:rsidP="00914614">
            <w:pPr>
              <w:pStyle w:val="TAN"/>
            </w:pPr>
            <w:r w:rsidRPr="003D4ABF">
              <w:t>NOTE 14:</w:t>
            </w:r>
            <w:r w:rsidRPr="003D4ABF">
              <w:tab/>
              <w:t>Optional and applicable only when a value different from the standardized value for this 5QI in Table 5.7.4-1 TS 23.501 [2] is required.</w:t>
            </w:r>
          </w:p>
          <w:p w14:paraId="7DA88AD2" w14:textId="77777777" w:rsidR="00914614" w:rsidRPr="003D4ABF" w:rsidRDefault="00914614" w:rsidP="00914614">
            <w:pPr>
              <w:pStyle w:val="TAN"/>
            </w:pPr>
            <w:r w:rsidRPr="003D4ABF">
              <w:t>NOTE 15:</w:t>
            </w:r>
            <w:r w:rsidRPr="003D4ABF">
              <w:tab/>
              <w:t>Optional and applicable only for GBR service data flow.</w:t>
            </w:r>
          </w:p>
          <w:p w14:paraId="45E2A415" w14:textId="77777777" w:rsidR="00914614" w:rsidRPr="003D4ABF" w:rsidRDefault="00914614" w:rsidP="00914614">
            <w:pPr>
              <w:pStyle w:val="TAN"/>
            </w:pPr>
            <w:r w:rsidRPr="003D4ABF">
              <w:t>NOTE 16:</w:t>
            </w:r>
            <w:r w:rsidRPr="003D4ABF">
              <w:tab/>
              <w:t>Usage of the charging information in described in TS 32.255 [21].</w:t>
            </w:r>
          </w:p>
          <w:p w14:paraId="22BD94F8" w14:textId="77777777" w:rsidR="00914614" w:rsidRPr="003D4ABF" w:rsidRDefault="00914614" w:rsidP="00914614">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E08B1AD" w14:textId="77777777" w:rsidR="00914614" w:rsidRPr="003D4ABF" w:rsidRDefault="00914614" w:rsidP="0091461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E9533E9" w14:textId="77777777" w:rsidR="00914614" w:rsidRPr="003D4ABF" w:rsidRDefault="00914614" w:rsidP="0091461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CF52101" w14:textId="77777777" w:rsidR="00914614" w:rsidRPr="003D4ABF" w:rsidRDefault="00914614" w:rsidP="00914614">
            <w:pPr>
              <w:pStyle w:val="TAN"/>
            </w:pPr>
            <w:r w:rsidRPr="003D4ABF">
              <w:t>NOTE 20:</w:t>
            </w:r>
            <w:r w:rsidRPr="003D4ABF">
              <w:tab/>
              <w:t>Only applicable to a PCC Rules provided to a MA PDU Session.</w:t>
            </w:r>
          </w:p>
          <w:p w14:paraId="32FFCF0C" w14:textId="77777777" w:rsidR="00914614" w:rsidRPr="003D4ABF" w:rsidRDefault="00914614" w:rsidP="00914614">
            <w:pPr>
              <w:pStyle w:val="TAN"/>
            </w:pPr>
            <w:r w:rsidRPr="003D4ABF">
              <w:t>NOTE 21:</w:t>
            </w:r>
            <w:r w:rsidRPr="003D4ABF">
              <w:tab/>
              <w:t>Mandatory when MA PDU Session Control information is provided.</w:t>
            </w:r>
          </w:p>
          <w:p w14:paraId="1AB6D53B" w14:textId="77777777" w:rsidR="00914614" w:rsidRPr="003D4ABF" w:rsidRDefault="00914614" w:rsidP="0091461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31EF20D" w14:textId="77777777" w:rsidR="00914614" w:rsidRPr="003D4ABF" w:rsidRDefault="00914614" w:rsidP="0091461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538D0B7" w14:textId="77777777" w:rsidR="00914614" w:rsidRPr="003D4ABF" w:rsidRDefault="00914614" w:rsidP="00914614">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6FABB6D9" w14:textId="77777777" w:rsidR="00914614" w:rsidRPr="003D4ABF" w:rsidRDefault="00914614" w:rsidP="00914614">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29928FC8" w14:textId="77777777" w:rsidR="00914614" w:rsidRPr="003D4ABF" w:rsidRDefault="00914614" w:rsidP="00914614">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6A2A353" w14:textId="77777777" w:rsidR="00914614" w:rsidRDefault="00914614" w:rsidP="00914614">
            <w:pPr>
              <w:pStyle w:val="TAN"/>
            </w:pPr>
            <w:r w:rsidRPr="003D4ABF">
              <w:t>NOTE 27:</w:t>
            </w:r>
            <w:r w:rsidRPr="003D4ABF">
              <w:tab/>
              <w:t>Mandatory in MA PDU Session Control information only when there is application identifier in the service data flow template.</w:t>
            </w:r>
          </w:p>
          <w:p w14:paraId="5860A5C8" w14:textId="77777777" w:rsidR="00914614" w:rsidRDefault="00914614" w:rsidP="00914614">
            <w:pPr>
              <w:pStyle w:val="TAN"/>
            </w:pPr>
            <w:r>
              <w:t>NOTE 28:</w:t>
            </w:r>
            <w:r>
              <w:tab/>
              <w:t>If this parameter is used, it has to be present in every PCC rule of the PDU Session.</w:t>
            </w:r>
          </w:p>
          <w:p w14:paraId="0EC4C299" w14:textId="77777777" w:rsidR="00914614" w:rsidRDefault="00914614" w:rsidP="00914614">
            <w:pPr>
              <w:pStyle w:val="TAN"/>
            </w:pPr>
            <w:r>
              <w:t>NOTE 29:</w:t>
            </w:r>
            <w:r>
              <w:tab/>
              <w:t>The use of traffic correlation is defined in TS 23.501 [2], clauses 5.6.7.1 and 5.29.</w:t>
            </w:r>
          </w:p>
          <w:p w14:paraId="2D6A325D" w14:textId="77777777" w:rsidR="00914614" w:rsidRDefault="00914614" w:rsidP="00914614">
            <w:pPr>
              <w:pStyle w:val="TAN"/>
            </w:pPr>
            <w:r>
              <w:t>NOTE 30:</w:t>
            </w:r>
            <w:r>
              <w:tab/>
              <w:t>If Steering Mode is set to "Redundant", either a Maximum RTT or a Maximum Packet Loss Rate may be provided, but not both.</w:t>
            </w:r>
          </w:p>
          <w:p w14:paraId="5E1AD7E6" w14:textId="77777777" w:rsidR="00914614" w:rsidRDefault="00914614" w:rsidP="00914614">
            <w:pPr>
              <w:pStyle w:val="TAN"/>
            </w:pPr>
            <w:r>
              <w:t>NOTE 31:</w:t>
            </w:r>
            <w:r>
              <w:tab/>
              <w:t>The Steering functionality "ATSSS-LL" shall not be provided together with Steering Mode "Redundant".</w:t>
            </w:r>
          </w:p>
          <w:p w14:paraId="46D982A6" w14:textId="77777777" w:rsidR="00914614" w:rsidRDefault="00914614" w:rsidP="00914614">
            <w:pPr>
              <w:pStyle w:val="TAN"/>
            </w:pPr>
            <w:r>
              <w:t>NOTE 32:</w:t>
            </w:r>
            <w:r>
              <w:tab/>
              <w:t>This parameter is only provided when the PCF is configured to provide an explicit indicator to the SMF to enable ECN marking for L4S for the traffic identified by the SDF template.</w:t>
            </w:r>
          </w:p>
          <w:p w14:paraId="2175E9F5" w14:textId="77777777" w:rsidR="00914614" w:rsidRPr="003D4ABF" w:rsidRDefault="00914614" w:rsidP="00914614">
            <w:pPr>
              <w:pStyle w:val="TAN"/>
            </w:pPr>
            <w:r>
              <w:t>NOTE 33:</w:t>
            </w:r>
            <w:r>
              <w:tab/>
              <w:t>The Transport Mode may be included when the Steering Functionality is the MPQUIC-IP or MPQUIC-UDP or MPQUIC-E functionality.</w:t>
            </w:r>
          </w:p>
        </w:tc>
      </w:tr>
    </w:tbl>
    <w:p w14:paraId="7BE34DCB" w14:textId="77777777" w:rsidR="00914614" w:rsidRPr="003D4ABF" w:rsidRDefault="00914614" w:rsidP="00914614">
      <w:pPr>
        <w:pStyle w:val="FP"/>
      </w:pPr>
    </w:p>
    <w:p w14:paraId="5A2C4CBF" w14:textId="77777777" w:rsidR="00914614" w:rsidRPr="003D4ABF" w:rsidRDefault="00914614" w:rsidP="00914614">
      <w:r w:rsidRPr="003D4ABF">
        <w:t>The Rule identifier shall be unique for a PCC rule within a PDU Session. A dynamically provided PCC rule that has the same Rule identifier value as a predefined PCC rule shall replace the predefined rule within the same PDU Session.</w:t>
      </w:r>
    </w:p>
    <w:p w14:paraId="708919B8" w14:textId="77777777" w:rsidR="00914614" w:rsidRPr="003D4ABF" w:rsidRDefault="00914614" w:rsidP="0091461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6AC9BFB" w14:textId="77777777" w:rsidR="00914614" w:rsidRPr="003D4ABF" w:rsidRDefault="00914614" w:rsidP="0091461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6E8DB01" w14:textId="77777777" w:rsidR="00914614" w:rsidRPr="003D4ABF" w:rsidRDefault="00914614" w:rsidP="00914614">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E2681A5" w14:textId="77777777" w:rsidR="00914614" w:rsidRPr="003D4ABF" w:rsidRDefault="00914614" w:rsidP="0091461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64846F8" w14:textId="77777777" w:rsidR="00914614" w:rsidRPr="003D4ABF" w:rsidRDefault="00914614" w:rsidP="0091461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DD7827E" w14:textId="77777777" w:rsidR="00914614" w:rsidRPr="003D4ABF" w:rsidRDefault="00914614" w:rsidP="0091461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FB5F2EB" w14:textId="77777777" w:rsidR="00914614" w:rsidRPr="003D4ABF" w:rsidRDefault="00914614" w:rsidP="0091461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234DE5C" w14:textId="77777777" w:rsidR="00914614" w:rsidRPr="003D4ABF" w:rsidRDefault="00914614" w:rsidP="0091461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1436A14" w14:textId="77777777" w:rsidR="00914614" w:rsidRPr="003D4ABF" w:rsidRDefault="00914614" w:rsidP="0091461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2496871" w14:textId="77777777" w:rsidR="00914614" w:rsidRPr="003D4ABF" w:rsidRDefault="00914614" w:rsidP="00914614">
      <w:pPr>
        <w:pStyle w:val="NO"/>
      </w:pPr>
      <w:r w:rsidRPr="003D4ABF">
        <w:t>NOTE 4:</w:t>
      </w:r>
      <w:r w:rsidRPr="003D4ABF">
        <w:tab/>
        <w:t>Assigning the same Charging key for several service data flows implies that the charging does not require the credit management to be handled separately.</w:t>
      </w:r>
    </w:p>
    <w:p w14:paraId="1538958A" w14:textId="77777777" w:rsidR="00914614" w:rsidRPr="003D4ABF" w:rsidRDefault="00914614" w:rsidP="0091461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6CD847C" w14:textId="77777777" w:rsidR="00914614" w:rsidRPr="003D4ABF" w:rsidRDefault="00914614" w:rsidP="00914614">
      <w:pPr>
        <w:pStyle w:val="NO"/>
      </w:pPr>
      <w:r w:rsidRPr="003D4ABF">
        <w:t>NOTE 5:</w:t>
      </w:r>
      <w:r w:rsidRPr="003D4ABF">
        <w:tab/>
        <w:t>The PCC rule service identifier need not have any relationship to service identifiers used on the AF level, i.e. is an operator policy option.</w:t>
      </w:r>
    </w:p>
    <w:p w14:paraId="0560491D" w14:textId="77777777" w:rsidR="00914614" w:rsidRPr="003D4ABF" w:rsidRDefault="00914614" w:rsidP="0091461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E19CA0" w14:textId="77777777" w:rsidR="00914614" w:rsidRPr="003D4ABF" w:rsidRDefault="00914614" w:rsidP="00914614">
      <w:r w:rsidRPr="003D4ABF">
        <w:t xml:space="preserve">The </w:t>
      </w:r>
      <w:r w:rsidRPr="003D4ABF">
        <w:rPr>
          <w:i/>
        </w:rPr>
        <w:t>Application Service Provider Identifier</w:t>
      </w:r>
      <w:r w:rsidRPr="003D4ABF">
        <w:t xml:space="preserve"> indicates the (3rd) party organization delivering a service to the end user.</w:t>
      </w:r>
    </w:p>
    <w:p w14:paraId="3F427DB7" w14:textId="77777777" w:rsidR="00914614" w:rsidRPr="003D4ABF" w:rsidRDefault="00914614" w:rsidP="0091461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4DDBC47" w14:textId="77777777" w:rsidR="00914614" w:rsidRPr="003D4ABF" w:rsidRDefault="00914614" w:rsidP="00914614">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98CF816" w14:textId="77777777" w:rsidR="00914614" w:rsidRPr="003D4ABF" w:rsidRDefault="00914614" w:rsidP="0091461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0164D6B" w14:textId="77777777" w:rsidR="00914614" w:rsidRPr="003D4ABF" w:rsidRDefault="00914614" w:rsidP="00914614">
      <w:r w:rsidRPr="003D4ABF">
        <w:t xml:space="preserve">The </w:t>
      </w:r>
      <w:r w:rsidRPr="003D4ABF">
        <w:rPr>
          <w:i/>
        </w:rPr>
        <w:t>Measurement method</w:t>
      </w:r>
      <w:r w:rsidRPr="003D4ABF">
        <w:t xml:space="preserve"> indicates what measurements apply to charging for a PCC rule.</w:t>
      </w:r>
    </w:p>
    <w:p w14:paraId="62A4CB39" w14:textId="77777777" w:rsidR="00914614" w:rsidRPr="003D4ABF" w:rsidRDefault="00914614" w:rsidP="0091461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715433D" w14:textId="77777777" w:rsidR="00914614" w:rsidRPr="003D4ABF" w:rsidRDefault="00914614" w:rsidP="0091461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5C16CD4" w14:textId="77777777" w:rsidR="00914614" w:rsidRPr="003D4ABF" w:rsidRDefault="00914614" w:rsidP="0091461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878C98C" w14:textId="77777777" w:rsidR="00914614" w:rsidRPr="003D4ABF" w:rsidRDefault="00914614" w:rsidP="0091461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CD8D31B" w14:textId="77777777" w:rsidR="00914614" w:rsidRPr="003D4ABF" w:rsidRDefault="00914614" w:rsidP="00914614">
      <w:pPr>
        <w:pStyle w:val="NO"/>
      </w:pPr>
      <w:r w:rsidRPr="003D4ABF">
        <w:t>NOTE 8:</w:t>
      </w:r>
      <w:r w:rsidRPr="003D4ABF">
        <w:tab/>
        <w:t>A packet, matching a PCC Rule with an open gate, may be discarded due to credit management reasons.</w:t>
      </w:r>
    </w:p>
    <w:p w14:paraId="15278515" w14:textId="77777777" w:rsidR="00914614" w:rsidRPr="003D4ABF" w:rsidRDefault="00914614" w:rsidP="00914614">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28293B0A" w14:textId="77777777" w:rsidR="00914614" w:rsidRPr="003D4ABF" w:rsidRDefault="00914614" w:rsidP="00914614">
      <w:r w:rsidRPr="003D4ABF">
        <w:t>The bitrates indicate the authorized bitrates at the IP packet level of the SDF, i.e. the bitrates of the IP packets before any access specific compression or encapsulation.</w:t>
      </w:r>
    </w:p>
    <w:p w14:paraId="50CAC241" w14:textId="77777777" w:rsidR="00914614" w:rsidRPr="003D4ABF" w:rsidRDefault="00914614" w:rsidP="00914614">
      <w:r w:rsidRPr="003D4ABF">
        <w:t xml:space="preserve">The </w:t>
      </w:r>
      <w:r w:rsidRPr="003D4ABF">
        <w:rPr>
          <w:i/>
        </w:rPr>
        <w:t>UL maximum-bitrate</w:t>
      </w:r>
      <w:r w:rsidRPr="003D4ABF">
        <w:t xml:space="preserve"> indicates the authorized maximum bitrate for the uplink component of the service data flow.</w:t>
      </w:r>
    </w:p>
    <w:p w14:paraId="0D8B065E" w14:textId="77777777" w:rsidR="00914614" w:rsidRPr="003D4ABF" w:rsidRDefault="00914614" w:rsidP="00914614">
      <w:r w:rsidRPr="003D4ABF">
        <w:t xml:space="preserve">The </w:t>
      </w:r>
      <w:r w:rsidRPr="003D4ABF">
        <w:rPr>
          <w:i/>
        </w:rPr>
        <w:t>DL maximum-bitrate</w:t>
      </w:r>
      <w:r w:rsidRPr="003D4ABF">
        <w:t xml:space="preserve"> indicates the authorized maximum bitrate for the downlink component of the service data flow.</w:t>
      </w:r>
    </w:p>
    <w:p w14:paraId="297FF3F4" w14:textId="77777777" w:rsidR="00914614" w:rsidRPr="003D4ABF" w:rsidRDefault="00914614" w:rsidP="00914614">
      <w:r w:rsidRPr="003D4ABF">
        <w:t xml:space="preserve">The </w:t>
      </w:r>
      <w:r w:rsidRPr="003D4ABF">
        <w:rPr>
          <w:i/>
        </w:rPr>
        <w:t>UL guaranteed-bitrate</w:t>
      </w:r>
      <w:r w:rsidRPr="003D4ABF">
        <w:t xml:space="preserve"> indicates the authorized guaranteed bitrate for the uplink component of the service data flow.</w:t>
      </w:r>
    </w:p>
    <w:p w14:paraId="2CBEAD23" w14:textId="77777777" w:rsidR="00914614" w:rsidRPr="003D4ABF" w:rsidRDefault="00914614" w:rsidP="00914614">
      <w:r w:rsidRPr="003D4ABF">
        <w:t xml:space="preserve">The </w:t>
      </w:r>
      <w:r w:rsidRPr="003D4ABF">
        <w:rPr>
          <w:i/>
        </w:rPr>
        <w:t>DL guaranteed-bitrate</w:t>
      </w:r>
      <w:r w:rsidRPr="003D4ABF">
        <w:t xml:space="preserve"> indicates the authorized guaranteed bitrate for the downlink component of the service data flow.</w:t>
      </w:r>
    </w:p>
    <w:p w14:paraId="2A04D4DC" w14:textId="77777777" w:rsidR="00914614" w:rsidRPr="003D4ABF" w:rsidRDefault="00914614" w:rsidP="00914614">
      <w:r w:rsidRPr="003D4ABF">
        <w:t>The 'Maximum bitrate' is used for enforcement of the maximum bit rate that the SDF may consume, while the 'Guaranteed bitrate' is used by the SMF to determine resource allocation demands.</w:t>
      </w:r>
    </w:p>
    <w:p w14:paraId="1666B7CB" w14:textId="77777777" w:rsidR="00914614" w:rsidRPr="003D4ABF" w:rsidRDefault="00914614" w:rsidP="0091461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DA59F3D" w14:textId="77777777" w:rsidR="00914614" w:rsidRPr="003D4ABF" w:rsidRDefault="00914614" w:rsidP="0091461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DAE5B7" w14:textId="77777777" w:rsidR="00914614" w:rsidRPr="003D4ABF" w:rsidRDefault="00914614" w:rsidP="0091461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AB6F60" w14:textId="77777777" w:rsidR="00914614" w:rsidRPr="003D4ABF" w:rsidRDefault="00914614" w:rsidP="00914614">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0DCA42B" w14:textId="77777777" w:rsidR="00914614" w:rsidRPr="003D4ABF" w:rsidRDefault="00914614" w:rsidP="00914614">
      <w:r w:rsidRPr="003D4ABF">
        <w:lastRenderedPageBreak/>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B92EDD9" w14:textId="77777777" w:rsidR="00914614" w:rsidRPr="003D4ABF" w:rsidRDefault="00914614" w:rsidP="00914614">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EBB6AB6" w14:textId="77777777" w:rsidR="00914614" w:rsidRPr="003D4ABF" w:rsidRDefault="00914614" w:rsidP="00914614">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46F98988" w14:textId="77777777" w:rsidR="00914614" w:rsidRPr="003D4ABF" w:rsidRDefault="00914614" w:rsidP="00914614">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E1DEFD5" w14:textId="77777777" w:rsidR="00914614" w:rsidRPr="003D4ABF" w:rsidRDefault="00914614" w:rsidP="00914614">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0D86BEE2" w14:textId="77777777" w:rsidR="00914614" w:rsidRPr="003D4ABF" w:rsidRDefault="00914614" w:rsidP="00914614">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555AB5D" w14:textId="77777777" w:rsidR="00914614" w:rsidRPr="003D4ABF" w:rsidRDefault="00914614" w:rsidP="00914614">
      <w:r w:rsidRPr="003D4ABF">
        <w:rPr>
          <w:rFonts w:eastAsia="SimSun"/>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SimSun"/>
          <w:lang w:eastAsia="zh-CN"/>
        </w:rPr>
        <w:t xml:space="preserve">disable </w:t>
      </w:r>
      <w:proofErr w:type="spellStart"/>
      <w:r w:rsidRPr="003D4ABF">
        <w:rPr>
          <w:rFonts w:eastAsia="SimSun"/>
          <w:lang w:eastAsia="zh-CN"/>
        </w:rPr>
        <w:t>QoS</w:t>
      </w:r>
      <w:proofErr w:type="spellEnd"/>
      <w:r w:rsidRPr="003D4ABF">
        <w:rPr>
          <w:rFonts w:eastAsia="SimSun"/>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429BB84C" w14:textId="77777777" w:rsidR="00914614" w:rsidRDefault="00914614" w:rsidP="0091461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AFA0736" w14:textId="77777777" w:rsidR="00914614" w:rsidRDefault="00914614" w:rsidP="00914614">
      <w:pPr>
        <w:pStyle w:val="NO"/>
        <w:rPr>
          <w:lang w:eastAsia="zh-CN"/>
        </w:rPr>
      </w:pPr>
      <w:r>
        <w:rPr>
          <w:lang w:eastAsia="zh-CN"/>
        </w:rPr>
        <w:t>NOTE 10:</w:t>
      </w:r>
      <w:r>
        <w:rPr>
          <w:lang w:eastAsia="zh-CN"/>
        </w:rPr>
        <w:tab/>
        <w:t>PCF can know that interworking with EPS with N26 is supported based on DNN and S-NSSAI of the PDU Session.</w:t>
      </w:r>
    </w:p>
    <w:p w14:paraId="14F38706" w14:textId="77777777" w:rsidR="00914614" w:rsidRPr="003D4ABF" w:rsidRDefault="00914614" w:rsidP="00914614">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D8FB3F0" w14:textId="77777777" w:rsidR="00914614" w:rsidRPr="003D4ABF" w:rsidRDefault="00914614" w:rsidP="0091461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w:t>
      </w:r>
      <w:proofErr w:type="spellStart"/>
      <w:r w:rsidRPr="003D4ABF">
        <w:rPr>
          <w:rFonts w:eastAsia="SimSun"/>
        </w:rPr>
        <w:t>QoS</w:t>
      </w:r>
      <w:proofErr w:type="spellEnd"/>
      <w:r w:rsidRPr="003D4ABF">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SimSun"/>
        </w:rPr>
        <w:t>QoS</w:t>
      </w:r>
      <w:proofErr w:type="spellEnd"/>
      <w:r w:rsidRPr="003D4ABF">
        <w:rPr>
          <w:rFonts w:eastAsia="SimSun"/>
        </w:rPr>
        <w:t xml:space="preserve"> rules. To avoid that the precedence of network provided </w:t>
      </w:r>
      <w:proofErr w:type="spellStart"/>
      <w:r w:rsidRPr="003D4ABF">
        <w:rPr>
          <w:rFonts w:eastAsia="SimSun"/>
        </w:rPr>
        <w:t>QoS</w:t>
      </w:r>
      <w:proofErr w:type="spellEnd"/>
      <w:r w:rsidRPr="003D4ABF">
        <w:rPr>
          <w:rFonts w:eastAsia="SimSun"/>
        </w:rPr>
        <w:t xml:space="preserve"> rules need to be changed when Reflective </w:t>
      </w:r>
      <w:proofErr w:type="spellStart"/>
      <w:r w:rsidRPr="003D4ABF">
        <w:rPr>
          <w:rFonts w:eastAsia="SimSun"/>
        </w:rPr>
        <w:t>QoS</w:t>
      </w:r>
      <w:proofErr w:type="spellEnd"/>
      <w:r w:rsidRPr="003D4ABF">
        <w:rPr>
          <w:rFonts w:eastAsia="SimSun"/>
        </w:rPr>
        <w:t xml:space="preserve"> is activated and filters are overlapping, the PCF will take the standardized value for the precedence of UE derived </w:t>
      </w:r>
      <w:proofErr w:type="spellStart"/>
      <w:r w:rsidRPr="003D4ABF">
        <w:rPr>
          <w:rFonts w:eastAsia="SimSun"/>
        </w:rPr>
        <w:t>QoS</w:t>
      </w:r>
      <w:proofErr w:type="spellEnd"/>
      <w:r w:rsidRPr="003D4ABF">
        <w:rPr>
          <w:rFonts w:eastAsia="SimSun"/>
        </w:rPr>
        <w:t xml:space="preserve"> rules into account when setting the precedence value of PCC rules subject to Reflective </w:t>
      </w:r>
      <w:proofErr w:type="spellStart"/>
      <w:r w:rsidRPr="003D4ABF">
        <w:rPr>
          <w:rFonts w:eastAsia="SimSun"/>
        </w:rPr>
        <w:t>QoS</w:t>
      </w:r>
      <w:proofErr w:type="spellEnd"/>
      <w:r w:rsidRPr="003D4ABF">
        <w:rPr>
          <w:rFonts w:eastAsia="SimSun"/>
        </w:rPr>
        <w:t>.</w:t>
      </w:r>
    </w:p>
    <w:p w14:paraId="6CF6F851" w14:textId="77777777" w:rsidR="00914614" w:rsidRPr="003D4ABF" w:rsidRDefault="00914614" w:rsidP="00914614">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59A13E79" w14:textId="77777777" w:rsidR="00914614" w:rsidRPr="003D4ABF" w:rsidRDefault="00914614" w:rsidP="0091461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9E69C53" w14:textId="77777777" w:rsidR="00914614" w:rsidRDefault="00914614" w:rsidP="00914614">
      <w:r>
        <w:t xml:space="preserve">The content of the </w:t>
      </w:r>
      <w:r w:rsidRPr="00127623">
        <w:rPr>
          <w:i/>
          <w:iCs/>
        </w:rPr>
        <w:t>Header Handling Control information</w:t>
      </w:r>
      <w:r>
        <w:t xml:space="preserve"> is defined in clause 5.6.17 of TS 23.501 [2].</w:t>
      </w:r>
    </w:p>
    <w:p w14:paraId="3F07D300" w14:textId="77777777" w:rsidR="00914614" w:rsidRDefault="00914614" w:rsidP="00914614">
      <w:r>
        <w:t xml:space="preserve">The </w:t>
      </w:r>
      <w:r w:rsidRPr="0086681B">
        <w:rPr>
          <w:i/>
          <w:iCs/>
        </w:rPr>
        <w:t>ECN marking for L4S</w:t>
      </w:r>
      <w:r>
        <w:t xml:space="preserve"> indicates that the service data flow supports ECN marking for L4S to be performed.</w:t>
      </w:r>
    </w:p>
    <w:p w14:paraId="2A367F58" w14:textId="77777777" w:rsidR="00914614" w:rsidRPr="003D4ABF" w:rsidRDefault="00914614" w:rsidP="0091461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7C00C5E" w14:textId="77777777" w:rsidR="00914614" w:rsidRPr="003D4ABF" w:rsidRDefault="00914614" w:rsidP="00914614">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DA72ADE" w14:textId="77777777" w:rsidR="00914614" w:rsidRPr="003D4ABF" w:rsidRDefault="00914614" w:rsidP="0091461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12473BF" w14:textId="77777777" w:rsidR="00914614" w:rsidRPr="003D4ABF" w:rsidRDefault="00914614" w:rsidP="0091461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E792BD9" w14:textId="77777777" w:rsidR="00914614" w:rsidRPr="003D4ABF" w:rsidRDefault="00914614" w:rsidP="0091461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993E5EA" w14:textId="77777777" w:rsidR="00914614" w:rsidRPr="003D4ABF" w:rsidRDefault="00914614" w:rsidP="0091461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9E84A27" w14:textId="77777777" w:rsidR="00914614" w:rsidRPr="003D4ABF" w:rsidRDefault="00914614" w:rsidP="00914614">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F7195A8" w14:textId="77777777" w:rsidR="00914614" w:rsidRPr="003D4ABF" w:rsidRDefault="00914614" w:rsidP="0091461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3871F8D" w14:textId="77777777" w:rsidR="00914614" w:rsidRDefault="00914614" w:rsidP="0091461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1D2560A" w14:textId="77777777" w:rsidR="00914614" w:rsidRDefault="00914614" w:rsidP="00914614">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0D3B941A" w14:textId="77777777" w:rsidR="00914614" w:rsidRDefault="00914614" w:rsidP="0091461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1AD7473" w14:textId="77777777" w:rsidR="00914614" w:rsidRDefault="00914614" w:rsidP="0091461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65932CC" w14:textId="77777777" w:rsidR="00914614" w:rsidRDefault="00914614" w:rsidP="00914614">
      <w:pPr>
        <w:pStyle w:val="B1"/>
      </w:pPr>
      <w:r>
        <w:t>-</w:t>
      </w:r>
      <w:r>
        <w:tab/>
        <w:t>NEF Information, Notification Endpoint of the NEF responsible of the set of UEs associated with the Traffic correlation ID.</w:t>
      </w:r>
    </w:p>
    <w:p w14:paraId="16FE9FD7" w14:textId="77777777" w:rsidR="00914614" w:rsidRDefault="00914614" w:rsidP="00914614">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4146CBE1" w14:textId="77777777" w:rsidR="00914614" w:rsidRPr="003D4ABF" w:rsidRDefault="00914614" w:rsidP="0091461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408493C" w14:textId="77777777" w:rsidR="00914614" w:rsidRPr="003D4ABF" w:rsidRDefault="00914614" w:rsidP="00914614">
      <w:r w:rsidRPr="003D4ABF">
        <w:t xml:space="preserve">The </w:t>
      </w:r>
      <w:r w:rsidRPr="003D4ABF">
        <w:rPr>
          <w:i/>
        </w:rPr>
        <w:t>Redirect</w:t>
      </w:r>
      <w:r w:rsidRPr="003D4ABF">
        <w:t xml:space="preserve"> indicates whether the uplink part of the service data flow should be redirected to a controlled address.</w:t>
      </w:r>
    </w:p>
    <w:p w14:paraId="5CEE5C1C" w14:textId="77777777" w:rsidR="00914614" w:rsidRPr="003D4ABF" w:rsidRDefault="00914614" w:rsidP="0091461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F508BCB" w14:textId="77777777" w:rsidR="00914614" w:rsidRPr="003D4ABF" w:rsidRDefault="00914614" w:rsidP="00914614">
      <w:r w:rsidRPr="003D4ABF">
        <w:t xml:space="preserve">The </w:t>
      </w:r>
      <w:r w:rsidRPr="003D4ABF">
        <w:rPr>
          <w:i/>
        </w:rPr>
        <w:t>UL Maximum Packet Loss Rate</w:t>
      </w:r>
      <w:r w:rsidRPr="003D4ABF">
        <w:t xml:space="preserve"> indicates the maximum rate for lost packets that can be tolerated in the uplink direction.</w:t>
      </w:r>
    </w:p>
    <w:p w14:paraId="100FBA9F" w14:textId="77777777" w:rsidR="00914614" w:rsidRPr="003D4ABF" w:rsidRDefault="00914614" w:rsidP="00914614">
      <w:r w:rsidRPr="003D4ABF">
        <w:t xml:space="preserve">The </w:t>
      </w:r>
      <w:r w:rsidRPr="003D4ABF">
        <w:rPr>
          <w:i/>
        </w:rPr>
        <w:t>DL Maximum Packet Loss Rate</w:t>
      </w:r>
      <w:r w:rsidRPr="003D4ABF">
        <w:t xml:space="preserve"> indicates the maximum rate for lost packets that can be tolerated in the downlink direction.</w:t>
      </w:r>
    </w:p>
    <w:p w14:paraId="4677315D" w14:textId="77777777" w:rsidR="00914614" w:rsidRPr="003D4ABF" w:rsidRDefault="00914614" w:rsidP="0091461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5ADA130" w14:textId="77777777" w:rsidR="00914614" w:rsidRPr="003D4ABF" w:rsidRDefault="00914614" w:rsidP="0091461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10D9790" w14:textId="77777777" w:rsidR="00914614" w:rsidRPr="003D4ABF" w:rsidRDefault="00914614" w:rsidP="0091461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7C4316" w14:textId="77777777" w:rsidR="00914614" w:rsidRDefault="00914614" w:rsidP="0091461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265950" w14:textId="77777777" w:rsidR="00914614" w:rsidRDefault="00914614" w:rsidP="0091461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53D465A" w14:textId="77777777" w:rsidR="00914614" w:rsidRDefault="00914614" w:rsidP="0091461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AC0C0F0" w14:textId="77777777" w:rsidR="00914614" w:rsidRPr="003D4ABF" w:rsidRDefault="00914614" w:rsidP="0091461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FB693A6" w14:textId="77777777" w:rsidR="00914614" w:rsidRPr="003D4ABF" w:rsidRDefault="00914614" w:rsidP="0091461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4B26B1" w14:textId="77777777" w:rsidR="00914614" w:rsidRPr="003D4ABF" w:rsidRDefault="00914614" w:rsidP="00914614">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018108C" w14:textId="77777777" w:rsidR="00914614" w:rsidRPr="003D4ABF" w:rsidRDefault="00914614" w:rsidP="00914614">
      <w:r w:rsidRPr="003D4ABF">
        <w:t xml:space="preserve">The </w:t>
      </w:r>
      <w:r w:rsidRPr="003D4ABF">
        <w:rPr>
          <w:i/>
        </w:rPr>
        <w:t>Reporting frequency</w:t>
      </w:r>
      <w:r w:rsidRPr="003D4ABF">
        <w:t xml:space="preserve"> indicates the frequency for the reporting, such as event triggered, periodic. The following applies:</w:t>
      </w:r>
    </w:p>
    <w:p w14:paraId="363F7FD6" w14:textId="77777777" w:rsidR="00914614" w:rsidRDefault="00914614" w:rsidP="0091461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D17F854" w14:textId="77777777" w:rsidR="00914614" w:rsidRPr="003D4ABF" w:rsidRDefault="00914614" w:rsidP="0091461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B9E8FD9" w14:textId="77777777" w:rsidR="00914614" w:rsidRDefault="00914614" w:rsidP="00914614">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6D014FCC" w14:textId="77777777" w:rsidR="00914614" w:rsidRPr="003D4ABF" w:rsidRDefault="00914614" w:rsidP="0091461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65F2863" w14:textId="77777777" w:rsidR="00914614" w:rsidRDefault="00914614" w:rsidP="00914614">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B9D51BA" w14:textId="77777777" w:rsidR="00914614" w:rsidRDefault="00914614" w:rsidP="00914614">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0D553EC4" w14:textId="77777777" w:rsidR="00914614" w:rsidRDefault="00914614" w:rsidP="0091461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A5591CA" w14:textId="77777777" w:rsidR="00914614" w:rsidRPr="003D4ABF" w:rsidRDefault="00914614" w:rsidP="00914614">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r>
        <w:t xml:space="preserve"> For delay-critical service data flow, every Alternative </w:t>
      </w:r>
      <w:proofErr w:type="spellStart"/>
      <w:r>
        <w:t>QoS</w:t>
      </w:r>
      <w:proofErr w:type="spellEnd"/>
      <w:r>
        <w:t xml:space="preserve"> Parameter Set may also include a Maximum Data Burst Volume (MDBV).</w:t>
      </w:r>
    </w:p>
    <w:p w14:paraId="5FC6A8C7" w14:textId="77777777" w:rsidR="00914614" w:rsidRPr="003D4ABF" w:rsidRDefault="00914614" w:rsidP="00914614">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45D58C" w14:textId="77777777" w:rsidR="00914614" w:rsidRDefault="00914614" w:rsidP="00914614">
      <w:r>
        <w:t xml:space="preserve">The </w:t>
      </w:r>
      <w:r w:rsidRPr="0086681B">
        <w:rPr>
          <w:i/>
          <w:iCs/>
        </w:rPr>
        <w:t>Traffic Parameter Information</w:t>
      </w:r>
      <w:r>
        <w:t xml:space="preserve"> applies to the UE power saving as specified in clause 5.37.8 of TS 23.501 [2]. The following parameters are included:</w:t>
      </w:r>
    </w:p>
    <w:p w14:paraId="091E5459" w14:textId="77777777" w:rsidR="00914614" w:rsidRDefault="00914614" w:rsidP="00914614">
      <w:pPr>
        <w:pStyle w:val="B1"/>
      </w:pPr>
      <w:r>
        <w:t>-</w:t>
      </w:r>
      <w:r>
        <w:tab/>
      </w:r>
      <w:r w:rsidRPr="0086681B">
        <w:rPr>
          <w:i/>
          <w:iCs/>
        </w:rPr>
        <w:t>Periodicity</w:t>
      </w:r>
      <w:r>
        <w:t>:</w:t>
      </w:r>
    </w:p>
    <w:p w14:paraId="6B9690CD" w14:textId="77777777" w:rsidR="00914614" w:rsidRDefault="00914614" w:rsidP="00914614">
      <w:pPr>
        <w:pStyle w:val="B2"/>
      </w:pPr>
      <w:r>
        <w:t>-</w:t>
      </w:r>
      <w:r>
        <w:tab/>
        <w:t>indicates the time period between start of two data bursts in UL and/or DL direction.</w:t>
      </w:r>
    </w:p>
    <w:p w14:paraId="0A3E0AB4" w14:textId="77777777" w:rsidR="00914614" w:rsidRDefault="00914614" w:rsidP="00914614">
      <w:pPr>
        <w:pStyle w:val="B2"/>
      </w:pPr>
      <w:r>
        <w:t>-</w:t>
      </w:r>
      <w:r>
        <w:tab/>
      </w:r>
      <w:proofErr w:type="gramStart"/>
      <w:r>
        <w:t>this</w:t>
      </w:r>
      <w:proofErr w:type="gramEnd"/>
      <w:r>
        <w:t xml:space="preserve"> parameter is only included when PCF receives the periodicity information from AF.</w:t>
      </w:r>
    </w:p>
    <w:p w14:paraId="092D432E" w14:textId="77777777" w:rsidR="00914614" w:rsidRDefault="00914614" w:rsidP="00914614">
      <w:r>
        <w:t xml:space="preserve">The </w:t>
      </w:r>
      <w:r w:rsidRPr="0086681B">
        <w:rPr>
          <w:i/>
          <w:iCs/>
        </w:rPr>
        <w:t>Traffic Parameter Measurement</w:t>
      </w:r>
      <w:r>
        <w:t xml:space="preserve"> applies to the UE power saving as specified in clause 5.37.8 of TS 23.501 [2]. The following parameters are included:</w:t>
      </w:r>
    </w:p>
    <w:p w14:paraId="2877007F" w14:textId="77777777" w:rsidR="00914614" w:rsidRDefault="00914614" w:rsidP="00914614">
      <w:pPr>
        <w:pStyle w:val="B1"/>
      </w:pPr>
      <w:r>
        <w:t>-</w:t>
      </w:r>
      <w:r>
        <w:tab/>
      </w:r>
      <w:r w:rsidRPr="0086681B">
        <w:rPr>
          <w:i/>
          <w:iCs/>
        </w:rPr>
        <w:t>Traffic Parameter to be measured</w:t>
      </w:r>
      <w:r>
        <w:t>:</w:t>
      </w:r>
    </w:p>
    <w:p w14:paraId="785AD83B" w14:textId="77777777" w:rsidR="00914614" w:rsidRDefault="00914614" w:rsidP="00914614">
      <w:pPr>
        <w:pStyle w:val="B2"/>
      </w:pPr>
      <w:r>
        <w:t>-</w:t>
      </w:r>
      <w:r>
        <w:tab/>
        <w:t>UL and/or DL periodicity. This parameter is only included when PCF does not receive the periodicity information from AF.</w:t>
      </w:r>
    </w:p>
    <w:p w14:paraId="5026564E" w14:textId="77777777" w:rsidR="00914614" w:rsidRDefault="00914614" w:rsidP="00914614">
      <w:pPr>
        <w:pStyle w:val="B2"/>
      </w:pPr>
      <w:r>
        <w:t>-</w:t>
      </w:r>
      <w:r>
        <w:tab/>
        <w:t>N6 jitter range associated with DL Periodicity.</w:t>
      </w:r>
    </w:p>
    <w:p w14:paraId="69C9C660" w14:textId="77777777" w:rsidR="00914614" w:rsidRDefault="00914614" w:rsidP="00914614">
      <w:pPr>
        <w:pStyle w:val="B1"/>
      </w:pPr>
      <w:r>
        <w:t>-</w:t>
      </w:r>
      <w:r>
        <w:tab/>
      </w:r>
      <w:r w:rsidRPr="0086681B">
        <w:rPr>
          <w:i/>
          <w:iCs/>
        </w:rPr>
        <w:t>reporting condition</w:t>
      </w:r>
      <w:r>
        <w:t xml:space="preserve"> can be optionally included to define the condition for the reporting, such as event triggered or periodic, frequency.</w:t>
      </w:r>
    </w:p>
    <w:p w14:paraId="7CCC3B1F" w14:textId="77777777" w:rsidR="00914614" w:rsidRPr="003D4ABF" w:rsidRDefault="00914614" w:rsidP="0091461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0503D5" w14:textId="77777777" w:rsidR="00914614" w:rsidRPr="003D4ABF" w:rsidRDefault="00914614" w:rsidP="0091461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70C7B0" w14:textId="77777777" w:rsidR="00914614" w:rsidRPr="003D4ABF" w:rsidRDefault="00914614" w:rsidP="00914614">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62A98573" w14:textId="77777777" w:rsidR="00914614" w:rsidRPr="003D4ABF" w:rsidRDefault="00914614" w:rsidP="00914614">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C7176CE" w14:textId="77777777" w:rsidR="00914614" w:rsidRPr="003D4ABF" w:rsidRDefault="00914614" w:rsidP="0091461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7E77123" w14:textId="77777777" w:rsidR="00914614" w:rsidRPr="003D4ABF" w:rsidRDefault="00914614" w:rsidP="00914614">
      <w:pPr>
        <w:pStyle w:val="B2"/>
      </w:pPr>
      <w:r w:rsidRPr="003D4ABF">
        <w:t>-</w:t>
      </w:r>
      <w:r w:rsidRPr="003D4ABF">
        <w:tab/>
      </w:r>
      <w:proofErr w:type="gramStart"/>
      <w:r w:rsidRPr="003D4ABF">
        <w:t>indication</w:t>
      </w:r>
      <w:proofErr w:type="gramEnd"/>
      <w:r w:rsidRPr="003D4ABF">
        <w:t xml:space="preserve"> that notifications of DDN Failure are required.</w:t>
      </w:r>
    </w:p>
    <w:p w14:paraId="14EC1D51" w14:textId="77777777" w:rsidR="00914614" w:rsidRPr="003D4ABF" w:rsidRDefault="00914614" w:rsidP="0091461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12D587C" w14:textId="77777777" w:rsidR="00914614" w:rsidRPr="003D4ABF" w:rsidRDefault="00914614" w:rsidP="0091461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3A85F66" w14:textId="77777777" w:rsidR="00914614" w:rsidRDefault="00914614" w:rsidP="00914614">
      <w:bookmarkStart w:id="55" w:name="_CR6_3_2"/>
      <w:bookmarkEnd w:id="5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D607111" w14:textId="77777777" w:rsidR="00914614" w:rsidRDefault="00914614" w:rsidP="00914614">
      <w:r>
        <w:t xml:space="preserve">The </w:t>
      </w:r>
      <w:r w:rsidRPr="00FE15C8">
        <w:rPr>
          <w:i/>
          <w:iCs/>
        </w:rPr>
        <w:t>Data Burst Handling Information</w:t>
      </w:r>
      <w:r>
        <w:t xml:space="preserve"> is needed for the following:</w:t>
      </w:r>
    </w:p>
    <w:p w14:paraId="27DE8F0A" w14:textId="77777777" w:rsidR="00914614" w:rsidRDefault="00914614" w:rsidP="00914614">
      <w:pPr>
        <w:pStyle w:val="B1"/>
      </w:pPr>
      <w:r>
        <w:t>-</w:t>
      </w:r>
      <w:r>
        <w:tab/>
        <w:t>to support detecting last PDU of the Data Burst and marking End of Data Burst Indication on the last packet of the Data Burst (see clause 5.37.8 of TS 23.501 [2]);</w:t>
      </w:r>
    </w:p>
    <w:p w14:paraId="202241D6" w14:textId="77777777" w:rsidR="00914614" w:rsidRDefault="00914614" w:rsidP="00914614">
      <w:pPr>
        <w:pStyle w:val="B1"/>
      </w:pPr>
      <w:r>
        <w:t>-</w:t>
      </w:r>
      <w:r>
        <w:tab/>
        <w:t>to support identifying the size of a DL Data Burst and marking Data Burst Size as defined in clause 5.37.10.1 of TS 23.501 [2];</w:t>
      </w:r>
    </w:p>
    <w:p w14:paraId="5D4461FE" w14:textId="77777777" w:rsidR="00914614" w:rsidRDefault="00914614" w:rsidP="00914614">
      <w:pPr>
        <w:pStyle w:val="B1"/>
      </w:pPr>
      <w:r>
        <w:t>-</w:t>
      </w:r>
      <w:r>
        <w:tab/>
        <w:t>to support identifying the time to next Data Burst and marking Time to Next Burst as defined in clause 5.37.10.2 of TS 23.501 [2].</w:t>
      </w:r>
    </w:p>
    <w:bookmarkEnd w:id="31"/>
    <w:bookmarkEnd w:id="32"/>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5"/>
      <w:bookmarkEnd w:id="6"/>
      <w:bookmarkEnd w:id="7"/>
      <w:bookmarkEnd w:id="8"/>
      <w:bookmarkEnd w:id="9"/>
      <w:bookmarkEnd w:id="10"/>
      <w:bookmarkEnd w:id="11"/>
      <w:bookmarkEnd w:id="12"/>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01EF1" w14:textId="77777777" w:rsidR="00CC70F6" w:rsidRDefault="00CC70F6">
      <w:r>
        <w:separator/>
      </w:r>
    </w:p>
  </w:endnote>
  <w:endnote w:type="continuationSeparator" w:id="0">
    <w:p w14:paraId="1289B05A" w14:textId="77777777" w:rsidR="00CC70F6" w:rsidRDefault="00CC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9E44E" w14:textId="77777777" w:rsidR="00CC70F6" w:rsidRDefault="00CC70F6">
      <w:r>
        <w:separator/>
      </w:r>
    </w:p>
  </w:footnote>
  <w:footnote w:type="continuationSeparator" w:id="0">
    <w:p w14:paraId="1630F32D" w14:textId="77777777" w:rsidR="00CC70F6" w:rsidRDefault="00CC7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32666A" w:rsidRDefault="0032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666A" w:rsidRDefault="003266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666A" w:rsidRDefault="003266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666A" w:rsidRDefault="003266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0088"/>
    <w:rsid w:val="00022E4A"/>
    <w:rsid w:val="00032C1D"/>
    <w:rsid w:val="00042883"/>
    <w:rsid w:val="00050156"/>
    <w:rsid w:val="00053060"/>
    <w:rsid w:val="000734FC"/>
    <w:rsid w:val="00074C66"/>
    <w:rsid w:val="00080E7D"/>
    <w:rsid w:val="00086690"/>
    <w:rsid w:val="00093FA0"/>
    <w:rsid w:val="000973A1"/>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2C93"/>
    <w:rsid w:val="001E41F3"/>
    <w:rsid w:val="001F7803"/>
    <w:rsid w:val="002008EF"/>
    <w:rsid w:val="00220864"/>
    <w:rsid w:val="00231D11"/>
    <w:rsid w:val="002422D1"/>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8A1"/>
    <w:rsid w:val="002E3EA7"/>
    <w:rsid w:val="002E472E"/>
    <w:rsid w:val="00305409"/>
    <w:rsid w:val="00317F2E"/>
    <w:rsid w:val="0032666A"/>
    <w:rsid w:val="00333C67"/>
    <w:rsid w:val="00355228"/>
    <w:rsid w:val="003609EF"/>
    <w:rsid w:val="0036231A"/>
    <w:rsid w:val="00365955"/>
    <w:rsid w:val="0037438E"/>
    <w:rsid w:val="00374DD4"/>
    <w:rsid w:val="00391829"/>
    <w:rsid w:val="003A2648"/>
    <w:rsid w:val="003A4C4B"/>
    <w:rsid w:val="003B08C3"/>
    <w:rsid w:val="003B590E"/>
    <w:rsid w:val="003D686F"/>
    <w:rsid w:val="003E1A36"/>
    <w:rsid w:val="00410371"/>
    <w:rsid w:val="00423D98"/>
    <w:rsid w:val="004242F1"/>
    <w:rsid w:val="00431777"/>
    <w:rsid w:val="00444756"/>
    <w:rsid w:val="00446C39"/>
    <w:rsid w:val="00453695"/>
    <w:rsid w:val="0045474C"/>
    <w:rsid w:val="0047100A"/>
    <w:rsid w:val="004830EE"/>
    <w:rsid w:val="00484C51"/>
    <w:rsid w:val="004922CE"/>
    <w:rsid w:val="004A5290"/>
    <w:rsid w:val="004B4376"/>
    <w:rsid w:val="004B75B7"/>
    <w:rsid w:val="004C40F2"/>
    <w:rsid w:val="004D21ED"/>
    <w:rsid w:val="004F2B14"/>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0753B"/>
    <w:rsid w:val="00621188"/>
    <w:rsid w:val="006257ED"/>
    <w:rsid w:val="00626478"/>
    <w:rsid w:val="0062749A"/>
    <w:rsid w:val="006362E5"/>
    <w:rsid w:val="0064700B"/>
    <w:rsid w:val="00653DE4"/>
    <w:rsid w:val="00660F7A"/>
    <w:rsid w:val="00665C47"/>
    <w:rsid w:val="00675B96"/>
    <w:rsid w:val="00695808"/>
    <w:rsid w:val="0069658A"/>
    <w:rsid w:val="006A0CF9"/>
    <w:rsid w:val="006B46FB"/>
    <w:rsid w:val="006C2EDD"/>
    <w:rsid w:val="006E21FB"/>
    <w:rsid w:val="006E3772"/>
    <w:rsid w:val="006F4DFE"/>
    <w:rsid w:val="006F6B57"/>
    <w:rsid w:val="00720E22"/>
    <w:rsid w:val="007250AF"/>
    <w:rsid w:val="00740F19"/>
    <w:rsid w:val="0074245A"/>
    <w:rsid w:val="00747F8F"/>
    <w:rsid w:val="00791F51"/>
    <w:rsid w:val="00792342"/>
    <w:rsid w:val="007977A8"/>
    <w:rsid w:val="007A3949"/>
    <w:rsid w:val="007B512A"/>
    <w:rsid w:val="007C2097"/>
    <w:rsid w:val="007D4B00"/>
    <w:rsid w:val="007D6A07"/>
    <w:rsid w:val="007E612C"/>
    <w:rsid w:val="007E62CD"/>
    <w:rsid w:val="007F7259"/>
    <w:rsid w:val="008040A8"/>
    <w:rsid w:val="00811F9C"/>
    <w:rsid w:val="00823271"/>
    <w:rsid w:val="0082440F"/>
    <w:rsid w:val="008275F1"/>
    <w:rsid w:val="008279FA"/>
    <w:rsid w:val="008435BB"/>
    <w:rsid w:val="00844B95"/>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614"/>
    <w:rsid w:val="009148DE"/>
    <w:rsid w:val="00917FCC"/>
    <w:rsid w:val="00923119"/>
    <w:rsid w:val="00924458"/>
    <w:rsid w:val="009312B2"/>
    <w:rsid w:val="00941E30"/>
    <w:rsid w:val="009423D0"/>
    <w:rsid w:val="009440E3"/>
    <w:rsid w:val="00944158"/>
    <w:rsid w:val="00952585"/>
    <w:rsid w:val="009717C7"/>
    <w:rsid w:val="009757E5"/>
    <w:rsid w:val="009777D9"/>
    <w:rsid w:val="00991B88"/>
    <w:rsid w:val="009A1AD3"/>
    <w:rsid w:val="009A534E"/>
    <w:rsid w:val="009A5753"/>
    <w:rsid w:val="009A579D"/>
    <w:rsid w:val="009B34F1"/>
    <w:rsid w:val="009C55A9"/>
    <w:rsid w:val="009C7BA2"/>
    <w:rsid w:val="009D2527"/>
    <w:rsid w:val="009D2F7C"/>
    <w:rsid w:val="009D608E"/>
    <w:rsid w:val="009D6435"/>
    <w:rsid w:val="009E3297"/>
    <w:rsid w:val="009F734F"/>
    <w:rsid w:val="00A246B6"/>
    <w:rsid w:val="00A27815"/>
    <w:rsid w:val="00A30911"/>
    <w:rsid w:val="00A34949"/>
    <w:rsid w:val="00A47E70"/>
    <w:rsid w:val="00A50CF0"/>
    <w:rsid w:val="00A55B9F"/>
    <w:rsid w:val="00A7671C"/>
    <w:rsid w:val="00A81F65"/>
    <w:rsid w:val="00AA2CBC"/>
    <w:rsid w:val="00AB4CD8"/>
    <w:rsid w:val="00AB63D3"/>
    <w:rsid w:val="00AC5820"/>
    <w:rsid w:val="00AD1CD8"/>
    <w:rsid w:val="00AD2636"/>
    <w:rsid w:val="00AE58D5"/>
    <w:rsid w:val="00B071CD"/>
    <w:rsid w:val="00B11005"/>
    <w:rsid w:val="00B258BB"/>
    <w:rsid w:val="00B45FDB"/>
    <w:rsid w:val="00B52F0F"/>
    <w:rsid w:val="00B54711"/>
    <w:rsid w:val="00B55061"/>
    <w:rsid w:val="00B664D4"/>
    <w:rsid w:val="00B67B97"/>
    <w:rsid w:val="00B71092"/>
    <w:rsid w:val="00B8345F"/>
    <w:rsid w:val="00B968C8"/>
    <w:rsid w:val="00BA3EC5"/>
    <w:rsid w:val="00BA4563"/>
    <w:rsid w:val="00BA51D9"/>
    <w:rsid w:val="00BA76EE"/>
    <w:rsid w:val="00BB5DFC"/>
    <w:rsid w:val="00BC3DE9"/>
    <w:rsid w:val="00BC4FFF"/>
    <w:rsid w:val="00BC7B36"/>
    <w:rsid w:val="00BD279D"/>
    <w:rsid w:val="00BD4910"/>
    <w:rsid w:val="00BD6BB8"/>
    <w:rsid w:val="00BF1AA3"/>
    <w:rsid w:val="00C040FF"/>
    <w:rsid w:val="00C05A97"/>
    <w:rsid w:val="00C07226"/>
    <w:rsid w:val="00C213C3"/>
    <w:rsid w:val="00C33137"/>
    <w:rsid w:val="00C44C30"/>
    <w:rsid w:val="00C52816"/>
    <w:rsid w:val="00C5750D"/>
    <w:rsid w:val="00C60AF0"/>
    <w:rsid w:val="00C6120E"/>
    <w:rsid w:val="00C66A15"/>
    <w:rsid w:val="00C66BA2"/>
    <w:rsid w:val="00C870F6"/>
    <w:rsid w:val="00C9551A"/>
    <w:rsid w:val="00C95985"/>
    <w:rsid w:val="00CA0349"/>
    <w:rsid w:val="00CB1AA4"/>
    <w:rsid w:val="00CB58E8"/>
    <w:rsid w:val="00CC5026"/>
    <w:rsid w:val="00CC68D0"/>
    <w:rsid w:val="00CC70F6"/>
    <w:rsid w:val="00CD7ADD"/>
    <w:rsid w:val="00CE0EBE"/>
    <w:rsid w:val="00CF16E5"/>
    <w:rsid w:val="00CF34F0"/>
    <w:rsid w:val="00CF367D"/>
    <w:rsid w:val="00D03F9A"/>
    <w:rsid w:val="00D06D51"/>
    <w:rsid w:val="00D07EC5"/>
    <w:rsid w:val="00D218D2"/>
    <w:rsid w:val="00D24991"/>
    <w:rsid w:val="00D33996"/>
    <w:rsid w:val="00D41C45"/>
    <w:rsid w:val="00D50255"/>
    <w:rsid w:val="00D50F9F"/>
    <w:rsid w:val="00D645C7"/>
    <w:rsid w:val="00D66520"/>
    <w:rsid w:val="00D74085"/>
    <w:rsid w:val="00D849A0"/>
    <w:rsid w:val="00D84AE9"/>
    <w:rsid w:val="00D90C96"/>
    <w:rsid w:val="00D91D05"/>
    <w:rsid w:val="00D9372F"/>
    <w:rsid w:val="00DA1187"/>
    <w:rsid w:val="00DB20AB"/>
    <w:rsid w:val="00DE34CF"/>
    <w:rsid w:val="00DF71BF"/>
    <w:rsid w:val="00E131AB"/>
    <w:rsid w:val="00E13F3D"/>
    <w:rsid w:val="00E34898"/>
    <w:rsid w:val="00E5180B"/>
    <w:rsid w:val="00E57FF5"/>
    <w:rsid w:val="00E62989"/>
    <w:rsid w:val="00E63439"/>
    <w:rsid w:val="00E91E4E"/>
    <w:rsid w:val="00E9517D"/>
    <w:rsid w:val="00EA43FD"/>
    <w:rsid w:val="00EB09B7"/>
    <w:rsid w:val="00EB4E91"/>
    <w:rsid w:val="00EC0EE6"/>
    <w:rsid w:val="00ED3D85"/>
    <w:rsid w:val="00EE7D7C"/>
    <w:rsid w:val="00EF54E0"/>
    <w:rsid w:val="00F02B0F"/>
    <w:rsid w:val="00F25D98"/>
    <w:rsid w:val="00F300FB"/>
    <w:rsid w:val="00F40A84"/>
    <w:rsid w:val="00F426C4"/>
    <w:rsid w:val="00F45A44"/>
    <w:rsid w:val="00F47526"/>
    <w:rsid w:val="00F5473F"/>
    <w:rsid w:val="00F5655E"/>
    <w:rsid w:val="00F82CB3"/>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2666A"/>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5"/>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6"/>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32666A"/>
    <w:rPr>
      <w:rFonts w:ascii="Times New Roman" w:eastAsia="Times New Roman" w:hAnsi="Times New Roman"/>
      <w:color w:val="000000"/>
      <w:lang w:val="en-GB" w:eastAsia="en-US"/>
    </w:rPr>
  </w:style>
  <w:style w:type="paragraph" w:styleId="af4">
    <w:name w:val="Body Text Indent"/>
    <w:basedOn w:val="a"/>
    <w:link w:val="Char7"/>
    <w:rsid w:val="0032666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7"/>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8"/>
    <w:rsid w:val="0032666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32666A"/>
    <w:rPr>
      <w:rFonts w:ascii="Times New Roman" w:hAnsi="Times New Roman"/>
      <w:lang w:val="en-GB" w:eastAsia="en-GB"/>
    </w:rPr>
  </w:style>
  <w:style w:type="paragraph" w:styleId="af6">
    <w:name w:val="Date"/>
    <w:basedOn w:val="a"/>
    <w:next w:val="a"/>
    <w:link w:val="Char9"/>
    <w:rsid w:val="0032666A"/>
    <w:pPr>
      <w:overflowPunct w:val="0"/>
      <w:autoSpaceDE w:val="0"/>
      <w:autoSpaceDN w:val="0"/>
      <w:adjustRightInd w:val="0"/>
      <w:textAlignment w:val="baseline"/>
    </w:pPr>
    <w:rPr>
      <w:lang w:eastAsia="en-GB"/>
    </w:rPr>
  </w:style>
  <w:style w:type="character" w:customStyle="1" w:styleId="Char9">
    <w:name w:val="날짜 Char"/>
    <w:basedOn w:val="a0"/>
    <w:link w:val="af6"/>
    <w:rsid w:val="0032666A"/>
    <w:rPr>
      <w:rFonts w:ascii="Times New Roman" w:hAnsi="Times New Roman"/>
      <w:lang w:val="en-GB" w:eastAsia="en-GB"/>
    </w:rPr>
  </w:style>
  <w:style w:type="paragraph" w:styleId="af7">
    <w:name w:val="E-mail Signature"/>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32666A"/>
    <w:rPr>
      <w:rFonts w:ascii="Times New Roman" w:hAnsi="Times New Roman"/>
      <w:lang w:val="en-GB" w:eastAsia="en-GB"/>
    </w:rPr>
  </w:style>
  <w:style w:type="paragraph" w:styleId="af8">
    <w:name w:val="endnote text"/>
    <w:basedOn w:val="a"/>
    <w:link w:val="Charb"/>
    <w:rsid w:val="0032666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d"/>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32666A"/>
    <w:rPr>
      <w:rFonts w:ascii="Consolas" w:hAnsi="Consolas"/>
      <w:lang w:val="en-GB" w:eastAsia="en-US"/>
    </w:rPr>
  </w:style>
  <w:style w:type="paragraph" w:styleId="aff0">
    <w:name w:val="Message Header"/>
    <w:basedOn w:val="a"/>
    <w:link w:val="Chare"/>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2666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2666A"/>
    <w:rPr>
      <w:rFonts w:ascii="Times New Roman" w:hAnsi="Times New Roman"/>
      <w:lang w:val="en-GB" w:eastAsia="en-GB"/>
    </w:rPr>
  </w:style>
  <w:style w:type="paragraph" w:styleId="aff5">
    <w:name w:val="Plain Text"/>
    <w:basedOn w:val="a"/>
    <w:link w:val="Charf0"/>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2666A"/>
    <w:rPr>
      <w:rFonts w:ascii="Consolas" w:hAnsi="Consolas"/>
      <w:sz w:val="21"/>
      <w:szCs w:val="21"/>
      <w:lang w:val="en-GB" w:eastAsia="en-GB"/>
    </w:rPr>
  </w:style>
  <w:style w:type="paragraph" w:styleId="aff6">
    <w:name w:val="Quote"/>
    <w:basedOn w:val="a"/>
    <w:next w:val="a"/>
    <w:link w:val="Charf1"/>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2"/>
    <w:rsid w:val="0032666A"/>
    <w:pPr>
      <w:overflowPunct w:val="0"/>
      <w:autoSpaceDE w:val="0"/>
      <w:autoSpaceDN w:val="0"/>
      <w:adjustRightInd w:val="0"/>
      <w:textAlignment w:val="baseline"/>
    </w:pPr>
    <w:rPr>
      <w:lang w:eastAsia="en-GB"/>
    </w:rPr>
  </w:style>
  <w:style w:type="character" w:customStyle="1" w:styleId="Charf2">
    <w:name w:val="인사말 Char"/>
    <w:basedOn w:val="a0"/>
    <w:link w:val="aff7"/>
    <w:rsid w:val="0032666A"/>
    <w:rPr>
      <w:rFonts w:ascii="Times New Roman" w:hAnsi="Times New Roman"/>
      <w:lang w:val="en-GB" w:eastAsia="en-GB"/>
    </w:rPr>
  </w:style>
  <w:style w:type="paragraph" w:styleId="aff8">
    <w:name w:val="Signature"/>
    <w:basedOn w:val="a"/>
    <w:link w:val="Charf3"/>
    <w:rsid w:val="0032666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2666A"/>
    <w:rPr>
      <w:rFonts w:ascii="Times New Roman" w:hAnsi="Times New Roman"/>
      <w:lang w:val="en-GB" w:eastAsia="en-GB"/>
    </w:rPr>
  </w:style>
  <w:style w:type="paragraph" w:styleId="aff9">
    <w:name w:val="Subtitle"/>
    <w:basedOn w:val="a"/>
    <w:next w:val="a"/>
    <w:link w:val="Charf4"/>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60753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16EB7-C9B0-45E9-8DFA-FF194373A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18</Pages>
  <Words>8680</Words>
  <Characters>49477</Characters>
  <Application>Microsoft Office Word</Application>
  <DocSecurity>0</DocSecurity>
  <Lines>412</Lines>
  <Paragraphs>116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29</cp:revision>
  <cp:lastPrinted>1899-12-31T23:00:00Z</cp:lastPrinted>
  <dcterms:created xsi:type="dcterms:W3CDTF">2024-09-24T01:27:00Z</dcterms:created>
  <dcterms:modified xsi:type="dcterms:W3CDTF">2025-02-10T05:41:00Z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