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8DA4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D60643">
        <w:rPr>
          <w:rFonts w:hint="eastAsia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F32EAE">
        <w:rPr>
          <w:rFonts w:hint="eastAsia"/>
          <w:b/>
          <w:i/>
          <w:noProof/>
          <w:sz w:val="28"/>
          <w:lang w:eastAsia="ko-KR"/>
        </w:rPr>
        <w:t>1784</w:t>
      </w:r>
    </w:p>
    <w:p w14:paraId="7CB45193" w14:textId="3FB5CF0C" w:rsidR="001E41F3" w:rsidRPr="00D60643" w:rsidRDefault="00D60643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 w:rsidRPr="00D60643">
        <w:rPr>
          <w:rFonts w:cs="Arial"/>
          <w:b/>
          <w:bCs/>
          <w:sz w:val="24"/>
        </w:rPr>
        <w:tab/>
      </w:r>
      <w:r w:rsidRPr="00D60643">
        <w:rPr>
          <w:rFonts w:cs="Arial"/>
          <w:b/>
          <w:color w:val="3333FF"/>
          <w:szCs w:val="16"/>
        </w:rPr>
        <w:t>(revision of S2-2</w:t>
      </w:r>
      <w:r w:rsidRPr="00D60643">
        <w:rPr>
          <w:rFonts w:cs="Arial"/>
          <w:b/>
          <w:color w:val="3333FF"/>
          <w:szCs w:val="16"/>
          <w:lang w:eastAsia="ko-KR"/>
        </w:rPr>
        <w:t>50055</w:t>
      </w:r>
      <w:r>
        <w:rPr>
          <w:rFonts w:cs="Arial" w:hint="eastAsia"/>
          <w:b/>
          <w:color w:val="3333FF"/>
          <w:szCs w:val="16"/>
          <w:lang w:eastAsia="ko-KR"/>
        </w:rPr>
        <w:t>9</w:t>
      </w:r>
      <w:r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80EC" w:rsidR="001E41F3" w:rsidRPr="00410371" w:rsidRDefault="00D6064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050C4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D60643">
              <w:rPr>
                <w:rFonts w:hint="eastAsia"/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>-1</w:t>
            </w:r>
            <w:r w:rsidR="00F862B8">
              <w:rPr>
                <w:rFonts w:hint="eastAsia"/>
                <w:lang w:eastAsia="ko-KR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  <w:lang w:eastAsia="ko-KR"/>
              </w:rPr>
            </w:pPr>
          </w:p>
          <w:p w14:paraId="27246944" w14:textId="593AFDB6" w:rsidR="006C2716" w:rsidRDefault="00CA3B5D" w:rsidP="00F30F8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  <w:r w:rsidR="002D11E9">
              <w:rPr>
                <w:rFonts w:hint="eastAsia"/>
                <w:noProof/>
                <w:lang w:val="en-US" w:eastAsia="ko-KR"/>
              </w:rPr>
              <w:t xml:space="preserve"> Therefore, t</w:t>
            </w:r>
            <w:r w:rsidR="00F30F86">
              <w:rPr>
                <w:rFonts w:hint="eastAsia"/>
                <w:noProof/>
                <w:lang w:val="en-US" w:eastAsia="ko-KR"/>
              </w:rPr>
              <w:t>he UE and the MME need to re-negotiate their capabilities when tran</w:t>
            </w:r>
            <w:r w:rsidR="00F30F86">
              <w:rPr>
                <w:lang w:eastAsia="ko-KR"/>
              </w:rPr>
              <w:t>transition</w:t>
            </w:r>
            <w:r w:rsidR="00291062">
              <w:rPr>
                <w:rFonts w:hint="eastAsia"/>
                <w:lang w:eastAsia="ko-KR"/>
              </w:rPr>
              <w:t xml:space="preserve">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F80F4D">
              <w:rPr>
                <w:rFonts w:hint="eastAsia"/>
                <w:lang w:eastAsia="ko-KR"/>
              </w:rPr>
              <w:t xml:space="preserve">To do this, </w:t>
            </w:r>
            <w:r w:rsidR="0001691C">
              <w:rPr>
                <w:rFonts w:hint="eastAsia"/>
                <w:lang w:eastAsia="ko-KR"/>
              </w:rPr>
              <w:t>A</w:t>
            </w:r>
            <w:r w:rsidR="00F80F4D">
              <w:rPr>
                <w:rFonts w:hint="eastAsia"/>
                <w:lang w:eastAsia="ko-KR"/>
              </w:rPr>
              <w:t>ttach or TAU procedure need to be performed.</w:t>
            </w:r>
          </w:p>
          <w:p w14:paraId="56EDD460" w14:textId="77777777" w:rsidR="00AB0A0E" w:rsidRPr="00AB7283" w:rsidRDefault="00AB0A0E" w:rsidP="00F30F86">
            <w:pPr>
              <w:pStyle w:val="CRCoverPage"/>
              <w:spacing w:after="0"/>
              <w:ind w:left="100"/>
              <w:rPr>
                <w:highlight w:val="yellow"/>
                <w:lang w:eastAsia="ko-KR"/>
              </w:rPr>
            </w:pPr>
          </w:p>
          <w:p w14:paraId="486816EF" w14:textId="2D85AB95" w:rsidR="00E41CF4" w:rsidRDefault="00D160D0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highlight w:val="yellow"/>
                <w:lang w:eastAsia="ko-KR"/>
              </w:rPr>
              <w:t>T</w:t>
            </w:r>
            <w:r w:rsidR="0076499B" w:rsidRPr="00AB7283">
              <w:rPr>
                <w:rFonts w:hint="eastAsia"/>
                <w:highlight w:val="yellow"/>
                <w:lang w:eastAsia="ko-KR"/>
              </w:rPr>
              <w:t xml:space="preserve">he operation mode of </w:t>
            </w:r>
            <w:r w:rsidR="00E059DB">
              <w:rPr>
                <w:rFonts w:hint="eastAsia"/>
                <w:highlight w:val="yellow"/>
                <w:lang w:eastAsia="ko-KR"/>
              </w:rPr>
              <w:t>a</w:t>
            </w:r>
            <w:r w:rsidR="0076499B" w:rsidRPr="00AB7283">
              <w:rPr>
                <w:rFonts w:hint="eastAsia"/>
                <w:highlight w:val="yellow"/>
                <w:lang w:eastAsia="ko-KR"/>
              </w:rPr>
              <w:t xml:space="preserve"> satellite depend</w:t>
            </w:r>
            <w:r w:rsidR="00BF7BB8" w:rsidRPr="00AB7283">
              <w:rPr>
                <w:rFonts w:hint="eastAsia"/>
                <w:highlight w:val="yellow"/>
                <w:lang w:eastAsia="ko-KR"/>
              </w:rPr>
              <w:t>s</w:t>
            </w:r>
            <w:r w:rsidR="0076499B" w:rsidRPr="00AB7283">
              <w:rPr>
                <w:rFonts w:hint="eastAsia"/>
                <w:highlight w:val="yellow"/>
                <w:lang w:eastAsia="ko-KR"/>
              </w:rPr>
              <w:t xml:space="preserve"> on the connectivity of the feeder link</w:t>
            </w:r>
            <w:r w:rsidR="00864D1F">
              <w:rPr>
                <w:rFonts w:hint="eastAsia"/>
                <w:highlight w:val="yellow"/>
                <w:lang w:eastAsia="ko-KR"/>
              </w:rPr>
              <w:t>.</w:t>
            </w:r>
            <w:r w:rsidR="00864D1F">
              <w:rPr>
                <w:rFonts w:hint="eastAsia"/>
                <w:lang w:eastAsia="ko-KR"/>
              </w:rPr>
              <w:t xml:space="preserve"> </w:t>
            </w:r>
            <w:r w:rsidR="001E40B8"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 xml:space="preserve">when </w:t>
            </w:r>
            <w:r w:rsidR="00E059DB">
              <w:rPr>
                <w:rFonts w:hint="eastAsia"/>
                <w:noProof/>
                <w:lang w:val="en-US" w:eastAsia="ko-KR"/>
              </w:rPr>
              <w:t>a</w:t>
            </w:r>
            <w:r w:rsidR="00894B85">
              <w:rPr>
                <w:rFonts w:hint="eastAsia"/>
                <w:noProof/>
                <w:lang w:val="en-US" w:eastAsia="ko-KR"/>
              </w:rPr>
              <w:t xml:space="preserve"> satellite </w:t>
            </w:r>
            <w:r w:rsidR="00712490" w:rsidRPr="0035234E">
              <w:rPr>
                <w:noProof/>
                <w:lang w:val="en-US" w:eastAsia="ko-KR"/>
              </w:rPr>
              <w:t>switching between the S&amp;F and normal operation modes</w:t>
            </w:r>
            <w:r w:rsidR="001E40B8">
              <w:rPr>
                <w:rFonts w:hint="eastAsia"/>
                <w:lang w:val="en-US" w:eastAsia="ko-KR"/>
              </w:rPr>
              <w:t xml:space="preserve"> </w:t>
            </w:r>
            <w:r w:rsidR="00894B85">
              <w:rPr>
                <w:rFonts w:hint="eastAsia"/>
                <w:lang w:val="en-US" w:eastAsia="ko-KR"/>
              </w:rPr>
              <w:t xml:space="preserve">depending on the feeder link availability, </w:t>
            </w:r>
            <w:r w:rsidR="001E40B8">
              <w:rPr>
                <w:rFonts w:hint="eastAsia"/>
                <w:lang w:val="en-US" w:eastAsia="ko-KR"/>
              </w:rPr>
              <w:t>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>to trigger the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6D7926">
              <w:rPr>
                <w:rFonts w:hint="eastAsia"/>
                <w:noProof/>
                <w:lang w:eastAsia="ko-KR"/>
              </w:rPr>
              <w:t xml:space="preserve">S1 release procedure with the existing cause "load balancing TAU required" </w:t>
            </w:r>
            <w:r w:rsidR="006D7926" w:rsidRPr="00F30F86">
              <w:rPr>
                <w:rFonts w:hint="eastAsia"/>
                <w:noProof/>
                <w:highlight w:val="yellow"/>
                <w:lang w:eastAsia="ko-KR"/>
              </w:rPr>
              <w:t>or detach procedure</w:t>
            </w:r>
            <w:r w:rsidR="006D7926">
              <w:rPr>
                <w:rFonts w:hint="eastAsia"/>
                <w:noProof/>
                <w:lang w:eastAsia="ko-KR"/>
              </w:rPr>
              <w:t xml:space="preserve"> so that the</w:t>
            </w:r>
            <w:r w:rsidR="00230A1C">
              <w:rPr>
                <w:rFonts w:hint="eastAsia"/>
                <w:lang w:val="en-US" w:eastAsia="ko-KR"/>
              </w:rPr>
              <w:t xml:space="preserve"> UE to initiate TAU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6D7926" w:rsidRPr="00AB7283">
              <w:rPr>
                <w:rFonts w:hint="eastAsia"/>
                <w:highlight w:val="yellow"/>
                <w:lang w:val="en-US" w:eastAsia="ko-KR"/>
              </w:rPr>
              <w:t>or Attach</w:t>
            </w:r>
            <w:r w:rsidR="00230A1C">
              <w:rPr>
                <w:rFonts w:hint="eastAsia"/>
                <w:lang w:val="en-US" w:eastAsia="ko-KR"/>
              </w:rPr>
              <w:t xml:space="preserve">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>the UE's preferred Network Behaviour,</w:t>
            </w:r>
            <w:r w:rsidR="00864D1F">
              <w:rPr>
                <w:rFonts w:hint="eastAsia"/>
                <w:lang w:val="en-US" w:eastAsia="ko-KR"/>
              </w:rPr>
              <w:t xml:space="preserve"> </w:t>
            </w:r>
            <w:r w:rsidR="00864D1F" w:rsidRPr="00864D1F">
              <w:rPr>
                <w:rFonts w:hint="eastAsia"/>
                <w:highlight w:val="yellow"/>
                <w:lang w:val="en-US" w:eastAsia="ko-KR"/>
              </w:rPr>
              <w:t>MT data to be delivered</w:t>
            </w:r>
            <w:r w:rsidR="00864D1F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and/or subscription data</w:t>
            </w:r>
            <w:r w:rsidR="006D7926">
              <w:rPr>
                <w:rFonts w:hint="eastAsia"/>
                <w:lang w:val="en-US" w:eastAsia="ko-KR"/>
              </w:rPr>
              <w:t>.</w:t>
            </w:r>
          </w:p>
          <w:p w14:paraId="51BC6B48" w14:textId="77777777" w:rsidR="00BF7BB8" w:rsidRDefault="00BF7B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352FCAA6" w:rsidR="00BF7BB8" w:rsidRPr="002C5FA6" w:rsidRDefault="00864D1F" w:rsidP="00864D1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864D1F">
              <w:rPr>
                <w:rFonts w:hint="eastAsia"/>
                <w:highlight w:val="yellow"/>
                <w:lang w:val="en-US" w:eastAsia="ko-KR"/>
              </w:rPr>
              <w:t xml:space="preserve">For idle UEs, the </w:t>
            </w:r>
            <w:r w:rsidRPr="00864D1F">
              <w:rPr>
                <w:highlight w:val="yellow"/>
                <w:lang w:eastAsia="ko-KR"/>
              </w:rPr>
              <w:t>MME may wait until the UE become ECM-CONNECTED, or may paging the UE to be CONNECTED</w:t>
            </w:r>
            <w:r w:rsidRPr="00864D1F">
              <w:rPr>
                <w:rFonts w:hint="eastAsia"/>
                <w:highlight w:val="yellow"/>
                <w:lang w:eastAsia="ko-KR"/>
              </w:rPr>
              <w:t xml:space="preserve">, and the MME </w:t>
            </w:r>
            <w:r w:rsidR="006D7926" w:rsidRPr="00864D1F">
              <w:rPr>
                <w:rFonts w:hint="eastAsia"/>
                <w:highlight w:val="yellow"/>
                <w:lang w:val="en-US" w:eastAsia="ko-KR"/>
              </w:rPr>
              <w:t xml:space="preserve">can </w:t>
            </w:r>
            <w:r w:rsidR="0038794D" w:rsidRPr="00864D1F">
              <w:rPr>
                <w:rFonts w:hint="eastAsia"/>
                <w:highlight w:val="yellow"/>
                <w:lang w:val="en-US" w:eastAsia="ko-KR"/>
              </w:rPr>
              <w:t xml:space="preserve">control that the procedures </w:t>
            </w:r>
            <w:r w:rsidR="006D7926" w:rsidRPr="00864D1F">
              <w:rPr>
                <w:rFonts w:hint="eastAsia"/>
                <w:highlight w:val="yellow"/>
                <w:lang w:val="en-US" w:eastAsia="ko-KR"/>
              </w:rPr>
              <w:t xml:space="preserve">are </w:t>
            </w:r>
            <w:r w:rsidR="0038794D" w:rsidRPr="00864D1F">
              <w:rPr>
                <w:rFonts w:hint="eastAsia"/>
                <w:highlight w:val="yellow"/>
                <w:lang w:val="en-US" w:eastAsia="ko-KR"/>
              </w:rPr>
              <w:t xml:space="preserve">not triggered </w:t>
            </w:r>
            <w:r w:rsidR="006552DF" w:rsidRPr="00864D1F">
              <w:rPr>
                <w:highlight w:val="yellow"/>
                <w:lang w:val="en-US" w:eastAsia="ko-KR"/>
              </w:rPr>
              <w:t>simultaneously</w:t>
            </w:r>
            <w:r w:rsidR="00BF7BB8" w:rsidRPr="00864D1F">
              <w:rPr>
                <w:rFonts w:hint="eastAsia"/>
                <w:highlight w:val="yellow"/>
                <w:lang w:val="en-US" w:eastAsia="ko-KR"/>
              </w:rPr>
              <w:t xml:space="preserve"> </w:t>
            </w:r>
            <w:r>
              <w:rPr>
                <w:rFonts w:hint="eastAsia"/>
                <w:highlight w:val="yellow"/>
                <w:lang w:val="en-US" w:eastAsia="ko-KR"/>
              </w:rPr>
              <w:t xml:space="preserve">for serving UEs </w:t>
            </w:r>
            <w:r w:rsidR="00BF7BB8" w:rsidRPr="00864D1F">
              <w:rPr>
                <w:rFonts w:hint="eastAsia"/>
                <w:highlight w:val="yellow"/>
                <w:lang w:val="en-US" w:eastAsia="ko-KR"/>
              </w:rPr>
              <w:t xml:space="preserve">to avoid </w:t>
            </w:r>
            <w:r w:rsidR="006552DF" w:rsidRPr="00864D1F">
              <w:rPr>
                <w:highlight w:val="yellow"/>
                <w:lang w:val="en-US" w:eastAsia="ko-KR"/>
              </w:rPr>
              <w:t>signaling</w:t>
            </w:r>
            <w:r w:rsidR="00BF7BB8" w:rsidRPr="00864D1F">
              <w:rPr>
                <w:rFonts w:hint="eastAsia"/>
                <w:highlight w:val="yellow"/>
                <w:lang w:val="en-US" w:eastAsia="ko-KR"/>
              </w:rPr>
              <w:t xml:space="preserve"> congestion.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A5AAB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MME-onboard may trigger S1 release procedure with the existing cause "load balancing TAU required"</w:t>
            </w:r>
            <w:r w:rsidR="00F30F86">
              <w:rPr>
                <w:rFonts w:hint="eastAsia"/>
                <w:noProof/>
                <w:lang w:eastAsia="ko-KR"/>
              </w:rPr>
              <w:t xml:space="preserve"> </w:t>
            </w:r>
            <w:r w:rsidR="00F30F86" w:rsidRPr="00F30F86">
              <w:rPr>
                <w:rFonts w:hint="eastAsia"/>
                <w:noProof/>
                <w:highlight w:val="yellow"/>
                <w:lang w:eastAsia="ko-KR"/>
              </w:rPr>
              <w:t>or detach procedure</w:t>
            </w:r>
            <w:r>
              <w:rPr>
                <w:rFonts w:hint="eastAsia"/>
                <w:noProof/>
                <w:lang w:eastAsia="ko-KR"/>
              </w:rPr>
              <w:t xml:space="preserve">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F10A0" w:rsidR="001E41F3" w:rsidRDefault="00F32E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DC204" w:rsidR="001E41F3" w:rsidRDefault="00F32E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8B88C" w:rsidR="001E41F3" w:rsidRDefault="00F32E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857CBA" w14:textId="19CE9429" w:rsidR="00175AEF" w:rsidRDefault="00175AEF" w:rsidP="00175AEF">
      <w:pPr>
        <w:pStyle w:val="4"/>
        <w:rPr>
          <w:ins w:id="1" w:author="Jaewoo Kim (LGE)" w:date="2025-01-07T08:05:00Z" w16du:dateUtc="2025-01-06T23:05:00Z"/>
          <w:lang w:eastAsia="ko-KR"/>
        </w:rPr>
      </w:pPr>
      <w:bookmarkStart w:id="2" w:name="_Toc185599153"/>
      <w:bookmarkStart w:id="3" w:name="_Toc185601473"/>
      <w:ins w:id="4" w:author="Jaewoo Kim (LGE)" w:date="2025-01-07T08:05:00Z" w16du:dateUtc="2025-01-06T23:05:00Z">
        <w:r>
          <w:t>4.13.9.</w:t>
        </w:r>
      </w:ins>
      <w:ins w:id="5" w:author="Jaewoo Kim (LGE)" w:date="2025-01-14T13:18:00Z" w16du:dateUtc="2025-01-14T04:18:00Z">
        <w:r w:rsidR="00A356E4">
          <w:rPr>
            <w:rFonts w:hint="eastAsia"/>
            <w:lang w:eastAsia="ko-KR"/>
          </w:rPr>
          <w:t>X</w:t>
        </w:r>
      </w:ins>
      <w:ins w:id="6" w:author="Jaewoo Kim (LGE)" w:date="2025-01-07T08:05:00Z" w16du:dateUtc="2025-01-06T23:05:00Z">
        <w:r>
          <w:tab/>
        </w:r>
        <w:bookmarkEnd w:id="2"/>
        <w:r>
          <w:rPr>
            <w:rFonts w:hint="eastAsia"/>
            <w:lang w:eastAsia="ko-KR"/>
          </w:rPr>
          <w:t xml:space="preserve">Transition between S&amp;F </w:t>
        </w:r>
      </w:ins>
      <w:ins w:id="7" w:author="Jaewoo Kim (LGE)" w:date="2025-01-07T08:06:00Z" w16du:dateUtc="2025-01-06T23:06:00Z">
        <w:r>
          <w:rPr>
            <w:rFonts w:hint="eastAsia"/>
            <w:lang w:eastAsia="ko-KR"/>
          </w:rPr>
          <w:t>and normal</w:t>
        </w:r>
      </w:ins>
      <w:ins w:id="8" w:author="Jaewoo Kim (LGE)" w:date="2025-01-07T08:13:00Z" w16du:dateUtc="2025-01-06T23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3"/>
    <w:p w14:paraId="79E90C47" w14:textId="7A396E94" w:rsidR="00A356E4" w:rsidRPr="00F32EAE" w:rsidRDefault="00A356E4" w:rsidP="00A356E4">
      <w:pPr>
        <w:rPr>
          <w:ins w:id="9" w:author="Jaewoo Kim (LGE)" w:date="2025-01-14T13:18:00Z" w16du:dateUtc="2025-01-14T04:18:00Z"/>
          <w:lang w:eastAsia="ko-KR"/>
        </w:rPr>
      </w:pPr>
      <w:ins w:id="10" w:author="Jaewoo Kim (LGE)" w:date="2025-01-14T13:18:00Z" w16du:dateUtc="2025-01-14T04:18:00Z">
        <w:r w:rsidRPr="00F32EAE">
          <w:rPr>
            <w:rFonts w:hint="eastAsia"/>
            <w:lang w:eastAsia="ko-KR"/>
          </w:rPr>
          <w:t xml:space="preserve">When </w:t>
        </w:r>
      </w:ins>
      <w:ins w:id="11" w:author="Jaewoo Kim (LGE)_v1" w:date="2025-02-05T14:07:00Z" w16du:dateUtc="2025-02-05T05:07:00Z">
        <w:r w:rsidR="00622357" w:rsidRPr="00F32EAE">
          <w:rPr>
            <w:rFonts w:hint="eastAsia"/>
            <w:lang w:eastAsia="ko-KR"/>
          </w:rPr>
          <w:t xml:space="preserve">the satellite </w:t>
        </w:r>
      </w:ins>
      <w:ins w:id="12" w:author="Jaewoo Kim (LGE)" w:date="2025-01-14T13:18:00Z" w16du:dateUtc="2025-01-14T04:18:00Z">
        <w:r w:rsidRPr="00F32EAE">
          <w:rPr>
            <w:rFonts w:hint="eastAsia"/>
            <w:lang w:eastAsia="ko-KR"/>
          </w:rPr>
          <w:t>switch</w:t>
        </w:r>
      </w:ins>
      <w:ins w:id="13" w:author="Jaewoo Kim (LGE)_v1" w:date="2025-02-10T14:14:00Z" w16du:dateUtc="2025-02-10T05:14:00Z">
        <w:r w:rsidR="00F32EAE">
          <w:rPr>
            <w:rFonts w:hint="eastAsia"/>
            <w:lang w:eastAsia="ko-KR"/>
          </w:rPr>
          <w:t>es</w:t>
        </w:r>
      </w:ins>
      <w:ins w:id="14" w:author="Jaewoo Kim (LGE)" w:date="2025-01-14T13:18:00Z" w16du:dateUtc="2025-01-14T04:18:00Z">
        <w:r w:rsidRPr="00F32EAE">
          <w:rPr>
            <w:rFonts w:hint="eastAsia"/>
            <w:lang w:eastAsia="ko-KR"/>
          </w:rPr>
          <w:t xml:space="preserve"> between the S&amp;F and normal operation modes</w:t>
        </w:r>
      </w:ins>
      <w:ins w:id="15" w:author="Jaewoo Kim (LGE)_v1" w:date="2025-02-05T14:39:00Z" w16du:dateUtc="2025-02-05T05:39:00Z">
        <w:r w:rsidR="00C7199A" w:rsidRPr="00F32EAE">
          <w:rPr>
            <w:rFonts w:hint="eastAsia"/>
            <w:lang w:eastAsia="ko-KR"/>
          </w:rPr>
          <w:t xml:space="preserve"> depending on feeder link </w:t>
        </w:r>
      </w:ins>
      <w:ins w:id="16" w:author="Jaewoo Kim (LGE)_v1" w:date="2025-02-05T14:40:00Z" w16du:dateUtc="2025-02-05T05:40:00Z">
        <w:r w:rsidR="00C7199A" w:rsidRPr="00F32EAE">
          <w:rPr>
            <w:rFonts w:hint="eastAsia"/>
            <w:lang w:eastAsia="ko-KR"/>
          </w:rPr>
          <w:t>availability</w:t>
        </w:r>
      </w:ins>
      <w:ins w:id="17" w:author="Jaewoo Kim (LGE)" w:date="2025-01-14T13:18:00Z" w16du:dateUtc="2025-01-14T04:18:00Z">
        <w:r w:rsidRPr="00F32EAE">
          <w:rPr>
            <w:rFonts w:hint="eastAsia"/>
            <w:lang w:eastAsia="ko-KR"/>
          </w:rPr>
          <w:t xml:space="preserve"> </w:t>
        </w:r>
      </w:ins>
      <w:ins w:id="18" w:author="Jaewoo Kim (LGE)_v1" w:date="2025-02-04T17:22:00Z" w16du:dateUtc="2025-02-04T08:22:00Z">
        <w:r w:rsidR="00F230AA" w:rsidRPr="00F32EAE">
          <w:rPr>
            <w:rFonts w:hint="eastAsia"/>
            <w:lang w:eastAsia="ko-KR"/>
          </w:rPr>
          <w:t xml:space="preserve">(from S&amp;F mode to </w:t>
        </w:r>
        <w:r w:rsidR="00F230AA" w:rsidRPr="00F32EAE">
          <w:rPr>
            <w:lang w:eastAsia="ko-KR"/>
          </w:rPr>
          <w:t>normal</w:t>
        </w:r>
        <w:r w:rsidR="00F230AA" w:rsidRPr="00F32EAE">
          <w:rPr>
            <w:rFonts w:hint="eastAsia"/>
            <w:lang w:eastAsia="ko-KR"/>
          </w:rPr>
          <w:t xml:space="preserve"> mode or from S&amp;F mode to </w:t>
        </w:r>
        <w:r w:rsidR="00F230AA" w:rsidRPr="00F32EAE">
          <w:rPr>
            <w:lang w:eastAsia="ko-KR"/>
          </w:rPr>
          <w:t>normal</w:t>
        </w:r>
        <w:r w:rsidR="00F230AA" w:rsidRPr="00F32EAE">
          <w:rPr>
            <w:rFonts w:hint="eastAsia"/>
            <w:lang w:eastAsia="ko-KR"/>
          </w:rPr>
          <w:t xml:space="preserve"> mode)</w:t>
        </w:r>
      </w:ins>
      <w:ins w:id="19" w:author="Jaewoo Kim (LGE)_v1" w:date="2025-02-05T16:07:00Z" w16du:dateUtc="2025-02-05T07:07:00Z">
        <w:r w:rsidR="00A016FC" w:rsidRPr="00F32EAE">
          <w:rPr>
            <w:rFonts w:hint="eastAsia"/>
            <w:lang w:eastAsia="ko-KR"/>
          </w:rPr>
          <w:t>,</w:t>
        </w:r>
      </w:ins>
      <w:ins w:id="20" w:author="Jaewoo Kim (LGE)_v1" w:date="2025-02-04T17:22:00Z" w16du:dateUtc="2025-02-04T08:22:00Z">
        <w:r w:rsidR="00F230AA" w:rsidRPr="00F32EAE">
          <w:rPr>
            <w:rFonts w:hint="eastAsia"/>
            <w:lang w:eastAsia="ko-KR"/>
          </w:rPr>
          <w:t xml:space="preserve"> </w:t>
        </w:r>
      </w:ins>
      <w:ins w:id="21" w:author="Jaewoo Kim (LGE)" w:date="2025-01-14T13:18:00Z" w16du:dateUtc="2025-01-14T04:18:00Z">
        <w:r w:rsidRPr="00F32EAE">
          <w:rPr>
            <w:rFonts w:hint="eastAsia"/>
            <w:lang w:eastAsia="ko-KR"/>
          </w:rPr>
          <w:t xml:space="preserve">the MME may decide to </w:t>
        </w:r>
        <w:r w:rsidRPr="00F32EAE">
          <w:rPr>
            <w:lang w:eastAsia="ja-JP"/>
          </w:rPr>
          <w:t>initiate the S1 Release procedure with release cause "load balancing TAU required" (clause</w:t>
        </w:r>
        <w:r w:rsidRPr="00F32EAE">
          <w:rPr>
            <w:lang w:val="en-US" w:eastAsia="ja-JP"/>
          </w:rPr>
          <w:t> </w:t>
        </w:r>
        <w:r w:rsidRPr="00F32EAE">
          <w:rPr>
            <w:lang w:eastAsia="ja-JP"/>
          </w:rPr>
          <w:t>5.3.5)</w:t>
        </w:r>
      </w:ins>
      <w:ins w:id="22" w:author="Jaewoo Kim (LGE)_v1" w:date="2025-02-05T08:49:00Z" w16du:dateUtc="2025-02-04T23:49:00Z">
        <w:r w:rsidR="00894B85" w:rsidRPr="00F32EAE">
          <w:rPr>
            <w:rFonts w:hint="eastAsia"/>
            <w:lang w:eastAsia="ko-KR"/>
          </w:rPr>
          <w:t xml:space="preserve"> or detach procedure</w:t>
        </w:r>
      </w:ins>
      <w:ins w:id="23" w:author="Jaewoo Kim (LGE)_r01" w:date="2025-01-22T10:44:00Z" w16du:dateUtc="2025-01-22T01:44:00Z">
        <w:r w:rsidR="0034564A" w:rsidRPr="00F32EAE">
          <w:rPr>
            <w:rFonts w:hint="eastAsia"/>
            <w:lang w:eastAsia="ko-KR"/>
          </w:rPr>
          <w:t xml:space="preserve">, </w:t>
        </w:r>
        <w:r w:rsidR="0034564A" w:rsidRPr="00F32EAE">
          <w:rPr>
            <w:lang w:eastAsia="ko-KR"/>
          </w:rPr>
          <w:t>e.g. determined by considering the Network Behaviour the UE can support</w:t>
        </w:r>
      </w:ins>
      <w:ins w:id="24" w:author="Jaewoo Kim (LGE)_v1" w:date="2025-02-05T15:05:00Z" w16du:dateUtc="2025-02-05T06:05:00Z">
        <w:r w:rsidR="008C2C31" w:rsidRPr="00F32EAE">
          <w:rPr>
            <w:rFonts w:hint="eastAsia"/>
            <w:lang w:eastAsia="ko-KR"/>
          </w:rPr>
          <w:t>, MT</w:t>
        </w:r>
      </w:ins>
      <w:ins w:id="25" w:author="Jaewoo Kim (LGE)_v1" w:date="2025-02-05T15:09:00Z" w16du:dateUtc="2025-02-05T06:09:00Z">
        <w:r w:rsidR="00316FA0" w:rsidRPr="00F32EAE">
          <w:rPr>
            <w:rFonts w:hint="eastAsia"/>
            <w:lang w:eastAsia="ko-KR"/>
          </w:rPr>
          <w:t xml:space="preserve"> data</w:t>
        </w:r>
      </w:ins>
      <w:ins w:id="26" w:author="Jaewoo Kim (LGE)_v1" w:date="2025-02-05T15:41:00Z" w16du:dateUtc="2025-02-05T06:41:00Z">
        <w:r w:rsidR="004101D5" w:rsidRPr="00F32EAE">
          <w:rPr>
            <w:rFonts w:hint="eastAsia"/>
            <w:lang w:eastAsia="ko-KR"/>
          </w:rPr>
          <w:t xml:space="preserve"> to be delivered,</w:t>
        </w:r>
      </w:ins>
      <w:ins w:id="27" w:author="Jaewoo Kim (LGE)_r01" w:date="2025-01-22T10:44:00Z" w16du:dateUtc="2025-01-22T01:44:00Z">
        <w:r w:rsidR="0034564A" w:rsidRPr="00F32EAE">
          <w:rPr>
            <w:lang w:eastAsia="ko-KR"/>
          </w:rPr>
          <w:t xml:space="preserve"> and/or subscription data</w:t>
        </w:r>
      </w:ins>
      <w:ins w:id="28" w:author="Jaewoo Kim (LGE)" w:date="2025-01-14T13:18:00Z" w16du:dateUtc="2025-01-14T04:18:00Z">
        <w:r w:rsidRPr="00F32EAE">
          <w:rPr>
            <w:lang w:eastAsia="ja-JP"/>
          </w:rPr>
          <w:t>. The S1 and RRC connections are released</w:t>
        </w:r>
      </w:ins>
      <w:ins w:id="29" w:author="Jaewoo Kim (LGE)_v1" w:date="2025-02-10T14:15:00Z" w16du:dateUtc="2025-02-10T05:15:00Z">
        <w:r w:rsidR="00F32EAE" w:rsidRPr="00F32EAE">
          <w:rPr>
            <w:rFonts w:hint="eastAsia"/>
            <w:lang w:eastAsia="ko-KR"/>
          </w:rPr>
          <w:t>, and the UE is detached if the MME triggered detach procedure. Then,</w:t>
        </w:r>
      </w:ins>
      <w:ins w:id="30" w:author="Jaewoo Kim (LGE)" w:date="2025-01-14T13:18:00Z" w16du:dateUtc="2025-01-14T04:18:00Z">
        <w:r w:rsidRPr="00F32EAE">
          <w:rPr>
            <w:lang w:eastAsia="ja-JP"/>
          </w:rPr>
          <w:t xml:space="preserve"> the UE initiates a TAU</w:t>
        </w:r>
      </w:ins>
      <w:ins w:id="31" w:author="Jaewoo Kim (LGE)_v1" w:date="2025-02-10T14:15:00Z" w16du:dateUtc="2025-02-10T05:15:00Z">
        <w:r w:rsidR="00F32EAE" w:rsidRPr="00F32EAE">
          <w:rPr>
            <w:rFonts w:hint="eastAsia"/>
            <w:lang w:eastAsia="ko-KR"/>
          </w:rPr>
          <w:t xml:space="preserve"> </w:t>
        </w:r>
        <w:r w:rsidR="00F32EAE" w:rsidRPr="00F32EAE">
          <w:rPr>
            <w:rFonts w:hint="eastAsia"/>
            <w:lang w:eastAsia="ko-KR"/>
          </w:rPr>
          <w:t>or an Attach</w:t>
        </w:r>
      </w:ins>
      <w:ins w:id="32" w:author="Jaewoo Kim (LGE)" w:date="2025-01-14T13:18:00Z" w16du:dateUtc="2025-01-14T04:18:00Z">
        <w:r w:rsidRPr="00F32EAE">
          <w:rPr>
            <w:rFonts w:hint="eastAsia"/>
            <w:lang w:eastAsia="ko-KR"/>
          </w:rPr>
          <w:t>.</w:t>
        </w:r>
      </w:ins>
    </w:p>
    <w:p w14:paraId="0E99581E" w14:textId="4C618748" w:rsidR="00371CC3" w:rsidRDefault="009B7303" w:rsidP="00371CC3">
      <w:pPr>
        <w:pStyle w:val="NO"/>
        <w:rPr>
          <w:ins w:id="33" w:author="Jaewoo Kim (LGE)_v1" w:date="2025-02-05T16:59:00Z" w16du:dateUtc="2025-02-05T07:59:00Z"/>
          <w:lang w:val="en-US" w:eastAsia="ko-KR"/>
        </w:rPr>
      </w:pPr>
      <w:ins w:id="34" w:author="Jaewoo Kim (LGE)_r01" w:date="2025-01-22T10:39:00Z" w16du:dateUtc="2025-01-22T01:39:00Z">
        <w:r w:rsidRPr="00F32EAE">
          <w:rPr>
            <w:rFonts w:hint="eastAsia"/>
            <w:lang w:eastAsia="ko-KR"/>
          </w:rPr>
          <w:t>NOTE</w:t>
        </w:r>
        <w:r w:rsidRPr="00F32EAE">
          <w:rPr>
            <w:lang w:val="en-US" w:eastAsia="ko-KR"/>
          </w:rPr>
          <w:t> </w:t>
        </w:r>
      </w:ins>
      <w:ins w:id="35" w:author="Jaewoo Kim (LGE)_v1" w:date="2025-02-10T14:15:00Z" w16du:dateUtc="2025-02-10T05:15:00Z">
        <w:r w:rsidR="00F32EAE">
          <w:rPr>
            <w:rFonts w:hint="eastAsia"/>
            <w:lang w:val="en-US" w:eastAsia="ko-KR"/>
          </w:rPr>
          <w:t>X</w:t>
        </w:r>
      </w:ins>
      <w:ins w:id="36" w:author="Jaewoo Kim (LGE)_r01" w:date="2025-01-22T10:39:00Z" w16du:dateUtc="2025-01-22T01:39:00Z">
        <w:r w:rsidRPr="00F32EAE">
          <w:rPr>
            <w:rFonts w:hint="eastAsia"/>
            <w:lang w:val="en-US" w:eastAsia="ko-KR"/>
          </w:rPr>
          <w:t>:</w:t>
        </w:r>
      </w:ins>
      <w:ins w:id="37" w:author="Jaewoo Kim (LGE)_v1" w:date="2025-02-05T16:57:00Z" w16du:dateUtc="2025-02-05T07:57:00Z">
        <w:r w:rsidR="00371CC3" w:rsidRPr="00F32EAE">
          <w:rPr>
            <w:lang w:val="en-US" w:eastAsia="ko-KR"/>
          </w:rPr>
          <w:tab/>
        </w:r>
      </w:ins>
      <w:ins w:id="38" w:author="Jaewoo Kim (LGE)_v1" w:date="2025-02-05T08:50:00Z" w16du:dateUtc="2025-02-04T23:50:00Z">
        <w:r w:rsidR="0096549B" w:rsidRPr="00F32EAE">
          <w:rPr>
            <w:rFonts w:hint="eastAsia"/>
            <w:lang w:val="en-US" w:eastAsia="ko-KR"/>
          </w:rPr>
          <w:t>Depending</w:t>
        </w:r>
      </w:ins>
      <w:ins w:id="39" w:author="Jaewoo Kim (LGE)_r01" w:date="2025-01-22T10:39:00Z" w16du:dateUtc="2025-01-22T01:39:00Z">
        <w:r w:rsidRPr="00F32EAE">
          <w:rPr>
            <w:rFonts w:hint="eastAsia"/>
            <w:lang w:val="en-US" w:eastAsia="ko-KR"/>
          </w:rPr>
          <w:t xml:space="preserve"> on the operator policy </w:t>
        </w:r>
      </w:ins>
      <w:ins w:id="40" w:author="Jaewoo Kim (LGE)_r01" w:date="2025-01-22T10:40:00Z" w16du:dateUtc="2025-01-22T01:40:00Z">
        <w:r w:rsidRPr="00F32EAE">
          <w:rPr>
            <w:rFonts w:hint="eastAsia"/>
            <w:lang w:val="en-US" w:eastAsia="ko-KR"/>
          </w:rPr>
          <w:t>or regulation</w:t>
        </w:r>
      </w:ins>
      <w:ins w:id="41" w:author="Jaewoo Kim (LGE)_v1" w:date="2025-02-05T08:51:00Z" w16du:dateUtc="2025-02-04T23:51:00Z">
        <w:r w:rsidR="0096549B" w:rsidRPr="00F32EAE">
          <w:rPr>
            <w:rFonts w:hint="eastAsia"/>
            <w:lang w:val="en-US" w:eastAsia="ko-KR"/>
          </w:rPr>
          <w:t xml:space="preserve"> requirement</w:t>
        </w:r>
      </w:ins>
      <w:ins w:id="42" w:author="Jaewoo Kim (LGE)_r01" w:date="2025-01-22T10:40:00Z" w16du:dateUtc="2025-01-22T01:40:00Z">
        <w:r w:rsidRPr="00F32EAE">
          <w:rPr>
            <w:rFonts w:hint="eastAsia"/>
            <w:lang w:val="en-US" w:eastAsia="ko-KR"/>
          </w:rPr>
          <w:t xml:space="preserve">, the satellite </w:t>
        </w:r>
      </w:ins>
      <w:ins w:id="43" w:author="Jaewoo Kim (LGE)_r01" w:date="2025-01-22T10:41:00Z" w16du:dateUtc="2025-01-22T01:41:00Z">
        <w:r w:rsidRPr="00F32EAE">
          <w:rPr>
            <w:rFonts w:hint="eastAsia"/>
            <w:lang w:val="en-US" w:eastAsia="ko-KR"/>
          </w:rPr>
          <w:t>may change the</w:t>
        </w:r>
      </w:ins>
      <w:ins w:id="44" w:author="Jaewoo Kim (LGE)_v1" w:date="2025-02-05T08:57:00Z" w16du:dateUtc="2025-02-04T23:57:00Z">
        <w:r w:rsidR="00C03001" w:rsidRPr="00F32EAE">
          <w:rPr>
            <w:rFonts w:hint="eastAsia"/>
            <w:lang w:val="en-US" w:eastAsia="ko-KR"/>
          </w:rPr>
          <w:t xml:space="preserve"> operation</w:t>
        </w:r>
      </w:ins>
      <w:ins w:id="45" w:author="Jaewoo Kim (LGE)_r01" w:date="2025-01-22T10:41:00Z" w16du:dateUtc="2025-01-22T01:41:00Z">
        <w:r w:rsidRPr="00F32EAE">
          <w:rPr>
            <w:rFonts w:hint="eastAsia"/>
            <w:lang w:val="en-US" w:eastAsia="ko-KR"/>
          </w:rPr>
          <w:t xml:space="preserve"> mode </w:t>
        </w:r>
      </w:ins>
      <w:ins w:id="46" w:author="Jaewoo Kim (LGE)_v1" w:date="2025-02-05T08:51:00Z" w16du:dateUtc="2025-02-04T23:51:00Z">
        <w:r w:rsidR="0096549B" w:rsidRPr="00F32EAE">
          <w:rPr>
            <w:rFonts w:hint="eastAsia"/>
            <w:lang w:val="en-US" w:eastAsia="ko-KR"/>
          </w:rPr>
          <w:t>immediately or at a later time</w:t>
        </w:r>
      </w:ins>
      <w:ins w:id="47" w:author="Jaewoo Kim (LGE)_v1" w:date="2025-02-05T09:22:00Z" w16du:dateUtc="2025-02-05T00:22:00Z">
        <w:r w:rsidR="002D11E9" w:rsidRPr="00F32EAE">
          <w:rPr>
            <w:rFonts w:hint="eastAsia"/>
            <w:lang w:val="en-US" w:eastAsia="ko-KR"/>
          </w:rPr>
          <w:t xml:space="preserve"> when the feeder link availability changes</w:t>
        </w:r>
      </w:ins>
      <w:ins w:id="48" w:author="Jaewoo Kim (LGE)_r01" w:date="2025-01-22T10:41:00Z" w16du:dateUtc="2025-01-22T01:41:00Z">
        <w:r w:rsidRPr="00F32EAE">
          <w:rPr>
            <w:rFonts w:hint="eastAsia"/>
            <w:lang w:val="en-US" w:eastAsia="ko-KR"/>
          </w:rPr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9F1BE" w14:textId="77777777" w:rsidR="00AB4617" w:rsidRDefault="00AB4617">
      <w:r>
        <w:separator/>
      </w:r>
    </w:p>
  </w:endnote>
  <w:endnote w:type="continuationSeparator" w:id="0">
    <w:p w14:paraId="01FD0AD0" w14:textId="77777777" w:rsidR="00AB4617" w:rsidRDefault="00AB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09AA" w14:textId="77777777" w:rsidR="00AB4617" w:rsidRDefault="00AB4617">
      <w:r>
        <w:separator/>
      </w:r>
    </w:p>
  </w:footnote>
  <w:footnote w:type="continuationSeparator" w:id="0">
    <w:p w14:paraId="6C67E9BF" w14:textId="77777777" w:rsidR="00AB4617" w:rsidRDefault="00AB4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  <w15:person w15:author="Jaewoo Kim (LGE)_v1">
    <w15:presenceInfo w15:providerId="None" w15:userId="Jaewoo Kim (LGE)_v1"/>
  </w15:person>
  <w15:person w15:author="Jaewoo Kim (LGE)_r01">
    <w15:presenceInfo w15:providerId="None" w15:userId="Jaewoo Kim (LGE)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E4379"/>
    <w:rsid w:val="000F3344"/>
    <w:rsid w:val="000F3BA4"/>
    <w:rsid w:val="00102E5D"/>
    <w:rsid w:val="00111323"/>
    <w:rsid w:val="00131872"/>
    <w:rsid w:val="001344A8"/>
    <w:rsid w:val="00141BA4"/>
    <w:rsid w:val="00145D43"/>
    <w:rsid w:val="001516A3"/>
    <w:rsid w:val="0016009F"/>
    <w:rsid w:val="001706BE"/>
    <w:rsid w:val="00175AEF"/>
    <w:rsid w:val="00176D9D"/>
    <w:rsid w:val="00192C46"/>
    <w:rsid w:val="00193CAA"/>
    <w:rsid w:val="001A08B3"/>
    <w:rsid w:val="001A0CBF"/>
    <w:rsid w:val="001A3D24"/>
    <w:rsid w:val="001A7B60"/>
    <w:rsid w:val="001B1F00"/>
    <w:rsid w:val="001B4B6C"/>
    <w:rsid w:val="001B52F0"/>
    <w:rsid w:val="001B7A65"/>
    <w:rsid w:val="001E32A2"/>
    <w:rsid w:val="001E40B8"/>
    <w:rsid w:val="001E41F3"/>
    <w:rsid w:val="00214C8E"/>
    <w:rsid w:val="00215AB1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A40CA"/>
    <w:rsid w:val="002B5741"/>
    <w:rsid w:val="002C5FA6"/>
    <w:rsid w:val="002D11E9"/>
    <w:rsid w:val="002E472E"/>
    <w:rsid w:val="0030357A"/>
    <w:rsid w:val="0030450A"/>
    <w:rsid w:val="00305409"/>
    <w:rsid w:val="003126D8"/>
    <w:rsid w:val="00316FA0"/>
    <w:rsid w:val="00326771"/>
    <w:rsid w:val="0034564A"/>
    <w:rsid w:val="003462CE"/>
    <w:rsid w:val="0035234E"/>
    <w:rsid w:val="00356BDA"/>
    <w:rsid w:val="003609EF"/>
    <w:rsid w:val="0036231A"/>
    <w:rsid w:val="00367931"/>
    <w:rsid w:val="00371CC3"/>
    <w:rsid w:val="00374DD4"/>
    <w:rsid w:val="00375109"/>
    <w:rsid w:val="0038794D"/>
    <w:rsid w:val="00390893"/>
    <w:rsid w:val="00396CF7"/>
    <w:rsid w:val="003A209E"/>
    <w:rsid w:val="003E1A36"/>
    <w:rsid w:val="003F5AD2"/>
    <w:rsid w:val="004048C4"/>
    <w:rsid w:val="004101D5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4E510A"/>
    <w:rsid w:val="00500A82"/>
    <w:rsid w:val="005141D9"/>
    <w:rsid w:val="0051580D"/>
    <w:rsid w:val="00544741"/>
    <w:rsid w:val="00547111"/>
    <w:rsid w:val="005563C8"/>
    <w:rsid w:val="00566182"/>
    <w:rsid w:val="00592D74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5B7B"/>
    <w:rsid w:val="00653DE4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3FAD"/>
    <w:rsid w:val="00777B65"/>
    <w:rsid w:val="00782D32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D7983"/>
    <w:rsid w:val="007E1ABC"/>
    <w:rsid w:val="007E6B83"/>
    <w:rsid w:val="007F7259"/>
    <w:rsid w:val="00800314"/>
    <w:rsid w:val="008040A8"/>
    <w:rsid w:val="0080457B"/>
    <w:rsid w:val="0081257B"/>
    <w:rsid w:val="00813EB7"/>
    <w:rsid w:val="008279FA"/>
    <w:rsid w:val="00837BB7"/>
    <w:rsid w:val="008408E8"/>
    <w:rsid w:val="00847ED5"/>
    <w:rsid w:val="00860F61"/>
    <w:rsid w:val="008620EF"/>
    <w:rsid w:val="00862510"/>
    <w:rsid w:val="008626E7"/>
    <w:rsid w:val="00864D1F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3605"/>
    <w:rsid w:val="009741B3"/>
    <w:rsid w:val="009777D9"/>
    <w:rsid w:val="00984010"/>
    <w:rsid w:val="00986C82"/>
    <w:rsid w:val="00991B88"/>
    <w:rsid w:val="009A5753"/>
    <w:rsid w:val="009A579D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16FC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B0A0E"/>
    <w:rsid w:val="00AB4617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5760F"/>
    <w:rsid w:val="00C63242"/>
    <w:rsid w:val="00C66BA2"/>
    <w:rsid w:val="00C7199A"/>
    <w:rsid w:val="00C7199B"/>
    <w:rsid w:val="00C870F6"/>
    <w:rsid w:val="00C95969"/>
    <w:rsid w:val="00C95985"/>
    <w:rsid w:val="00CA2B5D"/>
    <w:rsid w:val="00CA3B5D"/>
    <w:rsid w:val="00CB37B8"/>
    <w:rsid w:val="00CC5026"/>
    <w:rsid w:val="00CC68D0"/>
    <w:rsid w:val="00CD1528"/>
    <w:rsid w:val="00CD1A78"/>
    <w:rsid w:val="00D01149"/>
    <w:rsid w:val="00D03F9A"/>
    <w:rsid w:val="00D05ACE"/>
    <w:rsid w:val="00D06D51"/>
    <w:rsid w:val="00D160D0"/>
    <w:rsid w:val="00D229E1"/>
    <w:rsid w:val="00D22AE0"/>
    <w:rsid w:val="00D24991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E03DD6"/>
    <w:rsid w:val="00E059DB"/>
    <w:rsid w:val="00E13F3D"/>
    <w:rsid w:val="00E34898"/>
    <w:rsid w:val="00E36B40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6FA0"/>
    <w:rsid w:val="00ED7F24"/>
    <w:rsid w:val="00EE36BA"/>
    <w:rsid w:val="00EE7D7C"/>
    <w:rsid w:val="00EF27D2"/>
    <w:rsid w:val="00EF7C5B"/>
    <w:rsid w:val="00EF7DDE"/>
    <w:rsid w:val="00F15917"/>
    <w:rsid w:val="00F230AA"/>
    <w:rsid w:val="00F25D98"/>
    <w:rsid w:val="00F300FB"/>
    <w:rsid w:val="00F30F86"/>
    <w:rsid w:val="00F32EAE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0F4D"/>
    <w:rsid w:val="00F83C70"/>
    <w:rsid w:val="00F862B8"/>
    <w:rsid w:val="00F87613"/>
    <w:rsid w:val="00F91628"/>
    <w:rsid w:val="00FB6386"/>
    <w:rsid w:val="00FD3BFB"/>
    <w:rsid w:val="00FD3C0C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(LGE)_v1</cp:lastModifiedBy>
  <cp:revision>23</cp:revision>
  <cp:lastPrinted>1899-12-31T23:00:00Z</cp:lastPrinted>
  <dcterms:created xsi:type="dcterms:W3CDTF">2025-02-04T08:18:00Z</dcterms:created>
  <dcterms:modified xsi:type="dcterms:W3CDTF">2025-02-10T05:16:00Z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