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3636B818" w:rsidR="0087383F" w:rsidRPr="00811ED3" w:rsidRDefault="00811ED3" w:rsidP="0087383F">
      <w:pPr>
        <w:pStyle w:val="CRCoverPage"/>
        <w:tabs>
          <w:tab w:val="right" w:pos="9639"/>
        </w:tabs>
        <w:spacing w:after="0"/>
        <w:rPr>
          <w:rFonts w:eastAsia="맑은 고딕" w:cs="Arial"/>
          <w:b/>
          <w:i/>
          <w:sz w:val="28"/>
          <w:szCs w:val="24"/>
          <w:lang w:val="en-US" w:eastAsia="ko-KR"/>
        </w:rPr>
      </w:pPr>
      <w:r w:rsidRPr="00811ED3">
        <w:rPr>
          <w:rFonts w:cs="Arial"/>
          <w:b/>
          <w:sz w:val="24"/>
          <w:szCs w:val="24"/>
        </w:rPr>
        <w:t>3GPP TSG-SA2 Meeting #167</w:t>
      </w:r>
      <w:r w:rsidR="0087383F" w:rsidRPr="0087383F">
        <w:rPr>
          <w:rFonts w:cs="Arial"/>
          <w:b/>
          <w:i/>
          <w:sz w:val="28"/>
          <w:szCs w:val="24"/>
        </w:rPr>
        <w:tab/>
      </w:r>
      <w:r w:rsidR="000D7595" w:rsidRPr="000D7595">
        <w:rPr>
          <w:rFonts w:cs="Arial"/>
          <w:b/>
          <w:sz w:val="24"/>
          <w:szCs w:val="24"/>
        </w:rPr>
        <w:t>S2-2501754</w:t>
      </w:r>
    </w:p>
    <w:p w14:paraId="7CB45193" w14:textId="267A85DA" w:rsidR="001E41F3" w:rsidRPr="004D05CE" w:rsidRDefault="00811ED3" w:rsidP="0087383F">
      <w:pPr>
        <w:pStyle w:val="3GPPHeader"/>
        <w:rPr>
          <w:rFonts w:ascii="Arial" w:eastAsiaTheme="minorEastAsia" w:hAnsi="Arial" w:cs="Arial"/>
          <w:bCs/>
          <w:color w:val="0000FF"/>
          <w:sz w:val="20"/>
          <w:lang w:eastAsia="en-US"/>
        </w:rPr>
      </w:pPr>
      <w:r w:rsidRPr="00811ED3">
        <w:rPr>
          <w:rFonts w:ascii="Arial" w:hAnsi="Arial" w:cs="Arial"/>
          <w:szCs w:val="24"/>
          <w:lang w:val="en-US"/>
        </w:rPr>
        <w:t>Athens, Greece, February 17 – 21,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00891F22" w:rsidRPr="00891F22">
        <w:rPr>
          <w:rFonts w:ascii="Arial" w:eastAsiaTheme="minorEastAsia" w:hAnsi="Arial" w:cs="Arial"/>
          <w:bCs/>
          <w:color w:val="0000FF"/>
          <w:sz w:val="20"/>
          <w:lang w:eastAsia="en-US"/>
        </w:rPr>
        <w:t>S2-2501317</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33E63D5D" w:rsidR="005701DE" w:rsidRPr="002C3E1A" w:rsidRDefault="002C3E1A" w:rsidP="00376C55">
            <w:pPr>
              <w:pStyle w:val="CRCoverPage"/>
              <w:spacing w:after="0"/>
              <w:jc w:val="right"/>
              <w:rPr>
                <w:rFonts w:eastAsia="맑은 고딕" w:hint="eastAsia"/>
                <w:b/>
                <w:noProof/>
                <w:sz w:val="28"/>
                <w:lang w:eastAsia="ko-KR"/>
              </w:rPr>
            </w:pPr>
            <w:r>
              <w:rPr>
                <w:rFonts w:eastAsia="맑은 고딕" w:hint="eastAsia"/>
                <w:b/>
                <w:noProof/>
                <w:sz w:val="28"/>
                <w:lang w:eastAsia="ko-KR"/>
              </w:rPr>
              <w:t>23.501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79C678B" w:rsidR="005701DE" w:rsidRPr="00811ED3" w:rsidRDefault="00D72A3F" w:rsidP="00DE642F">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3F0BD65" w:rsidR="005701DE" w:rsidRPr="00FA2439" w:rsidRDefault="00FA2439" w:rsidP="00192EB7">
            <w:pPr>
              <w:pStyle w:val="CRCoverPage"/>
              <w:spacing w:after="0"/>
              <w:jc w:val="center"/>
              <w:rPr>
                <w:rFonts w:eastAsia="맑은 고딕" w:hint="eastAsia"/>
                <w:noProof/>
                <w:sz w:val="28"/>
                <w:lang w:eastAsia="ko-KR"/>
              </w:rPr>
            </w:pPr>
            <w:r>
              <w:rPr>
                <w:rFonts w:eastAsia="맑은 고딕" w:hint="eastAsia"/>
                <w:b/>
                <w:noProof/>
                <w:sz w:val="28"/>
                <w:lang w:eastAsia="ko-KR"/>
              </w:rPr>
              <w:t>19.2.1</w:t>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A0EAFCF" w:rsidR="00A302F6" w:rsidRPr="00734305" w:rsidRDefault="00734305" w:rsidP="00DE642F">
            <w:pPr>
              <w:pStyle w:val="CRCoverPage"/>
              <w:spacing w:after="0"/>
              <w:ind w:left="100"/>
              <w:rPr>
                <w:rFonts w:eastAsia="맑은 고딕"/>
                <w:noProof/>
                <w:lang w:eastAsia="ko-KR"/>
              </w:rPr>
            </w:pPr>
            <w:r>
              <w:rPr>
                <w:rFonts w:eastAsia="맑은 고딕" w:hint="eastAsia"/>
                <w:noProof/>
                <w:lang w:eastAsia="ko-KR"/>
              </w:rPr>
              <w:t>LG Electronics, [</w:t>
            </w:r>
            <w:r w:rsidR="0087383F">
              <w:rPr>
                <w:noProof/>
              </w:rPr>
              <w:t>ZTE</w:t>
            </w:r>
            <w:r w:rsidR="000C435B">
              <w:rPr>
                <w:rFonts w:hint="eastAsia"/>
                <w:noProof/>
                <w:lang w:eastAsia="zh-CN"/>
              </w:rPr>
              <w:t>,</w:t>
            </w:r>
            <w:r w:rsidR="000C435B">
              <w:rPr>
                <w:noProof/>
                <w:lang w:eastAsia="zh-CN"/>
              </w:rPr>
              <w:t xml:space="preserve"> Nokia</w:t>
            </w:r>
            <w:r w:rsidR="00215F92">
              <w:rPr>
                <w:rFonts w:hint="eastAsia"/>
                <w:noProof/>
                <w:lang w:eastAsia="zh-CN"/>
              </w:rPr>
              <w:t>,</w:t>
            </w:r>
            <w:r w:rsidR="00215F92">
              <w:rPr>
                <w:noProof/>
                <w:lang w:eastAsia="zh-CN"/>
              </w:rPr>
              <w:t xml:space="preserve"> Ericsson</w:t>
            </w:r>
            <w:r>
              <w:rPr>
                <w:rFonts w:eastAsia="맑은 고딕" w:hint="eastAsia"/>
                <w:noProof/>
                <w:lang w:eastAsia="ko-KR"/>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바탕"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E515995" w:rsidR="00A302F6" w:rsidRPr="00734305" w:rsidRDefault="00AF66B6" w:rsidP="00192EB7">
            <w:pPr>
              <w:pStyle w:val="CRCoverPage"/>
              <w:spacing w:after="0"/>
              <w:ind w:left="100"/>
              <w:rPr>
                <w:rFonts w:eastAsia="맑은 고딕"/>
                <w:noProof/>
                <w:lang w:eastAsia="ko-KR"/>
              </w:rPr>
            </w:pPr>
            <w:r>
              <w:t>202</w:t>
            </w:r>
            <w:r w:rsidR="00192EB7">
              <w:t>5</w:t>
            </w:r>
            <w:r>
              <w:t>-</w:t>
            </w:r>
            <w:r w:rsidR="00734305">
              <w:t>0</w:t>
            </w:r>
            <w:r w:rsidR="00734305">
              <w:rPr>
                <w:rFonts w:eastAsia="맑은 고딕" w:hint="eastAsia"/>
                <w:lang w:eastAsia="ko-KR"/>
              </w:rPr>
              <w:t>2</w:t>
            </w:r>
            <w:r>
              <w:t>-</w:t>
            </w:r>
            <w:r w:rsidR="00734305">
              <w:rPr>
                <w:rFonts w:eastAsia="맑은 고딕" w:hint="eastAsia"/>
                <w:lang w:eastAsia="ko-KR"/>
              </w:rPr>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372686D4"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r w:rsidR="001D558C">
              <w:rPr>
                <w:noProof/>
                <w:lang w:eastAsia="zh-CN"/>
              </w:rPr>
              <w:t>remove the EN directly</w:t>
            </w:r>
          </w:p>
          <w:p w14:paraId="1D09071E" w14:textId="77777777" w:rsidR="007A48E7" w:rsidRDefault="007A48E7" w:rsidP="007A48E7">
            <w:pPr>
              <w:pStyle w:val="CRCoverPage"/>
              <w:spacing w:after="0"/>
              <w:ind w:left="100"/>
              <w:rPr>
                <w:noProof/>
                <w:lang w:eastAsia="zh-CN"/>
              </w:rPr>
            </w:pP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5CD62AF7" w14:textId="1E37C18C" w:rsidR="00FB5A8D" w:rsidRPr="00FB5A8D" w:rsidRDefault="00FB5A8D" w:rsidP="004A025D">
            <w:pPr>
              <w:pStyle w:val="CRCoverPage"/>
              <w:numPr>
                <w:ilvl w:val="0"/>
                <w:numId w:val="9"/>
              </w:numPr>
              <w:spacing w:after="0"/>
              <w:ind w:left="100"/>
              <w:rPr>
                <w:noProof/>
                <w:lang w:eastAsia="zh-CN"/>
              </w:rPr>
            </w:pPr>
            <w:r>
              <w:rPr>
                <w:noProof/>
                <w:lang w:eastAsia="zh-CN"/>
              </w:rPr>
              <w:t>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4A1D4661" w14:textId="77777777" w:rsidR="0002336C" w:rsidRDefault="0002336C" w:rsidP="005176B8">
            <w:pPr>
              <w:pStyle w:val="CRCoverPage"/>
              <w:spacing w:after="0"/>
              <w:ind w:left="100"/>
              <w:rPr>
                <w:rFonts w:eastAsia="맑은 고딕"/>
                <w:noProof/>
                <w:lang w:eastAsia="ko-KR"/>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p w14:paraId="3397E342" w14:textId="77777777" w:rsidR="002A14BE" w:rsidRDefault="002A14BE" w:rsidP="005176B8">
            <w:pPr>
              <w:pStyle w:val="CRCoverPage"/>
              <w:spacing w:after="0"/>
              <w:ind w:left="100"/>
              <w:rPr>
                <w:rFonts w:eastAsia="맑은 고딕"/>
                <w:noProof/>
                <w:lang w:eastAsia="ko-KR"/>
              </w:rPr>
            </w:pPr>
          </w:p>
          <w:p w14:paraId="4503CD85" w14:textId="77777777" w:rsidR="00493FAC" w:rsidRDefault="00493FAC" w:rsidP="00493FAC">
            <w:pPr>
              <w:pStyle w:val="CRCoverPage"/>
              <w:spacing w:after="0"/>
              <w:ind w:left="100"/>
              <w:rPr>
                <w:rFonts w:eastAsia="맑은 고딕" w:hint="eastAsia"/>
                <w:noProof/>
                <w:lang w:eastAsia="ko-KR"/>
              </w:rPr>
            </w:pPr>
            <w:r>
              <w:rPr>
                <w:rFonts w:eastAsia="맑은 고딕" w:hint="eastAsia"/>
                <w:noProof/>
                <w:lang w:eastAsia="ko-KR"/>
              </w:rPr>
              <w:t>In r03</w:t>
            </w:r>
          </w:p>
          <w:p w14:paraId="10286948" w14:textId="3DF03099" w:rsidR="00493FAC" w:rsidRPr="002A14BE" w:rsidRDefault="00493FAC" w:rsidP="00493FAC">
            <w:pPr>
              <w:pStyle w:val="CRCoverPage"/>
              <w:spacing w:after="0"/>
              <w:ind w:left="100"/>
              <w:rPr>
                <w:rFonts w:eastAsia="맑은 고딕" w:hint="eastAsia"/>
                <w:noProof/>
                <w:lang w:eastAsia="ko-KR"/>
              </w:rPr>
            </w:pPr>
            <w:r>
              <w:rPr>
                <w:rFonts w:eastAsia="맑은 고딕" w:hint="eastAsia"/>
                <w:noProof/>
                <w:lang w:eastAsia="ko-KR"/>
              </w:rPr>
              <w:t>Resolves editori's note on Configured NSSAI and clarifies URSP rule configuration.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0263696" w:rsidR="0087383F" w:rsidRDefault="00A47A8D" w:rsidP="0087383F">
            <w:pPr>
              <w:pStyle w:val="CRCoverPage"/>
              <w:spacing w:after="0"/>
              <w:ind w:left="100"/>
              <w:rPr>
                <w:noProof/>
                <w:lang w:eastAsia="zh-CN"/>
              </w:rPr>
            </w:pPr>
            <w:r>
              <w:rPr>
                <w:rFonts w:eastAsia="맑은 고딕" w:hint="eastAsia"/>
                <w:noProof/>
                <w:lang w:eastAsia="ko-KR"/>
              </w:rPr>
              <w:t xml:space="preserve">5.15.4.1.1, </w:t>
            </w:r>
            <w:r w:rsidR="007A48E7">
              <w:rPr>
                <w:rFonts w:hint="eastAsia"/>
                <w:noProof/>
                <w:lang w:eastAsia="zh-CN"/>
              </w:rPr>
              <w:t>5</w:t>
            </w:r>
            <w:r w:rsidR="007A48E7">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535843CF" w14:textId="77777777" w:rsidR="00A317CC" w:rsidRDefault="00A317CC" w:rsidP="00A317CC">
      <w:pPr>
        <w:rPr>
          <w:rFonts w:eastAsia="맑은 고딕"/>
          <w:lang w:eastAsia="ko-KR"/>
        </w:rPr>
      </w:pPr>
      <w:bookmarkStart w:id="1" w:name="_CR6_2_3_4_2"/>
      <w:bookmarkStart w:id="2" w:name="_CR6_2_3_4_3"/>
      <w:bookmarkStart w:id="3" w:name="_CR6_2_3_4_4"/>
      <w:bookmarkStart w:id="4" w:name="_CR5_15_18_3"/>
      <w:bookmarkStart w:id="5" w:name="_CR5_15_19"/>
      <w:bookmarkStart w:id="6" w:name="_Toc185600880"/>
      <w:bookmarkEnd w:id="1"/>
      <w:bookmarkEnd w:id="2"/>
      <w:bookmarkEnd w:id="3"/>
      <w:bookmarkEnd w:id="4"/>
      <w:bookmarkEnd w:id="5"/>
    </w:p>
    <w:p w14:paraId="6B98CB50" w14:textId="39B25194" w:rsidR="00A317CC" w:rsidRPr="00A317CC" w:rsidRDefault="00A317CC" w:rsidP="00A317CC">
      <w:pPr>
        <w:pStyle w:val="StartEndofChange"/>
        <w:rPr>
          <w:rFonts w:eastAsia="맑은 고딕"/>
        </w:rPr>
      </w:pPr>
      <w:r w:rsidRPr="00C4743B">
        <w:t>* * * * Start of 1st Change * * * *</w:t>
      </w:r>
    </w:p>
    <w:p w14:paraId="0503062F" w14:textId="77777777" w:rsidR="00A317CC" w:rsidRPr="00A317CC" w:rsidRDefault="00A317CC" w:rsidP="00A317CC">
      <w:pPr>
        <w:rPr>
          <w:rFonts w:eastAsia="맑은 고딕"/>
          <w:lang w:val="en-US" w:eastAsia="ko-KR"/>
        </w:rPr>
      </w:pPr>
    </w:p>
    <w:p w14:paraId="0A6D73B9" w14:textId="77777777" w:rsidR="00A317CC" w:rsidRPr="00A317CC" w:rsidRDefault="00A317CC" w:rsidP="00A317CC">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 w:name="_Toc20149913"/>
      <w:bookmarkStart w:id="8" w:name="_Toc27846712"/>
      <w:bookmarkStart w:id="9" w:name="_Toc36187843"/>
      <w:bookmarkStart w:id="10" w:name="_Toc45183747"/>
      <w:bookmarkStart w:id="11" w:name="_Toc47342589"/>
      <w:bookmarkStart w:id="12" w:name="_Toc51769290"/>
      <w:bookmarkStart w:id="13" w:name="_Toc185600872"/>
      <w:r w:rsidRPr="00A317CC">
        <w:rPr>
          <w:rFonts w:ascii="Arial" w:eastAsia="맑은 고딕" w:hAnsi="Arial"/>
          <w:sz w:val="22"/>
          <w:lang w:eastAsia="en-GB"/>
        </w:rPr>
        <w:t>5.15.4.1.1</w:t>
      </w:r>
      <w:r w:rsidRPr="00A317CC">
        <w:rPr>
          <w:rFonts w:ascii="Arial" w:eastAsia="맑은 고딕" w:hAnsi="Arial"/>
          <w:sz w:val="22"/>
          <w:lang w:eastAsia="en-GB"/>
        </w:rPr>
        <w:tab/>
        <w:t>UE Network Slice configuration</w:t>
      </w:r>
      <w:bookmarkEnd w:id="7"/>
      <w:bookmarkEnd w:id="8"/>
      <w:bookmarkEnd w:id="9"/>
      <w:bookmarkEnd w:id="10"/>
      <w:bookmarkEnd w:id="11"/>
      <w:bookmarkEnd w:id="12"/>
      <w:bookmarkEnd w:id="13"/>
    </w:p>
    <w:p w14:paraId="23FD2586" w14:textId="77777777" w:rsidR="00A317CC" w:rsidRPr="00A317CC" w:rsidRDefault="00A317CC" w:rsidP="00A317CC">
      <w:pPr>
        <w:overflowPunct w:val="0"/>
        <w:autoSpaceDE w:val="0"/>
        <w:autoSpaceDN w:val="0"/>
        <w:adjustRightInd w:val="0"/>
        <w:textAlignment w:val="baseline"/>
        <w:rPr>
          <w:rFonts w:eastAsia="맑은 고딕"/>
          <w:lang w:eastAsia="zh-CN"/>
        </w:rPr>
      </w:pPr>
      <w:r w:rsidRPr="00A317CC">
        <w:rPr>
          <w:rFonts w:eastAsia="맑은 고딕"/>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41954AB0" w14:textId="77777777" w:rsidR="00A317CC" w:rsidRPr="00A317CC" w:rsidRDefault="00A317CC" w:rsidP="00A317CC">
      <w:pPr>
        <w:keepLines/>
        <w:overflowPunct w:val="0"/>
        <w:autoSpaceDE w:val="0"/>
        <w:autoSpaceDN w:val="0"/>
        <w:adjustRightInd w:val="0"/>
        <w:ind w:left="1135" w:hanging="851"/>
        <w:textAlignment w:val="baseline"/>
        <w:rPr>
          <w:rFonts w:eastAsia="맑은 고딕"/>
          <w:lang w:eastAsia="zh-CN"/>
        </w:rPr>
      </w:pPr>
      <w:r w:rsidRPr="00A317CC">
        <w:rPr>
          <w:rFonts w:eastAsia="맑은 고딕"/>
          <w:lang w:eastAsia="zh-CN"/>
        </w:rPr>
        <w:t>NOTE 1:</w:t>
      </w:r>
      <w:r w:rsidRPr="00A317CC">
        <w:rPr>
          <w:rFonts w:eastAsia="맑은 고딕"/>
          <w:lang w:eastAsia="zh-CN"/>
        </w:rPr>
        <w:tab/>
        <w:t>The value(s) used in the Default Configured NSSAI are expected to be commonly decided by all roaming partners, e.g. by the use of values standardized by 3GPP or other bodies.</w:t>
      </w:r>
    </w:p>
    <w:p w14:paraId="175F26F2" w14:textId="77777777" w:rsidR="00A317CC" w:rsidRPr="00A317CC" w:rsidRDefault="00A317CC" w:rsidP="00A317CC">
      <w:pPr>
        <w:overflowPunct w:val="0"/>
        <w:autoSpaceDE w:val="0"/>
        <w:autoSpaceDN w:val="0"/>
        <w:adjustRightInd w:val="0"/>
        <w:textAlignment w:val="baseline"/>
        <w:rPr>
          <w:rFonts w:eastAsia="맑은 고딕"/>
          <w:lang w:eastAsia="zh-CN"/>
        </w:rPr>
      </w:pPr>
      <w:r w:rsidRPr="00A317CC">
        <w:rPr>
          <w:rFonts w:eastAsia="맑은 고딕"/>
          <w:lang w:eastAsia="zh-CN"/>
        </w:rPr>
        <w:t>The Default Configured NSSAI, if it is configured in the UE, is used by the UE in a Serving PLMN only if the UE has no Configured NSSAI for the Serving PLMN.</w:t>
      </w:r>
    </w:p>
    <w:p w14:paraId="3865BFB2" w14:textId="77777777" w:rsidR="00A317CC" w:rsidRPr="00A317CC" w:rsidRDefault="00A317CC" w:rsidP="00A317CC">
      <w:pPr>
        <w:overflowPunct w:val="0"/>
        <w:autoSpaceDE w:val="0"/>
        <w:autoSpaceDN w:val="0"/>
        <w:adjustRightInd w:val="0"/>
        <w:textAlignment w:val="baseline"/>
        <w:rPr>
          <w:rFonts w:eastAsia="맑은 고딕"/>
          <w:lang w:eastAsia="zh-CN"/>
        </w:rPr>
      </w:pPr>
      <w:r w:rsidRPr="00A317CC">
        <w:rPr>
          <w:rFonts w:eastAsia="맑은 고딕"/>
          <w:lang w:eastAsia="zh-CN"/>
        </w:rPr>
        <w:t>The Configured NSSAI of a PLMN may include S-NSSAIs that have standard values or PLMN-specific values.</w:t>
      </w:r>
    </w:p>
    <w:p w14:paraId="3277E8D4" w14:textId="77777777" w:rsidR="00A317CC" w:rsidRPr="00A317CC" w:rsidRDefault="00A317CC" w:rsidP="00A317CC">
      <w:pPr>
        <w:overflowPunct w:val="0"/>
        <w:autoSpaceDE w:val="0"/>
        <w:autoSpaceDN w:val="0"/>
        <w:adjustRightInd w:val="0"/>
        <w:textAlignment w:val="baseline"/>
        <w:rPr>
          <w:rFonts w:eastAsia="맑은 고딕"/>
          <w:lang w:eastAsia="zh-CN"/>
        </w:rPr>
      </w:pPr>
      <w:r w:rsidRPr="00A317CC">
        <w:rPr>
          <w:rFonts w:eastAsia="맑은 고딕"/>
          <w:lang w:eastAsia="zh-CN"/>
        </w:rPr>
        <w:t>The Configured NSSAI for the Serving PLMN includes the S-NSSAI values which can be used in the Serving PLMN and may be associated with mapping of each S-NSSAI of the Configured NSSAI to one or more corresponding HPLMN S-NSSAI values. The following applies:</w:t>
      </w:r>
    </w:p>
    <w:p w14:paraId="3D2BECB3" w14:textId="77777777" w:rsidR="00A317CC" w:rsidRPr="00A317CC" w:rsidRDefault="00A317CC" w:rsidP="00A317CC">
      <w:pPr>
        <w:overflowPunct w:val="0"/>
        <w:autoSpaceDE w:val="0"/>
        <w:autoSpaceDN w:val="0"/>
        <w:adjustRightInd w:val="0"/>
        <w:ind w:left="568" w:hanging="284"/>
        <w:textAlignment w:val="baseline"/>
        <w:rPr>
          <w:rFonts w:eastAsia="맑은 고딕"/>
          <w:lang w:eastAsia="zh-CN"/>
        </w:rPr>
      </w:pPr>
      <w:r w:rsidRPr="00A317CC">
        <w:rPr>
          <w:rFonts w:eastAsia="맑은 고딕"/>
          <w:lang w:eastAsia="zh-CN"/>
        </w:rPr>
        <w:t>-</w:t>
      </w:r>
      <w:r w:rsidRPr="00A317CC">
        <w:rPr>
          <w:rFonts w:eastAsia="맑은 고딕"/>
          <w:lang w:eastAsia="zh-CN"/>
        </w:rPr>
        <w:tab/>
        <w:t>In the non-roaming case and if the Serving PLMN ID is the same as the PLMN ID of the SUPI, the network shall not provide any mapped S-NSSAI to the UE with the Configured NSSAI.</w:t>
      </w:r>
    </w:p>
    <w:p w14:paraId="59246724" w14:textId="77777777" w:rsidR="00A317CC" w:rsidRPr="00A317CC" w:rsidRDefault="00A317CC" w:rsidP="00A317CC">
      <w:pPr>
        <w:overflowPunct w:val="0"/>
        <w:autoSpaceDE w:val="0"/>
        <w:autoSpaceDN w:val="0"/>
        <w:adjustRightInd w:val="0"/>
        <w:ind w:left="568" w:hanging="284"/>
        <w:textAlignment w:val="baseline"/>
        <w:rPr>
          <w:rFonts w:eastAsia="맑은 고딕"/>
          <w:lang w:eastAsia="zh-CN"/>
        </w:rPr>
      </w:pPr>
      <w:r w:rsidRPr="00A317CC">
        <w:rPr>
          <w:rFonts w:eastAsia="맑은 고딕"/>
          <w:lang w:eastAsia="zh-CN"/>
        </w:rPr>
        <w:t>-</w:t>
      </w:r>
      <w:r w:rsidRPr="00A317CC">
        <w:rPr>
          <w:rFonts w:eastAsia="맑은 고딕"/>
          <w:lang w:eastAsia="zh-CN"/>
        </w:rPr>
        <w:tab/>
        <w:t>In the non-roaming case and if the Serving PLMN ID is not the same as the PLMN ID of the SUPI, when the Configured NSSAI of Serving PLMN is provided to the UE the network shall provide the mapped S-NSSAI(s) of the HPLMN to the UE if different values are used for S-NSSAI in Serving PLMN and mapped S-NSSAI in HPLMN.</w:t>
      </w:r>
    </w:p>
    <w:p w14:paraId="6495C14B" w14:textId="77777777" w:rsidR="00A317CC" w:rsidRPr="00A317CC" w:rsidRDefault="00A317CC" w:rsidP="00A317CC">
      <w:pPr>
        <w:keepLines/>
        <w:overflowPunct w:val="0"/>
        <w:autoSpaceDE w:val="0"/>
        <w:autoSpaceDN w:val="0"/>
        <w:adjustRightInd w:val="0"/>
        <w:ind w:left="1135" w:hanging="851"/>
        <w:textAlignment w:val="baseline"/>
        <w:rPr>
          <w:rFonts w:eastAsia="맑은 고딕"/>
          <w:lang w:eastAsia="zh-CN"/>
        </w:rPr>
      </w:pPr>
      <w:r w:rsidRPr="00A317CC">
        <w:rPr>
          <w:rFonts w:eastAsia="맑은 고딕"/>
          <w:lang w:eastAsia="zh-CN"/>
        </w:rPr>
        <w:t>NOTE 2:</w:t>
      </w:r>
      <w:r w:rsidRPr="00A317CC">
        <w:rPr>
          <w:rFonts w:eastAsia="맑은 고딕"/>
          <w:lang w:eastAsia="zh-CN"/>
        </w:rPr>
        <w:tab/>
        <w:t>It is recommended that the Serving PLMN and the HPLMN use the same S-NSSAI values in this case.</w:t>
      </w:r>
    </w:p>
    <w:p w14:paraId="602545B1" w14:textId="77777777" w:rsidR="00A317CC" w:rsidRPr="00A317CC" w:rsidRDefault="00A317CC" w:rsidP="00A317CC">
      <w:pPr>
        <w:overflowPunct w:val="0"/>
        <w:autoSpaceDE w:val="0"/>
        <w:autoSpaceDN w:val="0"/>
        <w:adjustRightInd w:val="0"/>
        <w:ind w:left="568" w:hanging="284"/>
        <w:textAlignment w:val="baseline"/>
        <w:rPr>
          <w:rFonts w:eastAsia="맑은 고딕"/>
          <w:lang w:eastAsia="zh-CN"/>
        </w:rPr>
      </w:pPr>
      <w:r w:rsidRPr="00A317CC">
        <w:rPr>
          <w:rFonts w:eastAsia="맑은 고딕"/>
          <w:lang w:eastAsia="zh-CN"/>
        </w:rPr>
        <w:t>-</w:t>
      </w:r>
      <w:r w:rsidRPr="00A317CC">
        <w:rPr>
          <w:rFonts w:eastAsia="맑은 고딕"/>
          <w:lang w:eastAsia="zh-CN"/>
        </w:rPr>
        <w:tab/>
        <w:t>In the roaming case, the AMF shall provide to the UE the mapping of each S-NSSAI of the Configured NSSAI for the Serving PLMN to the corresponding S-NSSAI values of the HPLMN when providing NSSAI information, as described in TS 24.501 [47].</w:t>
      </w:r>
    </w:p>
    <w:p w14:paraId="10EF8347"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A UE subscription may contain Network Slice Simultaneous Registration Group (NSSRG) information. If so, the UE configuration is performed as described in clause 5.15.12.2.</w:t>
      </w:r>
    </w:p>
    <w:p w14:paraId="4F8BE474" w14:textId="77777777" w:rsidR="00A317CC" w:rsidRPr="00A317CC" w:rsidRDefault="00A317CC" w:rsidP="00A317CC">
      <w:pPr>
        <w:overflowPunct w:val="0"/>
        <w:autoSpaceDE w:val="0"/>
        <w:autoSpaceDN w:val="0"/>
        <w:adjustRightInd w:val="0"/>
        <w:textAlignment w:val="baseline"/>
        <w:rPr>
          <w:rFonts w:eastAsia="맑은 고딕"/>
          <w:lang w:eastAsia="zh-CN"/>
        </w:rPr>
      </w:pPr>
      <w:r w:rsidRPr="00A317CC">
        <w:rPr>
          <w:rFonts w:eastAsia="맑은 고딕"/>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44C80FAE" w14:textId="77777777" w:rsidR="00A317CC" w:rsidRPr="00A317CC" w:rsidRDefault="00A317CC" w:rsidP="00A317CC">
      <w:pPr>
        <w:keepLines/>
        <w:overflowPunct w:val="0"/>
        <w:autoSpaceDE w:val="0"/>
        <w:autoSpaceDN w:val="0"/>
        <w:adjustRightInd w:val="0"/>
        <w:ind w:left="1135" w:hanging="851"/>
        <w:textAlignment w:val="baseline"/>
        <w:rPr>
          <w:rFonts w:eastAsia="맑은 고딕"/>
          <w:lang w:eastAsia="zh-CN"/>
        </w:rPr>
      </w:pPr>
      <w:r w:rsidRPr="00A317CC">
        <w:rPr>
          <w:rFonts w:eastAsia="맑은 고딕"/>
          <w:lang w:eastAsia="zh-CN"/>
        </w:rPr>
        <w:t>NOTE 2:</w:t>
      </w:r>
      <w:r w:rsidRPr="00A317CC">
        <w:rPr>
          <w:rFonts w:eastAsia="맑은 고딕"/>
          <w:lang w:eastAsia="zh-CN"/>
        </w:rPr>
        <w:tab/>
        <w:t>The Subscribed S-NSSAIs marked as default S-NSSAI are not required to be part of the Default Configured NSSAI if one is configured for the UE.</w:t>
      </w:r>
    </w:p>
    <w:p w14:paraId="4A0E625F" w14:textId="3CB4DB0B" w:rsidR="00A317CC" w:rsidRPr="00A317CC" w:rsidRDefault="00A317CC" w:rsidP="00A317CC">
      <w:pPr>
        <w:overflowPunct w:val="0"/>
        <w:autoSpaceDE w:val="0"/>
        <w:autoSpaceDN w:val="0"/>
        <w:adjustRightInd w:val="0"/>
        <w:textAlignment w:val="baseline"/>
        <w:rPr>
          <w:rFonts w:eastAsia="맑은 고딕"/>
          <w:lang w:eastAsia="zh-CN"/>
        </w:rPr>
      </w:pPr>
      <w:r w:rsidRPr="00A317CC">
        <w:rPr>
          <w:rFonts w:eastAsia="맑은 고딕"/>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ins w:id="14" w:author="Myungjune@LGE" w:date="2025-02-06T11:00:00Z" w16du:dateUtc="2025-02-06T02:00:00Z">
        <w:r>
          <w:rPr>
            <w:rFonts w:eastAsia="맑은 고딕" w:hint="eastAsia"/>
            <w:lang w:eastAsia="ko-KR"/>
          </w:rPr>
          <w:t xml:space="preserve"> </w:t>
        </w:r>
        <w:r w:rsidRPr="003D4BD6">
          <w:rPr>
            <w:rFonts w:eastAsia="맑은 고딕"/>
            <w:highlight w:val="yellow"/>
            <w:lang w:eastAsia="ko-KR"/>
            <w:rPrChange w:id="15" w:author="Myungjune@LGE" w:date="2025-02-06T11:01:00Z" w16du:dateUtc="2025-02-06T02:01:00Z">
              <w:rPr>
                <w:rFonts w:eastAsia="맑은 고딕"/>
                <w:lang w:eastAsia="ko-KR"/>
              </w:rPr>
            </w:rPrChange>
          </w:rPr>
          <w:t>or when Replaced S-NSSAI is replaced by AF request as described in clause</w:t>
        </w:r>
        <w:r w:rsidRPr="003D4BD6">
          <w:rPr>
            <w:rFonts w:eastAsia="맑은 고딕"/>
            <w:highlight w:val="yellow"/>
            <w:lang w:val="en-US" w:eastAsia="ko-KR"/>
            <w:rPrChange w:id="16" w:author="Myungjune@LGE" w:date="2025-02-06T11:01:00Z" w16du:dateUtc="2025-02-06T02:01:00Z">
              <w:rPr>
                <w:rFonts w:eastAsia="맑은 고딕"/>
                <w:lang w:val="en-US" w:eastAsia="ko-KR"/>
              </w:rPr>
            </w:rPrChange>
          </w:rPr>
          <w:t> 5.15.5.2.2a</w:t>
        </w:r>
      </w:ins>
      <w:r w:rsidRPr="00A317CC">
        <w:rPr>
          <w:rFonts w:eastAsia="맑은 고딕"/>
          <w:lang w:eastAsia="zh-CN"/>
        </w:rPr>
        <w:t>.</w:t>
      </w:r>
    </w:p>
    <w:p w14:paraId="24E0C063" w14:textId="77777777" w:rsidR="00A317CC" w:rsidRPr="00A317CC" w:rsidRDefault="00A317CC" w:rsidP="00A317CC">
      <w:pPr>
        <w:overflowPunct w:val="0"/>
        <w:autoSpaceDE w:val="0"/>
        <w:autoSpaceDN w:val="0"/>
        <w:adjustRightInd w:val="0"/>
        <w:textAlignment w:val="baseline"/>
        <w:rPr>
          <w:rFonts w:eastAsia="맑은 고딕"/>
          <w:lang w:eastAsia="zh-CN"/>
        </w:rPr>
      </w:pPr>
      <w:r w:rsidRPr="00A317CC">
        <w:rPr>
          <w:rFonts w:eastAsia="맑은 고딕"/>
          <w:lang w:eastAsia="zh-CN"/>
        </w:rPr>
        <w:t xml:space="preserve">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w:t>
      </w:r>
      <w:r w:rsidRPr="00A317CC">
        <w:rPr>
          <w:rFonts w:eastAsia="맑은 고딕"/>
          <w:lang w:eastAsia="zh-CN"/>
        </w:rPr>
        <w:lastRenderedPageBreak/>
        <w:t>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D4162B1"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 xml:space="preserve">When providing a Requested NSSAI to the network upon registration, </w:t>
      </w:r>
      <w:r w:rsidRPr="00A317CC">
        <w:rPr>
          <w:rFonts w:eastAsia="맑은 고딕"/>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A317CC">
        <w:rPr>
          <w:rFonts w:eastAsia="맑은 고딕"/>
          <w:lang w:eastAsia="en-GB"/>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3073FA24"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The UE might also obtain from the AMF, one or more rejected S-NSSAIs with cause and validity of rejection. An S-NSSAI may be rejected:</w:t>
      </w:r>
    </w:p>
    <w:p w14:paraId="6C5008BF"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for the entire PLMN;</w:t>
      </w:r>
    </w:p>
    <w:p w14:paraId="556C8723"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for the current Registration Area; or</w:t>
      </w:r>
    </w:p>
    <w:p w14:paraId="3F893E61"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partially in the current Registration Area. Such S-NSSAI rejected partially in the current Registration area is associated with a list of TAs where the S-NSSAI is not supported.</w:t>
      </w:r>
    </w:p>
    <w:p w14:paraId="0F2AE1F6"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The AMF may also reject the use of an S-NSSAI due to congestion as described in clause 5.19.7.4.</w:t>
      </w:r>
    </w:p>
    <w:p w14:paraId="7B2B6238"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While the UE remains RM-REGISTERED in the PLMN and regardless of the Access Type, the UE shall not re-attempt to register to an S-NSSAI rejected for the entire PLMN until this rejected S-NSSAI is deleted as specified below.</w:t>
      </w:r>
    </w:p>
    <w:p w14:paraId="4A6405F7"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While the UE remains RM-REGISTERED in the PLMN, the UE shall not re-attempt to register to an S-NSSAI rejected in the current Registration Area until it moves out of the current Registration Area.</w:t>
      </w:r>
    </w:p>
    <w:p w14:paraId="7A45A5E0"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While the UE remains RM-REGISTERED in the PLMN, the UE shall not re-attempt to register to an S-NSSAI rejected partially in the RA until the UE moves into a TA which is not part of the list of TAs associated with the S-NSSAI.</w:t>
      </w:r>
    </w:p>
    <w:p w14:paraId="5CF977B6" w14:textId="77777777" w:rsidR="00A317CC" w:rsidRPr="00A317CC" w:rsidRDefault="00A317CC" w:rsidP="00A317CC">
      <w:pPr>
        <w:keepLines/>
        <w:overflowPunct w:val="0"/>
        <w:autoSpaceDE w:val="0"/>
        <w:autoSpaceDN w:val="0"/>
        <w:adjustRightInd w:val="0"/>
        <w:ind w:left="1135" w:hanging="851"/>
        <w:textAlignment w:val="baseline"/>
        <w:rPr>
          <w:rFonts w:eastAsia="맑은 고딕"/>
          <w:lang w:eastAsia="en-GB"/>
        </w:rPr>
      </w:pPr>
      <w:r w:rsidRPr="00A317CC">
        <w:rPr>
          <w:rFonts w:eastAsia="맑은 고딕"/>
          <w:lang w:eastAsia="en-GB"/>
        </w:rPr>
        <w:t>NOTE</w:t>
      </w:r>
      <w:r w:rsidRPr="00A317CC">
        <w:rPr>
          <w:rFonts w:eastAsia="맑은 고딕"/>
          <w:lang w:eastAsia="zh-CN"/>
        </w:rPr>
        <w:t> 3</w:t>
      </w:r>
      <w:r w:rsidRPr="00A317CC">
        <w:rPr>
          <w:rFonts w:eastAsia="맑은 고딕"/>
          <w:lang w:eastAsia="en-GB"/>
        </w:rPr>
        <w:t>:</w:t>
      </w:r>
      <w:r w:rsidRPr="00A317CC">
        <w:rPr>
          <w:rFonts w:eastAsia="맑은 고딕"/>
          <w:lang w:eastAsia="en-GB"/>
        </w:rPr>
        <w:tab/>
        <w:t>The details and more cases of S-NSSAI rejection are described in TS 24.501 [47].</w:t>
      </w:r>
    </w:p>
    <w:p w14:paraId="69726C56"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65B31CAC"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The UE stores (S-)NSSAIs as follows:</w:t>
      </w:r>
    </w:p>
    <w:p w14:paraId="235FCEDF" w14:textId="77777777" w:rsidR="00A317CC" w:rsidRPr="00A317CC" w:rsidRDefault="00A317CC" w:rsidP="00A317CC">
      <w:pPr>
        <w:overflowPunct w:val="0"/>
        <w:autoSpaceDE w:val="0"/>
        <w:autoSpaceDN w:val="0"/>
        <w:adjustRightInd w:val="0"/>
        <w:ind w:left="851"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2D90196E" w14:textId="77777777" w:rsidR="00A317CC" w:rsidRPr="00A317CC" w:rsidRDefault="00A317CC" w:rsidP="00A317CC">
      <w:pPr>
        <w:overflowPunct w:val="0"/>
        <w:autoSpaceDE w:val="0"/>
        <w:autoSpaceDN w:val="0"/>
        <w:adjustRightInd w:val="0"/>
        <w:ind w:left="1135"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replace any stored (old) Configured NSSAI for this PLMN with the new Configured NSSAI for this PLMN (if applicable); and</w:t>
      </w:r>
    </w:p>
    <w:p w14:paraId="0C2C5154" w14:textId="77777777" w:rsidR="00A317CC" w:rsidRPr="00A317CC" w:rsidRDefault="00A317CC" w:rsidP="00A317CC">
      <w:pPr>
        <w:overflowPunct w:val="0"/>
        <w:autoSpaceDE w:val="0"/>
        <w:autoSpaceDN w:val="0"/>
        <w:adjustRightInd w:val="0"/>
        <w:ind w:left="1135"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delete any stored associated mapping of this old Configured NSSAI for this PLMN to HPLMN S-NSSAIs and, if present and applicable, store the mapping of Configured NSSAI to HPLMN S-NSSAIs; and</w:t>
      </w:r>
    </w:p>
    <w:p w14:paraId="1B38B81E" w14:textId="77777777" w:rsidR="00A317CC" w:rsidRPr="00A317CC" w:rsidRDefault="00A317CC" w:rsidP="00A317CC">
      <w:pPr>
        <w:overflowPunct w:val="0"/>
        <w:autoSpaceDE w:val="0"/>
        <w:autoSpaceDN w:val="0"/>
        <w:adjustRightInd w:val="0"/>
        <w:ind w:left="1135"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delete any stored associated NSSRG information for each S-NSSAI of the Configured NSSAI and, if present, store the associated NSSRG information for each S-NSSAI of the Configured NSSAI; and</w:t>
      </w:r>
    </w:p>
    <w:p w14:paraId="69FC1E01" w14:textId="77777777" w:rsidR="00A317CC" w:rsidRPr="00A317CC" w:rsidRDefault="00A317CC" w:rsidP="00A317CC">
      <w:pPr>
        <w:overflowPunct w:val="0"/>
        <w:autoSpaceDE w:val="0"/>
        <w:autoSpaceDN w:val="0"/>
        <w:adjustRightInd w:val="0"/>
        <w:ind w:left="1135" w:hanging="284"/>
        <w:textAlignment w:val="baseline"/>
        <w:rPr>
          <w:rFonts w:eastAsia="맑은 고딕"/>
          <w:lang w:eastAsia="en-GB"/>
        </w:rPr>
      </w:pPr>
      <w:r w:rsidRPr="00A317CC">
        <w:rPr>
          <w:rFonts w:eastAsia="맑은 고딕"/>
          <w:lang w:eastAsia="en-GB"/>
        </w:rPr>
        <w:lastRenderedPageBreak/>
        <w:t>-</w:t>
      </w:r>
      <w:r w:rsidRPr="00A317CC">
        <w:rPr>
          <w:rFonts w:eastAsia="맑은 고딕"/>
          <w:lang w:eastAsia="en-GB"/>
        </w:rPr>
        <w:tab/>
        <w:t>delete any stored rejected S-NSSAI for this PLMN;</w:t>
      </w:r>
    </w:p>
    <w:p w14:paraId="0817F4AB" w14:textId="77777777" w:rsidR="00A317CC" w:rsidRPr="00A317CC" w:rsidRDefault="00A317CC" w:rsidP="00A317CC">
      <w:pPr>
        <w:overflowPunct w:val="0"/>
        <w:autoSpaceDE w:val="0"/>
        <w:autoSpaceDN w:val="0"/>
        <w:adjustRightInd w:val="0"/>
        <w:ind w:left="1135"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1A11F19B"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3D6E849A" w14:textId="77777777" w:rsidR="00A317CC" w:rsidRPr="00A317CC" w:rsidRDefault="00A317CC" w:rsidP="00A317CC">
      <w:pPr>
        <w:keepLines/>
        <w:overflowPunct w:val="0"/>
        <w:autoSpaceDE w:val="0"/>
        <w:autoSpaceDN w:val="0"/>
        <w:adjustRightInd w:val="0"/>
        <w:ind w:left="1135" w:hanging="851"/>
        <w:textAlignment w:val="baseline"/>
        <w:rPr>
          <w:rFonts w:eastAsia="맑은 고딕"/>
          <w:lang w:eastAsia="en-GB"/>
        </w:rPr>
      </w:pPr>
      <w:r w:rsidRPr="00A317CC">
        <w:rPr>
          <w:rFonts w:eastAsia="맑은 고딕"/>
          <w:lang w:eastAsia="en-GB"/>
        </w:rPr>
        <w:t>NOTE 4:</w:t>
      </w:r>
      <w:r w:rsidRPr="00A317CC">
        <w:rPr>
          <w:rFonts w:eastAsia="맑은 고딕"/>
          <w:lang w:eastAsia="en-GB"/>
        </w:rPr>
        <w:tab/>
        <w:t>Whether the UE stores the Allowed NSSAI and any associated mapping of the Allowed NSSAI to HPLMN S-NSSAIs also when the UE is turned off is left to UE implementation.</w:t>
      </w:r>
    </w:p>
    <w:p w14:paraId="53E1D1C0" w14:textId="77777777" w:rsidR="00A317CC" w:rsidRPr="00A317CC" w:rsidRDefault="00A317CC" w:rsidP="00A317CC">
      <w:pPr>
        <w:overflowPunct w:val="0"/>
        <w:autoSpaceDE w:val="0"/>
        <w:autoSpaceDN w:val="0"/>
        <w:adjustRightInd w:val="0"/>
        <w:ind w:left="851"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When a new Allowed NSSAI for a PLMN and any associated mapping of the Allowed NSSAI to HPLMN S-NSSAIs are received over an Access Type, the UE shall:</w:t>
      </w:r>
    </w:p>
    <w:p w14:paraId="1938895F" w14:textId="77777777" w:rsidR="00A317CC" w:rsidRPr="00A317CC" w:rsidRDefault="00A317CC" w:rsidP="00A317CC">
      <w:pPr>
        <w:overflowPunct w:val="0"/>
        <w:autoSpaceDE w:val="0"/>
        <w:autoSpaceDN w:val="0"/>
        <w:adjustRightInd w:val="0"/>
        <w:ind w:left="1135"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replace any stored (old) Allowed NSSAI and any associated mapping for these PLMN and Access Type with this new Allowed NSSAI; and</w:t>
      </w:r>
    </w:p>
    <w:p w14:paraId="28FAB417" w14:textId="77777777" w:rsidR="00A317CC" w:rsidRPr="00A317CC" w:rsidRDefault="00A317CC" w:rsidP="00A317CC">
      <w:pPr>
        <w:overflowPunct w:val="0"/>
        <w:autoSpaceDE w:val="0"/>
        <w:autoSpaceDN w:val="0"/>
        <w:adjustRightInd w:val="0"/>
        <w:ind w:left="1135"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delete any stored associated mapping of this old Allowed NSSAI for this PLMN to HPLMN S-NSSAIs and, if present, store the associated mapping of this new Allowed NSSAI to HPLMN S-NSSAIs;</w:t>
      </w:r>
    </w:p>
    <w:p w14:paraId="34DBA123"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8C179D4"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an S-NSSAI rejected for the entire PLMN shall be stored in the UE while RM-REGISTERED in this PLMN regardless of the Access Type or until it is deleted.</w:t>
      </w:r>
    </w:p>
    <w:p w14:paraId="616BAA1B"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an S-NSSAI rejected for the current Registration Area</w:t>
      </w:r>
      <w:r w:rsidRPr="00A317CC" w:rsidDel="004D0129">
        <w:rPr>
          <w:rFonts w:eastAsia="맑은 고딕"/>
          <w:lang w:eastAsia="en-GB"/>
        </w:rPr>
        <w:t xml:space="preserve"> </w:t>
      </w:r>
      <w:r w:rsidRPr="00A317CC">
        <w:rPr>
          <w:rFonts w:eastAsia="맑은 고딕"/>
          <w:lang w:eastAsia="en-GB"/>
        </w:rPr>
        <w:t>shall be stored in the UE while RM-REGISTERED until the UE moves out of the current Registration Area or until the S-NSSAI is deleted.</w:t>
      </w:r>
    </w:p>
    <w:p w14:paraId="7A69C3D1"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an S-NSSAI rejected partially in the RA shall be stored in the UE while RM-REGISTERED until the UE moves out of the current Registration Area or until the S-NSSAI is deleted (see also clause 5.15.17).</w:t>
      </w:r>
    </w:p>
    <w:p w14:paraId="468A2C5A" w14:textId="77777777" w:rsidR="00A317CC" w:rsidRPr="00A317CC" w:rsidRDefault="00A317CC" w:rsidP="00A317CC">
      <w:pPr>
        <w:keepLines/>
        <w:overflowPunct w:val="0"/>
        <w:autoSpaceDE w:val="0"/>
        <w:autoSpaceDN w:val="0"/>
        <w:adjustRightInd w:val="0"/>
        <w:ind w:left="1135" w:hanging="851"/>
        <w:textAlignment w:val="baseline"/>
        <w:rPr>
          <w:rFonts w:eastAsia="맑은 고딕"/>
          <w:lang w:eastAsia="en-GB"/>
        </w:rPr>
      </w:pPr>
      <w:r w:rsidRPr="00A317CC">
        <w:rPr>
          <w:rFonts w:eastAsia="맑은 고딕"/>
          <w:lang w:eastAsia="en-GB"/>
        </w:rPr>
        <w:t>NOTE</w:t>
      </w:r>
      <w:r w:rsidRPr="00A317CC">
        <w:rPr>
          <w:rFonts w:eastAsia="맑은 고딕"/>
          <w:lang w:eastAsia="zh-CN"/>
        </w:rPr>
        <w:t> 5</w:t>
      </w:r>
      <w:r w:rsidRPr="00A317CC">
        <w:rPr>
          <w:rFonts w:eastAsia="맑은 고딕"/>
          <w:lang w:eastAsia="en-GB"/>
        </w:rPr>
        <w:t>:</w:t>
      </w:r>
      <w:r w:rsidRPr="00A317CC">
        <w:rPr>
          <w:rFonts w:eastAsia="맑은 고딕"/>
          <w:lang w:eastAsia="en-GB"/>
        </w:rPr>
        <w:tab/>
        <w:t>The storage aspects of rejected S-NSSAIs are described in TS 24.501 [47].</w:t>
      </w:r>
    </w:p>
    <w:p w14:paraId="3DD44340"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the Pending NSSAI shall be stored in the UE as described in TS 24.501 [47].</w:t>
      </w:r>
    </w:p>
    <w:p w14:paraId="1324BDD4"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the S-NSSAI validity time information shall be stored in the UE in the UE as described in TS 24.501 [47].</w:t>
      </w:r>
    </w:p>
    <w:p w14:paraId="03931DC0"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the S-NSSAI location availability information shall be stored in the UE as described in TS 24.501 [47].</w:t>
      </w:r>
    </w:p>
    <w:p w14:paraId="3DE8F6E9" w14:textId="77777777" w:rsidR="00A317CC" w:rsidRPr="00A317CC" w:rsidRDefault="00A317CC" w:rsidP="00A317CC">
      <w:pPr>
        <w:overflowPunct w:val="0"/>
        <w:autoSpaceDE w:val="0"/>
        <w:autoSpaceDN w:val="0"/>
        <w:adjustRightInd w:val="0"/>
        <w:ind w:left="568" w:hanging="284"/>
        <w:textAlignment w:val="baseline"/>
        <w:rPr>
          <w:rFonts w:eastAsia="맑은 고딕"/>
          <w:lang w:eastAsia="en-GB"/>
        </w:rPr>
      </w:pPr>
      <w:r w:rsidRPr="00A317CC">
        <w:rPr>
          <w:rFonts w:eastAsia="맑은 고딕"/>
          <w:lang w:eastAsia="en-GB"/>
        </w:rPr>
        <w:t>-</w:t>
      </w:r>
      <w:r w:rsidRPr="00A317CC">
        <w:rPr>
          <w:rFonts w:eastAsia="맑은 고딕"/>
          <w:lang w:eastAsia="en-GB"/>
        </w:rPr>
        <w:tab/>
        <w:t>If received, the mapping of old S-NSSAI to the Alternative S-NSSAI and associated Access Type shall be stored in the UE as described in TS 24.501 [47].</w:t>
      </w:r>
    </w:p>
    <w:p w14:paraId="2D553046" w14:textId="77777777" w:rsidR="00A317CC" w:rsidRPr="00A317CC" w:rsidRDefault="00A317CC" w:rsidP="00A317CC">
      <w:pPr>
        <w:overflowPunct w:val="0"/>
        <w:autoSpaceDE w:val="0"/>
        <w:autoSpaceDN w:val="0"/>
        <w:adjustRightInd w:val="0"/>
        <w:textAlignment w:val="baseline"/>
        <w:rPr>
          <w:rFonts w:eastAsia="맑은 고딕"/>
          <w:lang w:eastAsia="en-GB"/>
        </w:rPr>
      </w:pPr>
      <w:r w:rsidRPr="00A317CC">
        <w:rPr>
          <w:rFonts w:eastAsia="맑은 고딕"/>
          <w:lang w:eastAsia="en-GB"/>
        </w:rPr>
        <w:t>UE configuration to guide UE selection of a N3IWF/TNGF that supports the S-NSSAIs needed by the UE is defined in clause 6.3.6 and clause 6.3.12 respectively.</w:t>
      </w:r>
    </w:p>
    <w:p w14:paraId="08BFD5DF" w14:textId="77777777" w:rsidR="00A317CC" w:rsidRPr="00A317CC" w:rsidRDefault="00A317CC" w:rsidP="00A317CC">
      <w:pPr>
        <w:rPr>
          <w:rFonts w:eastAsia="맑은 고딕"/>
          <w:lang w:eastAsia="ko-KR"/>
        </w:rPr>
      </w:pPr>
    </w:p>
    <w:p w14:paraId="0CA396F3" w14:textId="1F5DFA00" w:rsidR="00A317CC" w:rsidRDefault="00A317CC" w:rsidP="00A317CC">
      <w:pPr>
        <w:pStyle w:val="StartEndofChange"/>
        <w:rPr>
          <w:rFonts w:eastAsia="맑은 고딕"/>
        </w:rPr>
      </w:pPr>
      <w:r w:rsidRPr="00C4743B">
        <w:lastRenderedPageBreak/>
        <w:t xml:space="preserve">* * * * Start of </w:t>
      </w:r>
      <w:r>
        <w:rPr>
          <w:rFonts w:eastAsia="맑은 고딕" w:hint="eastAsia"/>
        </w:rPr>
        <w:t>2nd</w:t>
      </w:r>
      <w:r w:rsidRPr="00C4743B">
        <w:t xml:space="preserve"> Change * * * *</w:t>
      </w:r>
    </w:p>
    <w:p w14:paraId="12C70320" w14:textId="77777777" w:rsidR="00A317CC" w:rsidRPr="00A317CC" w:rsidRDefault="00A317CC" w:rsidP="00A317CC"/>
    <w:p w14:paraId="7261D858" w14:textId="77777777" w:rsidR="00652C7B" w:rsidRDefault="00652C7B" w:rsidP="00652C7B">
      <w:pPr>
        <w:pStyle w:val="5"/>
      </w:pPr>
      <w:r>
        <w:t>5.15.5.2.2a</w:t>
      </w:r>
      <w:r>
        <w:tab/>
        <w:t>AF Requested modification of the Set of Network Slice(s) for a UE</w:t>
      </w:r>
      <w:bookmarkEnd w:id="6"/>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17" w:author="作者">
        <w:r w:rsidR="00215F92" w:rsidRPr="001D558C">
          <w:t>is notified</w:t>
        </w:r>
      </w:ins>
      <w:del w:id="18" w:author="作者">
        <w:r w:rsidRPr="001D558C" w:rsidDel="00215F92">
          <w:delText>may subscribe to Notification</w:delText>
        </w:r>
      </w:del>
      <w:r w:rsidRPr="001D558C">
        <w:t xml:space="preserve"> on the outcome of the </w:t>
      </w:r>
      <w:ins w:id="19" w:author="Myungjune@LGE_r04" w:date="2025-01-22T16:21:00Z">
        <w:r w:rsidR="0046013E">
          <w:rPr>
            <w:rFonts w:eastAsia="맑은 고딕"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20" w:author="Myungjune@LGE_r04" w:date="2025-01-22T16:21:00Z">
        <w:r w:rsidR="0046013E">
          <w:rPr>
            <w:rFonts w:eastAsia="맑은 고딕" w:hint="eastAsia"/>
            <w:lang w:eastAsia="ko-KR"/>
          </w:rPr>
          <w:t xml:space="preserve">It is assumed that </w:t>
        </w:r>
      </w:ins>
      <w:ins w:id="21" w:author="Nokia" w:date="2025-01-22T09:57:00Z">
        <w:r w:rsidR="00691BD9">
          <w:rPr>
            <w:rFonts w:eastAsia="맑은 고딕"/>
            <w:lang w:eastAsia="ko-KR"/>
          </w:rPr>
          <w:t xml:space="preserve">in the area where the </w:t>
        </w:r>
      </w:ins>
      <w:ins w:id="22" w:author="Nokia" w:date="2025-01-22T10:00:00Z">
        <w:r w:rsidR="00691BD9" w:rsidRPr="00691BD9">
          <w:rPr>
            <w:rFonts w:eastAsia="맑은 고딕"/>
            <w:lang w:eastAsia="ko-KR"/>
          </w:rPr>
          <w:t>AF requested Network Slice Replacemen</w:t>
        </w:r>
        <w:r w:rsidR="00691BD9">
          <w:rPr>
            <w:rFonts w:eastAsia="맑은 고딕"/>
            <w:lang w:eastAsia="ko-KR"/>
          </w:rPr>
          <w:t>t feature</w:t>
        </w:r>
      </w:ins>
      <w:ins w:id="23" w:author="Nokia" w:date="2025-01-22T09:57:00Z">
        <w:r w:rsidR="00691BD9">
          <w:rPr>
            <w:rFonts w:eastAsia="맑은 고딕"/>
            <w:lang w:eastAsia="ko-KR"/>
          </w:rPr>
          <w:t xml:space="preserve"> d</w:t>
        </w:r>
      </w:ins>
      <w:ins w:id="24" w:author="Nokia" w:date="2025-01-22T09:58:00Z">
        <w:r w:rsidR="00691BD9">
          <w:rPr>
            <w:rFonts w:eastAsia="맑은 고딕"/>
            <w:lang w:eastAsia="ko-KR"/>
          </w:rPr>
          <w:t>escribed in this clause is expected to operat</w:t>
        </w:r>
      </w:ins>
      <w:ins w:id="25" w:author="ZTE1" w:date="2025-01-22T20:52:00Z">
        <w:r w:rsidR="00D16A10">
          <w:rPr>
            <w:rFonts w:eastAsia="맑은 고딕"/>
            <w:lang w:eastAsia="ko-KR"/>
          </w:rPr>
          <w:t>e</w:t>
        </w:r>
      </w:ins>
      <w:ins w:id="26" w:author="Nokia" w:date="2025-01-22T10:01:00Z">
        <w:r w:rsidR="00691BD9">
          <w:rPr>
            <w:rFonts w:eastAsia="맑은 고딕"/>
            <w:lang w:eastAsia="ko-KR"/>
          </w:rPr>
          <w:t>,</w:t>
        </w:r>
      </w:ins>
      <w:ins w:id="27" w:author="Nokia" w:date="2025-01-22T09:58:00Z">
        <w:r w:rsidR="00691BD9">
          <w:rPr>
            <w:rFonts w:eastAsia="맑은 고딕"/>
            <w:lang w:eastAsia="ko-KR"/>
          </w:rPr>
          <w:t xml:space="preserve"> the AMFs </w:t>
        </w:r>
      </w:ins>
      <w:ins w:id="28" w:author="Myungjune@LGE_r04" w:date="2025-01-22T16:21:00Z">
        <w:r w:rsidR="0046013E">
          <w:rPr>
            <w:rFonts w:eastAsia="맑은 고딕" w:hint="eastAsia"/>
            <w:lang w:eastAsia="ko-KR"/>
          </w:rPr>
          <w:t>supports AF requested Network Slice Replacement</w:t>
        </w:r>
      </w:ins>
      <w:ins w:id="29" w:author="Nokia" w:date="2025-01-22T09:58:00Z">
        <w:r w:rsidR="00691BD9">
          <w:rPr>
            <w:rFonts w:eastAsia="맑은 고딕"/>
            <w:lang w:eastAsia="ko-KR"/>
          </w:rPr>
          <w:t xml:space="preserve"> </w:t>
        </w:r>
      </w:ins>
      <w:ins w:id="30" w:author="Nokia" w:date="2025-01-22T09:59:00Z">
        <w:r w:rsidR="00691BD9">
          <w:rPr>
            <w:rFonts w:eastAsia="맑은 고딕"/>
            <w:lang w:eastAsia="ko-KR"/>
          </w:rPr>
          <w:t>notifications handling from the PCF</w:t>
        </w:r>
      </w:ins>
      <w:ins w:id="31" w:author="Myungjune@LGE_r04" w:date="2025-01-22T16:21:00Z">
        <w:r w:rsidR="0046013E">
          <w:rPr>
            <w:rFonts w:eastAsia="맑은 고딕" w:hint="eastAsia"/>
            <w:lang w:eastAsia="ko-KR"/>
          </w:rPr>
          <w:t xml:space="preserve">. </w:t>
        </w:r>
      </w:ins>
      <w:r w:rsidRPr="001D558C">
        <w:t>How the AF obtains the S-NSSAI to be replaced and the Alternative S-NSSAI is out of scope of this specification.</w:t>
      </w:r>
    </w:p>
    <w:p w14:paraId="1524448C" w14:textId="23D95A2E" w:rsidR="00652C7B" w:rsidDel="00694BC8" w:rsidRDefault="00652C7B" w:rsidP="00652C7B">
      <w:pPr>
        <w:rPr>
          <w:del w:id="32" w:author="作者"/>
        </w:rPr>
      </w:pPr>
      <w:r w:rsidRPr="001D558C">
        <w:t>The PCF for the UE based on operator policies considers the AF request. Consequently the PCF for the UE triggers the Network Slice Replacement at the AMF as defined in TS 23.503 [45].</w:t>
      </w:r>
      <w:ins w:id="33" w:author="Myungjune@LGE" w:date="2025-02-05T15:32:00Z" w16du:dateUtc="2025-02-05T06:32:00Z">
        <w:r w:rsidR="00207A19">
          <w:rPr>
            <w:rFonts w:eastAsia="맑은 고딕" w:hint="eastAsia"/>
            <w:lang w:eastAsia="ko-KR"/>
          </w:rPr>
          <w:t xml:space="preserve"> </w:t>
        </w:r>
      </w:ins>
      <w:r w:rsidRPr="001D558C">
        <w:t xml:space="preserve">The PCF sends Slice replacement management in the access and mobility management policies to the AMF per implicitly subscription, as described in TS 23.503 [45]. The Slice replacement management </w:t>
      </w:r>
      <w:ins w:id="34"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35"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36" w:author="作者"/>
        </w:rPr>
      </w:pPr>
      <w:del w:id="37" w:author="作者">
        <w:r w:rsidDel="00694BC8">
          <w:delText>Editor's note:</w:delText>
        </w:r>
        <w:r w:rsidDel="00694BC8">
          <w:tab/>
          <w:delText>The value of Network Slice Replacement Type is FFS.</w:delText>
        </w:r>
      </w:del>
    </w:p>
    <w:p w14:paraId="64CFE256" w14:textId="22FCB318" w:rsidR="00D12C73" w:rsidRDefault="00652C7B" w:rsidP="00694BC8">
      <w:pPr>
        <w:rPr>
          <w:ins w:id="38" w:author="作者"/>
        </w:rPr>
      </w:pPr>
      <w:del w:id="39"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40"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4827EF" w:rsidRDefault="001D558C" w:rsidP="001D558C">
      <w:pPr>
        <w:pStyle w:val="NO"/>
      </w:pPr>
      <w:ins w:id="41" w:author="作者">
        <w:r w:rsidRPr="004827EF">
          <w:t>NOTE 2:</w:t>
        </w:r>
        <w:r w:rsidRPr="004827EF">
          <w:tab/>
          <w:t>The AMF may update the UE Registration Area to ensure that the Alternative S-NSSAI is supported in the UE Registration Area.</w:t>
        </w:r>
      </w:ins>
    </w:p>
    <w:p w14:paraId="0673969D" w14:textId="581457EC" w:rsidR="00652C7B" w:rsidRDefault="00652C7B" w:rsidP="00652C7B">
      <w:pPr>
        <w:pStyle w:val="B1"/>
      </w:pPr>
      <w:r w:rsidRPr="004827EF">
        <w:t>-</w:t>
      </w:r>
      <w:r w:rsidRPr="004827EF">
        <w:tab/>
        <w:t>If the Alternative S-NSSAI is within the</w:t>
      </w:r>
      <w:r>
        <w:t xml:space="preserve"> UE subscription and is supported</w:t>
      </w:r>
      <w:r w:rsidR="00215F92">
        <w:t xml:space="preserve"> </w:t>
      </w:r>
      <w:r>
        <w:t>in the UE Registration Area, the AMF includes the Alternative S-NSSAI in the Allowed NSSAI (if not present).</w:t>
      </w:r>
      <w:ins w:id="42" w:author="作者">
        <w:r w:rsidR="00C078DD">
          <w:t xml:space="preserve"> </w:t>
        </w:r>
      </w:ins>
    </w:p>
    <w:p w14:paraId="1B65BAE9" w14:textId="62DC93DB" w:rsidR="00652C7B" w:rsidRDefault="00652C7B" w:rsidP="00652C7B">
      <w:pPr>
        <w:pStyle w:val="B1"/>
      </w:pPr>
      <w:r>
        <w:t>-</w:t>
      </w:r>
      <w:r>
        <w:tab/>
        <w:t xml:space="preserve">The AMF removes the Replaced S-NSSAI from the Allowed NSSAI and </w:t>
      </w:r>
      <w:ins w:id="43" w:author="Myungjune@LGE" w:date="2025-02-05T14:45:00Z" w16du:dateUtc="2025-02-05T05:45:00Z">
        <w:r w:rsidR="004827EF" w:rsidRPr="004827EF">
          <w:rPr>
            <w:rFonts w:eastAsia="맑은 고딕"/>
            <w:highlight w:val="yellow"/>
            <w:lang w:eastAsia="ko-KR"/>
            <w:rPrChange w:id="44" w:author="Myungjune@LGE" w:date="2025-02-05T14:47:00Z" w16du:dateUtc="2025-02-05T05:47:00Z">
              <w:rPr>
                <w:rFonts w:eastAsia="맑은 고딕"/>
                <w:lang w:eastAsia="ko-KR"/>
              </w:rPr>
            </w:rPrChange>
          </w:rPr>
          <w:t xml:space="preserve">removes the Replaced S-NSSAI from the Configured </w:t>
        </w:r>
      </w:ins>
      <w:del w:id="45" w:author="Myungjune@LGE" w:date="2025-02-05T14:45:00Z" w16du:dateUtc="2025-02-05T05:45:00Z">
        <w:r w:rsidRPr="004827EF" w:rsidDel="004827EF">
          <w:rPr>
            <w:highlight w:val="yellow"/>
            <w:rPrChange w:id="46" w:author="Myungjune@LGE" w:date="2025-02-05T14:47:00Z" w16du:dateUtc="2025-02-05T05:47:00Z">
              <w:rPr/>
            </w:rPrChange>
          </w:rPr>
          <w:delText>add the Replaced S-NSSAI into the Rejected S-NSSAI</w:delText>
        </w:r>
        <w:r w:rsidDel="004827EF">
          <w:delText xml:space="preserve"> </w:delText>
        </w:r>
      </w:del>
      <w:r>
        <w:t>by a UE Configuration Update procedure.</w:t>
      </w:r>
    </w:p>
    <w:p w14:paraId="28C04720" w14:textId="0E9B1967" w:rsidR="00652C7B" w:rsidDel="00472579" w:rsidRDefault="00652C7B" w:rsidP="00F47AE4">
      <w:pPr>
        <w:pStyle w:val="EditorsNote"/>
        <w:rPr>
          <w:del w:id="47" w:author="Myungjune@LGE" w:date="2025-02-05T14:49:00Z" w16du:dateUtc="2025-02-05T05:49:00Z"/>
        </w:rPr>
      </w:pPr>
      <w:del w:id="48" w:author="Myungjune@LGE" w:date="2025-02-05T14:49:00Z" w16du:dateUtc="2025-02-05T05:49:00Z">
        <w:r w:rsidRPr="00FB6F7C" w:rsidDel="00472579">
          <w:rPr>
            <w:highlight w:val="yellow"/>
            <w:rPrChange w:id="49" w:author="Myungjune@LGE" w:date="2025-02-05T15:12:00Z" w16du:dateUtc="2025-02-05T06:12:00Z">
              <w:rPr/>
            </w:rPrChange>
          </w:rPr>
          <w:delText>Editor's note:</w:delText>
        </w:r>
        <w:r w:rsidRPr="00FB6F7C" w:rsidDel="00472579">
          <w:rPr>
            <w:highlight w:val="yellow"/>
            <w:rPrChange w:id="50" w:author="Myungjune@LGE" w:date="2025-02-05T15:12:00Z" w16du:dateUtc="2025-02-05T06:12:00Z">
              <w:rPr/>
            </w:rPrChange>
          </w:rPr>
          <w:tab/>
          <w:delText>It is FFS whether the Replaced S-NSSAI should be removed from the Configured NSSAI.</w:delText>
        </w:r>
      </w:del>
    </w:p>
    <w:p w14:paraId="73755F3A" w14:textId="3F03476C" w:rsidR="00652C7B" w:rsidRDefault="00652C7B" w:rsidP="00652C7B">
      <w:pPr>
        <w:pStyle w:val="B1"/>
      </w:pPr>
      <w:r>
        <w:t>-</w:t>
      </w:r>
      <w:r>
        <w:tab/>
        <w:t xml:space="preserve">The AMF </w:t>
      </w:r>
      <w:ins w:id="51" w:author="ZTE1" w:date="2025-01-22T20:54:00Z">
        <w:r w:rsidR="00D16A10">
          <w:t xml:space="preserve">and UE </w:t>
        </w:r>
      </w:ins>
      <w:r>
        <w:t>release</w:t>
      </w:r>
      <w:del w:id="52" w:author="Myungjune@LGE" w:date="2025-02-05T15:34:00Z" w16du:dateUtc="2025-02-05T06:34:00Z">
        <w:r w:rsidRPr="00F0310F" w:rsidDel="00F0310F">
          <w:rPr>
            <w:highlight w:val="yellow"/>
            <w:rPrChange w:id="53" w:author="Myungjune@LGE" w:date="2025-02-05T15:34:00Z" w16du:dateUtc="2025-02-05T06:34:00Z">
              <w:rPr/>
            </w:rPrChange>
          </w:rPr>
          <w:delText>s</w:delText>
        </w:r>
      </w:del>
      <w:r>
        <w:t xml:space="preserve"> the PDU sessions that were using the Replaced S-NSSAI.</w:t>
      </w:r>
    </w:p>
    <w:p w14:paraId="78D334A5" w14:textId="4AAD4C7A" w:rsidR="00652C7B" w:rsidRDefault="00652C7B" w:rsidP="00652C7B">
      <w:pPr>
        <w:pStyle w:val="B1"/>
        <w:rPr>
          <w:ins w:id="54" w:author="作者"/>
        </w:rPr>
      </w:pPr>
      <w:r>
        <w:t>-</w:t>
      </w:r>
      <w:r>
        <w:tab/>
        <w:t>The AMF stores in the UE context the access and mobility management policy information as received from PCF and transfer</w:t>
      </w:r>
      <w:ins w:id="55" w:author="作者">
        <w:r w:rsidR="00C74D38">
          <w:t>s</w:t>
        </w:r>
      </w:ins>
      <w:r>
        <w:t xml:space="preserve"> to new AMF during inter AMF mobility.</w:t>
      </w:r>
    </w:p>
    <w:p w14:paraId="2B7E3AEB" w14:textId="37278C85" w:rsidR="00215F92" w:rsidRPr="00215F92" w:rsidRDefault="00215F92" w:rsidP="00652C7B">
      <w:pPr>
        <w:pStyle w:val="B1"/>
      </w:pPr>
      <w:ins w:id="56"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79491A35" w:rsidR="00652C7B" w:rsidRPr="003B5CB7" w:rsidRDefault="00652C7B" w:rsidP="00652C7B">
      <w:pPr>
        <w:pStyle w:val="NO"/>
        <w:rPr>
          <w:rFonts w:eastAsia="맑은 고딕"/>
          <w:lang w:eastAsia="ko-KR"/>
        </w:rPr>
      </w:pPr>
      <w:r>
        <w:t>NOTE </w:t>
      </w:r>
      <w:del w:id="57" w:author="作者">
        <w:r w:rsidDel="001D558C">
          <w:delText>2</w:delText>
        </w:r>
      </w:del>
      <w:ins w:id="58" w:author="作者">
        <w:r w:rsidR="001D558C">
          <w:t>3</w:t>
        </w:r>
      </w:ins>
      <w:r>
        <w:t>:</w:t>
      </w:r>
      <w:r>
        <w:tab/>
        <w:t>Operator policies in the PCF ensures that the UE is configured with a URSP rule that contains the Alternative S-NSSAI to establish a new PDU Session.</w:t>
      </w:r>
      <w:ins w:id="59" w:author="Myungjune@LGE_r04" w:date="2025-01-22T16:20:00Z">
        <w:r w:rsidR="003B5CB7">
          <w:rPr>
            <w:rFonts w:eastAsia="맑은 고딕" w:hint="eastAsia"/>
            <w:lang w:eastAsia="ko-KR"/>
          </w:rPr>
          <w:t xml:space="preserve"> </w:t>
        </w:r>
      </w:ins>
      <w:ins w:id="60" w:author="Myungjune@LGE" w:date="2025-02-05T14:44:00Z" w16du:dateUtc="2025-02-05T05:44:00Z">
        <w:r w:rsidR="004827EF" w:rsidRPr="004827EF">
          <w:rPr>
            <w:rFonts w:eastAsia="맑은 고딕"/>
            <w:highlight w:val="yellow"/>
            <w:lang w:eastAsia="ko-KR"/>
            <w:rPrChange w:id="61" w:author="Myungjune@LGE" w:date="2025-02-05T14:47:00Z" w16du:dateUtc="2025-02-05T05:47:00Z">
              <w:rPr>
                <w:rFonts w:eastAsia="맑은 고딕"/>
                <w:lang w:eastAsia="ko-KR"/>
              </w:rPr>
            </w:rPrChange>
          </w:rPr>
          <w:t>The precedence value of RSD with the Replaced S-NSSAI should be lower than the precedence value of RSD with the Alternative S-NSSAI, which enables the UE to prioritize using the Replaced S-NSSAI when both Replaced S-NSSAI and Alternative S-NSSAI are included in the Allowed NSSAI.</w:t>
        </w:r>
      </w:ins>
    </w:p>
    <w:p w14:paraId="16A77451" w14:textId="6547879B" w:rsidR="00497D5D" w:rsidRPr="00652C7B" w:rsidRDefault="00652C7B" w:rsidP="00652C7B">
      <w:r>
        <w:lastRenderedPageBreak/>
        <w:t xml:space="preserve">The trusted AF or a NEF may send request to PCF for the UE to </w:t>
      </w:r>
      <w:ins w:id="62" w:author="作者">
        <w:r>
          <w:t xml:space="preserve">terminate </w:t>
        </w:r>
      </w:ins>
      <w:del w:id="63" w:author="作者">
        <w:r w:rsidDel="00652C7B">
          <w:delText xml:space="preserve">stop </w:delText>
        </w:r>
      </w:del>
      <w:r>
        <w:t xml:space="preserve">the Network Slice Replacement. In this case the PCF for the UE sends access and mobility management policies to the AMF, as described in TS 23.503 [45]. The </w:t>
      </w:r>
      <w:r w:rsidRPr="004827EF">
        <w:rPr>
          <w:highlight w:val="yellow"/>
          <w:rPrChange w:id="64" w:author="Myungjune@LGE" w:date="2025-02-05T14:48:00Z" w16du:dateUtc="2025-02-05T05:48:00Z">
            <w:rPr/>
          </w:rPrChange>
        </w:rPr>
        <w:t>AMF</w:t>
      </w:r>
      <w:ins w:id="65" w:author="作者">
        <w:del w:id="66" w:author="Myungjune@LGE" w:date="2025-02-05T14:46:00Z" w16du:dateUtc="2025-02-05T05:46:00Z">
          <w:r w:rsidR="000D7E73" w:rsidRPr="004827EF" w:rsidDel="004827EF">
            <w:rPr>
              <w:highlight w:val="yellow"/>
              <w:rPrChange w:id="67" w:author="Myungjune@LGE" w:date="2025-02-05T14:48:00Z" w16du:dateUtc="2025-02-05T05:48:00Z">
                <w:rPr/>
              </w:rPrChange>
            </w:rPr>
            <w:delText xml:space="preserve"> updates the Allowed NSSAI to include the Replaced S-NSSAI and</w:delText>
          </w:r>
        </w:del>
      </w:ins>
      <w:r w:rsidRPr="004827EF">
        <w:rPr>
          <w:highlight w:val="yellow"/>
          <w:rPrChange w:id="68" w:author="Myungjune@LGE" w:date="2025-02-05T14:48:00Z" w16du:dateUtc="2025-02-05T05:48:00Z">
            <w:rPr/>
          </w:rPrChange>
        </w:rPr>
        <w:t xml:space="preserve"> remove</w:t>
      </w:r>
      <w:ins w:id="69" w:author="Myungjune@LGE" w:date="2025-02-05T14:46:00Z" w16du:dateUtc="2025-02-05T05:46:00Z">
        <w:r w:rsidR="004827EF" w:rsidRPr="004827EF">
          <w:rPr>
            <w:rFonts w:eastAsia="맑은 고딕"/>
            <w:highlight w:val="yellow"/>
            <w:lang w:eastAsia="ko-KR"/>
            <w:rPrChange w:id="70" w:author="Myungjune@LGE" w:date="2025-02-05T14:48:00Z" w16du:dateUtc="2025-02-05T05:48:00Z">
              <w:rPr>
                <w:rFonts w:eastAsia="맑은 고딕"/>
                <w:lang w:eastAsia="ko-KR"/>
              </w:rPr>
            </w:rPrChange>
          </w:rPr>
          <w:t>s</w:t>
        </w:r>
      </w:ins>
      <w:r w:rsidRPr="004827EF">
        <w:rPr>
          <w:highlight w:val="yellow"/>
          <w:rPrChange w:id="71" w:author="Myungjune@LGE" w:date="2025-02-05T14:48:00Z" w16du:dateUtc="2025-02-05T05:48:00Z">
            <w:rPr/>
          </w:rPrChange>
        </w:rPr>
        <w:t xml:space="preserve"> the </w:t>
      </w:r>
      <w:ins w:id="72" w:author="Myungjune@LGE" w:date="2025-02-05T14:46:00Z" w16du:dateUtc="2025-02-05T05:46:00Z">
        <w:r w:rsidR="004827EF" w:rsidRPr="004827EF">
          <w:rPr>
            <w:rFonts w:eastAsia="맑은 고딕"/>
            <w:highlight w:val="yellow"/>
            <w:lang w:eastAsia="ko-KR"/>
            <w:rPrChange w:id="73" w:author="Myungjune@LGE" w:date="2025-02-05T14:48:00Z" w16du:dateUtc="2025-02-05T05:48:00Z">
              <w:rPr>
                <w:rFonts w:eastAsia="맑은 고딕"/>
                <w:lang w:eastAsia="ko-KR"/>
              </w:rPr>
            </w:rPrChange>
          </w:rPr>
          <w:t xml:space="preserve">Alternative S-NSSAI from the Allowed NSSAI and adds the </w:t>
        </w:r>
      </w:ins>
      <w:r w:rsidRPr="004827EF">
        <w:rPr>
          <w:highlight w:val="yellow"/>
          <w:rPrChange w:id="74" w:author="Myungjune@LGE" w:date="2025-02-05T14:48:00Z" w16du:dateUtc="2025-02-05T05:48:00Z">
            <w:rPr/>
          </w:rPrChange>
        </w:rPr>
        <w:t xml:space="preserve">Replaced S-NSSAI </w:t>
      </w:r>
      <w:del w:id="75" w:author="Myungjune@LGE" w:date="2025-02-05T14:47:00Z" w16du:dateUtc="2025-02-05T05:47:00Z">
        <w:r w:rsidRPr="004827EF" w:rsidDel="004827EF">
          <w:rPr>
            <w:highlight w:val="yellow"/>
            <w:rPrChange w:id="76" w:author="Myungjune@LGE" w:date="2025-02-05T14:48:00Z" w16du:dateUtc="2025-02-05T05:48:00Z">
              <w:rPr/>
            </w:rPrChange>
          </w:rPr>
          <w:delText xml:space="preserve">from </w:delText>
        </w:r>
      </w:del>
      <w:ins w:id="77" w:author="Myungjune@LGE" w:date="2025-02-05T14:47:00Z" w16du:dateUtc="2025-02-05T05:47:00Z">
        <w:r w:rsidR="004827EF" w:rsidRPr="004827EF">
          <w:rPr>
            <w:rFonts w:eastAsia="맑은 고딕"/>
            <w:highlight w:val="yellow"/>
            <w:lang w:eastAsia="ko-KR"/>
            <w:rPrChange w:id="78" w:author="Myungjune@LGE" w:date="2025-02-05T14:48:00Z" w16du:dateUtc="2025-02-05T05:48:00Z">
              <w:rPr>
                <w:rFonts w:eastAsia="맑은 고딕"/>
                <w:lang w:eastAsia="ko-KR"/>
              </w:rPr>
            </w:rPrChange>
          </w:rPr>
          <w:t>to</w:t>
        </w:r>
        <w:r w:rsidR="004827EF" w:rsidRPr="004827EF">
          <w:rPr>
            <w:highlight w:val="yellow"/>
            <w:rPrChange w:id="79" w:author="Myungjune@LGE" w:date="2025-02-05T14:48:00Z" w16du:dateUtc="2025-02-05T05:48:00Z">
              <w:rPr/>
            </w:rPrChange>
          </w:rPr>
          <w:t xml:space="preserve"> </w:t>
        </w:r>
      </w:ins>
      <w:r w:rsidRPr="004827EF">
        <w:rPr>
          <w:highlight w:val="yellow"/>
          <w:rPrChange w:id="80" w:author="Myungjune@LGE" w:date="2025-02-05T14:48:00Z" w16du:dateUtc="2025-02-05T05:48:00Z">
            <w:rPr/>
          </w:rPrChange>
        </w:rPr>
        <w:t xml:space="preserve">the </w:t>
      </w:r>
      <w:del w:id="81" w:author="Myungjune@LGE" w:date="2025-02-05T14:47:00Z" w16du:dateUtc="2025-02-05T05:47:00Z">
        <w:r w:rsidRPr="004827EF" w:rsidDel="004827EF">
          <w:rPr>
            <w:highlight w:val="yellow"/>
            <w:rPrChange w:id="82" w:author="Myungjune@LGE" w:date="2025-02-05T14:48:00Z" w16du:dateUtc="2025-02-05T05:48:00Z">
              <w:rPr/>
            </w:rPrChange>
          </w:rPr>
          <w:delText>Rejected S-NSSAI</w:delText>
        </w:r>
      </w:del>
      <w:ins w:id="83" w:author="Myungjune@LGE" w:date="2025-02-05T14:47:00Z" w16du:dateUtc="2025-02-05T05:47:00Z">
        <w:r w:rsidR="004827EF" w:rsidRPr="004827EF">
          <w:rPr>
            <w:rFonts w:eastAsia="맑은 고딕"/>
            <w:highlight w:val="yellow"/>
            <w:lang w:eastAsia="ko-KR"/>
            <w:rPrChange w:id="84" w:author="Myungjune@LGE" w:date="2025-02-05T14:48:00Z" w16du:dateUtc="2025-02-05T05:48:00Z">
              <w:rPr>
                <w:rFonts w:eastAsia="맑은 고딕"/>
                <w:lang w:eastAsia="ko-KR"/>
              </w:rPr>
            </w:rPrChange>
          </w:rPr>
          <w:t>Configured NSSAI</w:t>
        </w:r>
      </w:ins>
      <w:r>
        <w:t xml:space="preserve">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467C2B82" w14:textId="00DBAA75" w:rsidR="00442972" w:rsidRDefault="00442972" w:rsidP="00442972">
      <w:pPr>
        <w:pStyle w:val="StartEndofChange"/>
        <w:rPr>
          <w:rFonts w:eastAsia="맑은 고딕"/>
        </w:rPr>
      </w:pPr>
      <w:r w:rsidRPr="00C4743B">
        <w:t xml:space="preserve">* * * * </w:t>
      </w:r>
      <w:r w:rsidR="006A7BA4">
        <w:rPr>
          <w:rFonts w:eastAsia="맑은 고딕" w:hint="eastAsia"/>
        </w:rPr>
        <w:t>End of</w:t>
      </w:r>
      <w:r w:rsidRPr="00C4743B">
        <w:t xml:space="preserve"> Change</w:t>
      </w:r>
      <w:r w:rsidR="006A7BA4">
        <w:rPr>
          <w:rFonts w:eastAsia="맑은 고딕" w:hint="eastAsia"/>
        </w:rPr>
        <w:t>s</w:t>
      </w:r>
      <w:r w:rsidRPr="00C4743B">
        <w:t xml:space="preserve"> * * * *</w:t>
      </w:r>
    </w:p>
    <w:p w14:paraId="4C095D1E" w14:textId="77777777" w:rsidR="00AB2DC3" w:rsidRPr="00A317CC" w:rsidRDefault="00AB2DC3" w:rsidP="008A1D31"/>
    <w:sectPr w:rsidR="00AB2DC3" w:rsidRPr="00A317CC"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ED187" w14:textId="77777777" w:rsidR="002E1420" w:rsidRDefault="002E1420">
      <w:r>
        <w:separator/>
      </w:r>
    </w:p>
  </w:endnote>
  <w:endnote w:type="continuationSeparator" w:id="0">
    <w:p w14:paraId="5AA2047F" w14:textId="77777777" w:rsidR="002E1420" w:rsidRDefault="002E1420">
      <w:r>
        <w:continuationSeparator/>
      </w:r>
    </w:p>
  </w:endnote>
  <w:endnote w:type="continuationNotice" w:id="1">
    <w:p w14:paraId="73FCE1FD" w14:textId="77777777" w:rsidR="002E1420" w:rsidRDefault="002E1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1206" w14:textId="77777777" w:rsidR="002E1420" w:rsidRDefault="002E1420">
      <w:r>
        <w:separator/>
      </w:r>
    </w:p>
  </w:footnote>
  <w:footnote w:type="continuationSeparator" w:id="0">
    <w:p w14:paraId="03E23B91" w14:textId="77777777" w:rsidR="002E1420" w:rsidRDefault="002E1420">
      <w:r>
        <w:continuationSeparator/>
      </w:r>
    </w:p>
  </w:footnote>
  <w:footnote w:type="continuationNotice" w:id="1">
    <w:p w14:paraId="2AC46B15" w14:textId="77777777" w:rsidR="002E1420" w:rsidRDefault="002E1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4">
    <w15:presenceInfo w15:providerId="None" w15:userId="Myungjune@LGE_r04"/>
  </w15:person>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236E"/>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562D"/>
    <w:rsid w:val="000C5CEE"/>
    <w:rsid w:val="000C6598"/>
    <w:rsid w:val="000D1E9B"/>
    <w:rsid w:val="000D2211"/>
    <w:rsid w:val="000D269B"/>
    <w:rsid w:val="000D26E5"/>
    <w:rsid w:val="000D44B3"/>
    <w:rsid w:val="000D4DC1"/>
    <w:rsid w:val="000D53E9"/>
    <w:rsid w:val="000D7595"/>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2FE"/>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3E1A"/>
    <w:rsid w:val="002C5C40"/>
    <w:rsid w:val="002C621A"/>
    <w:rsid w:val="002C7230"/>
    <w:rsid w:val="002D176A"/>
    <w:rsid w:val="002E1420"/>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1BE"/>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4BD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97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3FAC"/>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009E"/>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3E67"/>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540"/>
    <w:rsid w:val="00685C5E"/>
    <w:rsid w:val="00685FE2"/>
    <w:rsid w:val="00686618"/>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A7BA4"/>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38"/>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305"/>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7CC"/>
    <w:rsid w:val="00A319DB"/>
    <w:rsid w:val="00A322FD"/>
    <w:rsid w:val="00A34231"/>
    <w:rsid w:val="00A34A94"/>
    <w:rsid w:val="00A34AA4"/>
    <w:rsid w:val="00A361FB"/>
    <w:rsid w:val="00A371B2"/>
    <w:rsid w:val="00A4069F"/>
    <w:rsid w:val="00A43A01"/>
    <w:rsid w:val="00A44556"/>
    <w:rsid w:val="00A44C05"/>
    <w:rsid w:val="00A46681"/>
    <w:rsid w:val="00A4773B"/>
    <w:rsid w:val="00A47A8D"/>
    <w:rsid w:val="00A47E70"/>
    <w:rsid w:val="00A508E1"/>
    <w:rsid w:val="00A50CF0"/>
    <w:rsid w:val="00A5241E"/>
    <w:rsid w:val="00A52DFF"/>
    <w:rsid w:val="00A53781"/>
    <w:rsid w:val="00A539F8"/>
    <w:rsid w:val="00A541FD"/>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2A3F"/>
    <w:rsid w:val="00D75995"/>
    <w:rsid w:val="00D75A24"/>
    <w:rsid w:val="00D75F00"/>
    <w:rsid w:val="00D817E9"/>
    <w:rsid w:val="00D8496C"/>
    <w:rsid w:val="00D84AE9"/>
    <w:rsid w:val="00D87309"/>
    <w:rsid w:val="00D87A4D"/>
    <w:rsid w:val="00D9047E"/>
    <w:rsid w:val="00D95EE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4BF5"/>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892"/>
    <w:rsid w:val="00E93BC4"/>
    <w:rsid w:val="00E95C47"/>
    <w:rsid w:val="00E95CCD"/>
    <w:rsid w:val="00E97A5A"/>
    <w:rsid w:val="00E97D80"/>
    <w:rsid w:val="00EA01A1"/>
    <w:rsid w:val="00EA1A60"/>
    <w:rsid w:val="00EA27D1"/>
    <w:rsid w:val="00EA5D19"/>
    <w:rsid w:val="00EA6D3D"/>
    <w:rsid w:val="00EA7E80"/>
    <w:rsid w:val="00EB00F6"/>
    <w:rsid w:val="00EB09B7"/>
    <w:rsid w:val="00EB1FA5"/>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2439"/>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7</Pages>
  <Words>2975</Words>
  <Characters>16959</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Myungjune@LGE</cp:lastModifiedBy>
  <cp:revision>24</cp:revision>
  <dcterms:created xsi:type="dcterms:W3CDTF">2025-02-05T05:01:00Z</dcterms:created>
  <dcterms:modified xsi:type="dcterms:W3CDTF">2025-02-10T00:07:00Z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