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7BA97CE8" w:rsidR="000B6FB0" w:rsidRDefault="000B6FB0" w:rsidP="00BE7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</w:t>
      </w:r>
      <w:r w:rsidR="003F48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B7447" w:rsidRPr="002B7447">
        <w:rPr>
          <w:b/>
          <w:noProof/>
          <w:sz w:val="24"/>
        </w:rPr>
        <w:t>S2-2501730</w:t>
      </w:r>
    </w:p>
    <w:p w14:paraId="0F533612" w14:textId="35D7AFC3" w:rsidR="000B6FB0" w:rsidRDefault="003F4802" w:rsidP="000B6F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F4802">
        <w:rPr>
          <w:b/>
          <w:noProof/>
          <w:sz w:val="24"/>
        </w:rPr>
        <w:t>Athens</w:t>
      </w:r>
      <w:r>
        <w:rPr>
          <w:b/>
          <w:noProof/>
          <w:sz w:val="24"/>
        </w:rPr>
        <w:t>,Greece</w:t>
      </w:r>
      <w:r w:rsidR="000B6FB0"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0B6FB0" w:rsidRPr="00A70479">
        <w:rPr>
          <w:b/>
          <w:noProof/>
          <w:sz w:val="24"/>
          <w:vertAlign w:val="superscript"/>
        </w:rPr>
        <w:t>th</w:t>
      </w:r>
      <w:r w:rsidR="000B6FB0">
        <w:rPr>
          <w:b/>
          <w:noProof/>
          <w:sz w:val="24"/>
        </w:rPr>
        <w:t xml:space="preserve"> </w:t>
      </w:r>
      <w:r w:rsidR="000B6FB0" w:rsidRPr="00092EB9">
        <w:rPr>
          <w:b/>
          <w:noProof/>
          <w:sz w:val="24"/>
        </w:rPr>
        <w:t xml:space="preserve">– </w:t>
      </w:r>
      <w:r w:rsidR="000B6FB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0B6FB0" w:rsidRPr="00A70479">
        <w:rPr>
          <w:b/>
          <w:noProof/>
          <w:sz w:val="24"/>
          <w:vertAlign w:val="superscript"/>
        </w:rPr>
        <w:t>th</w:t>
      </w:r>
      <w:r w:rsidR="000B6F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0B6FB0" w:rsidRPr="00092EB9">
        <w:rPr>
          <w:b/>
          <w:noProof/>
          <w:sz w:val="24"/>
        </w:rPr>
        <w:t>, 202</w:t>
      </w:r>
      <w:r w:rsidR="000B6FB0">
        <w:rPr>
          <w:b/>
          <w:noProof/>
          <w:sz w:val="24"/>
        </w:rPr>
        <w:t>5</w:t>
      </w:r>
      <w:r w:rsidR="000B6FB0">
        <w:rPr>
          <w:b/>
          <w:noProof/>
          <w:sz w:val="24"/>
        </w:rPr>
        <w:tab/>
      </w:r>
      <w:r w:rsidR="000B6FB0">
        <w:rPr>
          <w:b/>
          <w:noProof/>
          <w:sz w:val="24"/>
        </w:rPr>
        <w:tab/>
      </w:r>
      <w:r w:rsidR="000B6FB0" w:rsidRPr="00CD61B0">
        <w:rPr>
          <w:rFonts w:cs="Arial"/>
          <w:b/>
          <w:bCs/>
          <w:color w:val="0000FF"/>
        </w:rPr>
        <w:t>(</w:t>
      </w:r>
      <w:r w:rsidR="000B6FB0">
        <w:rPr>
          <w:rFonts w:cs="Arial"/>
          <w:b/>
          <w:bCs/>
          <w:color w:val="0000FF"/>
        </w:rPr>
        <w:t>revision of S2-2</w:t>
      </w:r>
      <w:r w:rsidR="002B7447">
        <w:rPr>
          <w:rFonts w:cs="Arial"/>
          <w:b/>
          <w:bCs/>
          <w:color w:val="0000FF"/>
        </w:rPr>
        <w:t>5</w:t>
      </w:r>
      <w:r w:rsidR="000B6FB0">
        <w:rPr>
          <w:rFonts w:cs="Arial"/>
          <w:b/>
          <w:bCs/>
          <w:color w:val="0000FF"/>
        </w:rPr>
        <w:t>0xxxx</w:t>
      </w:r>
      <w:r w:rsidR="000B6F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E713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212465">
              <w:rPr>
                <w:b/>
                <w:noProof/>
                <w:sz w:val="28"/>
              </w:rPr>
              <w:t>50</w:t>
            </w:r>
            <w:r w:rsidR="004A326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6205D" w:rsidR="001E41F3" w:rsidRPr="002B7447" w:rsidRDefault="002B7447" w:rsidP="002B7447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6102</w:t>
            </w:r>
          </w:p>
        </w:tc>
        <w:tc>
          <w:tcPr>
            <w:tcW w:w="709" w:type="dxa"/>
          </w:tcPr>
          <w:p w14:paraId="09D2C09B" w14:textId="13335923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85789" w:rsidR="001E41F3" w:rsidRPr="00410371" w:rsidRDefault="00E24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90E67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3A96">
              <w:rPr>
                <w:b/>
                <w:noProof/>
                <w:sz w:val="28"/>
              </w:rPr>
              <w:t>1</w:t>
            </w:r>
            <w:r w:rsidR="0055240E" w:rsidRPr="00233A96">
              <w:rPr>
                <w:b/>
                <w:noProof/>
                <w:sz w:val="28"/>
              </w:rPr>
              <w:t>9</w:t>
            </w:r>
            <w:r w:rsidRPr="00233A96">
              <w:rPr>
                <w:b/>
                <w:noProof/>
                <w:sz w:val="28"/>
              </w:rPr>
              <w:t>.</w:t>
            </w:r>
            <w:r w:rsidR="0055240E" w:rsidRPr="00233A96">
              <w:rPr>
                <w:b/>
                <w:noProof/>
                <w:sz w:val="28"/>
              </w:rPr>
              <w:t>2</w:t>
            </w:r>
            <w:r w:rsidRPr="00233A96">
              <w:rPr>
                <w:b/>
                <w:noProof/>
                <w:sz w:val="28"/>
              </w:rPr>
              <w:t>.</w:t>
            </w:r>
            <w:r w:rsidR="00233A96" w:rsidRPr="00233A9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D0AE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A3727" w:rsidR="001E41F3" w:rsidRDefault="007F24BD">
            <w:pPr>
              <w:pStyle w:val="CRCoverPage"/>
              <w:spacing w:after="0"/>
              <w:ind w:left="100"/>
              <w:rPr>
                <w:noProof/>
              </w:rPr>
            </w:pPr>
            <w:r w:rsidRPr="007F24BD"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E910B" w:rsidR="001E41F3" w:rsidRDefault="003F4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ETRI</w:t>
            </w:r>
            <w:r w:rsidR="00C8401B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39DC1" w:rsidR="001E41F3" w:rsidRDefault="0021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F396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</w:t>
            </w:r>
            <w:r w:rsidR="00A93FB5">
              <w:rPr>
                <w:noProof/>
              </w:rPr>
              <w:t>2</w:t>
            </w:r>
            <w:r w:rsidRPr="00F34736">
              <w:rPr>
                <w:noProof/>
              </w:rPr>
              <w:t>-</w:t>
            </w:r>
            <w:r w:rsidR="00307E88">
              <w:rPr>
                <w:noProof/>
              </w:rPr>
              <w:t>1</w:t>
            </w:r>
            <w:r w:rsidR="00A93FB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3AB1D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A0BE2">
              <w:t>Rel-1</w:t>
            </w:r>
            <w:r w:rsidR="005A0BE2" w:rsidRPr="005A0B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882BC" w14:textId="36BD3D0E" w:rsidR="00356AFA" w:rsidRDefault="004D10B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basic conception for energy collection, calculation and exposure was introduced by SA2 in 166 </w:t>
            </w:r>
            <w:r>
              <w:rPr>
                <w:rFonts w:hint="eastAsia"/>
                <w:lang w:eastAsia="zh-CN"/>
              </w:rPr>
              <w:t>meeting</w:t>
            </w:r>
            <w:r w:rsidR="00356AFA">
              <w:rPr>
                <w:lang w:eastAsia="zh-CN"/>
              </w:rPr>
              <w:t>.</w:t>
            </w:r>
            <w:r w:rsidR="00DE6A92">
              <w:rPr>
                <w:lang w:eastAsia="zh-CN"/>
              </w:rPr>
              <w:t xml:space="preserve"> However, there are some unclear descriptions. </w:t>
            </w:r>
          </w:p>
          <w:p w14:paraId="708AA7DE" w14:textId="4350D95F" w:rsidR="005B1D2C" w:rsidRDefault="005B1D2C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8FF15" w14:textId="49665EF9" w:rsidR="001E41F3" w:rsidRDefault="00022EC5">
            <w:pPr>
              <w:pStyle w:val="CRCoverPage"/>
              <w:spacing w:after="0"/>
              <w:ind w:left="100"/>
            </w:pPr>
            <w:r>
              <w:t xml:space="preserve">Adding clarification on the </w:t>
            </w:r>
            <w:r w:rsidR="00A40132">
              <w:t xml:space="preserve">Energy </w:t>
            </w:r>
            <w:proofErr w:type="spellStart"/>
            <w:r w:rsidR="00A40132">
              <w:t>Comsumption</w:t>
            </w:r>
            <w:proofErr w:type="spellEnd"/>
            <w:r w:rsidR="00A40132">
              <w:t xml:space="preserve"> Information collection</w:t>
            </w:r>
            <w:r w:rsidR="00617813">
              <w:t>.</w:t>
            </w:r>
          </w:p>
          <w:p w14:paraId="128EC995" w14:textId="4926B033" w:rsidR="00DE6A92" w:rsidRDefault="009068EC" w:rsidP="00DE6A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DE6A92">
              <w:rPr>
                <w:lang w:eastAsia="zh-CN"/>
              </w:rPr>
              <w:t xml:space="preserve">his </w:t>
            </w:r>
            <w:r>
              <w:rPr>
                <w:lang w:eastAsia="zh-CN"/>
              </w:rPr>
              <w:t>CR</w:t>
            </w:r>
            <w:r w:rsidR="00DE6A92">
              <w:rPr>
                <w:lang w:eastAsia="zh-CN"/>
              </w:rPr>
              <w:t xml:space="preserve"> proposes to further update the document regarding the following aspects:</w:t>
            </w:r>
          </w:p>
          <w:p w14:paraId="0AD823D6" w14:textId="6DE018DC" w:rsidR="009068EC" w:rsidRDefault="00DE6A92" w:rsidP="009068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9068EC">
              <w:rPr>
                <w:lang w:eastAsia="zh-CN"/>
              </w:rPr>
              <w:t xml:space="preserve">a clear </w:t>
            </w:r>
            <w:r>
              <w:rPr>
                <w:lang w:eastAsia="zh-CN"/>
              </w:rPr>
              <w:t xml:space="preserve">description on </w:t>
            </w:r>
            <w:r w:rsidR="009068EC">
              <w:rPr>
                <w:lang w:eastAsia="zh-CN"/>
              </w:rPr>
              <w:t xml:space="preserve">the </w:t>
            </w:r>
            <w:r w:rsidR="009068EC">
              <w:t xml:space="preserve">Energy </w:t>
            </w:r>
            <w:proofErr w:type="spellStart"/>
            <w:r w:rsidR="009068EC">
              <w:t>Comsumption</w:t>
            </w:r>
            <w:proofErr w:type="spellEnd"/>
            <w:r w:rsidR="009068EC">
              <w:t xml:space="preserve"> Information collection</w:t>
            </w:r>
            <w:r w:rsidR="009068EC">
              <w:rPr>
                <w:lang w:eastAsia="zh-CN"/>
              </w:rPr>
              <w:t xml:space="preserve"> between EIF, SMF and UPF.</w:t>
            </w:r>
          </w:p>
          <w:p w14:paraId="31C656EC" w14:textId="004A2C4B" w:rsidR="00DE6A92" w:rsidRDefault="00DE6A92" w:rsidP="009068EC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C4E4E" w:rsidR="001E41F3" w:rsidRDefault="00022EC5">
            <w:pPr>
              <w:pStyle w:val="CRCoverPage"/>
              <w:spacing w:after="0"/>
              <w:ind w:left="100"/>
            </w:pPr>
            <w:r>
              <w:t xml:space="preserve">Incomplete description </w:t>
            </w:r>
            <w:r w:rsidR="009068EC">
              <w:t xml:space="preserve">Energy </w:t>
            </w:r>
            <w:proofErr w:type="spellStart"/>
            <w:r w:rsidR="009068EC">
              <w:t>Comsumption</w:t>
            </w:r>
            <w:proofErr w:type="spellEnd"/>
            <w:r w:rsidR="009068EC">
              <w:t xml:space="preserve"> Information collection</w:t>
            </w:r>
            <w:r w:rsidR="0061781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34277" w:rsidR="001E41F3" w:rsidRPr="00D11EC4" w:rsidRDefault="007C46F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36851">
              <w:rPr>
                <w:noProof/>
              </w:rPr>
              <w:t>5.</w:t>
            </w:r>
            <w:r w:rsidR="00233A96">
              <w:rPr>
                <w:noProof/>
              </w:rPr>
              <w:t>51</w:t>
            </w:r>
            <w:r w:rsidRPr="00736851">
              <w:rPr>
                <w:noProof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9FF3B3" w14:textId="77777777" w:rsidR="00DE6A92" w:rsidRDefault="00DE6A92">
      <w:pPr>
        <w:overflowPunct/>
        <w:autoSpaceDE/>
        <w:autoSpaceDN/>
        <w:adjustRightInd/>
        <w:spacing w:after="0"/>
      </w:pPr>
    </w:p>
    <w:p w14:paraId="12D24EBA" w14:textId="77777777" w:rsidR="00DE6A92" w:rsidRDefault="00DE6A92">
      <w:pPr>
        <w:overflowPunct/>
        <w:autoSpaceDE/>
        <w:autoSpaceDN/>
        <w:adjustRightInd/>
        <w:spacing w:after="0"/>
      </w:pPr>
    </w:p>
    <w:p w14:paraId="3B75C17B" w14:textId="77777777" w:rsidR="00DE6A92" w:rsidRDefault="00DE6A92">
      <w:pPr>
        <w:overflowPunct/>
        <w:autoSpaceDE/>
        <w:autoSpaceDN/>
        <w:adjustRightInd/>
        <w:spacing w:after="0"/>
      </w:pPr>
    </w:p>
    <w:p w14:paraId="3664EB45" w14:textId="77777777" w:rsidR="00DE6A92" w:rsidRDefault="00DE6A92">
      <w:pPr>
        <w:overflowPunct/>
        <w:autoSpaceDE/>
        <w:autoSpaceDN/>
        <w:adjustRightInd/>
        <w:spacing w:after="0"/>
      </w:pPr>
    </w:p>
    <w:p w14:paraId="1557EA72" w14:textId="13D4CD99" w:rsidR="004B25A9" w:rsidRDefault="004B25A9">
      <w:pPr>
        <w:overflowPunct/>
        <w:autoSpaceDE/>
        <w:autoSpaceDN/>
        <w:adjustRightInd/>
        <w:spacing w:after="0"/>
      </w:pPr>
    </w:p>
    <w:p w14:paraId="65E01017" w14:textId="5FD63452" w:rsidR="009068EC" w:rsidRDefault="009068EC">
      <w:pPr>
        <w:overflowPunct/>
        <w:autoSpaceDE/>
        <w:autoSpaceDN/>
        <w:adjustRightInd/>
        <w:spacing w:after="0"/>
      </w:pPr>
    </w:p>
    <w:p w14:paraId="37A21232" w14:textId="5FA0CAEC" w:rsidR="009068EC" w:rsidRDefault="009068EC">
      <w:pPr>
        <w:overflowPunct/>
        <w:autoSpaceDE/>
        <w:autoSpaceDN/>
        <w:adjustRightInd/>
        <w:spacing w:after="0"/>
      </w:pPr>
    </w:p>
    <w:p w14:paraId="3695B9DE" w14:textId="77777777" w:rsidR="009068EC" w:rsidRDefault="009068EC">
      <w:pPr>
        <w:overflowPunct/>
        <w:autoSpaceDE/>
        <w:autoSpaceDN/>
        <w:adjustRightInd/>
        <w:spacing w:after="0"/>
      </w:pPr>
    </w:p>
    <w:p w14:paraId="70970054" w14:textId="6BF48170" w:rsidR="00DE6A92" w:rsidRDefault="00DE6A92">
      <w:pPr>
        <w:overflowPunct/>
        <w:autoSpaceDE/>
        <w:autoSpaceDN/>
        <w:adjustRightInd/>
        <w:spacing w:after="0"/>
      </w:pPr>
    </w:p>
    <w:p w14:paraId="4F058B7E" w14:textId="77777777" w:rsidR="00DE6A92" w:rsidRDefault="00DE6A92">
      <w:pPr>
        <w:overflowPunct/>
        <w:autoSpaceDE/>
        <w:autoSpaceDN/>
        <w:adjustRightInd/>
        <w:spacing w:after="0"/>
      </w:pPr>
    </w:p>
    <w:p w14:paraId="763081FB" w14:textId="77777777" w:rsidR="004127F1" w:rsidRPr="0042466D" w:rsidRDefault="004127F1" w:rsidP="00412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9C296F4" w14:textId="77777777" w:rsidR="00FC735F" w:rsidRDefault="00FC735F" w:rsidP="00FC735F">
      <w:pPr>
        <w:pStyle w:val="4"/>
      </w:pPr>
      <w:bookmarkStart w:id="2" w:name="_CR5_3_2_1"/>
      <w:bookmarkStart w:id="3" w:name="_CR5_3_2_2"/>
      <w:bookmarkStart w:id="4" w:name="_Toc185601375"/>
      <w:bookmarkEnd w:id="1"/>
      <w:bookmarkEnd w:id="2"/>
      <w:bookmarkEnd w:id="3"/>
      <w:r>
        <w:t>5.51.2.2</w:t>
      </w:r>
      <w:r>
        <w:tab/>
        <w:t>Energy Consumption information collection</w:t>
      </w:r>
      <w:bookmarkEnd w:id="4"/>
    </w:p>
    <w:p w14:paraId="4925EDA6" w14:textId="77777777" w:rsidR="00FC735F" w:rsidRDefault="00FC735F" w:rsidP="00FC735F">
      <w:r>
        <w:t>The Energy Information Function (EIF) collects the UE related Energy Consumption information include Node-level energy consumption information, Node-level data volume from OAM and data volume of the required granularities (i.e. PDU Session and/or QoS flow) from UPF (via SMF).</w:t>
      </w:r>
    </w:p>
    <w:p w14:paraId="4F1ADF6E" w14:textId="77777777" w:rsidR="00FC735F" w:rsidRDefault="00FC735F" w:rsidP="00FC735F">
      <w:r>
        <w:t>The serving SMFs are retrieved from the UDM of the UE based on the provided input parameters including the UE ID and (S-NSSAI, DNN).</w:t>
      </w:r>
    </w:p>
    <w:p w14:paraId="54FA6EE7" w14:textId="328058DC" w:rsidR="00FC735F" w:rsidRDefault="00FC735F" w:rsidP="00FC735F">
      <w:ins w:id="5" w:author="Changki(ETRI)" w:date="2025-02-06T17:08:00Z">
        <w:r>
          <w:rPr>
            <w:lang w:eastAsia="ko-KR"/>
          </w:rPr>
          <w:t xml:space="preserve">EIF indirectly subscribes to UPF via SMFs using the existing User Data Usage events (i.e., User Data Usage Measures) to collect data volume of requested granularities </w:t>
        </w:r>
      </w:ins>
      <w:del w:id="6" w:author="Changki(ETRI)" w:date="2025-02-06T17:09:00Z">
        <w:r w:rsidDel="00FC735F">
          <w:delText>EIF provides</w:delText>
        </w:r>
      </w:del>
      <w:ins w:id="7" w:author="Changki(ETRI)" w:date="2025-02-06T17:09:00Z">
        <w:r>
          <w:t xml:space="preserve"> with</w:t>
        </w:r>
      </w:ins>
      <w:r>
        <w:t xml:space="preserve"> UE ID, DNN/S-NSSAI, </w:t>
      </w:r>
      <w:ins w:id="8" w:author="Changki(ETRI)" w:date="2025-02-06T17:09:00Z">
        <w:r>
          <w:t xml:space="preserve">and </w:t>
        </w:r>
      </w:ins>
      <w:r>
        <w:t>IP 5-tuple</w:t>
      </w:r>
      <w:del w:id="9" w:author="Changki(ETRI)" w:date="2025-02-06T17:09:00Z">
        <w:r w:rsidDel="00FC735F">
          <w:delText xml:space="preserve"> to retrieve the information from SMF</w:delText>
        </w:r>
      </w:del>
      <w:r>
        <w:t xml:space="preserve">. </w:t>
      </w:r>
      <w:ins w:id="10" w:author="Changki(ETRI)" w:date="2025-02-06T17:10:00Z">
        <w:r>
          <w:t xml:space="preserve">The SMF conveys the subscription to UPF on behalf of the EIF and receives the data volume from the UPF using the UPF Event </w:t>
        </w:r>
        <w:proofErr w:type="spellStart"/>
        <w:r>
          <w:t>Event</w:t>
        </w:r>
        <w:proofErr w:type="spellEnd"/>
        <w:r>
          <w:t xml:space="preserve"> Exposure service or N4 interface.  The SMF then sends the collected data volume, along with the serving </w:t>
        </w:r>
        <w:proofErr w:type="spellStart"/>
        <w:r>
          <w:t>gNB</w:t>
        </w:r>
      </w:ins>
      <w:proofErr w:type="spellEnd"/>
      <w:r w:rsidR="00AC7EC6">
        <w:t xml:space="preserve"> </w:t>
      </w:r>
      <w:ins w:id="11" w:author="Changki(ETRI)" w:date="2025-02-06T17:10:00Z">
        <w:r>
          <w:t>ID</w:t>
        </w:r>
      </w:ins>
      <w:r w:rsidR="00AC7EC6">
        <w:t>(s</w:t>
      </w:r>
      <w:ins w:id="12" w:author="Changki(ETRI)" w:date="2025-02-06T17:10:00Z">
        <w:r>
          <w:t xml:space="preserve">) and (I-)UPF ID(s) for the UE, to </w:t>
        </w:r>
      </w:ins>
      <w:ins w:id="13" w:author="Changki(ETRI)" w:date="2025-02-10T00:03:00Z">
        <w:r w:rsidR="00C8401B">
          <w:t xml:space="preserve">EIF </w:t>
        </w:r>
      </w:ins>
      <w:ins w:id="14" w:author="Changki(ETRI)" w:date="2025-02-06T17:10:00Z">
        <w:r>
          <w:t xml:space="preserve">for Energy Consumption calculation. </w:t>
        </w:r>
      </w:ins>
      <w:r>
        <w:t>And the information collected from SMF by EIF, is shown in Table 5.51.2.2-1.</w:t>
      </w:r>
    </w:p>
    <w:p w14:paraId="267D7BFF" w14:textId="77777777" w:rsidR="00FC735F" w:rsidRDefault="00FC735F" w:rsidP="00FC735F">
      <w:r>
        <w:t>The data volume reporting period from the SMFs is the period T with PLMN-wide configuration.</w:t>
      </w:r>
    </w:p>
    <w:p w14:paraId="370AA494" w14:textId="77777777" w:rsidR="00FC735F" w:rsidRDefault="00FC735F" w:rsidP="00FC735F">
      <w:pPr>
        <w:pStyle w:val="TH"/>
      </w:pPr>
      <w:r>
        <w:t>Table 5.51.2.2-1: Information from SMF for user-plane energy consumption calculation</w:t>
      </w:r>
    </w:p>
    <w:tbl>
      <w:tblPr>
        <w:tblStyle w:val="af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FC735F" w:rsidRPr="00ED6B83" w14:paraId="3883D031" w14:textId="77777777" w:rsidTr="00D71347">
        <w:trPr>
          <w:cantSplit/>
          <w:jc w:val="center"/>
        </w:trPr>
        <w:tc>
          <w:tcPr>
            <w:tcW w:w="2694" w:type="dxa"/>
          </w:tcPr>
          <w:p w14:paraId="2E588B6C" w14:textId="77777777" w:rsidR="00FC735F" w:rsidRPr="00ED6B83" w:rsidRDefault="00FC735F" w:rsidP="00D71347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15E976EB" w14:textId="77777777" w:rsidR="00FC735F" w:rsidRPr="00ED6B83" w:rsidRDefault="00FC735F" w:rsidP="00D71347">
            <w:pPr>
              <w:pStyle w:val="TAH"/>
            </w:pPr>
            <w:r>
              <w:t>Description</w:t>
            </w:r>
          </w:p>
        </w:tc>
      </w:tr>
      <w:tr w:rsidR="00FC735F" w:rsidRPr="00ED6B83" w14:paraId="5FBB63B5" w14:textId="77777777" w:rsidTr="00D71347">
        <w:trPr>
          <w:cantSplit/>
          <w:jc w:val="center"/>
        </w:trPr>
        <w:tc>
          <w:tcPr>
            <w:tcW w:w="2694" w:type="dxa"/>
          </w:tcPr>
          <w:p w14:paraId="33D6B1D5" w14:textId="77777777" w:rsidR="00FC735F" w:rsidRPr="00ED6B83" w:rsidRDefault="00FC735F" w:rsidP="00D71347">
            <w:pPr>
              <w:pStyle w:val="TAL"/>
            </w:pPr>
            <w:r w:rsidRPr="00582BAD">
              <w:t>UE IP address</w:t>
            </w:r>
          </w:p>
        </w:tc>
        <w:tc>
          <w:tcPr>
            <w:tcW w:w="5808" w:type="dxa"/>
          </w:tcPr>
          <w:p w14:paraId="4E70FD8A" w14:textId="77777777" w:rsidR="00FC735F" w:rsidRPr="00ED6B83" w:rsidRDefault="00FC735F" w:rsidP="00D71347">
            <w:pPr>
              <w:pStyle w:val="TAL"/>
            </w:pPr>
            <w:r w:rsidRPr="00582BAD">
              <w:t>UE IP address.</w:t>
            </w:r>
          </w:p>
        </w:tc>
      </w:tr>
      <w:tr w:rsidR="00FC735F" w:rsidRPr="00ED6B83" w14:paraId="26908493" w14:textId="77777777" w:rsidTr="00D71347">
        <w:trPr>
          <w:cantSplit/>
          <w:jc w:val="center"/>
        </w:trPr>
        <w:tc>
          <w:tcPr>
            <w:tcW w:w="2694" w:type="dxa"/>
          </w:tcPr>
          <w:p w14:paraId="32ED0905" w14:textId="77777777" w:rsidR="00FC735F" w:rsidRPr="00ED6B83" w:rsidRDefault="00FC735F" w:rsidP="00D71347">
            <w:pPr>
              <w:pStyle w:val="TAL"/>
            </w:pPr>
            <w:r w:rsidRPr="00582BAD">
              <w:t>UE ID</w:t>
            </w:r>
          </w:p>
        </w:tc>
        <w:tc>
          <w:tcPr>
            <w:tcW w:w="5808" w:type="dxa"/>
          </w:tcPr>
          <w:p w14:paraId="4A7FDEBB" w14:textId="77777777" w:rsidR="00FC735F" w:rsidRPr="00ED6B83" w:rsidRDefault="00FC735F" w:rsidP="00D71347">
            <w:pPr>
              <w:pStyle w:val="TAL"/>
            </w:pPr>
            <w:r w:rsidRPr="00582BAD">
              <w:t>SUPI.</w:t>
            </w:r>
          </w:p>
        </w:tc>
      </w:tr>
      <w:tr w:rsidR="00FC735F" w:rsidRPr="00ED6B83" w14:paraId="54EF8539" w14:textId="77777777" w:rsidTr="00D71347">
        <w:trPr>
          <w:cantSplit/>
          <w:jc w:val="center"/>
        </w:trPr>
        <w:tc>
          <w:tcPr>
            <w:tcW w:w="2694" w:type="dxa"/>
          </w:tcPr>
          <w:p w14:paraId="113AD0AD" w14:textId="77777777" w:rsidR="00FC735F" w:rsidRPr="00ED6B83" w:rsidRDefault="00FC735F" w:rsidP="00D71347">
            <w:pPr>
              <w:pStyle w:val="TAL"/>
            </w:pPr>
            <w:r w:rsidRPr="00582BAD">
              <w:t>S-NSSAI +DNN</w:t>
            </w:r>
          </w:p>
        </w:tc>
        <w:tc>
          <w:tcPr>
            <w:tcW w:w="5808" w:type="dxa"/>
          </w:tcPr>
          <w:p w14:paraId="18642516" w14:textId="77777777" w:rsidR="00FC735F" w:rsidRPr="00ED6B83" w:rsidRDefault="00FC735F" w:rsidP="00D71347">
            <w:pPr>
              <w:pStyle w:val="TAL"/>
            </w:pPr>
            <w:r w:rsidRPr="00582BAD">
              <w:t>Slice and DNN applicable to a PDU session.</w:t>
            </w:r>
          </w:p>
        </w:tc>
      </w:tr>
      <w:tr w:rsidR="00FC735F" w:rsidRPr="00ED6B83" w14:paraId="7332F61B" w14:textId="77777777" w:rsidTr="00D71347">
        <w:trPr>
          <w:cantSplit/>
          <w:jc w:val="center"/>
        </w:trPr>
        <w:tc>
          <w:tcPr>
            <w:tcW w:w="2694" w:type="dxa"/>
          </w:tcPr>
          <w:p w14:paraId="03D6B972" w14:textId="77777777" w:rsidR="00FC735F" w:rsidRPr="00582BAD" w:rsidRDefault="00FC735F" w:rsidP="00D71347">
            <w:pPr>
              <w:pStyle w:val="TAL"/>
            </w:pPr>
            <w:r w:rsidRPr="00582BAD">
              <w:t>IP 5-Tuple</w:t>
            </w:r>
          </w:p>
        </w:tc>
        <w:tc>
          <w:tcPr>
            <w:tcW w:w="5808" w:type="dxa"/>
          </w:tcPr>
          <w:p w14:paraId="5F9506CE" w14:textId="77777777" w:rsidR="00FC735F" w:rsidRPr="00582BAD" w:rsidRDefault="00FC735F" w:rsidP="00D71347">
            <w:pPr>
              <w:pStyle w:val="TAL"/>
            </w:pPr>
            <w:r w:rsidRPr="00582BAD">
              <w:t>IP-5-tuple.</w:t>
            </w:r>
          </w:p>
        </w:tc>
      </w:tr>
      <w:tr w:rsidR="00FC735F" w:rsidRPr="00ED6B83" w14:paraId="3E626EC0" w14:textId="77777777" w:rsidTr="00D71347">
        <w:trPr>
          <w:cantSplit/>
          <w:jc w:val="center"/>
        </w:trPr>
        <w:tc>
          <w:tcPr>
            <w:tcW w:w="2694" w:type="dxa"/>
          </w:tcPr>
          <w:p w14:paraId="051871E2" w14:textId="77777777" w:rsidR="00FC735F" w:rsidRPr="00582BAD" w:rsidRDefault="00FC735F" w:rsidP="00D71347">
            <w:pPr>
              <w:pStyle w:val="TAL"/>
            </w:pPr>
            <w:r w:rsidRPr="00582BAD">
              <w:rPr>
                <w:rFonts w:eastAsiaTheme="minorEastAsia"/>
              </w:rPr>
              <w:t>List of Data Volume information</w:t>
            </w:r>
          </w:p>
        </w:tc>
        <w:tc>
          <w:tcPr>
            <w:tcW w:w="5808" w:type="dxa"/>
          </w:tcPr>
          <w:p w14:paraId="15D5992F" w14:textId="77777777" w:rsidR="00FC735F" w:rsidRPr="00582BAD" w:rsidRDefault="00FC735F" w:rsidP="00D71347">
            <w:pPr>
              <w:pStyle w:val="TAL"/>
            </w:pPr>
            <w:r w:rsidRPr="00582BAD">
              <w:rPr>
                <w:rFonts w:eastAsiaTheme="minorEastAsia"/>
              </w:rPr>
              <w:t xml:space="preserve">The data volume and the associated UPF(s) and </w:t>
            </w:r>
            <w:proofErr w:type="spellStart"/>
            <w:r w:rsidRPr="00582BAD">
              <w:rPr>
                <w:rFonts w:eastAsiaTheme="minorEastAsia"/>
              </w:rPr>
              <w:t>gNB</w:t>
            </w:r>
            <w:proofErr w:type="spellEnd"/>
            <w:r w:rsidRPr="00582BAD">
              <w:rPr>
                <w:rFonts w:eastAsiaTheme="minorEastAsia"/>
              </w:rPr>
              <w:t>(s) serving the UE within the time period.</w:t>
            </w:r>
          </w:p>
        </w:tc>
      </w:tr>
      <w:tr w:rsidR="00FC735F" w:rsidRPr="00ED6B83" w14:paraId="05CBBEF6" w14:textId="77777777" w:rsidTr="00D71347">
        <w:trPr>
          <w:cantSplit/>
          <w:jc w:val="center"/>
        </w:trPr>
        <w:tc>
          <w:tcPr>
            <w:tcW w:w="2694" w:type="dxa"/>
          </w:tcPr>
          <w:p w14:paraId="613F8AF3" w14:textId="77777777" w:rsidR="00FC735F" w:rsidRPr="00582BAD" w:rsidRDefault="00FC735F" w:rsidP="00D71347">
            <w:pPr>
              <w:pStyle w:val="TAL"/>
              <w:rPr>
                <w:rFonts w:eastAsiaTheme="minorEastAsia"/>
              </w:rPr>
            </w:pPr>
            <w:r w:rsidRPr="00582BAD">
              <w:t>&gt; UL/DL Data Volume of UPF</w:t>
            </w:r>
          </w:p>
        </w:tc>
        <w:tc>
          <w:tcPr>
            <w:tcW w:w="5808" w:type="dxa"/>
          </w:tcPr>
          <w:p w14:paraId="5DC265E4" w14:textId="77777777" w:rsidR="00FC735F" w:rsidRPr="00582BAD" w:rsidRDefault="00FC735F" w:rsidP="00D71347">
            <w:pPr>
              <w:pStyle w:val="TAL"/>
              <w:rPr>
                <w:rFonts w:eastAsiaTheme="minorEastAsia"/>
              </w:rPr>
            </w:pPr>
            <w:r w:rsidRPr="00582BAD">
              <w:t>The UL/DL Data Volume of a PDU Session identified by (UE-ID, S-NSSAI/DNN) or a QoS flow (UE ID, S-NSSAI, DNN, IP 5-Tuple).</w:t>
            </w:r>
          </w:p>
        </w:tc>
      </w:tr>
      <w:tr w:rsidR="00FC735F" w:rsidRPr="00ED6B83" w14:paraId="71FD3928" w14:textId="77777777" w:rsidTr="00D71347">
        <w:trPr>
          <w:cantSplit/>
          <w:jc w:val="center"/>
        </w:trPr>
        <w:tc>
          <w:tcPr>
            <w:tcW w:w="2694" w:type="dxa"/>
          </w:tcPr>
          <w:p w14:paraId="7469A2C1" w14:textId="77777777" w:rsidR="00FC735F" w:rsidRPr="00582BAD" w:rsidRDefault="00FC735F" w:rsidP="00D71347">
            <w:pPr>
              <w:pStyle w:val="TAL"/>
            </w:pPr>
            <w:r w:rsidRPr="00582BAD">
              <w:t>&gt; (I-)UPF ID(s)</w:t>
            </w:r>
          </w:p>
        </w:tc>
        <w:tc>
          <w:tcPr>
            <w:tcW w:w="5808" w:type="dxa"/>
          </w:tcPr>
          <w:p w14:paraId="1395B995" w14:textId="77777777" w:rsidR="00FC735F" w:rsidRPr="00582BAD" w:rsidRDefault="00FC735F" w:rsidP="00D71347">
            <w:pPr>
              <w:pStyle w:val="TAL"/>
            </w:pPr>
            <w:r w:rsidRPr="00582BAD"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FC735F" w:rsidRPr="00ED6B83" w14:paraId="0783194E" w14:textId="77777777" w:rsidTr="00D71347">
        <w:trPr>
          <w:cantSplit/>
          <w:jc w:val="center"/>
        </w:trPr>
        <w:tc>
          <w:tcPr>
            <w:tcW w:w="2694" w:type="dxa"/>
          </w:tcPr>
          <w:p w14:paraId="1A869DEF" w14:textId="77777777" w:rsidR="00FC735F" w:rsidRPr="00582BAD" w:rsidRDefault="00FC735F" w:rsidP="00D71347">
            <w:pPr>
              <w:pStyle w:val="TAL"/>
            </w:pPr>
            <w:r w:rsidRPr="00582BAD">
              <w:t xml:space="preserve">&gt;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serving the UE</w:t>
            </w:r>
          </w:p>
        </w:tc>
        <w:tc>
          <w:tcPr>
            <w:tcW w:w="5808" w:type="dxa"/>
          </w:tcPr>
          <w:p w14:paraId="39658A9A" w14:textId="77777777" w:rsidR="00FC735F" w:rsidRPr="00582BAD" w:rsidRDefault="00FC735F" w:rsidP="00D71347">
            <w:pPr>
              <w:pStyle w:val="TAL"/>
            </w:pPr>
            <w:r w:rsidRPr="00582BAD">
              <w:t xml:space="preserve">The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which serving the UE.</w:t>
            </w:r>
          </w:p>
        </w:tc>
      </w:tr>
      <w:tr w:rsidR="00FC735F" w:rsidRPr="00ED6B83" w14:paraId="71985C46" w14:textId="77777777" w:rsidTr="00D71347">
        <w:trPr>
          <w:cantSplit/>
          <w:jc w:val="center"/>
        </w:trPr>
        <w:tc>
          <w:tcPr>
            <w:tcW w:w="2694" w:type="dxa"/>
          </w:tcPr>
          <w:p w14:paraId="4B6E7344" w14:textId="77777777" w:rsidR="00FC735F" w:rsidRPr="00582BAD" w:rsidRDefault="00FC735F" w:rsidP="00D71347">
            <w:pPr>
              <w:pStyle w:val="TAL"/>
            </w:pPr>
            <w:r w:rsidRPr="00582BAD">
              <w:t>Time period</w:t>
            </w:r>
          </w:p>
        </w:tc>
        <w:tc>
          <w:tcPr>
            <w:tcW w:w="5808" w:type="dxa"/>
          </w:tcPr>
          <w:p w14:paraId="6748DECD" w14:textId="77777777" w:rsidR="00FC735F" w:rsidRPr="00582BAD" w:rsidRDefault="00FC735F" w:rsidP="00D71347">
            <w:pPr>
              <w:pStyle w:val="TAL"/>
            </w:pPr>
            <w:r w:rsidRPr="00582BAD">
              <w:t>Time period of the collected information.</w:t>
            </w:r>
          </w:p>
        </w:tc>
      </w:tr>
    </w:tbl>
    <w:p w14:paraId="7D18E8A8" w14:textId="77777777" w:rsidR="00FC735F" w:rsidRDefault="00FC735F" w:rsidP="00FC735F"/>
    <w:p w14:paraId="3FA25F5B" w14:textId="77777777" w:rsidR="00FC735F" w:rsidRDefault="00FC735F" w:rsidP="00FC735F">
      <w:r>
        <w:t xml:space="preserve">Table 5.51.2.2-2 provides the list of information received from OAM. EIF requests the OAM information with providing the serving </w:t>
      </w:r>
      <w:proofErr w:type="spellStart"/>
      <w:r>
        <w:t>gNB</w:t>
      </w:r>
      <w:proofErr w:type="spellEnd"/>
      <w:r>
        <w:t xml:space="preserve"> ID(s) and (I-)UPF ID(s), which provided by SMFs. The reporting period from the OAM is the period T which is the same as data volume reporting period from SMFs.</w:t>
      </w:r>
    </w:p>
    <w:p w14:paraId="5330F64E" w14:textId="77777777" w:rsidR="00FC735F" w:rsidRDefault="00FC735F" w:rsidP="00FC735F">
      <w:pPr>
        <w:pStyle w:val="TH"/>
      </w:pPr>
      <w:r>
        <w:t>Table 5.51.2.2-2: Information from OAM for user-plane energy consumption calculation</w:t>
      </w:r>
    </w:p>
    <w:tbl>
      <w:tblPr>
        <w:tblStyle w:val="af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FC735F" w:rsidRPr="00ED6B83" w14:paraId="4A77D123" w14:textId="77777777" w:rsidTr="00D71347">
        <w:trPr>
          <w:cantSplit/>
          <w:jc w:val="center"/>
        </w:trPr>
        <w:tc>
          <w:tcPr>
            <w:tcW w:w="2694" w:type="dxa"/>
          </w:tcPr>
          <w:p w14:paraId="1865FCC8" w14:textId="77777777" w:rsidR="00FC735F" w:rsidRPr="00ED6B83" w:rsidRDefault="00FC735F" w:rsidP="00D71347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1B9F5475" w14:textId="77777777" w:rsidR="00FC735F" w:rsidRPr="00ED6B83" w:rsidRDefault="00FC735F" w:rsidP="00D71347">
            <w:pPr>
              <w:pStyle w:val="TAH"/>
            </w:pPr>
            <w:r>
              <w:t>Description</w:t>
            </w:r>
          </w:p>
        </w:tc>
      </w:tr>
      <w:tr w:rsidR="00FC735F" w:rsidRPr="00ED6B83" w14:paraId="4BA4D216" w14:textId="77777777" w:rsidTr="00D71347">
        <w:trPr>
          <w:cantSplit/>
          <w:jc w:val="center"/>
        </w:trPr>
        <w:tc>
          <w:tcPr>
            <w:tcW w:w="2694" w:type="dxa"/>
          </w:tcPr>
          <w:p w14:paraId="719F143D" w14:textId="77777777" w:rsidR="00FC735F" w:rsidRPr="00ED6B83" w:rsidRDefault="00FC735F" w:rsidP="00D71347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energy consumption</w:t>
            </w:r>
          </w:p>
        </w:tc>
        <w:tc>
          <w:tcPr>
            <w:tcW w:w="5808" w:type="dxa"/>
          </w:tcPr>
          <w:p w14:paraId="7ED850E8" w14:textId="77777777" w:rsidR="00FC735F" w:rsidRPr="00ED6B83" w:rsidRDefault="00FC735F" w:rsidP="00D71347">
            <w:pPr>
              <w:pStyle w:val="TAL"/>
            </w:pPr>
            <w:r>
              <w:t xml:space="preserve">The Energy consumed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6.7.3.4.2 of TS 28.554 [209].</w:t>
            </w:r>
          </w:p>
        </w:tc>
      </w:tr>
      <w:tr w:rsidR="00FC735F" w:rsidRPr="00ED6B83" w14:paraId="0D56A56D" w14:textId="77777777" w:rsidTr="00D71347">
        <w:trPr>
          <w:cantSplit/>
          <w:jc w:val="center"/>
        </w:trPr>
        <w:tc>
          <w:tcPr>
            <w:tcW w:w="2694" w:type="dxa"/>
          </w:tcPr>
          <w:p w14:paraId="0D1C6EEF" w14:textId="77777777" w:rsidR="00FC735F" w:rsidRPr="00ED6B83" w:rsidRDefault="00FC735F" w:rsidP="00D71347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data volume</w:t>
            </w:r>
          </w:p>
        </w:tc>
        <w:tc>
          <w:tcPr>
            <w:tcW w:w="5808" w:type="dxa"/>
          </w:tcPr>
          <w:p w14:paraId="16D8919B" w14:textId="77777777" w:rsidR="00FC735F" w:rsidRPr="00ED6B83" w:rsidRDefault="00FC735F" w:rsidP="00D71347">
            <w:pPr>
              <w:pStyle w:val="TAL"/>
            </w:pPr>
            <w:r>
              <w:t xml:space="preserve">The UL/DL data volume handled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6.7.1.1 of TS 28.554 [209].</w:t>
            </w:r>
          </w:p>
        </w:tc>
      </w:tr>
      <w:tr w:rsidR="00FC735F" w:rsidRPr="00ED6B83" w14:paraId="15CAC652" w14:textId="77777777" w:rsidTr="00D71347">
        <w:trPr>
          <w:cantSplit/>
          <w:jc w:val="center"/>
        </w:trPr>
        <w:tc>
          <w:tcPr>
            <w:tcW w:w="2694" w:type="dxa"/>
          </w:tcPr>
          <w:p w14:paraId="50151054" w14:textId="77777777" w:rsidR="00FC735F" w:rsidRDefault="00FC735F" w:rsidP="00D71347">
            <w:pPr>
              <w:pStyle w:val="TAL"/>
            </w:pPr>
            <w:r>
              <w:t>UPF energy consumption</w:t>
            </w:r>
          </w:p>
        </w:tc>
        <w:tc>
          <w:tcPr>
            <w:tcW w:w="5808" w:type="dxa"/>
          </w:tcPr>
          <w:p w14:paraId="5320362A" w14:textId="77777777" w:rsidR="00FC735F" w:rsidRDefault="00FC735F" w:rsidP="00D71347">
            <w:pPr>
              <w:pStyle w:val="TAL"/>
            </w:pPr>
            <w:r>
              <w:t>The Energy consumed by a UPF over the configure time period T based on clause 6.7.3.1 of TS 28.554 [209].</w:t>
            </w:r>
          </w:p>
        </w:tc>
      </w:tr>
      <w:tr w:rsidR="00FC735F" w:rsidRPr="00ED6B83" w14:paraId="32FB0BCF" w14:textId="77777777" w:rsidTr="00D71347">
        <w:trPr>
          <w:cantSplit/>
          <w:jc w:val="center"/>
        </w:trPr>
        <w:tc>
          <w:tcPr>
            <w:tcW w:w="2694" w:type="dxa"/>
          </w:tcPr>
          <w:p w14:paraId="1F270232" w14:textId="77777777" w:rsidR="00FC735F" w:rsidRDefault="00FC735F" w:rsidP="00D71347">
            <w:pPr>
              <w:pStyle w:val="TAL"/>
            </w:pPr>
            <w:r>
              <w:t>UPF data volume</w:t>
            </w:r>
          </w:p>
        </w:tc>
        <w:tc>
          <w:tcPr>
            <w:tcW w:w="5808" w:type="dxa"/>
          </w:tcPr>
          <w:p w14:paraId="368BF9CD" w14:textId="77777777" w:rsidR="00FC735F" w:rsidRDefault="00FC735F" w:rsidP="00D71347">
            <w:pPr>
              <w:pStyle w:val="TAL"/>
            </w:pPr>
            <w:r>
              <w:t>Data volume consumed at a UPF.</w:t>
            </w:r>
          </w:p>
        </w:tc>
      </w:tr>
    </w:tbl>
    <w:p w14:paraId="6400D1F9" w14:textId="77777777" w:rsidR="00FC735F" w:rsidRDefault="00FC735F" w:rsidP="00FC735F"/>
    <w:p w14:paraId="0E842C21" w14:textId="77777777" w:rsidR="00FC735F" w:rsidRDefault="00FC735F" w:rsidP="00FC735F">
      <w:r>
        <w:t xml:space="preserve">When the </w:t>
      </w:r>
      <w:proofErr w:type="spellStart"/>
      <w:r>
        <w:t>gNB</w:t>
      </w:r>
      <w:proofErr w:type="spellEnd"/>
      <w:r>
        <w:t xml:space="preserve"> and/or the (I-)UPF(s) which serving the UE are changed, the serving </w:t>
      </w:r>
      <w:proofErr w:type="spellStart"/>
      <w:r>
        <w:t>gNB</w:t>
      </w:r>
      <w:proofErr w:type="spellEnd"/>
      <w:r>
        <w:t xml:space="preserve"> ID and UPF ID will be updated to the EIF through SMF(s).</w:t>
      </w:r>
    </w:p>
    <w:p w14:paraId="7F9DAC53" w14:textId="77777777" w:rsidR="00FC735F" w:rsidRDefault="00FC735F" w:rsidP="00FC735F">
      <w:pPr>
        <w:pStyle w:val="NO"/>
      </w:pPr>
      <w:r>
        <w:t>NOTE 1:</w:t>
      </w:r>
      <w:r>
        <w:tab/>
        <w:t>The Node-level Energy Consumption information received from OAM could be used by EIF for all the UEs serving by the NF Node.</w:t>
      </w:r>
    </w:p>
    <w:p w14:paraId="5EE8F126" w14:textId="77777777" w:rsidR="00FC735F" w:rsidRDefault="00FC735F" w:rsidP="00FC735F">
      <w:pPr>
        <w:pStyle w:val="NO"/>
      </w:pPr>
      <w:r>
        <w:t>NOTE 2:</w:t>
      </w:r>
      <w:r>
        <w:tab/>
        <w:t>In this Release, only the energy related information of user plane communication is supported and that of control plane signalling is not supported.</w:t>
      </w:r>
    </w:p>
    <w:p w14:paraId="388BBAD7" w14:textId="29C1E2B5" w:rsidR="00FC735F" w:rsidRDefault="00FC735F">
      <w:pPr>
        <w:overflowPunct/>
        <w:autoSpaceDE/>
        <w:autoSpaceDN/>
        <w:adjustRightInd/>
        <w:spacing w:after="0"/>
        <w:rPr>
          <w:rFonts w:ascii="Arial" w:eastAsia="SimSun" w:hAnsi="Arial"/>
          <w:sz w:val="24"/>
          <w:lang w:eastAsia="en-US"/>
        </w:rPr>
      </w:pPr>
    </w:p>
    <w:p w14:paraId="3813899A" w14:textId="14F5DDFA" w:rsidR="001C0920" w:rsidRPr="004127F1" w:rsidRDefault="004127F1" w:rsidP="00412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C0920" w:rsidRPr="004127F1" w:rsidSect="002B5042">
      <w:headerReference w:type="default" r:id="rId11"/>
      <w:footnotePr>
        <w:numRestart w:val="eachSect"/>
      </w:footnotePr>
      <w:pgSz w:w="11907" w:h="16840" w:code="9"/>
      <w:pgMar w:top="1418" w:right="1134" w:bottom="851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055B7" w14:textId="77777777" w:rsidR="00863D2B" w:rsidRDefault="00863D2B">
      <w:r>
        <w:separator/>
      </w:r>
    </w:p>
  </w:endnote>
  <w:endnote w:type="continuationSeparator" w:id="0">
    <w:p w14:paraId="54C1E50A" w14:textId="77777777" w:rsidR="00863D2B" w:rsidRDefault="0086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89F14" w14:textId="77777777" w:rsidR="00863D2B" w:rsidRDefault="00863D2B">
      <w:r>
        <w:separator/>
      </w:r>
    </w:p>
  </w:footnote>
  <w:footnote w:type="continuationSeparator" w:id="0">
    <w:p w14:paraId="7C67FA6B" w14:textId="77777777" w:rsidR="00863D2B" w:rsidRDefault="00863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ki(ETRI)">
    <w15:presenceInfo w15:providerId="None" w15:userId="Changki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06"/>
    <w:rsid w:val="00022E4A"/>
    <w:rsid w:val="00022EC5"/>
    <w:rsid w:val="000233AF"/>
    <w:rsid w:val="00070E09"/>
    <w:rsid w:val="00092EB9"/>
    <w:rsid w:val="000A6394"/>
    <w:rsid w:val="000B6FB0"/>
    <w:rsid w:val="000B7FC2"/>
    <w:rsid w:val="000B7FED"/>
    <w:rsid w:val="000C038A"/>
    <w:rsid w:val="000C6598"/>
    <w:rsid w:val="000D44B3"/>
    <w:rsid w:val="000D5EC9"/>
    <w:rsid w:val="000D7BDC"/>
    <w:rsid w:val="000E4282"/>
    <w:rsid w:val="00104A3A"/>
    <w:rsid w:val="00107EF5"/>
    <w:rsid w:val="00125F84"/>
    <w:rsid w:val="0014348A"/>
    <w:rsid w:val="00145D43"/>
    <w:rsid w:val="0018109C"/>
    <w:rsid w:val="00192C46"/>
    <w:rsid w:val="001954A8"/>
    <w:rsid w:val="001A08B3"/>
    <w:rsid w:val="001A1D4B"/>
    <w:rsid w:val="001A7B60"/>
    <w:rsid w:val="001B1FF8"/>
    <w:rsid w:val="001B3C5F"/>
    <w:rsid w:val="001B52F0"/>
    <w:rsid w:val="001B7A65"/>
    <w:rsid w:val="001C0920"/>
    <w:rsid w:val="001E41F3"/>
    <w:rsid w:val="002078A7"/>
    <w:rsid w:val="00212465"/>
    <w:rsid w:val="002169D0"/>
    <w:rsid w:val="00222826"/>
    <w:rsid w:val="00233A96"/>
    <w:rsid w:val="002361AD"/>
    <w:rsid w:val="002432EE"/>
    <w:rsid w:val="00245AD8"/>
    <w:rsid w:val="0026004D"/>
    <w:rsid w:val="002640DD"/>
    <w:rsid w:val="00267E8B"/>
    <w:rsid w:val="00275D12"/>
    <w:rsid w:val="00284FEB"/>
    <w:rsid w:val="002860C4"/>
    <w:rsid w:val="002A24F6"/>
    <w:rsid w:val="002A38D7"/>
    <w:rsid w:val="002B5042"/>
    <w:rsid w:val="002B5741"/>
    <w:rsid w:val="002B7447"/>
    <w:rsid w:val="002D2C78"/>
    <w:rsid w:val="002D6C43"/>
    <w:rsid w:val="002E29D5"/>
    <w:rsid w:val="002E472E"/>
    <w:rsid w:val="002F6313"/>
    <w:rsid w:val="002F6BB0"/>
    <w:rsid w:val="00305409"/>
    <w:rsid w:val="00307E88"/>
    <w:rsid w:val="00326314"/>
    <w:rsid w:val="00330310"/>
    <w:rsid w:val="00343B85"/>
    <w:rsid w:val="00344F42"/>
    <w:rsid w:val="00345F57"/>
    <w:rsid w:val="00356AFA"/>
    <w:rsid w:val="00357A44"/>
    <w:rsid w:val="0036084B"/>
    <w:rsid w:val="003609EF"/>
    <w:rsid w:val="0036231A"/>
    <w:rsid w:val="00374DD4"/>
    <w:rsid w:val="00374E66"/>
    <w:rsid w:val="003778C7"/>
    <w:rsid w:val="00385B2D"/>
    <w:rsid w:val="003A0624"/>
    <w:rsid w:val="003C724C"/>
    <w:rsid w:val="003D4691"/>
    <w:rsid w:val="003D4C2C"/>
    <w:rsid w:val="003E1A36"/>
    <w:rsid w:val="003E2ED7"/>
    <w:rsid w:val="003F4802"/>
    <w:rsid w:val="004006F2"/>
    <w:rsid w:val="00401C17"/>
    <w:rsid w:val="00410371"/>
    <w:rsid w:val="004127F1"/>
    <w:rsid w:val="0041399D"/>
    <w:rsid w:val="004242F1"/>
    <w:rsid w:val="00424C2D"/>
    <w:rsid w:val="0042545B"/>
    <w:rsid w:val="00445FEC"/>
    <w:rsid w:val="0049736D"/>
    <w:rsid w:val="004A3263"/>
    <w:rsid w:val="004B25A9"/>
    <w:rsid w:val="004B75B7"/>
    <w:rsid w:val="004C61F8"/>
    <w:rsid w:val="004D10BF"/>
    <w:rsid w:val="004D1377"/>
    <w:rsid w:val="004D525E"/>
    <w:rsid w:val="005141D9"/>
    <w:rsid w:val="0051580D"/>
    <w:rsid w:val="00516309"/>
    <w:rsid w:val="005327C3"/>
    <w:rsid w:val="00536889"/>
    <w:rsid w:val="005405B5"/>
    <w:rsid w:val="00547111"/>
    <w:rsid w:val="0055240E"/>
    <w:rsid w:val="00563505"/>
    <w:rsid w:val="00566F53"/>
    <w:rsid w:val="0058778F"/>
    <w:rsid w:val="0059064B"/>
    <w:rsid w:val="00592D74"/>
    <w:rsid w:val="005A0BE2"/>
    <w:rsid w:val="005B1D2C"/>
    <w:rsid w:val="005B3E68"/>
    <w:rsid w:val="005E2C44"/>
    <w:rsid w:val="00617813"/>
    <w:rsid w:val="00621188"/>
    <w:rsid w:val="006243E1"/>
    <w:rsid w:val="006257ED"/>
    <w:rsid w:val="00653DE4"/>
    <w:rsid w:val="00665C47"/>
    <w:rsid w:val="00666218"/>
    <w:rsid w:val="00686A82"/>
    <w:rsid w:val="006922E9"/>
    <w:rsid w:val="00695808"/>
    <w:rsid w:val="006B46FB"/>
    <w:rsid w:val="006D00C5"/>
    <w:rsid w:val="006E21FB"/>
    <w:rsid w:val="006E4019"/>
    <w:rsid w:val="006F70F8"/>
    <w:rsid w:val="00700E33"/>
    <w:rsid w:val="00703231"/>
    <w:rsid w:val="00704D8E"/>
    <w:rsid w:val="00736851"/>
    <w:rsid w:val="00744FA8"/>
    <w:rsid w:val="00754521"/>
    <w:rsid w:val="007773F2"/>
    <w:rsid w:val="0077771B"/>
    <w:rsid w:val="00792342"/>
    <w:rsid w:val="007977A8"/>
    <w:rsid w:val="007B12A9"/>
    <w:rsid w:val="007B512A"/>
    <w:rsid w:val="007C2097"/>
    <w:rsid w:val="007C46F3"/>
    <w:rsid w:val="007D6A07"/>
    <w:rsid w:val="007E71F7"/>
    <w:rsid w:val="007F24BD"/>
    <w:rsid w:val="007F482A"/>
    <w:rsid w:val="007F7259"/>
    <w:rsid w:val="008040A8"/>
    <w:rsid w:val="008056E8"/>
    <w:rsid w:val="008163D5"/>
    <w:rsid w:val="008250EB"/>
    <w:rsid w:val="008279FA"/>
    <w:rsid w:val="008626E7"/>
    <w:rsid w:val="00863D2B"/>
    <w:rsid w:val="00870EE7"/>
    <w:rsid w:val="008863B9"/>
    <w:rsid w:val="008A45A6"/>
    <w:rsid w:val="008D3CCC"/>
    <w:rsid w:val="008D494F"/>
    <w:rsid w:val="008D4F6E"/>
    <w:rsid w:val="008E3109"/>
    <w:rsid w:val="008F1D67"/>
    <w:rsid w:val="008F3558"/>
    <w:rsid w:val="008F3789"/>
    <w:rsid w:val="008F686C"/>
    <w:rsid w:val="009068EC"/>
    <w:rsid w:val="00907951"/>
    <w:rsid w:val="009148DE"/>
    <w:rsid w:val="00937A50"/>
    <w:rsid w:val="00941E30"/>
    <w:rsid w:val="009531B0"/>
    <w:rsid w:val="00960420"/>
    <w:rsid w:val="009741B3"/>
    <w:rsid w:val="009777D9"/>
    <w:rsid w:val="00982D0C"/>
    <w:rsid w:val="009901DB"/>
    <w:rsid w:val="00991B88"/>
    <w:rsid w:val="009A113C"/>
    <w:rsid w:val="009A245D"/>
    <w:rsid w:val="009A5753"/>
    <w:rsid w:val="009A579D"/>
    <w:rsid w:val="009D4E0F"/>
    <w:rsid w:val="009E3297"/>
    <w:rsid w:val="009F734F"/>
    <w:rsid w:val="00A246B6"/>
    <w:rsid w:val="00A255CB"/>
    <w:rsid w:val="00A330C7"/>
    <w:rsid w:val="00A40132"/>
    <w:rsid w:val="00A41B26"/>
    <w:rsid w:val="00A47E70"/>
    <w:rsid w:val="00A50CF0"/>
    <w:rsid w:val="00A62AB1"/>
    <w:rsid w:val="00A66CA4"/>
    <w:rsid w:val="00A67C79"/>
    <w:rsid w:val="00A7671C"/>
    <w:rsid w:val="00A87EDF"/>
    <w:rsid w:val="00A93FB5"/>
    <w:rsid w:val="00AA2CBC"/>
    <w:rsid w:val="00AC5820"/>
    <w:rsid w:val="00AC7EC6"/>
    <w:rsid w:val="00AD1980"/>
    <w:rsid w:val="00AD1CD8"/>
    <w:rsid w:val="00AF1176"/>
    <w:rsid w:val="00B071A1"/>
    <w:rsid w:val="00B172D4"/>
    <w:rsid w:val="00B258BB"/>
    <w:rsid w:val="00B26569"/>
    <w:rsid w:val="00B32E9F"/>
    <w:rsid w:val="00B533FC"/>
    <w:rsid w:val="00B5635C"/>
    <w:rsid w:val="00B56705"/>
    <w:rsid w:val="00B67B97"/>
    <w:rsid w:val="00B73284"/>
    <w:rsid w:val="00B73B52"/>
    <w:rsid w:val="00B91E06"/>
    <w:rsid w:val="00B968C8"/>
    <w:rsid w:val="00BA3EC5"/>
    <w:rsid w:val="00BA51D9"/>
    <w:rsid w:val="00BB59A2"/>
    <w:rsid w:val="00BB5DFC"/>
    <w:rsid w:val="00BB79F9"/>
    <w:rsid w:val="00BC25F7"/>
    <w:rsid w:val="00BC2626"/>
    <w:rsid w:val="00BC71B1"/>
    <w:rsid w:val="00BD279D"/>
    <w:rsid w:val="00BD6BB8"/>
    <w:rsid w:val="00C17EB7"/>
    <w:rsid w:val="00C26DCD"/>
    <w:rsid w:val="00C329E3"/>
    <w:rsid w:val="00C415A3"/>
    <w:rsid w:val="00C454CD"/>
    <w:rsid w:val="00C457E2"/>
    <w:rsid w:val="00C46F7E"/>
    <w:rsid w:val="00C53299"/>
    <w:rsid w:val="00C57D47"/>
    <w:rsid w:val="00C62F5B"/>
    <w:rsid w:val="00C66BA2"/>
    <w:rsid w:val="00C72E6E"/>
    <w:rsid w:val="00C8318F"/>
    <w:rsid w:val="00C8401B"/>
    <w:rsid w:val="00C86B79"/>
    <w:rsid w:val="00C870F6"/>
    <w:rsid w:val="00C95985"/>
    <w:rsid w:val="00C96536"/>
    <w:rsid w:val="00CA189A"/>
    <w:rsid w:val="00CA2972"/>
    <w:rsid w:val="00CA5637"/>
    <w:rsid w:val="00CA6447"/>
    <w:rsid w:val="00CC5026"/>
    <w:rsid w:val="00CC68D0"/>
    <w:rsid w:val="00CF43AA"/>
    <w:rsid w:val="00CF53A1"/>
    <w:rsid w:val="00D01CF5"/>
    <w:rsid w:val="00D03F9A"/>
    <w:rsid w:val="00D06D51"/>
    <w:rsid w:val="00D11EC4"/>
    <w:rsid w:val="00D1509C"/>
    <w:rsid w:val="00D170B6"/>
    <w:rsid w:val="00D24991"/>
    <w:rsid w:val="00D45D4E"/>
    <w:rsid w:val="00D50255"/>
    <w:rsid w:val="00D51147"/>
    <w:rsid w:val="00D62551"/>
    <w:rsid w:val="00D66520"/>
    <w:rsid w:val="00D67B4D"/>
    <w:rsid w:val="00D84AE9"/>
    <w:rsid w:val="00D878AC"/>
    <w:rsid w:val="00D9124E"/>
    <w:rsid w:val="00DC6EFE"/>
    <w:rsid w:val="00DE1339"/>
    <w:rsid w:val="00DE34CF"/>
    <w:rsid w:val="00DE69C2"/>
    <w:rsid w:val="00DE6A92"/>
    <w:rsid w:val="00E1214E"/>
    <w:rsid w:val="00E13F3D"/>
    <w:rsid w:val="00E24839"/>
    <w:rsid w:val="00E24D45"/>
    <w:rsid w:val="00E271DC"/>
    <w:rsid w:val="00E34898"/>
    <w:rsid w:val="00E35073"/>
    <w:rsid w:val="00E44785"/>
    <w:rsid w:val="00E701AA"/>
    <w:rsid w:val="00E71123"/>
    <w:rsid w:val="00E71E6E"/>
    <w:rsid w:val="00EB09B7"/>
    <w:rsid w:val="00EE7D7C"/>
    <w:rsid w:val="00F035CB"/>
    <w:rsid w:val="00F03A39"/>
    <w:rsid w:val="00F100A5"/>
    <w:rsid w:val="00F25D98"/>
    <w:rsid w:val="00F300FB"/>
    <w:rsid w:val="00F34736"/>
    <w:rsid w:val="00F3782F"/>
    <w:rsid w:val="00F8230A"/>
    <w:rsid w:val="00F93F0F"/>
    <w:rsid w:val="00FB6386"/>
    <w:rsid w:val="00FC6669"/>
    <w:rsid w:val="00FC6BE5"/>
    <w:rsid w:val="00FC735F"/>
    <w:rsid w:val="00FD3BA3"/>
    <w:rsid w:val="00FD4962"/>
    <w:rsid w:val="00FD7EF8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0920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table" w:styleId="af1">
    <w:name w:val="Table Grid"/>
    <w:basedOn w:val="a1"/>
    <w:rsid w:val="00445F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85B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5B2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5B2D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754521"/>
    <w:rPr>
      <w:rFonts w:eastAsia="Times New Roman"/>
      <w:lang w:val="en-GB" w:eastAsia="en-US"/>
    </w:rPr>
  </w:style>
  <w:style w:type="paragraph" w:styleId="af2">
    <w:name w:val="Revision"/>
    <w:hidden/>
    <w:uiPriority w:val="99"/>
    <w:semiHidden/>
    <w:rsid w:val="000E4282"/>
    <w:rPr>
      <w:rFonts w:ascii="Times New Roman" w:eastAsiaTheme="minorEastAsia" w:hAnsi="Times New Roman"/>
      <w:lang w:val="en-GB" w:eastAsia="en-GB"/>
    </w:rPr>
  </w:style>
  <w:style w:type="character" w:customStyle="1" w:styleId="Char">
    <w:name w:val="메모 텍스트 Char"/>
    <w:basedOn w:val="a0"/>
    <w:link w:val="ac"/>
    <w:semiHidden/>
    <w:rsid w:val="00104A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FF506-0D67-485C-96F7-D8482BF0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Changki(ETRI)</cp:lastModifiedBy>
  <cp:revision>21</cp:revision>
  <cp:lastPrinted>1900-01-01T00:00:00Z</cp:lastPrinted>
  <dcterms:created xsi:type="dcterms:W3CDTF">2025-01-21T07:55:00Z</dcterms:created>
  <dcterms:modified xsi:type="dcterms:W3CDTF">2025-02-10T08:38:00Z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  <property fmtid="{D5CDD505-2E9C-101B-9397-08002B2CF9AE}" pid="25" name="MSIP_Label_55339bf0-f345-473a-9ec8-6ca7c8197055_Enabled">
    <vt:lpwstr>true</vt:lpwstr>
  </property>
  <property fmtid="{D5CDD505-2E9C-101B-9397-08002B2CF9AE}" pid="26" name="MSIP_Label_55339bf0-f345-473a-9ec8-6ca7c8197055_SetDate">
    <vt:lpwstr>2025-01-21T07:35:43Z</vt:lpwstr>
  </property>
  <property fmtid="{D5CDD505-2E9C-101B-9397-08002B2CF9AE}" pid="27" name="MSIP_Label_55339bf0-f345-473a-9ec8-6ca7c8197055_Method">
    <vt:lpwstr>Privileged</vt:lpwstr>
  </property>
  <property fmtid="{D5CDD505-2E9C-101B-9397-08002B2CF9AE}" pid="28" name="MSIP_Label_55339bf0-f345-473a-9ec8-6ca7c8197055_Name">
    <vt:lpwstr>OFFEN</vt:lpwstr>
  </property>
  <property fmtid="{D5CDD505-2E9C-101B-9397-08002B2CF9AE}" pid="29" name="MSIP_Label_55339bf0-f345-473a-9ec8-6ca7c8197055_SiteId">
    <vt:lpwstr>d313b56f-f400-44d3-8403-4b468b3d8ded</vt:lpwstr>
  </property>
  <property fmtid="{D5CDD505-2E9C-101B-9397-08002B2CF9AE}" pid="30" name="MSIP_Label_55339bf0-f345-473a-9ec8-6ca7c8197055_ActionId">
    <vt:lpwstr>3f2848b0-a05e-4a7d-a809-44b54b07f78d</vt:lpwstr>
  </property>
  <property fmtid="{D5CDD505-2E9C-101B-9397-08002B2CF9AE}" pid="31" name="MSIP_Label_55339bf0-f345-473a-9ec8-6ca7c8197055_ContentBits">
    <vt:lpwstr>0</vt:lpwstr>
  </property>
</Properties>
</file>