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4990C" w14:textId="77777777" w:rsidR="00C9149E" w:rsidRDefault="00C9149E" w:rsidP="007F2C7A">
      <w:pPr>
        <w:tabs>
          <w:tab w:val="right" w:pos="9638"/>
        </w:tabs>
        <w:rPr>
          <w:rFonts w:ascii="Arial" w:hAnsi="Arial" w:cs="Arial"/>
          <w:b/>
          <w:sz w:val="24"/>
          <w:szCs w:val="24"/>
        </w:rPr>
      </w:pPr>
    </w:p>
    <w:p w14:paraId="4E1A8B37" w14:textId="2CD66550" w:rsidR="00C9149E" w:rsidRPr="005B5BE3" w:rsidRDefault="005B5BE3" w:rsidP="005B5BE3">
      <w:pPr>
        <w:pStyle w:val="CRCoverPage"/>
        <w:tabs>
          <w:tab w:val="right" w:pos="9639"/>
        </w:tabs>
        <w:spacing w:after="0"/>
        <w:rPr>
          <w:rFonts w:cs="Arial"/>
          <w:b/>
          <w:bCs/>
          <w:sz w:val="24"/>
          <w:szCs w:val="24"/>
        </w:rPr>
      </w:pPr>
      <w:r>
        <w:rPr>
          <w:rFonts w:cs="Arial"/>
          <w:b/>
          <w:bCs/>
          <w:sz w:val="24"/>
        </w:rPr>
        <w:t>SA WG2 Meeting #167</w:t>
      </w:r>
      <w:r w:rsidRPr="00840600">
        <w:rPr>
          <w:rFonts w:cs="Arial"/>
          <w:b/>
          <w:bCs/>
          <w:sz w:val="24"/>
          <w:szCs w:val="24"/>
        </w:rPr>
        <w:tab/>
      </w:r>
      <w:r w:rsidR="003F2F21" w:rsidRPr="003F2F21">
        <w:rPr>
          <w:rFonts w:cs="Arial"/>
          <w:b/>
          <w:bCs/>
          <w:sz w:val="24"/>
          <w:szCs w:val="24"/>
        </w:rPr>
        <w:t>S2-2501725</w:t>
      </w:r>
    </w:p>
    <w:p w14:paraId="6B5B99D0" w14:textId="79F4BB9D" w:rsidR="00C9149E" w:rsidRPr="00541388" w:rsidRDefault="005B5BE3" w:rsidP="00C9149E">
      <w:pPr>
        <w:pBdr>
          <w:bottom w:val="single" w:sz="6" w:space="0" w:color="auto"/>
        </w:pBdr>
        <w:tabs>
          <w:tab w:val="right" w:pos="9638"/>
        </w:tabs>
        <w:rPr>
          <w:rFonts w:ascii="Arial" w:hAnsi="Arial" w:cs="Arial"/>
          <w:b/>
          <w:sz w:val="24"/>
          <w:szCs w:val="24"/>
        </w:rPr>
      </w:pPr>
      <w:r w:rsidRPr="005B5BE3">
        <w:rPr>
          <w:rFonts w:ascii="Arial" w:hAnsi="Arial" w:cs="Arial"/>
          <w:b/>
          <w:sz w:val="24"/>
          <w:szCs w:val="24"/>
        </w:rPr>
        <w:t>Athens, Greece, February 17 – February 21, 2025</w:t>
      </w:r>
    </w:p>
    <w:p w14:paraId="1FB717ED" w14:textId="77777777" w:rsidR="005B5BE3" w:rsidRPr="00541388" w:rsidRDefault="005B5BE3" w:rsidP="005B5BE3">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1754</w:t>
      </w:r>
    </w:p>
    <w:p w14:paraId="4E1DB4D1" w14:textId="77777777" w:rsidR="005B5BE3" w:rsidRPr="00541388" w:rsidRDefault="005B5BE3" w:rsidP="005B5BE3">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0CB53B78" w14:textId="77777777" w:rsidR="005B5BE3" w:rsidRDefault="005B5BE3" w:rsidP="001E489F">
      <w:pPr>
        <w:tabs>
          <w:tab w:val="left" w:pos="2127"/>
        </w:tabs>
        <w:ind w:left="2127" w:hanging="2127"/>
        <w:jc w:val="both"/>
        <w:outlineLvl w:val="0"/>
        <w:rPr>
          <w:rFonts w:ascii="Arial" w:eastAsia="Batang" w:hAnsi="Arial"/>
          <w:b/>
          <w:sz w:val="24"/>
          <w:szCs w:val="24"/>
          <w:lang w:val="en-US" w:eastAsia="zh-CN"/>
        </w:rPr>
      </w:pPr>
    </w:p>
    <w:p w14:paraId="6B417959" w14:textId="0578F755"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B5BE3">
        <w:rPr>
          <w:rFonts w:ascii="Arial" w:eastAsia="Batang" w:hAnsi="Arial"/>
          <w:b/>
          <w:sz w:val="24"/>
          <w:szCs w:val="24"/>
          <w:lang w:val="en-US" w:eastAsia="zh-CN"/>
        </w:rPr>
        <w:t>NEC</w:t>
      </w:r>
    </w:p>
    <w:p w14:paraId="61D24F7E" w14:textId="47DBBA76" w:rsidR="008529DA" w:rsidRDefault="008529DA" w:rsidP="008529DA">
      <w:pPr>
        <w:pStyle w:val="ab"/>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49FE5EA"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5B5BE3">
        <w:rPr>
          <w:rFonts w:ascii="Arial" w:eastAsia="Batang" w:hAnsi="Arial"/>
          <w:b/>
          <w:sz w:val="24"/>
          <w:szCs w:val="24"/>
          <w:lang w:val="en-US" w:eastAsia="zh-CN"/>
        </w:rPr>
        <w:t>30.</w:t>
      </w:r>
      <w:r w:rsidR="003F2F21">
        <w:rPr>
          <w:rFonts w:ascii="Arial" w:eastAsia="Batang" w:hAnsi="Arial"/>
          <w:b/>
          <w:sz w:val="24"/>
          <w:szCs w:val="24"/>
          <w:lang w:val="en-US" w:eastAsia="zh-CN"/>
        </w:rPr>
        <w:t>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6293FB3"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del w:id="0" w:author="NEC-Chunhui" w:date="2025-02-09T13:44:00Z">
        <w:r w:rsidDel="005B5BE3">
          <w:rPr>
            <w:rFonts w:ascii="Arial" w:eastAsia="Times New Roman" w:hAnsi="Arial" w:cs="Times New Roman"/>
            <w:color w:val="auto"/>
            <w:sz w:val="36"/>
            <w:szCs w:val="20"/>
            <w:lang w:eastAsia="ja-JP"/>
          </w:rPr>
          <w:delText>19</w:delText>
        </w:r>
      </w:del>
      <w:ins w:id="1" w:author="NEC-Chunhui" w:date="2025-02-09T13:44:00Z">
        <w:r w:rsidR="005B5BE3">
          <w:rPr>
            <w:rFonts w:ascii="Arial" w:eastAsia="Times New Roman" w:hAnsi="Arial" w:cs="Times New Roman"/>
            <w:color w:val="auto"/>
            <w:sz w:val="36"/>
            <w:szCs w:val="20"/>
            <w:lang w:eastAsia="ja-JP"/>
          </w:rPr>
          <w:t>20</w:t>
        </w:r>
      </w:ins>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A4A6AAA" w:rsidR="001E489F" w:rsidRDefault="001E489F" w:rsidP="001E151B">
            <w:pPr>
              <w:pStyle w:val="TAC"/>
              <w:rPr>
                <w:lang w:eastAsia="zh-CN"/>
              </w:rPr>
            </w:pPr>
          </w:p>
        </w:tc>
        <w:tc>
          <w:tcPr>
            <w:tcW w:w="850" w:type="dxa"/>
            <w:tcBorders>
              <w:top w:val="nil"/>
            </w:tcBorders>
          </w:tcPr>
          <w:p w14:paraId="04045F0B" w14:textId="0D10B6FA" w:rsidR="001E489F" w:rsidRPr="00F1765F" w:rsidRDefault="00A413E6" w:rsidP="001E151B">
            <w:pPr>
              <w:pStyle w:val="TAC"/>
              <w:rPr>
                <w:highlight w:val="yellow"/>
                <w:lang w:eastAsia="zh-CN"/>
              </w:rPr>
            </w:pPr>
            <w:r w:rsidRPr="00A953AF">
              <w:rPr>
                <w:rFonts w:hint="eastAsia"/>
                <w:lang w:eastAsia="zh-CN"/>
              </w:rPr>
              <w:t>X</w:t>
            </w:r>
          </w:p>
        </w:tc>
        <w:tc>
          <w:tcPr>
            <w:tcW w:w="851" w:type="dxa"/>
            <w:tcBorders>
              <w:top w:val="nil"/>
            </w:tcBorders>
          </w:tcPr>
          <w:p w14:paraId="36BEDBE0" w14:textId="23205C02"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r>
              <w:rPr>
                <w:rFonts w:hint="eastAsia"/>
                <w:lang w:eastAsia="zh-CN"/>
              </w:rPr>
              <w:t>X</w:t>
            </w:r>
          </w:p>
        </w:tc>
        <w:tc>
          <w:tcPr>
            <w:tcW w:w="850" w:type="dxa"/>
          </w:tcPr>
          <w:p w14:paraId="35CFDED4" w14:textId="08B9FB92" w:rsidR="001E489F" w:rsidRPr="00F1765F" w:rsidRDefault="001E489F" w:rsidP="001E151B">
            <w:pPr>
              <w:pStyle w:val="TAC"/>
              <w:rPr>
                <w:highlight w:val="yellow"/>
                <w:lang w:eastAsia="zh-CN"/>
              </w:rPr>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77777777" w:rsidR="001E489F" w:rsidRDefault="001E489F" w:rsidP="001E151B">
            <w:pPr>
              <w:pStyle w:val="TAC"/>
            </w:pPr>
          </w:p>
        </w:tc>
        <w:tc>
          <w:tcPr>
            <w:tcW w:w="850" w:type="dxa"/>
          </w:tcPr>
          <w:p w14:paraId="3F07CB2B" w14:textId="04B0D8E8" w:rsidR="001E489F" w:rsidRDefault="001E489F" w:rsidP="001E151B">
            <w:pPr>
              <w:pStyle w:val="TAC"/>
            </w:pPr>
          </w:p>
        </w:tc>
        <w:tc>
          <w:tcPr>
            <w:tcW w:w="851" w:type="dxa"/>
          </w:tcPr>
          <w:p w14:paraId="290A158D" w14:textId="584E733C"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27A4C7A"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w:t>
      </w:r>
      <w:ins w:id="2" w:author="NEC-Chunhui" w:date="2025-02-09T21:48:00Z">
        <w:r w:rsidR="000D0C9F">
          <w:t xml:space="preserve">RAN based </w:t>
        </w:r>
      </w:ins>
      <w:r w:rsidRPr="00F97C6D">
        <w:t xml:space="preserve">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Pr="000D0C9F" w:rsidRDefault="00E013AA" w:rsidP="00036553"/>
    <w:p w14:paraId="5A2AA409" w14:textId="3660032C" w:rsidR="002354D0" w:rsidRDefault="00C426E0" w:rsidP="00036553">
      <w:r>
        <w:t>The following aspects will be studied</w:t>
      </w:r>
      <w:r w:rsidR="00F97C6D" w:rsidRPr="00F97C6D">
        <w:t>:</w:t>
      </w:r>
    </w:p>
    <w:p w14:paraId="3C74A9D0" w14:textId="6402539B" w:rsidR="00E013AA" w:rsidRPr="00E013AA" w:rsidRDefault="006B05A5" w:rsidP="00E013AA">
      <w:pPr>
        <w:pStyle w:val="a9"/>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w:t>
      </w:r>
      <w:r w:rsidR="000D0C9F">
        <w:rPr>
          <w:sz w:val="20"/>
          <w:szCs w:val="20"/>
        </w:rPr>
        <w:t xml:space="preserve"> </w:t>
      </w:r>
      <w:ins w:id="3" w:author="NEC-Chunhui" w:date="2025-02-09T21:49:00Z">
        <w:r w:rsidR="000D0C9F">
          <w:rPr>
            <w:sz w:val="20"/>
            <w:szCs w:val="20"/>
          </w:rPr>
          <w:t xml:space="preserve">RAN based </w:t>
        </w:r>
      </w:ins>
      <w:r w:rsidR="00E013AA">
        <w:rPr>
          <w:rFonts w:eastAsia="宋体"/>
          <w:sz w:val="20"/>
          <w:szCs w:val="20"/>
        </w:rPr>
        <w:t>sensing</w:t>
      </w:r>
      <w:r w:rsidR="00213873">
        <w:rPr>
          <w:sz w:val="20"/>
          <w:szCs w:val="20"/>
        </w:rPr>
        <w:t>.</w:t>
      </w:r>
    </w:p>
    <w:p w14:paraId="2EA62571" w14:textId="61841AA9" w:rsidR="00E013AA" w:rsidRPr="00E013AA" w:rsidRDefault="006713C4" w:rsidP="005D0B5C">
      <w:pPr>
        <w:pStyle w:val="a9"/>
        <w:numPr>
          <w:ilvl w:val="0"/>
          <w:numId w:val="14"/>
        </w:numPr>
        <w:rPr>
          <w:sz w:val="20"/>
          <w:szCs w:val="20"/>
        </w:rPr>
      </w:pPr>
      <w:r w:rsidRPr="00E013AA">
        <w:rPr>
          <w:sz w:val="20"/>
          <w:szCs w:val="20"/>
        </w:rPr>
        <w:t xml:space="preserve">WT-1: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5GC NF).</w:t>
      </w:r>
    </w:p>
    <w:p w14:paraId="0845A31C" w14:textId="162B8B47" w:rsidR="00D11563" w:rsidRPr="00D11563" w:rsidRDefault="006713C4" w:rsidP="00D11563">
      <w:pPr>
        <w:pStyle w:val="a9"/>
        <w:numPr>
          <w:ilvl w:val="0"/>
          <w:numId w:val="14"/>
        </w:numPr>
        <w:rPr>
          <w:sz w:val="20"/>
          <w:szCs w:val="20"/>
        </w:rPr>
      </w:pPr>
      <w:r w:rsidRPr="00394652">
        <w:rPr>
          <w:sz w:val="20"/>
          <w:szCs w:val="20"/>
        </w:rPr>
        <w:t>WT-2: Discovery and selection of sensing entities (e.g.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77777777" w:rsidR="00471D2F" w:rsidRDefault="00394652" w:rsidP="00714429">
      <w:pPr>
        <w:pStyle w:val="a9"/>
        <w:numPr>
          <w:ilvl w:val="0"/>
          <w:numId w:val="14"/>
        </w:numPr>
        <w:rPr>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5974723C" w:rsidR="00D11563" w:rsidRDefault="006713C4" w:rsidP="00714429">
      <w:pPr>
        <w:pStyle w:val="a9"/>
        <w:numPr>
          <w:ilvl w:val="0"/>
          <w:numId w:val="14"/>
        </w:numPr>
        <w:rPr>
          <w:sz w:val="20"/>
          <w:szCs w:val="20"/>
        </w:rPr>
      </w:pPr>
      <w:r w:rsidRPr="00D11563">
        <w:rPr>
          <w:sz w:val="20"/>
          <w:szCs w:val="20"/>
        </w:rPr>
        <w:t xml:space="preserve">WT-4: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6E75F6C2" w14:textId="17BA293E" w:rsidR="00471D2F" w:rsidRPr="00D11563" w:rsidRDefault="00471D2F" w:rsidP="00714429">
      <w:pPr>
        <w:pStyle w:val="a9"/>
        <w:numPr>
          <w:ilvl w:val="0"/>
          <w:numId w:val="14"/>
        </w:numPr>
        <w:rPr>
          <w:sz w:val="20"/>
          <w:szCs w:val="20"/>
        </w:rPr>
      </w:pPr>
      <w:r>
        <w:rPr>
          <w:sz w:val="20"/>
          <w:szCs w:val="20"/>
        </w:rPr>
        <w:t>WT-5</w:t>
      </w:r>
      <w:r w:rsidRPr="00D11563">
        <w:rPr>
          <w:sz w:val="20"/>
          <w:szCs w:val="20"/>
        </w:rPr>
        <w:t>:</w:t>
      </w:r>
      <w:r>
        <w:rPr>
          <w:sz w:val="20"/>
          <w:szCs w:val="20"/>
        </w:rPr>
        <w:t xml:space="preserve"> void</w:t>
      </w:r>
    </w:p>
    <w:p w14:paraId="130FA0B8" w14:textId="32DCA849" w:rsidR="002354D0" w:rsidRPr="00A607FA" w:rsidRDefault="008F1715" w:rsidP="00311D04">
      <w:pPr>
        <w:pStyle w:val="a9"/>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w:t>
      </w:r>
      <w:del w:id="4" w:author="NEC-Chunhui" w:date="2025-02-09T21:57:00Z">
        <w:r w:rsidR="000379A6" w:rsidRPr="006713C4" w:rsidDel="000D0C9F">
          <w:rPr>
            <w:sz w:val="20"/>
            <w:szCs w:val="20"/>
          </w:rPr>
          <w:delText>gNB</w:delText>
        </w:r>
        <w:r w:rsidRPr="008F1715" w:rsidDel="000D0C9F">
          <w:rPr>
            <w:sz w:val="20"/>
            <w:szCs w:val="20"/>
          </w:rPr>
          <w:delText xml:space="preserve"> </w:delText>
        </w:r>
      </w:del>
      <w:ins w:id="5" w:author="NEC-Chunhui" w:date="2025-02-09T21:57:00Z">
        <w:r w:rsidR="000D0C9F">
          <w:rPr>
            <w:sz w:val="20"/>
            <w:szCs w:val="20"/>
          </w:rPr>
          <w:t>RAN</w:t>
        </w:r>
        <w:r w:rsidR="000D0C9F" w:rsidRPr="008F1715">
          <w:rPr>
            <w:sz w:val="20"/>
            <w:szCs w:val="20"/>
          </w:rPr>
          <w:t xml:space="preserve"> </w:t>
        </w:r>
      </w:ins>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4BF56587" w:rsidR="00A607FA" w:rsidRDefault="00A607FA" w:rsidP="00A607FA">
      <w:pPr>
        <w:pStyle w:val="NO"/>
        <w:rPr>
          <w:lang w:eastAsia="zh-CN"/>
        </w:rPr>
      </w:pPr>
      <w:r>
        <w:rPr>
          <w:lang w:eastAsia="zh-CN"/>
        </w:rPr>
        <w:t xml:space="preserve">NOTE 1: </w:t>
      </w:r>
      <w:r>
        <w:t>void</w:t>
      </w:r>
    </w:p>
    <w:p w14:paraId="2044D026" w14:textId="675646E6" w:rsidR="00A607FA" w:rsidRPr="00A607FA" w:rsidRDefault="00A607FA" w:rsidP="00A607FA">
      <w:pPr>
        <w:pStyle w:val="NO"/>
        <w:rPr>
          <w:lang w:val="en-US" w:eastAsia="zh-CN"/>
        </w:rPr>
      </w:pPr>
      <w:r>
        <w:rPr>
          <w:lang w:eastAsia="zh-CN"/>
        </w:rPr>
        <w:t>NOTE 2: void</w:t>
      </w:r>
    </w:p>
    <w:p w14:paraId="457A1289" w14:textId="41B60A46" w:rsidR="00576B31" w:rsidRPr="00311D04" w:rsidRDefault="00BB55A4" w:rsidP="00D80DE2">
      <w:pPr>
        <w:pStyle w:val="NO"/>
      </w:pPr>
      <w:r>
        <w:t xml:space="preserve">NOTE </w:t>
      </w:r>
      <w:r w:rsidR="00DE679B">
        <w:t>3</w:t>
      </w:r>
      <w:r w:rsidR="00F25258">
        <w:t xml:space="preserve">: </w:t>
      </w:r>
      <w:del w:id="6" w:author="NEC-Chunhui" w:date="2025-02-09T21:51:00Z">
        <w:r w:rsidR="00EB337A" w:rsidDel="000D0C9F">
          <w:delText>The support of non-3GPP sensing is not precluded; however, n</w:delText>
        </w:r>
        <w:r w:rsidR="00576B31" w:rsidRPr="00311D04" w:rsidDel="000D0C9F">
          <w:delText>o optimization</w:delText>
        </w:r>
        <w:r w:rsidR="00EB337A" w:rsidDel="000D0C9F">
          <w:delText xml:space="preserve"> or enhancement</w:delText>
        </w:r>
        <w:r w:rsidR="00576B31" w:rsidRPr="00311D04" w:rsidDel="000D0C9F">
          <w:delText xml:space="preserve"> </w:delText>
        </w:r>
        <w:r w:rsidR="0096303A" w:rsidDel="000D0C9F">
          <w:delText xml:space="preserve">dedicated to non-3GPP sensing </w:delText>
        </w:r>
        <w:r w:rsidR="00AC287F" w:rsidDel="000D0C9F">
          <w:delText>shall be</w:delText>
        </w:r>
        <w:r w:rsidR="00576B31" w:rsidRPr="00311D04" w:rsidDel="000D0C9F">
          <w:delText xml:space="preserve"> </w:delText>
        </w:r>
        <w:r w:rsidR="00EB337A" w:rsidDel="000D0C9F">
          <w:delText xml:space="preserve">discussed or </w:delText>
        </w:r>
        <w:r w:rsidR="00576B31" w:rsidRPr="00311D04" w:rsidDel="000D0C9F">
          <w:delText>made to support non-3GPP sensing.</w:delText>
        </w:r>
      </w:del>
      <w:ins w:id="7" w:author="NEC-Chunhui" w:date="2025-02-09T21:51:00Z">
        <w:r w:rsidR="000D0C9F">
          <w:t>void</w:t>
        </w:r>
      </w:ins>
    </w:p>
    <w:p w14:paraId="15E0ACE9" w14:textId="1F8ADB84"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01047192" w:rsidR="00933B9A" w:rsidRPr="00311D04" w:rsidRDefault="001A3F74" w:rsidP="00311D04">
      <w:pPr>
        <w:pStyle w:val="NO"/>
      </w:pPr>
      <w:r w:rsidRPr="00311D04">
        <w:t xml:space="preserve">NOTE </w:t>
      </w:r>
      <w:r w:rsidR="00DE679B">
        <w:t>5</w:t>
      </w:r>
      <w:r w:rsidR="00933B9A" w:rsidRPr="00311D04">
        <w:t xml:space="preserve">: Charging </w:t>
      </w:r>
      <w:ins w:id="8" w:author="NEC-Chunhui" w:date="2025-02-09T21:58:00Z">
        <w:r w:rsidR="00881DBF">
          <w:t xml:space="preserve">and OAM </w:t>
        </w:r>
      </w:ins>
      <w:r w:rsidR="00933B9A" w:rsidRPr="00311D04">
        <w:t>aspects will be tasked to SA5, and the related impact to architecture enhancement will be based on SA5 conclusion.</w:t>
      </w:r>
    </w:p>
    <w:p w14:paraId="15730AB6" w14:textId="218126E3" w:rsidR="00076785" w:rsidRDefault="00C92557" w:rsidP="00A607FA">
      <w:pPr>
        <w:pStyle w:val="NO"/>
        <w:rPr>
          <w:ins w:id="9" w:author="NEC-Chunhui" w:date="2025-02-09T21:58:00Z"/>
        </w:rPr>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2BD8B08" w14:textId="63C09533" w:rsidR="00881DBF" w:rsidRPr="00881DBF" w:rsidRDefault="00881DBF" w:rsidP="00881DBF">
      <w:pPr>
        <w:pStyle w:val="NO"/>
        <w:rPr>
          <w:rFonts w:eastAsia="Yu Mincho"/>
        </w:rPr>
      </w:pPr>
      <w:ins w:id="10" w:author="NEC-Chunhui" w:date="2025-02-09T21:58:00Z">
        <w:r w:rsidRPr="00311D04">
          <w:t xml:space="preserve">NOTE </w:t>
        </w:r>
        <w:r>
          <w:t>7</w:t>
        </w:r>
        <w:r w:rsidRPr="00311D04">
          <w:t xml:space="preserve">: </w:t>
        </w:r>
      </w:ins>
      <w:ins w:id="11" w:author="NEC-Chunhui" w:date="2025-02-09T21:59:00Z">
        <w:r>
          <w:t xml:space="preserve">Application </w:t>
        </w:r>
        <w:r w:rsidRPr="00311D04">
          <w:t>aspects will be tasked to SA</w:t>
        </w:r>
        <w:r>
          <w:t>6</w:t>
        </w:r>
        <w:r w:rsidRPr="00311D04">
          <w:t>, and the related impact to architecture enhancement will be based on SA</w:t>
        </w:r>
        <w:r>
          <w:t>6</w:t>
        </w:r>
        <w:r w:rsidRPr="00311D04">
          <w:t xml:space="preserve"> conclusion</w:t>
        </w:r>
      </w:ins>
      <w:ins w:id="12" w:author="NEC-Chunhui" w:date="2025-02-09T21:58:00Z">
        <w:r w:rsidRPr="00311D04">
          <w:rPr>
            <w:rFonts w:hint="eastAsia"/>
          </w:rPr>
          <w:t>.</w:t>
        </w:r>
      </w:ins>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56EE9" w:rsidRPr="00EA3869" w14:paraId="512731F0" w14:textId="77777777" w:rsidTr="000E6CF1">
        <w:tc>
          <w:tcPr>
            <w:tcW w:w="1151" w:type="dxa"/>
            <w:shd w:val="clear" w:color="auto" w:fill="auto"/>
          </w:tcPr>
          <w:p w14:paraId="7726141D"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0ADE9001"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17472665" w14:textId="77777777" w:rsidR="00256EE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1F98B4BB"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p>
        </w:tc>
        <w:tc>
          <w:tcPr>
            <w:tcW w:w="1605" w:type="dxa"/>
          </w:tcPr>
          <w:p w14:paraId="405A1AB6"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5BBF9B79"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1605" w:type="dxa"/>
          </w:tcPr>
          <w:p w14:paraId="60BC4540"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31B98F5A"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36BD4723" w14:textId="77777777" w:rsidR="00256EE9" w:rsidRPr="00EA3869" w:rsidRDefault="00256EE9" w:rsidP="000E6CF1">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165EE295"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256EE9" w:rsidRPr="00EA3869" w14:paraId="27F6A5C4" w14:textId="77777777" w:rsidTr="000E6CF1">
        <w:tc>
          <w:tcPr>
            <w:tcW w:w="1151" w:type="dxa"/>
            <w:shd w:val="clear" w:color="auto" w:fill="auto"/>
          </w:tcPr>
          <w:p w14:paraId="67B3ACC9" w14:textId="77777777" w:rsidR="00256EE9" w:rsidRPr="00F9420F" w:rsidRDefault="00256EE9" w:rsidP="000E6CF1">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t>W</w:t>
            </w:r>
            <w:r w:rsidRPr="00F9420F">
              <w:rPr>
                <w:color w:val="000000"/>
                <w:lang w:eastAsia="ja-JP"/>
              </w:rPr>
              <w:t>T-0</w:t>
            </w:r>
          </w:p>
        </w:tc>
        <w:tc>
          <w:tcPr>
            <w:tcW w:w="1428" w:type="dxa"/>
            <w:shd w:val="clear" w:color="auto" w:fill="auto"/>
          </w:tcPr>
          <w:p w14:paraId="72F88ABC" w14:textId="77777777" w:rsidR="00256EE9" w:rsidRPr="00F9420F" w:rsidRDefault="00256EE9" w:rsidP="000E6CF1">
            <w:pPr>
              <w:overflowPunct w:val="0"/>
              <w:autoSpaceDE w:val="0"/>
              <w:autoSpaceDN w:val="0"/>
              <w:adjustRightInd w:val="0"/>
              <w:spacing w:after="180"/>
              <w:textAlignment w:val="baseline"/>
              <w:rPr>
                <w:b/>
                <w:color w:val="000000"/>
                <w:lang w:eastAsia="zh-CN"/>
              </w:rPr>
            </w:pPr>
            <w:r>
              <w:rPr>
                <w:color w:val="000000"/>
                <w:lang w:eastAsia="ja-JP"/>
              </w:rPr>
              <w:t xml:space="preserve">0 </w:t>
            </w:r>
            <w:r w:rsidRPr="00F9420F">
              <w:rPr>
                <w:color w:val="000000"/>
                <w:lang w:eastAsia="ja-JP"/>
              </w:rPr>
              <w:t>TU</w:t>
            </w:r>
          </w:p>
        </w:tc>
        <w:tc>
          <w:tcPr>
            <w:tcW w:w="1605" w:type="dxa"/>
          </w:tcPr>
          <w:p w14:paraId="43EF47D5" w14:textId="77777777" w:rsidR="00256EE9" w:rsidRPr="00F9420F" w:rsidRDefault="00256EE9" w:rsidP="000E6CF1">
            <w:pPr>
              <w:overflowPunct w:val="0"/>
              <w:autoSpaceDE w:val="0"/>
              <w:autoSpaceDN w:val="0"/>
              <w:adjustRightInd w:val="0"/>
              <w:spacing w:after="180"/>
              <w:textAlignment w:val="baseline"/>
              <w:rPr>
                <w:b/>
                <w:color w:val="000000"/>
                <w:lang w:eastAsia="zh-CN"/>
              </w:rPr>
            </w:pPr>
            <w:r w:rsidRPr="00F9420F">
              <w:rPr>
                <w:color w:val="000000"/>
                <w:lang w:eastAsia="ja-JP"/>
              </w:rPr>
              <w:t xml:space="preserve">0 TU </w:t>
            </w:r>
          </w:p>
        </w:tc>
        <w:tc>
          <w:tcPr>
            <w:tcW w:w="1605" w:type="dxa"/>
          </w:tcPr>
          <w:p w14:paraId="4DA381D5" w14:textId="77777777" w:rsidR="00256EE9" w:rsidRPr="00F9420F" w:rsidRDefault="00256EE9" w:rsidP="000E6CF1">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14B89ED9" w14:textId="77777777" w:rsidR="00256EE9" w:rsidRDefault="00256EE9" w:rsidP="000E6CF1">
            <w:pPr>
              <w:overflowPunct w:val="0"/>
              <w:autoSpaceDE w:val="0"/>
              <w:autoSpaceDN w:val="0"/>
              <w:adjustRightInd w:val="0"/>
              <w:spacing w:after="180"/>
              <w:textAlignment w:val="baseline"/>
              <w:rPr>
                <w:color w:val="000000"/>
                <w:lang w:eastAsia="ja-JP"/>
              </w:rPr>
            </w:pPr>
          </w:p>
          <w:p w14:paraId="09B2B5D7" w14:textId="77777777" w:rsidR="00256EE9" w:rsidRPr="00EA3869" w:rsidRDefault="00256EE9" w:rsidP="000E6CF1">
            <w:pPr>
              <w:overflowPunct w:val="0"/>
              <w:autoSpaceDE w:val="0"/>
              <w:autoSpaceDN w:val="0"/>
              <w:adjustRightInd w:val="0"/>
              <w:spacing w:after="180"/>
              <w:textAlignment w:val="baseline"/>
              <w:rPr>
                <w:b/>
                <w:color w:val="000000"/>
                <w:lang w:eastAsia="zh-CN"/>
              </w:rPr>
            </w:pPr>
          </w:p>
        </w:tc>
      </w:tr>
      <w:tr w:rsidR="00256EE9" w:rsidRPr="00EA3869" w14:paraId="242BA4D1" w14:textId="77777777" w:rsidTr="000E6CF1">
        <w:tc>
          <w:tcPr>
            <w:tcW w:w="1151" w:type="dxa"/>
            <w:shd w:val="clear" w:color="auto" w:fill="auto"/>
          </w:tcPr>
          <w:p w14:paraId="3C420D92"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428" w:type="dxa"/>
            <w:tcBorders>
              <w:top w:val="single" w:sz="4" w:space="0" w:color="auto"/>
              <w:left w:val="single" w:sz="4" w:space="0" w:color="auto"/>
              <w:bottom w:val="single" w:sz="4" w:space="0" w:color="auto"/>
              <w:right w:val="single" w:sz="4" w:space="0" w:color="auto"/>
            </w:tcBorders>
          </w:tcPr>
          <w:p w14:paraId="4D0F6AD0"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color w:val="000000"/>
                <w:lang w:eastAsia="ja-JP"/>
              </w:rPr>
              <w:t>0</w:t>
            </w:r>
            <w:r w:rsidRPr="00F9420F">
              <w:rPr>
                <w:rFonts w:hint="eastAsia"/>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6381800F"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 xml:space="preserve">0 TU </w:t>
            </w:r>
          </w:p>
        </w:tc>
        <w:tc>
          <w:tcPr>
            <w:tcW w:w="1605" w:type="dxa"/>
          </w:tcPr>
          <w:p w14:paraId="7A1A98C3" w14:textId="77777777" w:rsidR="00256EE9" w:rsidRPr="00F9420F" w:rsidRDefault="00256EE9" w:rsidP="000E6CF1">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9635E75"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256EE9" w:rsidRPr="00EA3869" w14:paraId="3ED28BE8" w14:textId="77777777" w:rsidTr="000E6CF1">
        <w:tc>
          <w:tcPr>
            <w:tcW w:w="1151" w:type="dxa"/>
            <w:shd w:val="clear" w:color="auto" w:fill="auto"/>
          </w:tcPr>
          <w:p w14:paraId="395EB87F"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428" w:type="dxa"/>
            <w:tcBorders>
              <w:top w:val="single" w:sz="4" w:space="0" w:color="auto"/>
              <w:left w:val="single" w:sz="4" w:space="0" w:color="auto"/>
              <w:bottom w:val="single" w:sz="4" w:space="0" w:color="auto"/>
              <w:right w:val="single" w:sz="4" w:space="0" w:color="auto"/>
            </w:tcBorders>
          </w:tcPr>
          <w:p w14:paraId="01D8C06C"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color w:val="000000"/>
                <w:lang w:eastAsia="ja-JP"/>
              </w:rPr>
              <w:t>0</w:t>
            </w:r>
            <w:r w:rsidRPr="00F9420F">
              <w:rPr>
                <w:color w:val="000000"/>
                <w:lang w:eastAsia="ja-JP"/>
              </w:rPr>
              <w:t xml:space="preserve"> TU </w:t>
            </w:r>
          </w:p>
        </w:tc>
        <w:tc>
          <w:tcPr>
            <w:tcW w:w="1605" w:type="dxa"/>
            <w:tcBorders>
              <w:top w:val="single" w:sz="4" w:space="0" w:color="auto"/>
              <w:left w:val="single" w:sz="4" w:space="0" w:color="auto"/>
              <w:bottom w:val="single" w:sz="4" w:space="0" w:color="auto"/>
              <w:right w:val="single" w:sz="4" w:space="0" w:color="auto"/>
            </w:tcBorders>
          </w:tcPr>
          <w:p w14:paraId="735AB25E"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 xml:space="preserve"> 0 TU </w:t>
            </w:r>
          </w:p>
        </w:tc>
        <w:tc>
          <w:tcPr>
            <w:tcW w:w="1605" w:type="dxa"/>
          </w:tcPr>
          <w:p w14:paraId="7979B6C2" w14:textId="77777777" w:rsidR="00256EE9" w:rsidRPr="00F9420F" w:rsidRDefault="00256EE9" w:rsidP="000E6CF1">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4D6535EC"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256EE9" w:rsidRPr="00EA3869" w14:paraId="23A0E674" w14:textId="77777777" w:rsidTr="000E6CF1">
        <w:tc>
          <w:tcPr>
            <w:tcW w:w="1151" w:type="dxa"/>
            <w:shd w:val="clear" w:color="auto" w:fill="auto"/>
          </w:tcPr>
          <w:p w14:paraId="2E4E0FB6"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428" w:type="dxa"/>
            <w:tcBorders>
              <w:top w:val="single" w:sz="4" w:space="0" w:color="auto"/>
              <w:left w:val="single" w:sz="4" w:space="0" w:color="auto"/>
              <w:bottom w:val="single" w:sz="4" w:space="0" w:color="auto"/>
              <w:right w:val="single" w:sz="4" w:space="0" w:color="auto"/>
            </w:tcBorders>
          </w:tcPr>
          <w:p w14:paraId="03BD7716"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color w:val="000000"/>
                <w:lang w:eastAsia="ja-JP"/>
              </w:rPr>
              <w:t>0</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168E42CA"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0 TU</w:t>
            </w:r>
          </w:p>
        </w:tc>
        <w:tc>
          <w:tcPr>
            <w:tcW w:w="1605" w:type="dxa"/>
          </w:tcPr>
          <w:p w14:paraId="6AA4F0E8" w14:textId="77777777" w:rsidR="00256EE9" w:rsidRPr="00F9420F" w:rsidRDefault="00256EE9" w:rsidP="000E6CF1">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p>
        </w:tc>
        <w:tc>
          <w:tcPr>
            <w:tcW w:w="2447" w:type="dxa"/>
          </w:tcPr>
          <w:p w14:paraId="54BAF6F5"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256EE9" w:rsidRPr="00EA3869" w14:paraId="490A1A3E" w14:textId="77777777" w:rsidTr="000E6CF1">
        <w:tc>
          <w:tcPr>
            <w:tcW w:w="1151" w:type="dxa"/>
            <w:shd w:val="clear" w:color="auto" w:fill="auto"/>
          </w:tcPr>
          <w:p w14:paraId="6EB5B49F"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428" w:type="dxa"/>
            <w:tcBorders>
              <w:top w:val="single" w:sz="4" w:space="0" w:color="auto"/>
              <w:left w:val="single" w:sz="4" w:space="0" w:color="auto"/>
              <w:bottom w:val="single" w:sz="4" w:space="0" w:color="auto"/>
              <w:right w:val="single" w:sz="4" w:space="0" w:color="auto"/>
            </w:tcBorders>
          </w:tcPr>
          <w:p w14:paraId="4BDF38B7"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color w:val="000000"/>
                <w:lang w:eastAsia="ja-JP"/>
              </w:rPr>
              <w:t>0</w:t>
            </w:r>
            <w:r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D8F8F2F"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0 TU</w:t>
            </w:r>
          </w:p>
        </w:tc>
        <w:tc>
          <w:tcPr>
            <w:tcW w:w="1605" w:type="dxa"/>
          </w:tcPr>
          <w:p w14:paraId="1774DB96" w14:textId="77777777" w:rsidR="00256EE9" w:rsidRPr="00F9420F" w:rsidRDefault="00256EE9" w:rsidP="000E6CF1">
            <w:pPr>
              <w:overflowPunct w:val="0"/>
              <w:autoSpaceDE w:val="0"/>
              <w:autoSpaceDN w:val="0"/>
              <w:adjustRightInd w:val="0"/>
              <w:spacing w:after="180"/>
              <w:textAlignment w:val="baseline"/>
              <w:rPr>
                <w:color w:val="000000"/>
                <w:lang w:eastAsia="zh-CN"/>
              </w:rPr>
            </w:pPr>
            <w:r w:rsidRPr="00F9420F">
              <w:rPr>
                <w:color w:val="000000"/>
                <w:lang w:eastAsia="zh-CN"/>
              </w:rPr>
              <w:t>Maybe</w:t>
            </w:r>
          </w:p>
        </w:tc>
        <w:tc>
          <w:tcPr>
            <w:tcW w:w="2447" w:type="dxa"/>
          </w:tcPr>
          <w:p w14:paraId="7918D757"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256EE9" w:rsidRPr="00EA3869" w14:paraId="53E8EA62" w14:textId="77777777" w:rsidTr="000E6CF1">
        <w:tc>
          <w:tcPr>
            <w:tcW w:w="1151" w:type="dxa"/>
            <w:shd w:val="clear" w:color="auto" w:fill="auto"/>
          </w:tcPr>
          <w:p w14:paraId="239D9D42"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lastRenderedPageBreak/>
              <w:t>WT-</w:t>
            </w:r>
            <w:r>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70A6B38E"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1605" w:type="dxa"/>
            <w:tcBorders>
              <w:top w:val="single" w:sz="4" w:space="0" w:color="auto"/>
              <w:left w:val="single" w:sz="4" w:space="0" w:color="auto"/>
              <w:bottom w:val="single" w:sz="4" w:space="0" w:color="auto"/>
              <w:right w:val="single" w:sz="4" w:space="0" w:color="auto"/>
            </w:tcBorders>
          </w:tcPr>
          <w:p w14:paraId="464352D6"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1605" w:type="dxa"/>
          </w:tcPr>
          <w:p w14:paraId="1FCDA626"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c>
          <w:tcPr>
            <w:tcW w:w="2447" w:type="dxa"/>
          </w:tcPr>
          <w:p w14:paraId="2F6BC171" w14:textId="77777777" w:rsidR="00256EE9" w:rsidRPr="00A607FA" w:rsidRDefault="00256EE9" w:rsidP="000E6CF1">
            <w:pPr>
              <w:overflowPunct w:val="0"/>
              <w:autoSpaceDE w:val="0"/>
              <w:autoSpaceDN w:val="0"/>
              <w:adjustRightInd w:val="0"/>
              <w:spacing w:after="180"/>
              <w:textAlignment w:val="baseline"/>
              <w:rPr>
                <w:color w:val="000000"/>
                <w:lang w:eastAsia="ja-JP"/>
              </w:rPr>
            </w:pPr>
            <w:r>
              <w:rPr>
                <w:rFonts w:hint="eastAsia"/>
                <w:color w:val="000000"/>
                <w:lang w:eastAsia="ja-JP"/>
              </w:rPr>
              <w:t>v</w:t>
            </w:r>
            <w:r>
              <w:rPr>
                <w:color w:val="000000"/>
                <w:lang w:eastAsia="ja-JP"/>
              </w:rPr>
              <w:t>oid</w:t>
            </w:r>
          </w:p>
        </w:tc>
      </w:tr>
      <w:tr w:rsidR="00256EE9" w:rsidRPr="00EA3869" w14:paraId="10ABC4EF" w14:textId="77777777" w:rsidTr="000E6CF1">
        <w:tc>
          <w:tcPr>
            <w:tcW w:w="1151" w:type="dxa"/>
            <w:shd w:val="clear" w:color="auto" w:fill="auto"/>
          </w:tcPr>
          <w:p w14:paraId="2974A5BE"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WT-6</w:t>
            </w:r>
          </w:p>
        </w:tc>
        <w:tc>
          <w:tcPr>
            <w:tcW w:w="1428" w:type="dxa"/>
            <w:tcBorders>
              <w:top w:val="single" w:sz="4" w:space="0" w:color="auto"/>
              <w:left w:val="single" w:sz="4" w:space="0" w:color="auto"/>
              <w:bottom w:val="single" w:sz="4" w:space="0" w:color="auto"/>
              <w:right w:val="single" w:sz="4" w:space="0" w:color="auto"/>
            </w:tcBorders>
          </w:tcPr>
          <w:p w14:paraId="7B073253" w14:textId="77777777" w:rsidR="00256EE9" w:rsidRPr="00F9420F" w:rsidRDefault="00256EE9" w:rsidP="000E6CF1">
            <w:pPr>
              <w:overflowPunct w:val="0"/>
              <w:autoSpaceDE w:val="0"/>
              <w:autoSpaceDN w:val="0"/>
              <w:adjustRightInd w:val="0"/>
              <w:spacing w:after="180"/>
              <w:textAlignment w:val="baseline"/>
              <w:rPr>
                <w:color w:val="000000"/>
                <w:lang w:eastAsia="ja-JP"/>
              </w:rPr>
            </w:pPr>
            <w:r>
              <w:rPr>
                <w:color w:val="000000"/>
                <w:lang w:eastAsia="ja-JP"/>
              </w:rPr>
              <w:t>0</w:t>
            </w:r>
            <w:r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E22A538" w14:textId="77777777" w:rsidR="00256EE9" w:rsidRPr="00F9420F" w:rsidRDefault="00256EE9" w:rsidP="000E6CF1">
            <w:pPr>
              <w:overflowPunct w:val="0"/>
              <w:autoSpaceDE w:val="0"/>
              <w:autoSpaceDN w:val="0"/>
              <w:adjustRightInd w:val="0"/>
              <w:spacing w:after="180"/>
              <w:textAlignment w:val="baseline"/>
              <w:rPr>
                <w:color w:val="000000"/>
                <w:lang w:eastAsia="ja-JP"/>
              </w:rPr>
            </w:pPr>
            <w:r w:rsidRPr="00F9420F">
              <w:rPr>
                <w:color w:val="000000"/>
                <w:lang w:eastAsia="ja-JP"/>
              </w:rPr>
              <w:t xml:space="preserve">0 TU </w:t>
            </w:r>
          </w:p>
        </w:tc>
        <w:tc>
          <w:tcPr>
            <w:tcW w:w="1605" w:type="dxa"/>
          </w:tcPr>
          <w:p w14:paraId="722933FA" w14:textId="77777777" w:rsidR="00256EE9" w:rsidRPr="00F9420F" w:rsidRDefault="00256EE9" w:rsidP="000E6CF1">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1BBE778" w14:textId="77777777" w:rsidR="00256EE9" w:rsidRPr="00EA3869" w:rsidRDefault="00256EE9" w:rsidP="000E6CF1">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28AEAC3D" w14:textId="77777777" w:rsidR="00256EE9" w:rsidRPr="00F9420F" w:rsidRDefault="00256EE9" w:rsidP="00256EE9">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r>
        <w:rPr>
          <w:b/>
          <w:bCs/>
          <w:color w:val="000000"/>
          <w:lang w:eastAsia="ja-JP"/>
        </w:rPr>
        <w:t>0</w:t>
      </w:r>
    </w:p>
    <w:p w14:paraId="50126877" w14:textId="77777777" w:rsidR="00256EE9" w:rsidRPr="00F9420F" w:rsidRDefault="00256EE9" w:rsidP="00256EE9">
      <w:pPr>
        <w:overflowPunct w:val="0"/>
        <w:autoSpaceDE w:val="0"/>
        <w:autoSpaceDN w:val="0"/>
        <w:adjustRightInd w:val="0"/>
        <w:spacing w:after="180"/>
        <w:textAlignment w:val="baseline"/>
        <w:rPr>
          <w:b/>
          <w:bCs/>
          <w:color w:val="000000"/>
          <w:lang w:eastAsia="ja-JP"/>
        </w:rPr>
      </w:pPr>
      <w:r w:rsidRPr="00F9420F">
        <w:rPr>
          <w:b/>
          <w:bCs/>
          <w:color w:val="000000"/>
          <w:lang w:eastAsia="ja-JP"/>
        </w:rPr>
        <w:t>Total TU estimates for the normative phase: 0</w:t>
      </w:r>
    </w:p>
    <w:p w14:paraId="6D3E81EF" w14:textId="77777777" w:rsidR="00256EE9" w:rsidRDefault="00256EE9" w:rsidP="00256EE9">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w:t>
      </w:r>
      <w:r>
        <w:rPr>
          <w:b/>
          <w:bCs/>
          <w:color w:val="000000"/>
          <w:lang w:eastAsia="ja-JP"/>
        </w:rPr>
        <w:t>0</w:t>
      </w:r>
      <w:r w:rsidRPr="00F9420F">
        <w:rPr>
          <w:b/>
          <w:bCs/>
          <w:color w:val="000000"/>
          <w:lang w:eastAsia="ja-JP"/>
        </w:rPr>
        <w:t xml:space="preserve"> + 0 = </w:t>
      </w:r>
      <w:r>
        <w:rPr>
          <w:b/>
          <w:bCs/>
          <w:color w:val="000000"/>
          <w:lang w:eastAsia="ja-JP"/>
        </w:rPr>
        <w:t>0</w:t>
      </w:r>
    </w:p>
    <w:p w14:paraId="120B8C76" w14:textId="727300B3" w:rsidR="00256EE9" w:rsidRPr="000218CF" w:rsidRDefault="00256EE9" w:rsidP="00256EE9">
      <w:pPr>
        <w:pStyle w:val="NO"/>
      </w:pPr>
      <w:r>
        <w:rPr>
          <w:rFonts w:hint="eastAsia"/>
        </w:rPr>
        <w:t>N</w:t>
      </w:r>
      <w:r>
        <w:t xml:space="preserve">OTE </w:t>
      </w:r>
      <w:r>
        <w:rPr>
          <w:rFonts w:hint="eastAsia"/>
        </w:rPr>
        <w:t>7</w:t>
      </w:r>
      <w:r>
        <w:t>: Whether SA2 can start work on this study will be discussed at TSG#</w:t>
      </w:r>
      <w:del w:id="13" w:author="NEC-Chunhui" w:date="2025-02-09T21:51:00Z">
        <w:r w:rsidDel="000D0C9F">
          <w:delText xml:space="preserve">105 </w:delText>
        </w:r>
      </w:del>
      <w:ins w:id="14" w:author="NEC-Chunhui" w:date="2025-02-09T21:51:00Z">
        <w:r w:rsidR="000D0C9F">
          <w:t xml:space="preserve">107 </w:t>
        </w:r>
      </w:ins>
      <w:r>
        <w:t>(</w:t>
      </w:r>
      <w:del w:id="15" w:author="NEC-Chunhui" w:date="2025-02-09T21:51:00Z">
        <w:r w:rsidDel="000D0C9F">
          <w:delText xml:space="preserve">September </w:delText>
        </w:r>
      </w:del>
      <w:ins w:id="16" w:author="NEC-Chunhui" w:date="2025-02-09T21:51:00Z">
        <w:r w:rsidR="000D0C9F">
          <w:t>M</w:t>
        </w:r>
      </w:ins>
      <w:ins w:id="17" w:author="NEC-Chunhui" w:date="2025-02-09T21:52:00Z">
        <w:r w:rsidR="000D0C9F">
          <w:t>arch</w:t>
        </w:r>
      </w:ins>
      <w:ins w:id="18" w:author="NEC-Chunhui" w:date="2025-02-09T21:51:00Z">
        <w:r w:rsidR="000D0C9F">
          <w:t xml:space="preserve"> </w:t>
        </w:r>
      </w:ins>
      <w:ins w:id="19" w:author="NEC-Chunhui" w:date="2025-02-09T21:52:00Z">
        <w:r w:rsidR="000D0C9F">
          <w:t>2025</w:t>
        </w:r>
      </w:ins>
      <w:del w:id="20" w:author="NEC-Chunhui" w:date="2025-02-09T21:52:00Z">
        <w:r w:rsidDel="000D0C9F">
          <w:delText>2024</w:delText>
        </w:r>
      </w:del>
      <w:r>
        <w:t xml:space="preserve">) based on the </w:t>
      </w:r>
      <w:del w:id="21" w:author="NEC-Chunhui" w:date="2025-02-09T21:52:00Z">
        <w:r w:rsidDel="000D0C9F">
          <w:delText>outcome of related work in the involved RAN WG(s)</w:delText>
        </w:r>
      </w:del>
      <w:ins w:id="22" w:author="NEC-Chunhui" w:date="2025-02-09T21:52:00Z">
        <w:r w:rsidR="000D0C9F">
          <w:t>feedback from RAN3/SA5/SA6</w:t>
        </w:r>
      </w:ins>
      <w:r>
        <w:t>. Further change in description of WT-1 to WT-6 can be discussed at TSG#</w:t>
      </w:r>
      <w:del w:id="23" w:author="NEC-Chunhui" w:date="2025-02-09T21:52:00Z">
        <w:r w:rsidDel="000D0C9F">
          <w:delText>105</w:delText>
        </w:r>
      </w:del>
      <w:ins w:id="24" w:author="NEC-Chunhui" w:date="2025-02-09T21:52:00Z">
        <w:r w:rsidR="000D0C9F">
          <w:t>107</w:t>
        </w:r>
      </w:ins>
      <w:r>
        <w:t>.</w:t>
      </w: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1F148464" w:rsidR="00861411" w:rsidRPr="00455C27" w:rsidRDefault="008B2DAE" w:rsidP="00861411">
            <w:pPr>
              <w:pStyle w:val="Guidance"/>
              <w:spacing w:after="0"/>
            </w:pPr>
            <w:r w:rsidRPr="008B2DAE">
              <w:rPr>
                <w:i w:val="0"/>
                <w:lang w:eastAsia="ko-KR"/>
              </w:rPr>
              <w:t>Sep. 2025</w:t>
            </w:r>
          </w:p>
        </w:tc>
        <w:tc>
          <w:tcPr>
            <w:tcW w:w="1074" w:type="dxa"/>
          </w:tcPr>
          <w:p w14:paraId="3CC87817" w14:textId="2F307546" w:rsidR="00861411" w:rsidRPr="00455C27" w:rsidRDefault="008B2DAE" w:rsidP="00861411">
            <w:pPr>
              <w:pStyle w:val="Guidance"/>
              <w:spacing w:after="0"/>
            </w:pPr>
            <w:r>
              <w:rPr>
                <w:i w:val="0"/>
                <w:lang w:eastAsia="ko-KR"/>
              </w:rPr>
              <w:t>Dec. 2025</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DDAE350"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ins w:id="25" w:author="NEC-Chunhui" w:date="2025-02-09T21:59:00Z">
        <w:r w:rsidR="00881DBF">
          <w:rPr>
            <w:color w:val="000000"/>
            <w:lang w:eastAsia="ja-JP"/>
          </w:rPr>
          <w:t xml:space="preserve">and OAM </w:t>
        </w:r>
      </w:ins>
      <w:r w:rsidRPr="00861411">
        <w:rPr>
          <w:rFonts w:hint="eastAsia"/>
          <w:color w:val="000000"/>
          <w:lang w:eastAsia="ja-JP"/>
        </w:rPr>
        <w:t>a</w:t>
      </w:r>
      <w:r w:rsidRPr="00861411">
        <w:rPr>
          <w:color w:val="000000"/>
          <w:lang w:eastAsia="ja-JP"/>
        </w:rPr>
        <w:t xml:space="preserve">spects, </w:t>
      </w:r>
      <w:ins w:id="26" w:author="NEC-Chunhui" w:date="2025-02-09T21:53:00Z">
        <w:r w:rsidR="000D0C9F" w:rsidRPr="00861411">
          <w:rPr>
            <w:color w:val="000000"/>
            <w:lang w:eastAsia="ja-JP"/>
          </w:rPr>
          <w:t>SA</w:t>
        </w:r>
      </w:ins>
      <w:ins w:id="27" w:author="NEC-Chunhui" w:date="2025-02-09T21:59:00Z">
        <w:r w:rsidR="00881DBF">
          <w:rPr>
            <w:color w:val="000000"/>
            <w:lang w:eastAsia="ja-JP"/>
          </w:rPr>
          <w:t>6</w:t>
        </w:r>
      </w:ins>
      <w:ins w:id="28" w:author="NEC-Chunhui" w:date="2025-02-09T21:53:00Z">
        <w:r w:rsidR="000D0C9F" w:rsidRPr="00861411">
          <w:rPr>
            <w:color w:val="000000"/>
            <w:lang w:eastAsia="ja-JP"/>
          </w:rPr>
          <w:t xml:space="preserve"> for the </w:t>
        </w:r>
        <w:r w:rsidR="000D0C9F">
          <w:rPr>
            <w:color w:val="000000"/>
            <w:lang w:eastAsia="ja-JP"/>
          </w:rPr>
          <w:t>Application</w:t>
        </w:r>
        <w:r w:rsidR="000D0C9F" w:rsidRPr="00861411">
          <w:rPr>
            <w:color w:val="000000"/>
            <w:lang w:eastAsia="ja-JP"/>
          </w:rPr>
          <w:t xml:space="preserve"> </w:t>
        </w:r>
        <w:r w:rsidR="000D0C9F" w:rsidRPr="00861411">
          <w:rPr>
            <w:rFonts w:hint="eastAsia"/>
            <w:color w:val="000000"/>
            <w:lang w:eastAsia="ja-JP"/>
          </w:rPr>
          <w:t>a</w:t>
        </w:r>
        <w:r w:rsidR="000D0C9F" w:rsidRPr="00861411">
          <w:rPr>
            <w:color w:val="000000"/>
            <w:lang w:eastAsia="ja-JP"/>
          </w:rPr>
          <w:t xml:space="preserve">spects, </w:t>
        </w:r>
      </w:ins>
      <w:r w:rsidRPr="00861411">
        <w:rPr>
          <w:color w:val="000000"/>
          <w:lang w:eastAsia="ja-JP"/>
        </w:rPr>
        <w:t xml:space="preserve">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1660C68B" w:rsidR="004B5B44" w:rsidRDefault="00672A03" w:rsidP="004B5B44">
            <w:pPr>
              <w:pStyle w:val="TAL"/>
              <w:rPr>
                <w:lang w:eastAsia="zh-CN"/>
              </w:rPr>
            </w:pPr>
            <w:r>
              <w:rPr>
                <w:lang w:eastAsia="en-US"/>
              </w:rPr>
              <w:t>CATT</w:t>
            </w:r>
            <w:ins w:id="29" w:author="NEC-Chunhui" w:date="2025-02-09T17:55:00Z">
              <w:r w:rsidR="00256EE9">
                <w:rPr>
                  <w:lang w:eastAsia="en-US"/>
                </w:rPr>
                <w:t>?</w:t>
              </w:r>
            </w:ins>
          </w:p>
        </w:tc>
      </w:tr>
      <w:tr w:rsidR="00672A03" w14:paraId="75A2DF88" w14:textId="77777777" w:rsidTr="00016730">
        <w:trPr>
          <w:cantSplit/>
          <w:jc w:val="center"/>
        </w:trPr>
        <w:tc>
          <w:tcPr>
            <w:tcW w:w="5029" w:type="dxa"/>
            <w:shd w:val="clear" w:color="auto" w:fill="auto"/>
          </w:tcPr>
          <w:p w14:paraId="60A3593A" w14:textId="19AD7C45" w:rsidR="00672A03" w:rsidRDefault="00672A03" w:rsidP="004B5B44">
            <w:pPr>
              <w:pStyle w:val="TAL"/>
              <w:rPr>
                <w:lang w:eastAsia="en-US"/>
              </w:rPr>
            </w:pPr>
            <w:r>
              <w:rPr>
                <w:lang w:eastAsia="en-US"/>
              </w:rPr>
              <w:t>China Mobile</w:t>
            </w:r>
            <w:ins w:id="30" w:author="NEC-Chunhui" w:date="2025-02-09T17:55:00Z">
              <w:r w:rsidR="00256EE9">
                <w:rPr>
                  <w:lang w:eastAsia="en-US"/>
                </w:rPr>
                <w:t>?</w:t>
              </w:r>
            </w:ins>
          </w:p>
        </w:tc>
      </w:tr>
      <w:tr w:rsidR="00672A03" w14:paraId="3FCD6642" w14:textId="77777777" w:rsidTr="00016730">
        <w:trPr>
          <w:cantSplit/>
          <w:jc w:val="center"/>
        </w:trPr>
        <w:tc>
          <w:tcPr>
            <w:tcW w:w="5029" w:type="dxa"/>
            <w:shd w:val="clear" w:color="auto" w:fill="auto"/>
          </w:tcPr>
          <w:p w14:paraId="6F5C3796" w14:textId="2F851844" w:rsidR="00672A03" w:rsidRDefault="00672A03" w:rsidP="004B5B44">
            <w:pPr>
              <w:pStyle w:val="TAL"/>
              <w:rPr>
                <w:lang w:eastAsia="zh-CN"/>
              </w:rPr>
            </w:pPr>
            <w:r>
              <w:rPr>
                <w:rFonts w:hint="eastAsia"/>
                <w:lang w:eastAsia="zh-CN"/>
              </w:rPr>
              <w:t>C</w:t>
            </w:r>
            <w:r>
              <w:rPr>
                <w:lang w:eastAsia="zh-CN"/>
              </w:rPr>
              <w:t>hina Telecom</w:t>
            </w:r>
            <w:ins w:id="31" w:author="NEC-Chunhui" w:date="2025-02-09T17:55:00Z">
              <w:r w:rsidR="00256EE9">
                <w:rPr>
                  <w:lang w:eastAsia="zh-CN"/>
                </w:rPr>
                <w:t>?</w:t>
              </w:r>
            </w:ins>
          </w:p>
        </w:tc>
      </w:tr>
      <w:tr w:rsidR="00672A03" w14:paraId="62DB0312" w14:textId="77777777" w:rsidTr="00016730">
        <w:trPr>
          <w:cantSplit/>
          <w:jc w:val="center"/>
        </w:trPr>
        <w:tc>
          <w:tcPr>
            <w:tcW w:w="5029" w:type="dxa"/>
            <w:shd w:val="clear" w:color="auto" w:fill="auto"/>
          </w:tcPr>
          <w:p w14:paraId="28C9DAC8" w14:textId="2000C132" w:rsidR="00672A03" w:rsidRDefault="00672A03" w:rsidP="004B5B44">
            <w:pPr>
              <w:pStyle w:val="TAL"/>
              <w:rPr>
                <w:lang w:eastAsia="zh-CN"/>
              </w:rPr>
            </w:pPr>
            <w:r>
              <w:rPr>
                <w:rFonts w:hint="eastAsia"/>
                <w:lang w:eastAsia="zh-CN"/>
              </w:rPr>
              <w:t>C</w:t>
            </w:r>
            <w:r>
              <w:rPr>
                <w:lang w:eastAsia="zh-CN"/>
              </w:rPr>
              <w:t>hina Unicom</w:t>
            </w:r>
            <w:ins w:id="32" w:author="NEC-Chunhui" w:date="2025-02-09T17:55:00Z">
              <w:r w:rsidR="00256EE9">
                <w:rPr>
                  <w:lang w:eastAsia="zh-CN"/>
                </w:rPr>
                <w:t>?</w:t>
              </w:r>
            </w:ins>
          </w:p>
        </w:tc>
      </w:tr>
      <w:tr w:rsidR="00672A03" w14:paraId="68D77DBF" w14:textId="77777777" w:rsidTr="00016730">
        <w:trPr>
          <w:cantSplit/>
          <w:jc w:val="center"/>
        </w:trPr>
        <w:tc>
          <w:tcPr>
            <w:tcW w:w="5029" w:type="dxa"/>
            <w:shd w:val="clear" w:color="auto" w:fill="auto"/>
          </w:tcPr>
          <w:p w14:paraId="62A4D6F6" w14:textId="5800627F" w:rsidR="00672A03" w:rsidRDefault="00672A03" w:rsidP="004B5B44">
            <w:pPr>
              <w:pStyle w:val="TAL"/>
              <w:rPr>
                <w:lang w:eastAsia="zh-CN"/>
              </w:rPr>
            </w:pPr>
            <w:r>
              <w:rPr>
                <w:rFonts w:hint="eastAsia"/>
                <w:lang w:eastAsia="zh-CN"/>
              </w:rPr>
              <w:t>E</w:t>
            </w:r>
            <w:r>
              <w:rPr>
                <w:lang w:eastAsia="zh-CN"/>
              </w:rPr>
              <w:t>TRI</w:t>
            </w:r>
            <w:ins w:id="33" w:author="NEC-Chunhui" w:date="2025-02-09T17:55:00Z">
              <w:r w:rsidR="00256EE9">
                <w:rPr>
                  <w:lang w:eastAsia="zh-CN"/>
                </w:rPr>
                <w:t>?</w:t>
              </w:r>
            </w:ins>
          </w:p>
        </w:tc>
      </w:tr>
      <w:tr w:rsidR="001E489F" w14:paraId="746AA80E" w14:textId="77777777" w:rsidTr="001E151B">
        <w:trPr>
          <w:cantSplit/>
          <w:jc w:val="center"/>
        </w:trPr>
        <w:tc>
          <w:tcPr>
            <w:tcW w:w="5029" w:type="dxa"/>
            <w:shd w:val="clear" w:color="auto" w:fill="auto"/>
          </w:tcPr>
          <w:p w14:paraId="5F41A52D" w14:textId="21CF78FB" w:rsidR="00912117" w:rsidRDefault="00DA3A53" w:rsidP="001E151B">
            <w:pPr>
              <w:pStyle w:val="TAL"/>
              <w:rPr>
                <w:lang w:eastAsia="en-US"/>
              </w:rPr>
            </w:pPr>
            <w:r>
              <w:rPr>
                <w:lang w:eastAsia="en-US"/>
              </w:rPr>
              <w:t>FirstNet</w:t>
            </w:r>
            <w:ins w:id="34" w:author="NEC-Chunhui" w:date="2025-02-09T17:55:00Z">
              <w:r w:rsidR="00256EE9">
                <w:rPr>
                  <w:lang w:eastAsia="en-US"/>
                </w:rPr>
                <w:t>?</w:t>
              </w:r>
            </w:ins>
          </w:p>
        </w:tc>
      </w:tr>
      <w:tr w:rsidR="00016730" w14:paraId="0775377E" w14:textId="77777777" w:rsidTr="001E151B">
        <w:trPr>
          <w:cantSplit/>
          <w:jc w:val="center"/>
        </w:trPr>
        <w:tc>
          <w:tcPr>
            <w:tcW w:w="5029" w:type="dxa"/>
            <w:shd w:val="clear" w:color="auto" w:fill="auto"/>
          </w:tcPr>
          <w:p w14:paraId="76E9EEA5" w14:textId="2F60FCAB" w:rsidR="00016730" w:rsidRDefault="00016730" w:rsidP="001E151B">
            <w:pPr>
              <w:pStyle w:val="TAL"/>
              <w:rPr>
                <w:lang w:eastAsia="zh-CN"/>
              </w:rPr>
            </w:pPr>
            <w:r>
              <w:rPr>
                <w:rFonts w:hint="eastAsia"/>
                <w:lang w:eastAsia="zh-CN"/>
              </w:rPr>
              <w:t>F</w:t>
            </w:r>
            <w:r w:rsidR="00672A03">
              <w:rPr>
                <w:lang w:eastAsia="zh-CN"/>
              </w:rPr>
              <w:t>utureW</w:t>
            </w:r>
            <w:r>
              <w:rPr>
                <w:lang w:eastAsia="zh-CN"/>
              </w:rPr>
              <w:t>ei</w:t>
            </w:r>
            <w:ins w:id="35" w:author="NEC-Chunhui" w:date="2025-02-09T17:55:00Z">
              <w:r w:rsidR="00256EE9">
                <w:rPr>
                  <w:lang w:eastAsia="zh-CN"/>
                </w:rPr>
                <w:t>?</w:t>
              </w:r>
            </w:ins>
          </w:p>
        </w:tc>
      </w:tr>
      <w:tr w:rsidR="00281A1C" w14:paraId="3D59BA2F" w14:textId="77777777" w:rsidTr="001E151B">
        <w:trPr>
          <w:cantSplit/>
          <w:jc w:val="center"/>
        </w:trPr>
        <w:tc>
          <w:tcPr>
            <w:tcW w:w="5029" w:type="dxa"/>
            <w:shd w:val="clear" w:color="auto" w:fill="auto"/>
          </w:tcPr>
          <w:p w14:paraId="44C7BAE5" w14:textId="36C9EA8A" w:rsidR="00281A1C" w:rsidRDefault="00281A1C" w:rsidP="00281A1C">
            <w:pPr>
              <w:pStyle w:val="TAL"/>
              <w:rPr>
                <w:lang w:eastAsia="zh-CN"/>
              </w:rPr>
            </w:pPr>
            <w:r>
              <w:rPr>
                <w:lang w:eastAsia="en-US"/>
              </w:rPr>
              <w:t>Huawei</w:t>
            </w:r>
            <w:ins w:id="36" w:author="NEC-Chunhui" w:date="2025-02-09T17:55:00Z">
              <w:r w:rsidR="00256EE9">
                <w:rPr>
                  <w:lang w:eastAsia="en-US"/>
                </w:rPr>
                <w:t>?</w:t>
              </w:r>
            </w:ins>
          </w:p>
        </w:tc>
      </w:tr>
      <w:tr w:rsidR="00281A1C" w14:paraId="54E0450D" w14:textId="77777777" w:rsidTr="001E151B">
        <w:trPr>
          <w:cantSplit/>
          <w:jc w:val="center"/>
        </w:trPr>
        <w:tc>
          <w:tcPr>
            <w:tcW w:w="5029" w:type="dxa"/>
            <w:shd w:val="clear" w:color="auto" w:fill="auto"/>
          </w:tcPr>
          <w:p w14:paraId="145D2850" w14:textId="7B376F5E" w:rsidR="00281A1C" w:rsidRDefault="00281A1C" w:rsidP="00281A1C">
            <w:pPr>
              <w:pStyle w:val="TAL"/>
              <w:rPr>
                <w:lang w:eastAsia="zh-CN"/>
              </w:rPr>
            </w:pPr>
            <w:r>
              <w:rPr>
                <w:lang w:eastAsia="en-US"/>
              </w:rPr>
              <w:t>HiSilicon</w:t>
            </w:r>
            <w:ins w:id="37" w:author="NEC-Chunhui" w:date="2025-02-09T17:55:00Z">
              <w:r w:rsidR="00256EE9">
                <w:rPr>
                  <w:lang w:eastAsia="en-US"/>
                </w:rPr>
                <w:t>?</w:t>
              </w:r>
            </w:ins>
          </w:p>
        </w:tc>
      </w:tr>
      <w:tr w:rsidR="00281A1C" w14:paraId="4F715A61" w14:textId="77777777" w:rsidTr="001E151B">
        <w:trPr>
          <w:cantSplit/>
          <w:jc w:val="center"/>
        </w:trPr>
        <w:tc>
          <w:tcPr>
            <w:tcW w:w="5029" w:type="dxa"/>
            <w:shd w:val="clear" w:color="auto" w:fill="auto"/>
          </w:tcPr>
          <w:p w14:paraId="4297AA69" w14:textId="18B8750B" w:rsidR="00281A1C" w:rsidRDefault="00281A1C" w:rsidP="00281A1C">
            <w:pPr>
              <w:pStyle w:val="TAL"/>
              <w:rPr>
                <w:lang w:eastAsia="zh-CN"/>
              </w:rPr>
            </w:pPr>
            <w:r>
              <w:rPr>
                <w:rFonts w:hint="eastAsia"/>
                <w:lang w:eastAsia="zh-CN"/>
              </w:rPr>
              <w:t>H</w:t>
            </w:r>
            <w:r>
              <w:rPr>
                <w:lang w:eastAsia="zh-CN"/>
              </w:rPr>
              <w:t>ONOR</w:t>
            </w:r>
            <w:ins w:id="38" w:author="NEC-Chunhui" w:date="2025-02-09T17:55:00Z">
              <w:r w:rsidR="00256EE9">
                <w:rPr>
                  <w:lang w:eastAsia="zh-CN"/>
                </w:rPr>
                <w:t>?</w:t>
              </w:r>
            </w:ins>
          </w:p>
        </w:tc>
      </w:tr>
      <w:tr w:rsidR="00281A1C" w14:paraId="032F8709" w14:textId="77777777" w:rsidTr="001E151B">
        <w:trPr>
          <w:cantSplit/>
          <w:jc w:val="center"/>
        </w:trPr>
        <w:tc>
          <w:tcPr>
            <w:tcW w:w="5029" w:type="dxa"/>
            <w:shd w:val="clear" w:color="auto" w:fill="auto"/>
          </w:tcPr>
          <w:p w14:paraId="246649F2" w14:textId="776EDF44" w:rsidR="00281A1C" w:rsidRDefault="00281A1C" w:rsidP="00281A1C">
            <w:pPr>
              <w:pStyle w:val="TAL"/>
            </w:pPr>
            <w:r w:rsidRPr="00A9253C">
              <w:t>Lenovo</w:t>
            </w:r>
            <w:ins w:id="39" w:author="NEC-Chunhui" w:date="2025-02-09T17:55:00Z">
              <w:r w:rsidR="00256EE9">
                <w:t>?</w:t>
              </w:r>
            </w:ins>
          </w:p>
        </w:tc>
      </w:tr>
      <w:tr w:rsidR="00281A1C" w14:paraId="2C5796E3" w14:textId="77777777" w:rsidTr="001E151B">
        <w:trPr>
          <w:cantSplit/>
          <w:jc w:val="center"/>
        </w:trPr>
        <w:tc>
          <w:tcPr>
            <w:tcW w:w="5029" w:type="dxa"/>
            <w:shd w:val="clear" w:color="auto" w:fill="auto"/>
          </w:tcPr>
          <w:p w14:paraId="3ABE29D5" w14:textId="73781D59" w:rsidR="00281A1C" w:rsidRDefault="00281A1C" w:rsidP="00281A1C">
            <w:pPr>
              <w:pStyle w:val="TAL"/>
            </w:pPr>
            <w:r>
              <w:rPr>
                <w:rFonts w:hint="eastAsia"/>
              </w:rPr>
              <w:t>MATRIXX Software</w:t>
            </w:r>
            <w:ins w:id="40" w:author="NEC-Chunhui" w:date="2025-02-09T17:55:00Z">
              <w:r w:rsidR="00256EE9">
                <w:t>?</w:t>
              </w:r>
            </w:ins>
          </w:p>
        </w:tc>
      </w:tr>
      <w:tr w:rsidR="00281A1C" w14:paraId="1F3BB8E4" w14:textId="77777777" w:rsidTr="001E151B">
        <w:trPr>
          <w:cantSplit/>
          <w:jc w:val="center"/>
        </w:trPr>
        <w:tc>
          <w:tcPr>
            <w:tcW w:w="5029" w:type="dxa"/>
            <w:shd w:val="clear" w:color="auto" w:fill="auto"/>
          </w:tcPr>
          <w:p w14:paraId="5254EE03" w14:textId="620AE407" w:rsidR="00281A1C" w:rsidRDefault="00281A1C" w:rsidP="00281A1C">
            <w:pPr>
              <w:pStyle w:val="TAL"/>
            </w:pPr>
            <w:r>
              <w:rPr>
                <w:rFonts w:hint="eastAsia"/>
                <w:lang w:eastAsia="zh-CN"/>
              </w:rPr>
              <w:t>MediaTek</w:t>
            </w:r>
            <w:ins w:id="41" w:author="NEC-Chunhui" w:date="2025-02-09T17:55:00Z">
              <w:r w:rsidR="00256EE9">
                <w:rPr>
                  <w:lang w:eastAsia="zh-CN"/>
                </w:rPr>
                <w:t>?</w:t>
              </w:r>
            </w:ins>
          </w:p>
        </w:tc>
      </w:tr>
      <w:tr w:rsidR="00B66E92" w14:paraId="5A2BC271" w14:textId="77777777" w:rsidTr="001E151B">
        <w:trPr>
          <w:cantSplit/>
          <w:jc w:val="center"/>
        </w:trPr>
        <w:tc>
          <w:tcPr>
            <w:tcW w:w="5029" w:type="dxa"/>
            <w:shd w:val="clear" w:color="auto" w:fill="auto"/>
          </w:tcPr>
          <w:p w14:paraId="72D46B78" w14:textId="56DAD4C1" w:rsidR="00B66E92" w:rsidRDefault="00B66E92" w:rsidP="00281A1C">
            <w:pPr>
              <w:pStyle w:val="TAL"/>
              <w:rPr>
                <w:lang w:eastAsia="zh-CN"/>
              </w:rPr>
            </w:pPr>
            <w:r>
              <w:rPr>
                <w:rFonts w:hint="eastAsia"/>
                <w:lang w:eastAsia="zh-CN"/>
              </w:rPr>
              <w:t>M</w:t>
            </w:r>
            <w:r>
              <w:rPr>
                <w:lang w:eastAsia="zh-CN"/>
              </w:rPr>
              <w:t>eta USA</w:t>
            </w:r>
            <w:ins w:id="42" w:author="NEC-Chunhui" w:date="2025-02-09T17:56:00Z">
              <w:r w:rsidR="00256EE9">
                <w:rPr>
                  <w:lang w:eastAsia="zh-CN"/>
                </w:rPr>
                <w:t>?</w:t>
              </w:r>
            </w:ins>
          </w:p>
        </w:tc>
      </w:tr>
      <w:tr w:rsidR="00256EE9" w14:paraId="4BDB354F" w14:textId="77777777" w:rsidTr="001E151B">
        <w:trPr>
          <w:cantSplit/>
          <w:jc w:val="center"/>
          <w:ins w:id="43" w:author="NEC-Chunhui" w:date="2025-02-09T17:55:00Z"/>
        </w:trPr>
        <w:tc>
          <w:tcPr>
            <w:tcW w:w="5029" w:type="dxa"/>
            <w:shd w:val="clear" w:color="auto" w:fill="auto"/>
          </w:tcPr>
          <w:p w14:paraId="5266C688" w14:textId="0F99B27B" w:rsidR="00256EE9" w:rsidRDefault="00256EE9" w:rsidP="00281A1C">
            <w:pPr>
              <w:pStyle w:val="TAL"/>
              <w:rPr>
                <w:ins w:id="44" w:author="NEC-Chunhui" w:date="2025-02-09T17:55:00Z"/>
                <w:lang w:eastAsia="zh-CN"/>
              </w:rPr>
            </w:pPr>
            <w:ins w:id="45" w:author="NEC-Chunhui" w:date="2025-02-09T17:55:00Z">
              <w:r>
                <w:rPr>
                  <w:rFonts w:hint="eastAsia"/>
                  <w:lang w:eastAsia="zh-CN"/>
                </w:rPr>
                <w:t>N</w:t>
              </w:r>
              <w:r>
                <w:rPr>
                  <w:lang w:eastAsia="zh-CN"/>
                </w:rPr>
                <w:t>EC</w:t>
              </w:r>
            </w:ins>
          </w:p>
        </w:tc>
      </w:tr>
      <w:tr w:rsidR="00281A1C" w14:paraId="266062DB" w14:textId="77777777" w:rsidTr="001E151B">
        <w:trPr>
          <w:cantSplit/>
          <w:jc w:val="center"/>
        </w:trPr>
        <w:tc>
          <w:tcPr>
            <w:tcW w:w="5029" w:type="dxa"/>
            <w:shd w:val="clear" w:color="auto" w:fill="auto"/>
          </w:tcPr>
          <w:p w14:paraId="2E484A8A" w14:textId="2420E5C1" w:rsidR="00281A1C" w:rsidRDefault="00281A1C" w:rsidP="00281A1C">
            <w:pPr>
              <w:pStyle w:val="TAL"/>
              <w:rPr>
                <w:lang w:eastAsia="zh-CN"/>
              </w:rPr>
            </w:pPr>
            <w:r>
              <w:rPr>
                <w:rFonts w:hint="eastAsia"/>
                <w:lang w:eastAsia="zh-CN"/>
              </w:rPr>
              <w:t>O</w:t>
            </w:r>
            <w:r>
              <w:rPr>
                <w:lang w:eastAsia="zh-CN"/>
              </w:rPr>
              <w:t>PPO</w:t>
            </w:r>
            <w:ins w:id="46" w:author="NEC-Chunhui" w:date="2025-02-09T17:56:00Z">
              <w:r w:rsidR="00256EE9">
                <w:rPr>
                  <w:lang w:eastAsia="zh-CN"/>
                </w:rPr>
                <w:t>?</w:t>
              </w:r>
            </w:ins>
          </w:p>
        </w:tc>
      </w:tr>
      <w:tr w:rsidR="00281A1C" w14:paraId="3387315C" w14:textId="77777777" w:rsidTr="001E151B">
        <w:trPr>
          <w:cantSplit/>
          <w:jc w:val="center"/>
        </w:trPr>
        <w:tc>
          <w:tcPr>
            <w:tcW w:w="5029" w:type="dxa"/>
            <w:shd w:val="clear" w:color="auto" w:fill="auto"/>
          </w:tcPr>
          <w:p w14:paraId="5EEFE092" w14:textId="1D1AD756" w:rsidR="00281A1C" w:rsidRDefault="00281A1C" w:rsidP="00281A1C">
            <w:pPr>
              <w:pStyle w:val="TAL"/>
              <w:rPr>
                <w:lang w:eastAsia="zh-CN"/>
              </w:rPr>
            </w:pPr>
            <w:r w:rsidRPr="001D1065">
              <w:rPr>
                <w:lang w:eastAsia="zh-CN"/>
              </w:rPr>
              <w:t>Philips International B.V</w:t>
            </w:r>
            <w:ins w:id="47" w:author="NEC-Chunhui" w:date="2025-02-09T17:56:00Z">
              <w:r w:rsidR="00256EE9">
                <w:rPr>
                  <w:lang w:eastAsia="zh-CN"/>
                </w:rPr>
                <w:t>?</w:t>
              </w:r>
            </w:ins>
          </w:p>
        </w:tc>
      </w:tr>
      <w:tr w:rsidR="00281A1C" w14:paraId="780B4E7A" w14:textId="77777777" w:rsidTr="001E151B">
        <w:trPr>
          <w:cantSplit/>
          <w:jc w:val="center"/>
        </w:trPr>
        <w:tc>
          <w:tcPr>
            <w:tcW w:w="5029" w:type="dxa"/>
            <w:shd w:val="clear" w:color="auto" w:fill="auto"/>
          </w:tcPr>
          <w:p w14:paraId="480161A2" w14:textId="29C3B6E4" w:rsidR="00281A1C" w:rsidRDefault="00281A1C" w:rsidP="00281A1C">
            <w:pPr>
              <w:pStyle w:val="TAL"/>
              <w:rPr>
                <w:lang w:eastAsia="zh-CN"/>
              </w:rPr>
            </w:pPr>
            <w:r w:rsidRPr="00A9253C">
              <w:rPr>
                <w:lang w:eastAsia="zh-CN"/>
              </w:rPr>
              <w:t>Sharp</w:t>
            </w:r>
            <w:ins w:id="48" w:author="NEC-Chunhui" w:date="2025-02-09T17:56:00Z">
              <w:r w:rsidR="00256EE9">
                <w:rPr>
                  <w:lang w:eastAsia="zh-CN"/>
                </w:rPr>
                <w:t>?</w:t>
              </w:r>
            </w:ins>
          </w:p>
        </w:tc>
      </w:tr>
      <w:tr w:rsidR="00281A1C" w14:paraId="4E278D30" w14:textId="77777777" w:rsidTr="001E151B">
        <w:trPr>
          <w:cantSplit/>
          <w:jc w:val="center"/>
        </w:trPr>
        <w:tc>
          <w:tcPr>
            <w:tcW w:w="5029" w:type="dxa"/>
            <w:shd w:val="clear" w:color="auto" w:fill="auto"/>
          </w:tcPr>
          <w:p w14:paraId="7CB88732" w14:textId="544C0897" w:rsidR="00281A1C" w:rsidRPr="00A9253C" w:rsidRDefault="00281A1C" w:rsidP="00281A1C">
            <w:pPr>
              <w:pStyle w:val="TAL"/>
              <w:rPr>
                <w:lang w:eastAsia="zh-CN"/>
              </w:rPr>
            </w:pPr>
            <w:r>
              <w:rPr>
                <w:rFonts w:hint="eastAsia"/>
                <w:lang w:eastAsia="zh-CN"/>
              </w:rPr>
              <w:t>T</w:t>
            </w:r>
            <w:r>
              <w:rPr>
                <w:lang w:eastAsia="zh-CN"/>
              </w:rPr>
              <w:t>elus</w:t>
            </w:r>
            <w:ins w:id="49" w:author="NEC-Chunhui" w:date="2025-02-09T17:56:00Z">
              <w:r w:rsidR="00256EE9">
                <w:rPr>
                  <w:lang w:eastAsia="zh-CN"/>
                </w:rPr>
                <w:t>?</w:t>
              </w:r>
            </w:ins>
          </w:p>
        </w:tc>
      </w:tr>
      <w:tr w:rsidR="00281A1C" w14:paraId="1E93EED2" w14:textId="77777777" w:rsidTr="001E151B">
        <w:trPr>
          <w:cantSplit/>
          <w:jc w:val="center"/>
        </w:trPr>
        <w:tc>
          <w:tcPr>
            <w:tcW w:w="5029" w:type="dxa"/>
            <w:shd w:val="clear" w:color="auto" w:fill="auto"/>
          </w:tcPr>
          <w:p w14:paraId="1B6220E0" w14:textId="03F278CD" w:rsidR="00281A1C" w:rsidRDefault="00281A1C" w:rsidP="00281A1C">
            <w:pPr>
              <w:pStyle w:val="TAL"/>
            </w:pPr>
            <w:r>
              <w:rPr>
                <w:rFonts w:hint="eastAsia"/>
              </w:rPr>
              <w:t>T</w:t>
            </w:r>
            <w:r>
              <w:t>encent</w:t>
            </w:r>
            <w:ins w:id="50" w:author="NEC-Chunhui" w:date="2025-02-09T17:56:00Z">
              <w:r w:rsidR="00256EE9">
                <w:t>?</w:t>
              </w:r>
            </w:ins>
          </w:p>
        </w:tc>
      </w:tr>
      <w:tr w:rsidR="00281A1C" w14:paraId="64F0C6FA" w14:textId="77777777" w:rsidTr="001E151B">
        <w:trPr>
          <w:cantSplit/>
          <w:jc w:val="center"/>
        </w:trPr>
        <w:tc>
          <w:tcPr>
            <w:tcW w:w="5029" w:type="dxa"/>
            <w:shd w:val="clear" w:color="auto" w:fill="auto"/>
          </w:tcPr>
          <w:p w14:paraId="32AE549D" w14:textId="08111230" w:rsidR="00281A1C" w:rsidRDefault="00281A1C" w:rsidP="00281A1C">
            <w:pPr>
              <w:pStyle w:val="TAL"/>
            </w:pPr>
            <w:r>
              <w:rPr>
                <w:rFonts w:hint="eastAsia"/>
                <w:lang w:eastAsia="zh-CN"/>
              </w:rPr>
              <w:t>Toyota</w:t>
            </w:r>
            <w:ins w:id="51" w:author="NEC-Chunhui" w:date="2025-02-09T17:56:00Z">
              <w:r w:rsidR="00256EE9">
                <w:rPr>
                  <w:lang w:eastAsia="zh-CN"/>
                </w:rPr>
                <w:t>?</w:t>
              </w:r>
            </w:ins>
          </w:p>
        </w:tc>
      </w:tr>
      <w:tr w:rsidR="00281A1C" w14:paraId="75EA2950" w14:textId="77777777" w:rsidTr="001E151B">
        <w:trPr>
          <w:cantSplit/>
          <w:jc w:val="center"/>
        </w:trPr>
        <w:tc>
          <w:tcPr>
            <w:tcW w:w="5029" w:type="dxa"/>
            <w:shd w:val="clear" w:color="auto" w:fill="auto"/>
          </w:tcPr>
          <w:p w14:paraId="0351D878" w14:textId="11F37A61" w:rsidR="00281A1C" w:rsidRDefault="00281A1C" w:rsidP="00281A1C">
            <w:pPr>
              <w:pStyle w:val="TAL"/>
              <w:rPr>
                <w:lang w:eastAsia="zh-CN"/>
              </w:rPr>
            </w:pPr>
            <w:r>
              <w:rPr>
                <w:lang w:eastAsia="en-US"/>
              </w:rPr>
              <w:t>U</w:t>
            </w:r>
            <w:r>
              <w:rPr>
                <w:rFonts w:hint="eastAsia"/>
                <w:lang w:eastAsia="zh-CN"/>
              </w:rPr>
              <w:t>angel</w:t>
            </w:r>
            <w:ins w:id="52" w:author="NEC-Chunhui" w:date="2025-02-09T17:56:00Z">
              <w:r w:rsidR="00256EE9">
                <w:rPr>
                  <w:lang w:eastAsia="zh-CN"/>
                </w:rPr>
                <w:t>?</w:t>
              </w:r>
            </w:ins>
          </w:p>
        </w:tc>
      </w:tr>
      <w:tr w:rsidR="00281A1C" w14:paraId="10DBEB72" w14:textId="77777777" w:rsidTr="001E151B">
        <w:trPr>
          <w:cantSplit/>
          <w:jc w:val="center"/>
        </w:trPr>
        <w:tc>
          <w:tcPr>
            <w:tcW w:w="5029" w:type="dxa"/>
            <w:shd w:val="clear" w:color="auto" w:fill="auto"/>
          </w:tcPr>
          <w:p w14:paraId="66456FB9" w14:textId="44AAA4E5" w:rsidR="00281A1C" w:rsidRDefault="00142233" w:rsidP="00281A1C">
            <w:pPr>
              <w:pStyle w:val="TAL"/>
              <w:rPr>
                <w:lang w:eastAsia="zh-CN"/>
              </w:rPr>
            </w:pPr>
            <w:r>
              <w:rPr>
                <w:lang w:eastAsia="zh-CN"/>
              </w:rPr>
              <w:t>V</w:t>
            </w:r>
            <w:r w:rsidR="00281A1C">
              <w:rPr>
                <w:lang w:eastAsia="zh-CN"/>
              </w:rPr>
              <w:t>ivo</w:t>
            </w:r>
            <w:ins w:id="53" w:author="NEC-Chunhui" w:date="2025-02-09T17:56:00Z">
              <w:r w:rsidR="00256EE9">
                <w:rPr>
                  <w:lang w:eastAsia="zh-CN"/>
                </w:rPr>
                <w:t>?</w:t>
              </w:r>
            </w:ins>
          </w:p>
        </w:tc>
      </w:tr>
      <w:tr w:rsidR="00281A1C" w14:paraId="5425D30D" w14:textId="77777777" w:rsidTr="001E151B">
        <w:trPr>
          <w:cantSplit/>
          <w:jc w:val="center"/>
        </w:trPr>
        <w:tc>
          <w:tcPr>
            <w:tcW w:w="5029" w:type="dxa"/>
            <w:shd w:val="clear" w:color="auto" w:fill="auto"/>
          </w:tcPr>
          <w:p w14:paraId="37445962" w14:textId="6184ADDF" w:rsidR="00281A1C" w:rsidRDefault="00281A1C" w:rsidP="00281A1C">
            <w:pPr>
              <w:pStyle w:val="TAL"/>
            </w:pPr>
            <w:r>
              <w:rPr>
                <w:rFonts w:hint="eastAsia"/>
              </w:rPr>
              <w:t>X</w:t>
            </w:r>
            <w:r>
              <w:t>iaomi</w:t>
            </w:r>
            <w:ins w:id="54" w:author="NEC-Chunhui" w:date="2025-02-09T17:56:00Z">
              <w:r w:rsidR="00256EE9">
                <w:t>?</w:t>
              </w:r>
            </w:ins>
          </w:p>
        </w:tc>
      </w:tr>
      <w:tr w:rsidR="00281A1C" w14:paraId="0E49C138" w14:textId="77777777" w:rsidTr="001E151B">
        <w:trPr>
          <w:cantSplit/>
          <w:jc w:val="center"/>
        </w:trPr>
        <w:tc>
          <w:tcPr>
            <w:tcW w:w="5029" w:type="dxa"/>
            <w:shd w:val="clear" w:color="auto" w:fill="auto"/>
          </w:tcPr>
          <w:p w14:paraId="4A1E7A61" w14:textId="3A0F2532" w:rsidR="00281A1C" w:rsidRDefault="00281A1C" w:rsidP="00281A1C">
            <w:pPr>
              <w:pStyle w:val="TAL"/>
              <w:rPr>
                <w:lang w:eastAsia="zh-CN"/>
              </w:rPr>
            </w:pPr>
            <w:r>
              <w:rPr>
                <w:lang w:eastAsia="zh-CN"/>
              </w:rPr>
              <w:t>ZTE</w:t>
            </w:r>
            <w:ins w:id="55" w:author="NEC-Chunhui" w:date="2025-02-09T17:56:00Z">
              <w:r w:rsidR="00256EE9">
                <w:rPr>
                  <w:lang w:eastAsia="zh-CN"/>
                </w:rPr>
                <w:t>?</w:t>
              </w:r>
            </w:ins>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49B7" w14:textId="77777777" w:rsidR="00EB7DEC" w:rsidRDefault="00EB7DEC">
      <w:r>
        <w:separator/>
      </w:r>
    </w:p>
  </w:endnote>
  <w:endnote w:type="continuationSeparator" w:id="0">
    <w:p w14:paraId="043C2E7E" w14:textId="77777777" w:rsidR="00EB7DEC" w:rsidRDefault="00EB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5790E" w14:textId="77777777" w:rsidR="00EB7DEC" w:rsidRDefault="00EB7DEC">
      <w:r>
        <w:separator/>
      </w:r>
    </w:p>
  </w:footnote>
  <w:footnote w:type="continuationSeparator" w:id="0">
    <w:p w14:paraId="73577ED8" w14:textId="77777777" w:rsidR="00EB7DEC" w:rsidRDefault="00EB7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6730"/>
    <w:rsid w:val="00016F76"/>
    <w:rsid w:val="00017261"/>
    <w:rsid w:val="000218CF"/>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C3CFE"/>
    <w:rsid w:val="000D0C9F"/>
    <w:rsid w:val="000D1909"/>
    <w:rsid w:val="000D5D2F"/>
    <w:rsid w:val="000D6D78"/>
    <w:rsid w:val="000D7460"/>
    <w:rsid w:val="000E0429"/>
    <w:rsid w:val="000E0437"/>
    <w:rsid w:val="000F6D8F"/>
    <w:rsid w:val="000F6E51"/>
    <w:rsid w:val="00100AEB"/>
    <w:rsid w:val="00102A24"/>
    <w:rsid w:val="001244C2"/>
    <w:rsid w:val="00124FC6"/>
    <w:rsid w:val="0013259C"/>
    <w:rsid w:val="00135831"/>
    <w:rsid w:val="001376A6"/>
    <w:rsid w:val="00142233"/>
    <w:rsid w:val="001424CD"/>
    <w:rsid w:val="00143406"/>
    <w:rsid w:val="0014389B"/>
    <w:rsid w:val="0014413C"/>
    <w:rsid w:val="0014785A"/>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27C2"/>
    <w:rsid w:val="001A31EF"/>
    <w:rsid w:val="001A3E7E"/>
    <w:rsid w:val="001A3F74"/>
    <w:rsid w:val="001B01F1"/>
    <w:rsid w:val="001B2414"/>
    <w:rsid w:val="001B28CB"/>
    <w:rsid w:val="001B541B"/>
    <w:rsid w:val="001B5421"/>
    <w:rsid w:val="001B650D"/>
    <w:rsid w:val="001B6861"/>
    <w:rsid w:val="001B7B84"/>
    <w:rsid w:val="001C0AA0"/>
    <w:rsid w:val="001C3073"/>
    <w:rsid w:val="001C34AA"/>
    <w:rsid w:val="001C4204"/>
    <w:rsid w:val="001C4D9B"/>
    <w:rsid w:val="001C6E04"/>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56EE9"/>
    <w:rsid w:val="002614B8"/>
    <w:rsid w:val="0026253E"/>
    <w:rsid w:val="00272D61"/>
    <w:rsid w:val="00273B70"/>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1D09"/>
    <w:rsid w:val="0031363A"/>
    <w:rsid w:val="00313F3E"/>
    <w:rsid w:val="00313F7C"/>
    <w:rsid w:val="00320536"/>
    <w:rsid w:val="00325E33"/>
    <w:rsid w:val="003275E6"/>
    <w:rsid w:val="00340F06"/>
    <w:rsid w:val="00343373"/>
    <w:rsid w:val="00344945"/>
    <w:rsid w:val="00347405"/>
    <w:rsid w:val="00354553"/>
    <w:rsid w:val="0035479C"/>
    <w:rsid w:val="00363008"/>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3F2F21"/>
    <w:rsid w:val="004008D7"/>
    <w:rsid w:val="0040145D"/>
    <w:rsid w:val="004021C9"/>
    <w:rsid w:val="0040273A"/>
    <w:rsid w:val="00403E47"/>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5128"/>
    <w:rsid w:val="00576B31"/>
    <w:rsid w:val="00577727"/>
    <w:rsid w:val="005777AF"/>
    <w:rsid w:val="00586562"/>
    <w:rsid w:val="00590B24"/>
    <w:rsid w:val="00591913"/>
    <w:rsid w:val="00593DC4"/>
    <w:rsid w:val="0059529B"/>
    <w:rsid w:val="005954DD"/>
    <w:rsid w:val="00596DAE"/>
    <w:rsid w:val="005A3249"/>
    <w:rsid w:val="005A6ABC"/>
    <w:rsid w:val="005B1577"/>
    <w:rsid w:val="005B2109"/>
    <w:rsid w:val="005B35A2"/>
    <w:rsid w:val="005B5BE3"/>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021"/>
    <w:rsid w:val="005E7235"/>
    <w:rsid w:val="005F041C"/>
    <w:rsid w:val="005F0679"/>
    <w:rsid w:val="005F2E94"/>
    <w:rsid w:val="005F4B34"/>
    <w:rsid w:val="005F72EE"/>
    <w:rsid w:val="00601D52"/>
    <w:rsid w:val="006055D9"/>
    <w:rsid w:val="00606165"/>
    <w:rsid w:val="006167BD"/>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2A03"/>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37EAA"/>
    <w:rsid w:val="007405A7"/>
    <w:rsid w:val="00740F7B"/>
    <w:rsid w:val="0074596C"/>
    <w:rsid w:val="00750D12"/>
    <w:rsid w:val="00756BBB"/>
    <w:rsid w:val="00761952"/>
    <w:rsid w:val="00761B9B"/>
    <w:rsid w:val="00762474"/>
    <w:rsid w:val="0076439E"/>
    <w:rsid w:val="007734CA"/>
    <w:rsid w:val="007750C9"/>
    <w:rsid w:val="00780FDA"/>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A32F8"/>
    <w:rsid w:val="007B21CB"/>
    <w:rsid w:val="007B5456"/>
    <w:rsid w:val="007B5F65"/>
    <w:rsid w:val="007C767B"/>
    <w:rsid w:val="007D2EC5"/>
    <w:rsid w:val="007D3C7C"/>
    <w:rsid w:val="007D687A"/>
    <w:rsid w:val="007E0B51"/>
    <w:rsid w:val="007E1A6D"/>
    <w:rsid w:val="007E1BA0"/>
    <w:rsid w:val="007E29B6"/>
    <w:rsid w:val="007F2297"/>
    <w:rsid w:val="007F2C7A"/>
    <w:rsid w:val="007F2FF6"/>
    <w:rsid w:val="007F3EEE"/>
    <w:rsid w:val="007F459C"/>
    <w:rsid w:val="007F55EC"/>
    <w:rsid w:val="007F6574"/>
    <w:rsid w:val="008004C0"/>
    <w:rsid w:val="00803626"/>
    <w:rsid w:val="0080561C"/>
    <w:rsid w:val="008151F3"/>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2B77"/>
    <w:rsid w:val="00876326"/>
    <w:rsid w:val="00876BD5"/>
    <w:rsid w:val="00877F33"/>
    <w:rsid w:val="00881DBF"/>
    <w:rsid w:val="008876B7"/>
    <w:rsid w:val="00897C84"/>
    <w:rsid w:val="008A06BE"/>
    <w:rsid w:val="008A1AB1"/>
    <w:rsid w:val="008A24B6"/>
    <w:rsid w:val="008A56FD"/>
    <w:rsid w:val="008A72AC"/>
    <w:rsid w:val="008B2DAE"/>
    <w:rsid w:val="008C5DF3"/>
    <w:rsid w:val="008C6B94"/>
    <w:rsid w:val="008D26FD"/>
    <w:rsid w:val="008D3DA6"/>
    <w:rsid w:val="008D5725"/>
    <w:rsid w:val="008D5DA3"/>
    <w:rsid w:val="008E2B02"/>
    <w:rsid w:val="008E5D64"/>
    <w:rsid w:val="008E70F7"/>
    <w:rsid w:val="008F1715"/>
    <w:rsid w:val="008F1D3B"/>
    <w:rsid w:val="008F375A"/>
    <w:rsid w:val="008F5272"/>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2251"/>
    <w:rsid w:val="0098473E"/>
    <w:rsid w:val="009906DB"/>
    <w:rsid w:val="00990EEE"/>
    <w:rsid w:val="00992F6B"/>
    <w:rsid w:val="00996533"/>
    <w:rsid w:val="009A0093"/>
    <w:rsid w:val="009A1EA3"/>
    <w:rsid w:val="009A290B"/>
    <w:rsid w:val="009A3833"/>
    <w:rsid w:val="009A58A5"/>
    <w:rsid w:val="009A5F57"/>
    <w:rsid w:val="009A62E2"/>
    <w:rsid w:val="009B04A0"/>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07FA"/>
    <w:rsid w:val="00A61169"/>
    <w:rsid w:val="00A63024"/>
    <w:rsid w:val="00A65602"/>
    <w:rsid w:val="00A679B5"/>
    <w:rsid w:val="00A80B8C"/>
    <w:rsid w:val="00A8187E"/>
    <w:rsid w:val="00A824CF"/>
    <w:rsid w:val="00A82FCC"/>
    <w:rsid w:val="00A8479D"/>
    <w:rsid w:val="00A906A4"/>
    <w:rsid w:val="00A91F57"/>
    <w:rsid w:val="00A9253C"/>
    <w:rsid w:val="00A953AF"/>
    <w:rsid w:val="00A97953"/>
    <w:rsid w:val="00AA574E"/>
    <w:rsid w:val="00AB12B3"/>
    <w:rsid w:val="00AC053A"/>
    <w:rsid w:val="00AC0623"/>
    <w:rsid w:val="00AC276C"/>
    <w:rsid w:val="00AC287F"/>
    <w:rsid w:val="00AD324E"/>
    <w:rsid w:val="00AD4487"/>
    <w:rsid w:val="00AD5B51"/>
    <w:rsid w:val="00AD7B78"/>
    <w:rsid w:val="00AE09E9"/>
    <w:rsid w:val="00AE60CA"/>
    <w:rsid w:val="00AF2302"/>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5ED"/>
    <w:rsid w:val="00B41D73"/>
    <w:rsid w:val="00B43A07"/>
    <w:rsid w:val="00B43DA4"/>
    <w:rsid w:val="00B45C31"/>
    <w:rsid w:val="00B47534"/>
    <w:rsid w:val="00B50B89"/>
    <w:rsid w:val="00B52AFB"/>
    <w:rsid w:val="00B5557E"/>
    <w:rsid w:val="00B63284"/>
    <w:rsid w:val="00B66E92"/>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C40"/>
    <w:rsid w:val="00BD3E51"/>
    <w:rsid w:val="00BE03FD"/>
    <w:rsid w:val="00BE3E87"/>
    <w:rsid w:val="00BF0A84"/>
    <w:rsid w:val="00BF2525"/>
    <w:rsid w:val="00BF3E05"/>
    <w:rsid w:val="00BF4326"/>
    <w:rsid w:val="00C03706"/>
    <w:rsid w:val="00C03F46"/>
    <w:rsid w:val="00C06410"/>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149E"/>
    <w:rsid w:val="00C92557"/>
    <w:rsid w:val="00C93A6F"/>
    <w:rsid w:val="00C95EBA"/>
    <w:rsid w:val="00CA2B4F"/>
    <w:rsid w:val="00CA5DB0"/>
    <w:rsid w:val="00CA65D2"/>
    <w:rsid w:val="00CC084E"/>
    <w:rsid w:val="00CC58ED"/>
    <w:rsid w:val="00CC5C90"/>
    <w:rsid w:val="00CD26FF"/>
    <w:rsid w:val="00CE59F0"/>
    <w:rsid w:val="00CF6315"/>
    <w:rsid w:val="00CF66D3"/>
    <w:rsid w:val="00D0135E"/>
    <w:rsid w:val="00D06F85"/>
    <w:rsid w:val="00D11563"/>
    <w:rsid w:val="00D13EAE"/>
    <w:rsid w:val="00D145EC"/>
    <w:rsid w:val="00D15C8B"/>
    <w:rsid w:val="00D24F17"/>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80855"/>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1DA7"/>
    <w:rsid w:val="00DE266D"/>
    <w:rsid w:val="00DE2CBE"/>
    <w:rsid w:val="00DE39D3"/>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2634"/>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B7DEC"/>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1765F"/>
    <w:rsid w:val="00F20FC5"/>
    <w:rsid w:val="00F25258"/>
    <w:rsid w:val="00F30892"/>
    <w:rsid w:val="00F313DD"/>
    <w:rsid w:val="00F359FF"/>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b">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c">
    <w:name w:val="Balloon Text"/>
    <w:basedOn w:val="a"/>
    <w:link w:val="ad"/>
    <w:semiHidden/>
    <w:unhideWhenUsed/>
    <w:rsid w:val="00A80B8C"/>
    <w:rPr>
      <w:sz w:val="18"/>
      <w:szCs w:val="18"/>
    </w:rPr>
  </w:style>
  <w:style w:type="character" w:customStyle="1" w:styleId="ad">
    <w:name w:val="批注框文本 字符"/>
    <w:basedOn w:val="a0"/>
    <w:link w:val="ac"/>
    <w:semiHidden/>
    <w:rsid w:val="00A80B8C"/>
    <w:rPr>
      <w:sz w:val="18"/>
      <w:szCs w:val="18"/>
      <w:lang w:eastAsia="en-US"/>
    </w:rPr>
  </w:style>
  <w:style w:type="character" w:styleId="ae">
    <w:name w:val="annotation reference"/>
    <w:basedOn w:val="a0"/>
    <w:rsid w:val="00A953AF"/>
    <w:rPr>
      <w:sz w:val="21"/>
      <w:szCs w:val="21"/>
    </w:rPr>
  </w:style>
  <w:style w:type="paragraph" w:styleId="af">
    <w:name w:val="annotation subject"/>
    <w:basedOn w:val="a5"/>
    <w:next w:val="a5"/>
    <w:link w:val="af0"/>
    <w:semiHidden/>
    <w:unhideWhenUsed/>
    <w:rsid w:val="00A953AF"/>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953AF"/>
    <w:rPr>
      <w:rFonts w:ascii="Arial" w:hAnsi="Arial"/>
      <w:lang w:eastAsia="en-US"/>
    </w:rPr>
  </w:style>
  <w:style w:type="character" w:customStyle="1" w:styleId="af0">
    <w:name w:val="批注主题 字符"/>
    <w:basedOn w:val="a6"/>
    <w:link w:val="af"/>
    <w:semiHidden/>
    <w:rsid w:val="00A953A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5661F-2085-41A1-81D8-2D6643E3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5</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SID for ISAC</vt:lpstr>
    </vt:vector>
  </TitlesOfParts>
  <Company>Huawei Technologies</Company>
  <LinksUpToDate>false</LinksUpToDate>
  <CharactersWithSpaces>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for ISAC</dc:title>
  <dc:subject/>
  <dc:creator>Huawei Technologies</dc:creator>
  <cp:keywords/>
  <dc:description/>
  <cp:lastModifiedBy>NEC-Chunhui</cp:lastModifiedBy>
  <cp:revision>4</cp:revision>
  <cp:lastPrinted>2001-04-23T09:30:00Z</cp:lastPrinted>
  <dcterms:created xsi:type="dcterms:W3CDTF">2025-02-09T05:41:00Z</dcterms:created>
  <dcterms:modified xsi:type="dcterms:W3CDTF">2025-02-09T14:26:00Z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ffc84350e54611ee8000759800007598">
    <vt:lpwstr>CWMSkKOhA/+kYgwzldOiG5fQDY8U8POi0y/BkWxUluTlw8/B9k9OQaPq2W8lr/60z6dfffuoldKi7yBfC550nMabg==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1733230253</vt:lpwstr>
  </property>
</Properties>
</file>