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6D5C3891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#167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33076B">
        <w:rPr>
          <w:rFonts w:cs="Arial"/>
          <w:b/>
          <w:sz w:val="24"/>
          <w:szCs w:val="24"/>
          <w:lang w:val="en-US" w:eastAsia="zh-CN"/>
        </w:rPr>
        <w:t>0</w:t>
      </w:r>
      <w:r w:rsidR="00F87380">
        <w:rPr>
          <w:rFonts w:eastAsia="맑은 고딕" w:cs="Arial" w:hint="eastAsia"/>
          <w:b/>
          <w:sz w:val="24"/>
          <w:szCs w:val="24"/>
          <w:lang w:val="en-US" w:eastAsia="ko-KR"/>
        </w:rPr>
        <w:t>1693</w:t>
      </w:r>
    </w:p>
    <w:p w14:paraId="7CB45193" w14:textId="1EE3FBD1" w:rsidR="001E41F3" w:rsidRPr="004D05CE" w:rsidRDefault="00811ED3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811ED3">
        <w:rPr>
          <w:rFonts w:ascii="Arial" w:hAnsi="Arial" w:cs="Arial"/>
          <w:szCs w:val="24"/>
          <w:lang w:val="en-US"/>
        </w:rPr>
        <w:t>Athens, Greece, February 17 – 21,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64373D">
        <w:rPr>
          <w:rFonts w:ascii="Arial" w:eastAsia="맑은 고딕" w:hAnsi="Arial" w:cs="Arial" w:hint="eastAsia"/>
          <w:bCs/>
          <w:color w:val="0000FF"/>
          <w:sz w:val="20"/>
          <w:lang w:eastAsia="ko-KR"/>
        </w:rPr>
        <w:t>0xxxx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56BE399A" w:rsidR="005701DE" w:rsidRPr="0064373D" w:rsidRDefault="00F87380" w:rsidP="0033076B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6098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11226FC5" w:rsidR="005701DE" w:rsidRPr="00811ED3" w:rsidRDefault="0064373D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A581FD7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</w:t>
            </w:r>
            <w:r w:rsidR="0064373D"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4CF953FD" w:rsidR="00A302F6" w:rsidRPr="001A1888" w:rsidRDefault="001A1888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56AC2719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0A1B4A">
              <w:rPr>
                <w:rFonts w:eastAsia="맑은 고딕" w:hint="eastAsia"/>
                <w:noProof/>
                <w:lang w:eastAsia="ko-KR"/>
              </w:rPr>
              <w:t>N2 connection setup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4ABDA3A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A5B53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E515995" w:rsidR="00A302F6" w:rsidRPr="00734305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734305">
              <w:rPr>
                <w:rFonts w:eastAsia="맑은 고딕" w:hint="eastAsia"/>
                <w:lang w:eastAsia="ko-KR"/>
              </w:rPr>
              <w:t>2</w:t>
            </w:r>
            <w:r>
              <w:t>-</w:t>
            </w:r>
            <w:r w:rsidR="00734305">
              <w:rPr>
                <w:rFonts w:eastAsia="맑은 고딕" w:hint="eastAsia"/>
                <w:lang w:eastAsia="ko-KR"/>
              </w:rPr>
              <w:t>10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FF4F" w14:textId="4EAC1A43" w:rsidR="00960586" w:rsidRPr="00C621A0" w:rsidRDefault="000A1B4A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TR 23.700-06 </w:t>
            </w:r>
            <w:bookmarkStart w:id="1" w:name="_Toc164709235"/>
            <w:bookmarkStart w:id="2" w:name="_Toc170305004"/>
            <w:r w:rsidR="00C621A0">
              <w:rPr>
                <w:rFonts w:eastAsia="맑은 고딕" w:hint="eastAsia"/>
                <w:lang w:eastAsia="ko-KR"/>
              </w:rPr>
              <w:t xml:space="preserve">clause </w:t>
            </w:r>
            <w:r w:rsidR="00C621A0">
              <w:t>8.1</w:t>
            </w:r>
            <w:r w:rsidR="00C621A0">
              <w:rPr>
                <w:rFonts w:eastAsia="맑은 고딕" w:hint="eastAsia"/>
                <w:lang w:eastAsia="ko-KR"/>
              </w:rPr>
              <w:t xml:space="preserve"> about </w:t>
            </w:r>
            <w:r w:rsidR="00C621A0">
              <w:t>KI#1:</w:t>
            </w:r>
            <w:r w:rsidR="00C621A0" w:rsidRPr="00F83512">
              <w:t xml:space="preserve"> Architectural enhancements for the support of a </w:t>
            </w:r>
            <w:proofErr w:type="spellStart"/>
            <w:r w:rsidR="00C621A0" w:rsidRPr="00F83512">
              <w:t>MWAB</w:t>
            </w:r>
            <w:proofErr w:type="spellEnd"/>
            <w:r w:rsidR="00C621A0">
              <w:t xml:space="preserve"> Conclusion</w:t>
            </w:r>
            <w:bookmarkEnd w:id="1"/>
            <w:bookmarkEnd w:id="2"/>
            <w:r w:rsidR="00C621A0">
              <w:rPr>
                <w:rFonts w:eastAsia="맑은 고딕" w:hint="eastAsia"/>
                <w:lang w:eastAsia="ko-KR"/>
              </w:rPr>
              <w:t xml:space="preserve"> includes the </w:t>
            </w:r>
            <w:r w:rsidR="00C621A0">
              <w:rPr>
                <w:rFonts w:eastAsia="맑은 고딕"/>
                <w:lang w:eastAsia="ko-KR"/>
              </w:rPr>
              <w:t>following</w:t>
            </w:r>
            <w:r w:rsidR="00C621A0">
              <w:rPr>
                <w:rFonts w:eastAsia="맑은 고딕" w:hint="eastAsia"/>
                <w:lang w:eastAsia="ko-KR"/>
              </w:rPr>
              <w:t>:</w:t>
            </w:r>
          </w:p>
          <w:p w14:paraId="79754806" w14:textId="77777777" w:rsidR="00C621A0" w:rsidRDefault="00C621A0" w:rsidP="007129C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41403156" w14:textId="77777777" w:rsidR="00C621A0" w:rsidRPr="00F87380" w:rsidRDefault="00C621A0" w:rsidP="00C621A0">
            <w:pPr>
              <w:pStyle w:val="B1"/>
              <w:rPr>
                <w:rFonts w:eastAsia="맑은 고딕"/>
                <w:i/>
                <w:iCs/>
                <w:lang w:eastAsia="ko-KR"/>
              </w:rPr>
            </w:pPr>
            <w:r w:rsidRPr="00F87380">
              <w:rPr>
                <w:i/>
                <w:iCs/>
              </w:rPr>
              <w:t>-</w:t>
            </w:r>
            <w:r w:rsidRPr="00F87380">
              <w:rPr>
                <w:i/>
                <w:iCs/>
              </w:rPr>
              <w:tab/>
              <w:t xml:space="preserve">The </w:t>
            </w:r>
            <w:proofErr w:type="spellStart"/>
            <w:r w:rsidRPr="00F87380">
              <w:rPr>
                <w:i/>
                <w:iCs/>
              </w:rPr>
              <w:t>MWAB-gNB</w:t>
            </w:r>
            <w:proofErr w:type="spellEnd"/>
            <w:r w:rsidRPr="00F87380">
              <w:rPr>
                <w:i/>
                <w:iCs/>
              </w:rPr>
              <w:t xml:space="preserve"> indicates to the AMF(s) it is a </w:t>
            </w:r>
            <w:proofErr w:type="spellStart"/>
            <w:r w:rsidRPr="00F87380">
              <w:rPr>
                <w:i/>
                <w:iCs/>
              </w:rPr>
              <w:t>MWAB</w:t>
            </w:r>
            <w:proofErr w:type="spellEnd"/>
            <w:r w:rsidRPr="00F87380">
              <w:rPr>
                <w:i/>
                <w:iCs/>
              </w:rPr>
              <w:t xml:space="preserve"> when it establishes the N2 connection to the AMF(s).</w:t>
            </w:r>
          </w:p>
          <w:p w14:paraId="2BA90A6B" w14:textId="6DF73F31" w:rsidR="00C621A0" w:rsidRPr="00F87380" w:rsidRDefault="00C621A0" w:rsidP="00C621A0">
            <w:pPr>
              <w:pStyle w:val="B1"/>
              <w:rPr>
                <w:rFonts w:eastAsia="맑은 고딕"/>
                <w:i/>
                <w:iCs/>
                <w:lang w:eastAsia="ko-KR"/>
              </w:rPr>
            </w:pPr>
            <w:r w:rsidRPr="00F87380">
              <w:rPr>
                <w:i/>
                <w:iCs/>
              </w:rPr>
              <w:t>NOTE 2:</w:t>
            </w:r>
            <w:r w:rsidRPr="00F87380">
              <w:rPr>
                <w:i/>
                <w:iCs/>
              </w:rPr>
              <w:tab/>
              <w:t>This requires RAN3 to define this indication.</w:t>
            </w:r>
          </w:p>
          <w:p w14:paraId="116F8152" w14:textId="77777777" w:rsidR="00FB5A8D" w:rsidRDefault="00FB5A8D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68F58638" w14:textId="3A8C5F5C" w:rsidR="00C621A0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this aspect </w:t>
            </w:r>
            <w:r w:rsidR="00F87380">
              <w:rPr>
                <w:rFonts w:eastAsia="맑은 고딕" w:hint="eastAsia"/>
                <w:noProof/>
                <w:lang w:eastAsia="ko-KR"/>
              </w:rPr>
              <w:t>has not been</w:t>
            </w:r>
            <w:r>
              <w:rPr>
                <w:rFonts w:eastAsia="맑은 고딕" w:hint="eastAsia"/>
                <w:noProof/>
                <w:lang w:eastAsia="ko-KR"/>
              </w:rPr>
              <w:t xml:space="preserve"> captured in TS 23.501</w:t>
            </w:r>
            <w:r w:rsidR="003A4D99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16737088" w14:textId="6F576683" w:rsidR="00C621A0" w:rsidRPr="00C621A0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39D26017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0A1B4A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0A1B4A">
              <w:rPr>
                <w:rFonts w:eastAsia="맑은 고딕" w:hint="eastAsia"/>
                <w:noProof/>
                <w:lang w:eastAsia="ko-KR"/>
              </w:rPr>
              <w:t>1</w:t>
            </w:r>
          </w:p>
          <w:p w14:paraId="1D52071B" w14:textId="1234974F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0A1B4A">
              <w:rPr>
                <w:rFonts w:eastAsia="맑은 고딕" w:hint="eastAsia"/>
                <w:noProof/>
                <w:lang w:eastAsia="ko-KR"/>
              </w:rPr>
              <w:t xml:space="preserve">Add description about </w:t>
            </w:r>
            <w:proofErr w:type="spellStart"/>
            <w:r w:rsidR="000A1B4A">
              <w:rPr>
                <w:rFonts w:eastAsia="맑은 고딕" w:hint="eastAsia"/>
                <w:lang w:eastAsia="ko-KR"/>
              </w:rPr>
              <w:t>MWAB-gNB</w:t>
            </w:r>
            <w:proofErr w:type="spellEnd"/>
            <w:r w:rsidR="000A1B4A">
              <w:rPr>
                <w:rFonts w:eastAsia="맑은 고딕" w:hint="eastAsia"/>
                <w:lang w:eastAsia="ko-KR"/>
              </w:rPr>
              <w:t xml:space="preserve"> and AMF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570F86A" w:rsidR="0087383F" w:rsidRDefault="000A1B4A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89742839"/>
            <w:r>
              <w:rPr>
                <w:rFonts w:eastAsia="맑은 고딕" w:hint="eastAsia"/>
                <w:lang w:eastAsia="ko-KR"/>
              </w:rPr>
              <w:t xml:space="preserve">N2 connection setup between </w:t>
            </w:r>
            <w:proofErr w:type="spellStart"/>
            <w:r w:rsidR="00960586">
              <w:rPr>
                <w:rFonts w:eastAsia="맑은 고딕" w:hint="eastAsia"/>
                <w:lang w:eastAsia="ko-KR"/>
              </w:rPr>
              <w:t>MWAB</w:t>
            </w:r>
            <w:r>
              <w:rPr>
                <w:rFonts w:eastAsia="맑은 고딕" w:hint="eastAsia"/>
                <w:lang w:eastAsia="ko-KR"/>
              </w:rPr>
              <w:t>-gNB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and AMF </w:t>
            </w:r>
            <w:bookmarkEnd w:id="3"/>
            <w:r>
              <w:rPr>
                <w:rFonts w:eastAsia="맑은 고딕" w:hint="eastAsia"/>
                <w:lang w:eastAsia="ko-KR"/>
              </w:rPr>
              <w:t xml:space="preserve">may be </w:t>
            </w:r>
            <w:r w:rsidR="00960586">
              <w:rPr>
                <w:rFonts w:eastAsia="맑은 고딕" w:hint="eastAsia"/>
                <w:lang w:eastAsia="ko-KR"/>
              </w:rPr>
              <w:t>unclear.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B781F7D" w:rsidR="0087383F" w:rsidRDefault="000A1B4A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5.49.1.1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4" w:name="_CR6_2_3_4_2"/>
      <w:bookmarkStart w:id="5" w:name="_CR6_2_3_4_3"/>
      <w:bookmarkStart w:id="6" w:name="_CR6_2_3_4_4"/>
      <w:bookmarkStart w:id="7" w:name="_CR5_15_18_3"/>
      <w:bookmarkStart w:id="8" w:name="_CR5_15_19"/>
      <w:bookmarkStart w:id="9" w:name="_Toc185600880"/>
      <w:bookmarkEnd w:id="4"/>
      <w:bookmarkEnd w:id="5"/>
      <w:bookmarkEnd w:id="6"/>
      <w:bookmarkEnd w:id="7"/>
      <w:bookmarkEnd w:id="8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0A9FBECF" w14:textId="77777777" w:rsidR="00E467CF" w:rsidRDefault="00E467CF" w:rsidP="00E467CF">
      <w:pPr>
        <w:pStyle w:val="4"/>
      </w:pPr>
      <w:bookmarkStart w:id="10" w:name="_Toc185601345"/>
      <w:bookmarkEnd w:id="9"/>
      <w:r>
        <w:t>5.49.1.1</w:t>
      </w:r>
      <w:r>
        <w:tab/>
        <w:t>Principles and functional entities</w:t>
      </w:r>
      <w:bookmarkEnd w:id="10"/>
    </w:p>
    <w:p w14:paraId="2D67B0E4" w14:textId="77777777" w:rsidR="00E467CF" w:rsidRDefault="00E467CF" w:rsidP="00E467CF">
      <w:r>
        <w:t xml:space="preserve">Mobile </w:t>
      </w:r>
      <w:proofErr w:type="spellStart"/>
      <w:r>
        <w:t>gNB</w:t>
      </w:r>
      <w:proofErr w:type="spellEnd"/>
      <w:r>
        <w:t xml:space="preserve"> with Wireless Access Backhauling (</w:t>
      </w:r>
      <w:proofErr w:type="spellStart"/>
      <w:r>
        <w:t>MWAB</w:t>
      </w:r>
      <w:proofErr w:type="spellEnd"/>
      <w:r>
        <w:t xml:space="preserve">) provides an NR access link to </w:t>
      </w:r>
      <w:proofErr w:type="spellStart"/>
      <w:r>
        <w:t>UEs</w:t>
      </w:r>
      <w:proofErr w:type="spellEnd"/>
      <w:r>
        <w:t xml:space="preserve"> in proximity and connects to the 5GC serving the UE through an IP connectivity provided by a Backhaul PDU session(s), as illustrated in figure 5.49.1.1-1. The </w:t>
      </w:r>
      <w:proofErr w:type="spellStart"/>
      <w:r>
        <w:t>MWAB</w:t>
      </w:r>
      <w:proofErr w:type="spellEnd"/>
      <w:r>
        <w:t xml:space="preserve"> consists of a </w:t>
      </w:r>
      <w:proofErr w:type="spellStart"/>
      <w:r>
        <w:t>gNB</w:t>
      </w:r>
      <w:proofErr w:type="spellEnd"/>
      <w:r>
        <w:t xml:space="preserve"> component (</w:t>
      </w:r>
      <w:proofErr w:type="spellStart"/>
      <w:r>
        <w:t>MWAB-gNB</w:t>
      </w:r>
      <w:proofErr w:type="spellEnd"/>
      <w:r>
        <w:t>) and a UE component (</w:t>
      </w:r>
      <w:proofErr w:type="spellStart"/>
      <w:r>
        <w:t>MWAB</w:t>
      </w:r>
      <w:proofErr w:type="spellEnd"/>
      <w:r>
        <w:t xml:space="preserve">-UE). The </w:t>
      </w:r>
      <w:proofErr w:type="spellStart"/>
      <w:r>
        <w:t>MWAB-gNB</w:t>
      </w:r>
      <w:proofErr w:type="spellEnd"/>
      <w:r>
        <w:t xml:space="preserve"> is based on the </w:t>
      </w:r>
      <w:proofErr w:type="spellStart"/>
      <w:r>
        <w:t>gNB</w:t>
      </w:r>
      <w:proofErr w:type="spellEnd"/>
      <w:r>
        <w:t xml:space="preserve"> functionality specified in TS 38.300 [27] and TS 38.401 [42]. The </w:t>
      </w:r>
      <w:proofErr w:type="spellStart"/>
      <w:r>
        <w:t>MWAB</w:t>
      </w:r>
      <w:proofErr w:type="spellEnd"/>
      <w:r>
        <w:t xml:space="preserve"> may be mounted on a moving vehicle and may serve </w:t>
      </w:r>
      <w:proofErr w:type="spellStart"/>
      <w:r>
        <w:t>UEs</w:t>
      </w:r>
      <w:proofErr w:type="spellEnd"/>
      <w:r>
        <w:t xml:space="preserve"> inside or outside the vehicle.</w:t>
      </w:r>
    </w:p>
    <w:p w14:paraId="7DF9DC50" w14:textId="77777777" w:rsidR="00E467CF" w:rsidRDefault="00E467CF" w:rsidP="00E467CF">
      <w:r>
        <w:t xml:space="preserve">The </w:t>
      </w:r>
      <w:proofErr w:type="spellStart"/>
      <w:r>
        <w:t>MWAB</w:t>
      </w:r>
      <w:proofErr w:type="spellEnd"/>
      <w:r>
        <w:t xml:space="preserve">-UE establishes the IP connectivity for the backhaul links for the </w:t>
      </w:r>
      <w:proofErr w:type="spellStart"/>
      <w:r>
        <w:t>MWAB-gNB</w:t>
      </w:r>
      <w:proofErr w:type="spellEnd"/>
      <w:r>
        <w:t xml:space="preserve">, via NR </w:t>
      </w:r>
      <w:proofErr w:type="spellStart"/>
      <w:r>
        <w:t>Uu</w:t>
      </w:r>
      <w:proofErr w:type="spellEnd"/>
      <w:r>
        <w:t xml:space="preserve">, using the existing registration procedure and PDU session establishment procedure. The backhaul links are between the </w:t>
      </w:r>
      <w:proofErr w:type="spellStart"/>
      <w:r>
        <w:t>MWAB-gNB</w:t>
      </w:r>
      <w:proofErr w:type="spellEnd"/>
      <w:r>
        <w:t xml:space="preserve"> and entities of the network (e.g. AMF, </w:t>
      </w:r>
      <w:proofErr w:type="spellStart"/>
      <w:r>
        <w:t>UPF</w:t>
      </w:r>
      <w:proofErr w:type="spellEnd"/>
      <w:r>
        <w:t xml:space="preserve">, other </w:t>
      </w:r>
      <w:proofErr w:type="spellStart"/>
      <w:r>
        <w:t>gNBs</w:t>
      </w:r>
      <w:proofErr w:type="spellEnd"/>
      <w:r>
        <w:t xml:space="preserve"> and OAM server) that a </w:t>
      </w:r>
      <w:proofErr w:type="spellStart"/>
      <w:r>
        <w:t>MWAB-gNB</w:t>
      </w:r>
      <w:proofErr w:type="spellEnd"/>
      <w:r>
        <w:t xml:space="preserve"> cell serves. The IP connectivity provided by the </w:t>
      </w:r>
      <w:proofErr w:type="spellStart"/>
      <w:r>
        <w:t>MWAB</w:t>
      </w:r>
      <w:proofErr w:type="spellEnd"/>
      <w:r>
        <w:t xml:space="preserve">-UE may be either via the same </w:t>
      </w:r>
      <w:proofErr w:type="spellStart"/>
      <w:r>
        <w:t>PLMN</w:t>
      </w:r>
      <w:proofErr w:type="spellEnd"/>
      <w:r>
        <w:t>/</w:t>
      </w:r>
      <w:proofErr w:type="spellStart"/>
      <w:r>
        <w:t>SNPN</w:t>
      </w:r>
      <w:proofErr w:type="spellEnd"/>
      <w:r>
        <w:t xml:space="preserve"> that the </w:t>
      </w:r>
      <w:proofErr w:type="spellStart"/>
      <w:r>
        <w:t>MWAB-gNB</w:t>
      </w:r>
      <w:proofErr w:type="spellEnd"/>
      <w:r>
        <w:t xml:space="preserve"> serves or a different </w:t>
      </w:r>
      <w:proofErr w:type="spellStart"/>
      <w:r>
        <w:t>PLMN</w:t>
      </w:r>
      <w:proofErr w:type="spellEnd"/>
      <w:r>
        <w:t>/</w:t>
      </w:r>
      <w:proofErr w:type="spellStart"/>
      <w:r>
        <w:t>SNPN</w:t>
      </w:r>
      <w:proofErr w:type="spellEnd"/>
      <w:r>
        <w:t xml:space="preserve">, depending on the </w:t>
      </w:r>
      <w:proofErr w:type="spellStart"/>
      <w:r>
        <w:t>MWAB</w:t>
      </w:r>
      <w:proofErr w:type="spellEnd"/>
      <w:r>
        <w:t xml:space="preserve">-UE </w:t>
      </w:r>
      <w:proofErr w:type="spellStart"/>
      <w:r>
        <w:t>PLMN</w:t>
      </w:r>
      <w:proofErr w:type="spellEnd"/>
      <w:r>
        <w:t xml:space="preserve"> selection mechanism as specified in TS 23.122 [17]. Different possible deployment scenarios are presented in Annex S.</w:t>
      </w:r>
    </w:p>
    <w:p w14:paraId="7585DFD2" w14:textId="77777777" w:rsidR="00E467CF" w:rsidRDefault="00E467CF" w:rsidP="00E467CF">
      <w:pPr>
        <w:pStyle w:val="NO"/>
      </w:pPr>
      <w:r>
        <w:t>NOTE 1:</w:t>
      </w:r>
      <w:r>
        <w:tab/>
        <w:t xml:space="preserve">It is assumed that there is no address translation affecting the IP layer of the backhauling interfaces. The entity allocating the IP address (either the </w:t>
      </w:r>
      <w:proofErr w:type="spellStart"/>
      <w:r>
        <w:t>BH-SMF</w:t>
      </w:r>
      <w:proofErr w:type="spellEnd"/>
      <w:r>
        <w:t xml:space="preserve"> or the </w:t>
      </w:r>
      <w:proofErr w:type="spellStart"/>
      <w:r>
        <w:t>BH-UPF</w:t>
      </w:r>
      <w:proofErr w:type="spellEnd"/>
      <w:r>
        <w:t xml:space="preserve"> or an external server) ensures that the IP address is visible on the N6 reference point to the </w:t>
      </w:r>
      <w:proofErr w:type="spellStart"/>
      <w:r>
        <w:t>MWAB</w:t>
      </w:r>
      <w:proofErr w:type="spellEnd"/>
      <w:r>
        <w:t xml:space="preserve"> Broadcasted </w:t>
      </w:r>
      <w:proofErr w:type="spellStart"/>
      <w:r>
        <w:t>PLMN</w:t>
      </w:r>
      <w:proofErr w:type="spellEnd"/>
      <w:r>
        <w:t xml:space="preserve">, i.e. no NAT is used on the </w:t>
      </w:r>
      <w:proofErr w:type="spellStart"/>
      <w:r>
        <w:t>BH-UPF</w:t>
      </w:r>
      <w:proofErr w:type="spellEnd"/>
      <w:r>
        <w:t xml:space="preserve"> based on the dedicated S-</w:t>
      </w:r>
      <w:proofErr w:type="spellStart"/>
      <w:r>
        <w:t>NSSAI</w:t>
      </w:r>
      <w:proofErr w:type="spellEnd"/>
      <w:r>
        <w:t xml:space="preserve">(s) and </w:t>
      </w:r>
      <w:proofErr w:type="spellStart"/>
      <w:r>
        <w:t>DNN</w:t>
      </w:r>
      <w:proofErr w:type="spellEnd"/>
      <w:r>
        <w:t xml:space="preserve">(s) for </w:t>
      </w:r>
      <w:proofErr w:type="spellStart"/>
      <w:r>
        <w:t>MWAB</w:t>
      </w:r>
      <w:proofErr w:type="spellEnd"/>
      <w:r>
        <w:t xml:space="preserve"> operation.</w:t>
      </w:r>
    </w:p>
    <w:p w14:paraId="2BE877BF" w14:textId="77777777" w:rsidR="00E467CF" w:rsidRDefault="00E467CF" w:rsidP="00E467CF">
      <w:proofErr w:type="spellStart"/>
      <w:r>
        <w:t>MWAB</w:t>
      </w:r>
      <w:proofErr w:type="spellEnd"/>
      <w:r>
        <w:t xml:space="preserve"> operation supports both </w:t>
      </w:r>
      <w:proofErr w:type="spellStart"/>
      <w:r>
        <w:t>PLMN</w:t>
      </w:r>
      <w:proofErr w:type="spellEnd"/>
      <w:r>
        <w:t xml:space="preserve"> and </w:t>
      </w:r>
      <w:proofErr w:type="spellStart"/>
      <w:r>
        <w:t>SNPN</w:t>
      </w:r>
      <w:proofErr w:type="spellEnd"/>
      <w:r>
        <w:t xml:space="preserve"> cases. When the </w:t>
      </w:r>
      <w:proofErr w:type="spellStart"/>
      <w:r>
        <w:t>MWAB-gNB</w:t>
      </w:r>
      <w:proofErr w:type="spellEnd"/>
      <w:r>
        <w:t xml:space="preserve"> is serving a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UEs</w:t>
      </w:r>
      <w:proofErr w:type="spellEnd"/>
      <w:r>
        <w:t xml:space="preserve"> served by </w:t>
      </w:r>
      <w:proofErr w:type="spellStart"/>
      <w:r>
        <w:t>MWAB</w:t>
      </w:r>
      <w:proofErr w:type="spellEnd"/>
      <w:r>
        <w:t xml:space="preserve"> may be non-roaming or roaming in the </w:t>
      </w:r>
      <w:proofErr w:type="spellStart"/>
      <w:r>
        <w:t>MWAB</w:t>
      </w:r>
      <w:proofErr w:type="spellEnd"/>
      <w:r>
        <w:t xml:space="preserve"> Broadcasted </w:t>
      </w:r>
      <w:proofErr w:type="spellStart"/>
      <w:r>
        <w:t>PLMN</w:t>
      </w:r>
      <w:proofErr w:type="spellEnd"/>
      <w:r>
        <w:t xml:space="preserve">. In case the </w:t>
      </w:r>
      <w:proofErr w:type="spellStart"/>
      <w:r>
        <w:t>MWAB-gNB</w:t>
      </w:r>
      <w:proofErr w:type="spellEnd"/>
      <w:r>
        <w:t xml:space="preserve"> is serving a </w:t>
      </w:r>
      <w:proofErr w:type="spellStart"/>
      <w:r>
        <w:t>SNPN</w:t>
      </w:r>
      <w:proofErr w:type="spellEnd"/>
      <w:r>
        <w:t xml:space="preserve">, the subscribed </w:t>
      </w:r>
      <w:proofErr w:type="spellStart"/>
      <w:r>
        <w:t>SNPN</w:t>
      </w:r>
      <w:proofErr w:type="spellEnd"/>
      <w:r>
        <w:t xml:space="preserve"> of the </w:t>
      </w:r>
      <w:proofErr w:type="spellStart"/>
      <w:r>
        <w:t>UEs</w:t>
      </w:r>
      <w:proofErr w:type="spellEnd"/>
      <w:r>
        <w:t xml:space="preserve"> may be different from the </w:t>
      </w:r>
      <w:proofErr w:type="spellStart"/>
      <w:r>
        <w:t>MWAB</w:t>
      </w:r>
      <w:proofErr w:type="spellEnd"/>
      <w:r>
        <w:t xml:space="preserve"> Announced </w:t>
      </w:r>
      <w:proofErr w:type="spellStart"/>
      <w:r>
        <w:t>SNPN</w:t>
      </w:r>
      <w:proofErr w:type="spellEnd"/>
      <w:r>
        <w:t xml:space="preserve">. The </w:t>
      </w:r>
      <w:proofErr w:type="spellStart"/>
      <w:r>
        <w:t>UEs</w:t>
      </w:r>
      <w:proofErr w:type="spellEnd"/>
      <w:r>
        <w:t xml:space="preserve"> served by the </w:t>
      </w:r>
      <w:proofErr w:type="spellStart"/>
      <w:r>
        <w:t>MWAB</w:t>
      </w:r>
      <w:proofErr w:type="spellEnd"/>
      <w:r>
        <w:t xml:space="preserve"> are not aware of the network serving the </w:t>
      </w:r>
      <w:proofErr w:type="spellStart"/>
      <w:r>
        <w:t>MWAB</w:t>
      </w:r>
      <w:proofErr w:type="spellEnd"/>
      <w:r>
        <w:t>-UE.</w:t>
      </w:r>
    </w:p>
    <w:bookmarkStart w:id="11" w:name="_CRFigure5_49_1_11"/>
    <w:p w14:paraId="1046A8FD" w14:textId="77777777" w:rsidR="00E467CF" w:rsidRDefault="00E467CF" w:rsidP="00E467CF">
      <w:pPr>
        <w:pStyle w:val="TH"/>
      </w:pPr>
      <w:r>
        <w:object w:dxaOrig="10485" w:dyaOrig="4861" w14:anchorId="78E1D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208.5pt" o:ole="">
            <v:imagedata r:id="rId12" o:title=""/>
          </v:shape>
          <o:OLEObject Type="Embed" ProgID="Visio.Drawing.15" ShapeID="_x0000_i1025" DrawAspect="Content" ObjectID="_1800718773" r:id="rId13"/>
        </w:object>
      </w:r>
    </w:p>
    <w:p w14:paraId="01CDBA25" w14:textId="77777777" w:rsidR="00E467CF" w:rsidRDefault="00E467CF" w:rsidP="00E467CF">
      <w:pPr>
        <w:pStyle w:val="TF"/>
      </w:pPr>
      <w:r>
        <w:t xml:space="preserve">Figure </w:t>
      </w:r>
      <w:bookmarkEnd w:id="11"/>
      <w:r>
        <w:t xml:space="preserve">5.49.1.1-1: </w:t>
      </w:r>
      <w:proofErr w:type="spellStart"/>
      <w:r>
        <w:t>MWAB</w:t>
      </w:r>
      <w:proofErr w:type="spellEnd"/>
      <w:r>
        <w:t xml:space="preserve"> architecture for 5GS</w:t>
      </w:r>
    </w:p>
    <w:p w14:paraId="4C6AD4D0" w14:textId="77777777" w:rsidR="00E467CF" w:rsidRDefault="00E467CF" w:rsidP="00E467CF">
      <w:pPr>
        <w:pStyle w:val="NO"/>
      </w:pPr>
      <w:r>
        <w:t>NOTE 2:</w:t>
      </w:r>
      <w:r>
        <w:tab/>
        <w:t xml:space="preserve">In this Release, the CU/DU split of the </w:t>
      </w:r>
      <w:proofErr w:type="spellStart"/>
      <w:r>
        <w:t>MWAB-gNB</w:t>
      </w:r>
      <w:proofErr w:type="spellEnd"/>
      <w:r>
        <w:t xml:space="preserve"> is not supported.</w:t>
      </w:r>
    </w:p>
    <w:p w14:paraId="39731252" w14:textId="77777777" w:rsidR="00E467CF" w:rsidRDefault="00E467CF" w:rsidP="00E467CF">
      <w:pPr>
        <w:pStyle w:val="NO"/>
      </w:pPr>
      <w:r>
        <w:t>NOTE 3:</w:t>
      </w:r>
      <w:r>
        <w:tab/>
        <w:t xml:space="preserve">The interface between </w:t>
      </w:r>
      <w:proofErr w:type="spellStart"/>
      <w:r>
        <w:t>MWAB</w:t>
      </w:r>
      <w:proofErr w:type="spellEnd"/>
      <w:r>
        <w:t xml:space="preserve">-UE and </w:t>
      </w:r>
      <w:proofErr w:type="spellStart"/>
      <w:r>
        <w:t>MWAB-gNB</w:t>
      </w:r>
      <w:proofErr w:type="spellEnd"/>
      <w:r>
        <w:t xml:space="preserve"> is implementation based and not in scope of this specification.</w:t>
      </w:r>
    </w:p>
    <w:p w14:paraId="0E92ADB5" w14:textId="77777777" w:rsidR="00E467CF" w:rsidRDefault="00E467CF" w:rsidP="00E467CF">
      <w:proofErr w:type="spellStart"/>
      <w:r>
        <w:t>MWAB</w:t>
      </w:r>
      <w:proofErr w:type="spellEnd"/>
      <w:r>
        <w:t xml:space="preserve">-UE has a single NR </w:t>
      </w:r>
      <w:proofErr w:type="spellStart"/>
      <w:r>
        <w:t>Uu</w:t>
      </w:r>
      <w:proofErr w:type="spellEnd"/>
      <w:r>
        <w:t xml:space="preserve"> hop to the </w:t>
      </w:r>
      <w:proofErr w:type="spellStart"/>
      <w:r>
        <w:t>BH</w:t>
      </w:r>
      <w:proofErr w:type="spellEnd"/>
      <w:r>
        <w:t xml:space="preserve"> NG-RAN, using either TN or NTN access technology. The NR </w:t>
      </w:r>
      <w:proofErr w:type="spellStart"/>
      <w:r>
        <w:t>Uu</w:t>
      </w:r>
      <w:proofErr w:type="spellEnd"/>
      <w:r>
        <w:t xml:space="preserve"> access link between the </w:t>
      </w:r>
      <w:proofErr w:type="spellStart"/>
      <w:r>
        <w:t>MWAB-gNB</w:t>
      </w:r>
      <w:proofErr w:type="spellEnd"/>
      <w:r>
        <w:t xml:space="preserve"> and the served UE(s) does not use NTN access technology. 5G </w:t>
      </w:r>
      <w:proofErr w:type="spellStart"/>
      <w:r>
        <w:t>MOCN</w:t>
      </w:r>
      <w:proofErr w:type="spellEnd"/>
      <w:r>
        <w:t xml:space="preserve"> can be supported by the </w:t>
      </w:r>
      <w:proofErr w:type="spellStart"/>
      <w:r>
        <w:t>MWAB-gNB</w:t>
      </w:r>
      <w:proofErr w:type="spellEnd"/>
      <w:r>
        <w:t>.</w:t>
      </w:r>
    </w:p>
    <w:p w14:paraId="2C1EAB08" w14:textId="77777777" w:rsidR="00E467CF" w:rsidRDefault="00E467CF" w:rsidP="00E467CF">
      <w:r>
        <w:t xml:space="preserve">The details of the </w:t>
      </w:r>
      <w:proofErr w:type="spellStart"/>
      <w:r>
        <w:t>MWAB</w:t>
      </w:r>
      <w:proofErr w:type="spellEnd"/>
      <w:r>
        <w:t xml:space="preserve"> configuration/provisioning process are described in clause 5.49.2.</w:t>
      </w:r>
    </w:p>
    <w:p w14:paraId="2F94272D" w14:textId="77777777" w:rsidR="00E467CF" w:rsidRDefault="00E467CF" w:rsidP="00E467CF">
      <w:r>
        <w:t xml:space="preserve">In order to operate as </w:t>
      </w:r>
      <w:proofErr w:type="spellStart"/>
      <w:r>
        <w:t>MWAB</w:t>
      </w:r>
      <w:proofErr w:type="spellEnd"/>
      <w:r>
        <w:t xml:space="preserve">, the </w:t>
      </w:r>
      <w:proofErr w:type="spellStart"/>
      <w:r>
        <w:t>MWAB-gNB</w:t>
      </w:r>
      <w:proofErr w:type="spellEnd"/>
      <w:r>
        <w:t xml:space="preserve"> component and </w:t>
      </w:r>
      <w:proofErr w:type="spellStart"/>
      <w:r>
        <w:t>MWAB</w:t>
      </w:r>
      <w:proofErr w:type="spellEnd"/>
      <w:r>
        <w:t xml:space="preserve">-UE component are authorized and controlled separately. The detailed procedures for the authorization of </w:t>
      </w:r>
      <w:proofErr w:type="spellStart"/>
      <w:r>
        <w:t>MWAB</w:t>
      </w:r>
      <w:proofErr w:type="spellEnd"/>
      <w:r>
        <w:t xml:space="preserve"> are described in clause 5.49.3.</w:t>
      </w:r>
    </w:p>
    <w:p w14:paraId="61AFB7F2" w14:textId="77777777" w:rsidR="00E467CF" w:rsidRDefault="00E467CF" w:rsidP="00E467CF">
      <w:r>
        <w:lastRenderedPageBreak/>
        <w:t xml:space="preserve">When UE(s) are served by </w:t>
      </w:r>
      <w:proofErr w:type="spellStart"/>
      <w:r>
        <w:t>MWAB</w:t>
      </w:r>
      <w:proofErr w:type="spellEnd"/>
      <w:r>
        <w:t xml:space="preserve">, the </w:t>
      </w:r>
      <w:proofErr w:type="spellStart"/>
      <w:r>
        <w:t>MWAB-gNB</w:t>
      </w:r>
      <w:proofErr w:type="spellEnd"/>
      <w:r>
        <w:t xml:space="preserve"> provides additional User Location Information to the 5GC as described in clause 5.49.4.</w:t>
      </w:r>
    </w:p>
    <w:p w14:paraId="2D30AD82" w14:textId="77777777" w:rsidR="00E467CF" w:rsidRDefault="00E467CF" w:rsidP="00E467CF">
      <w:r>
        <w:t xml:space="preserve">Service continuity for the UE(s) served by the </w:t>
      </w:r>
      <w:proofErr w:type="spellStart"/>
      <w:r>
        <w:t>MWAB-gNB</w:t>
      </w:r>
      <w:proofErr w:type="spellEnd"/>
      <w:r>
        <w:t xml:space="preserve"> is supported when the </w:t>
      </w:r>
      <w:proofErr w:type="spellStart"/>
      <w:r>
        <w:t>MWAB</w:t>
      </w:r>
      <w:proofErr w:type="spellEnd"/>
      <w:r>
        <w:t xml:space="preserve"> moves. The UE(s) move or do not move together with the </w:t>
      </w:r>
      <w:proofErr w:type="spellStart"/>
      <w:r>
        <w:t>MWAB</w:t>
      </w:r>
      <w:proofErr w:type="spellEnd"/>
      <w:r>
        <w:t>. The detailed procedures for the support of mobility are described in clause 5.49.5.</w:t>
      </w:r>
    </w:p>
    <w:p w14:paraId="3F7D31F6" w14:textId="77777777" w:rsidR="00E467CF" w:rsidRDefault="00E467CF" w:rsidP="00E467CF">
      <w:r>
        <w:t xml:space="preserve">The </w:t>
      </w:r>
      <w:proofErr w:type="spellStart"/>
      <w:r>
        <w:t>MWAB</w:t>
      </w:r>
      <w:proofErr w:type="spellEnd"/>
      <w:r>
        <w:t xml:space="preserve"> shall be able to serve UE(s) without any </w:t>
      </w:r>
      <w:proofErr w:type="spellStart"/>
      <w:r>
        <w:t>MWAB</w:t>
      </w:r>
      <w:proofErr w:type="spellEnd"/>
      <w:r>
        <w:t xml:space="preserve">-specific enhancements. For some operations, the </w:t>
      </w:r>
      <w:proofErr w:type="spellStart"/>
      <w:r>
        <w:t>MWAB</w:t>
      </w:r>
      <w:proofErr w:type="spellEnd"/>
      <w:r>
        <w:t xml:space="preserve"> may be configured to provide access only to certain </w:t>
      </w:r>
      <w:proofErr w:type="spellStart"/>
      <w:r>
        <w:t>UEs</w:t>
      </w:r>
      <w:proofErr w:type="spellEnd"/>
      <w:r>
        <w:t xml:space="preserve">. Existing access control mechanisms, e.g. CAG control, can be used to manage the UE(s)'s access to the </w:t>
      </w:r>
      <w:proofErr w:type="spellStart"/>
      <w:r>
        <w:t>MWAB-gNB</w:t>
      </w:r>
      <w:proofErr w:type="spellEnd"/>
      <w:r>
        <w:t xml:space="preserve">. The details of the access control for the </w:t>
      </w:r>
      <w:proofErr w:type="spellStart"/>
      <w:r>
        <w:t>UEs</w:t>
      </w:r>
      <w:proofErr w:type="spellEnd"/>
      <w:r>
        <w:t xml:space="preserve"> served by </w:t>
      </w:r>
      <w:proofErr w:type="spellStart"/>
      <w:r>
        <w:t>MWAB</w:t>
      </w:r>
      <w:proofErr w:type="spellEnd"/>
      <w:r>
        <w:t xml:space="preserve"> are described in clause 5.49.6.</w:t>
      </w:r>
    </w:p>
    <w:p w14:paraId="40F28D1F" w14:textId="77777777" w:rsidR="00E467CF" w:rsidRDefault="00E467CF" w:rsidP="00E467CF">
      <w:r>
        <w:t xml:space="preserve">The LCS framework as defined in TS 23.273 [87] is used for providing the location service to the UE(s) served by </w:t>
      </w:r>
      <w:proofErr w:type="spellStart"/>
      <w:r>
        <w:t>MWAB</w:t>
      </w:r>
      <w:proofErr w:type="spellEnd"/>
      <w:r>
        <w:t xml:space="preserve">. Details on supporting the LCS over </w:t>
      </w:r>
      <w:proofErr w:type="spellStart"/>
      <w:r>
        <w:t>MWAB</w:t>
      </w:r>
      <w:proofErr w:type="spellEnd"/>
      <w:r>
        <w:t xml:space="preserve"> are described in clause 5.49.7.</w:t>
      </w:r>
    </w:p>
    <w:p w14:paraId="0699DBB7" w14:textId="77777777" w:rsidR="00E467CF" w:rsidRDefault="00E467CF" w:rsidP="00E467CF">
      <w:pPr>
        <w:rPr>
          <w:ins w:id="12" w:author="LaeYoung (LG Electronics)" w:date="2025-02-06T13:53:00Z" w16du:dateUtc="2025-02-06T04:53:00Z"/>
          <w:rFonts w:eastAsia="맑은 고딕"/>
          <w:lang w:eastAsia="ko-KR"/>
        </w:rPr>
      </w:pPr>
      <w:r>
        <w:t xml:space="preserve">Regulatory services (e.g. emergency services, priority services) can be supported by the </w:t>
      </w:r>
      <w:proofErr w:type="spellStart"/>
      <w:r>
        <w:t>MWAB</w:t>
      </w:r>
      <w:proofErr w:type="spellEnd"/>
      <w:r>
        <w:t xml:space="preserve"> and the details are provided in clause 5.49.8.</w:t>
      </w:r>
      <w:bookmarkStart w:id="13" w:name="_CR5_49_2_3"/>
      <w:bookmarkStart w:id="14" w:name="_CR5_49_2"/>
      <w:bookmarkEnd w:id="13"/>
      <w:bookmarkEnd w:id="14"/>
    </w:p>
    <w:p w14:paraId="592888D9" w14:textId="733D466A" w:rsidR="00E467CF" w:rsidRPr="000E0247" w:rsidRDefault="00E467CF" w:rsidP="00E467CF">
      <w:pPr>
        <w:rPr>
          <w:rFonts w:eastAsia="맑은 고딕"/>
          <w:lang w:eastAsia="ko-KR"/>
        </w:rPr>
      </w:pPr>
      <w:ins w:id="15" w:author="LaeYoung (LG Electronics)" w:date="2025-02-06T13:53:00Z" w16du:dateUtc="2025-02-06T04:53:00Z">
        <w:r>
          <w:t xml:space="preserve">The </w:t>
        </w:r>
        <w:proofErr w:type="spellStart"/>
        <w:r>
          <w:t>MWAB-gNB</w:t>
        </w:r>
        <w:proofErr w:type="spellEnd"/>
        <w:r>
          <w:t xml:space="preserve"> indicates to the AMF(s) </w:t>
        </w:r>
      </w:ins>
      <w:ins w:id="16" w:author="LaeYoung (LG Electronics)" w:date="2025-02-06T13:55:00Z" w16du:dateUtc="2025-02-06T04:55:00Z">
        <w:r w:rsidR="000E0247">
          <w:rPr>
            <w:rFonts w:eastAsia="맑은 고딕" w:hint="eastAsia"/>
            <w:lang w:eastAsia="ko-KR"/>
          </w:rPr>
          <w:t xml:space="preserve">that </w:t>
        </w:r>
      </w:ins>
      <w:ins w:id="17" w:author="LaeYoung (LG Electronics)" w:date="2025-02-06T13:53:00Z" w16du:dateUtc="2025-02-06T04:53:00Z">
        <w:r>
          <w:t xml:space="preserve">it is a </w:t>
        </w:r>
        <w:proofErr w:type="spellStart"/>
        <w:r>
          <w:t>MWAB</w:t>
        </w:r>
      </w:ins>
      <w:proofErr w:type="spellEnd"/>
      <w:ins w:id="18" w:author="LaeYoung (LG Electronics)" w:date="2025-02-06T13:55:00Z" w16du:dateUtc="2025-02-06T04:55:00Z">
        <w:r w:rsidR="000E0247">
          <w:rPr>
            <w:rFonts w:eastAsia="맑은 고딕" w:hint="eastAsia"/>
            <w:lang w:eastAsia="ko-KR"/>
          </w:rPr>
          <w:t xml:space="preserve"> w</w:t>
        </w:r>
        <w:r w:rsidR="000E0247">
          <w:t xml:space="preserve">hen </w:t>
        </w:r>
        <w:r w:rsidR="000E0247">
          <w:rPr>
            <w:rFonts w:eastAsia="맑은 고딕" w:hint="eastAsia"/>
            <w:lang w:eastAsia="ko-KR"/>
          </w:rPr>
          <w:t xml:space="preserve">the </w:t>
        </w:r>
        <w:proofErr w:type="spellStart"/>
        <w:r w:rsidR="000E0247">
          <w:t>MWAB-gNB</w:t>
        </w:r>
        <w:proofErr w:type="spellEnd"/>
        <w:r w:rsidR="000E0247">
          <w:t xml:space="preserve"> establishes the N2 connection to the AMF(s)</w:t>
        </w:r>
      </w:ins>
      <w:ins w:id="19" w:author="LaeYoung (LG Electronics)" w:date="2025-02-06T13:53:00Z" w16du:dateUtc="2025-02-06T04:53:00Z">
        <w:r>
          <w:t>.</w:t>
        </w:r>
        <w:r w:rsidRPr="00E467CF">
          <w:t xml:space="preserve"> </w:t>
        </w:r>
        <w:r>
          <w:t xml:space="preserve">Details on </w:t>
        </w:r>
        <w:proofErr w:type="spellStart"/>
        <w:r>
          <w:t>MWAB-gNB's</w:t>
        </w:r>
        <w:proofErr w:type="spellEnd"/>
        <w:r>
          <w:t xml:space="preserve"> </w:t>
        </w:r>
        <w:r>
          <w:rPr>
            <w:rFonts w:eastAsia="맑은 고딕" w:hint="eastAsia"/>
            <w:lang w:eastAsia="ko-KR"/>
          </w:rPr>
          <w:t>N2</w:t>
        </w:r>
        <w:r>
          <w:t xml:space="preserve"> connection are specified in TS 38.4</w:t>
        </w:r>
      </w:ins>
      <w:ins w:id="20" w:author="LaeYoung (LG Electronics)" w:date="2025-02-06T14:05:00Z" w16du:dateUtc="2025-02-06T05:05:00Z">
        <w:r w:rsidR="00763825">
          <w:rPr>
            <w:rFonts w:eastAsia="맑은 고딕" w:hint="eastAsia"/>
            <w:lang w:eastAsia="ko-KR"/>
          </w:rPr>
          <w:t>0</w:t>
        </w:r>
      </w:ins>
      <w:ins w:id="21" w:author="LaeYoung (LG Electronics)" w:date="2025-02-06T13:53:00Z" w16du:dateUtc="2025-02-06T04:53:00Z">
        <w:r>
          <w:rPr>
            <w:rFonts w:eastAsia="맑은 고딕" w:hint="eastAsia"/>
            <w:lang w:eastAsia="ko-KR"/>
          </w:rPr>
          <w:t>1</w:t>
        </w:r>
        <w:r>
          <w:t> [</w:t>
        </w:r>
      </w:ins>
      <w:ins w:id="22" w:author="LaeYoung (LG Electronics)" w:date="2025-02-06T14:05:00Z" w16du:dateUtc="2025-02-06T05:05:00Z">
        <w:r w:rsidR="00763825">
          <w:rPr>
            <w:rFonts w:eastAsia="맑은 고딕" w:hint="eastAsia"/>
            <w:lang w:eastAsia="ko-KR"/>
          </w:rPr>
          <w:t>42</w:t>
        </w:r>
      </w:ins>
      <w:ins w:id="23" w:author="LaeYoung (LG Electronics)" w:date="2025-02-06T13:53:00Z" w16du:dateUtc="2025-02-06T04:53:00Z">
        <w:r>
          <w:t>].</w:t>
        </w:r>
      </w:ins>
    </w:p>
    <w:p w14:paraId="4BB4B4B6" w14:textId="09A7D4C2" w:rsidR="009E3238" w:rsidRDefault="00E467CF" w:rsidP="00E467CF">
      <w:r>
        <w:t xml:space="preserve">Details on </w:t>
      </w:r>
      <w:proofErr w:type="spellStart"/>
      <w:r>
        <w:t>MWAB-gNB's</w:t>
      </w:r>
      <w:proofErr w:type="spellEnd"/>
      <w:r>
        <w:t xml:space="preserve"> </w:t>
      </w:r>
      <w:proofErr w:type="spellStart"/>
      <w:r>
        <w:t>Xn</w:t>
      </w:r>
      <w:proofErr w:type="spellEnd"/>
      <w:r>
        <w:t xml:space="preserve"> connection are specified in TS 38.401 [42].</w:t>
      </w:r>
    </w:p>
    <w:p w14:paraId="29F114C9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2FFCFD3A" w14:textId="77777777" w:rsidR="009E3238" w:rsidRPr="009E3238" w:rsidRDefault="009E323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4B9C" w14:textId="77777777" w:rsidR="00C22FDC" w:rsidRDefault="00C22FDC">
      <w:r>
        <w:separator/>
      </w:r>
    </w:p>
  </w:endnote>
  <w:endnote w:type="continuationSeparator" w:id="0">
    <w:p w14:paraId="583DBF39" w14:textId="77777777" w:rsidR="00C22FDC" w:rsidRDefault="00C22FDC">
      <w:r>
        <w:continuationSeparator/>
      </w:r>
    </w:p>
  </w:endnote>
  <w:endnote w:type="continuationNotice" w:id="1">
    <w:p w14:paraId="01EECCFD" w14:textId="77777777" w:rsidR="00C22FDC" w:rsidRDefault="00C22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8A37" w14:textId="77777777" w:rsidR="00C22FDC" w:rsidRDefault="00C22FDC">
      <w:r>
        <w:separator/>
      </w:r>
    </w:p>
  </w:footnote>
  <w:footnote w:type="continuationSeparator" w:id="0">
    <w:p w14:paraId="7D266FE6" w14:textId="77777777" w:rsidR="00C22FDC" w:rsidRDefault="00C22FDC">
      <w:r>
        <w:continuationSeparator/>
      </w:r>
    </w:p>
  </w:footnote>
  <w:footnote w:type="continuationNotice" w:id="1">
    <w:p w14:paraId="7B8B6249" w14:textId="77777777" w:rsidR="00C22FDC" w:rsidRDefault="00C22F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17169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1B4A"/>
    <w:rsid w:val="000A2353"/>
    <w:rsid w:val="000A24AC"/>
    <w:rsid w:val="000A3BF7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051A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718D4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819"/>
    <w:rsid w:val="00194C2C"/>
    <w:rsid w:val="00195763"/>
    <w:rsid w:val="00196801"/>
    <w:rsid w:val="001A08B3"/>
    <w:rsid w:val="001A0D34"/>
    <w:rsid w:val="001A1172"/>
    <w:rsid w:val="001A1888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2668"/>
    <w:rsid w:val="002E37D0"/>
    <w:rsid w:val="002E472E"/>
    <w:rsid w:val="002E5DAB"/>
    <w:rsid w:val="002E65F5"/>
    <w:rsid w:val="002F0DBF"/>
    <w:rsid w:val="002F10A5"/>
    <w:rsid w:val="002F29C1"/>
    <w:rsid w:val="002F67DF"/>
    <w:rsid w:val="002F73D0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3E40"/>
    <w:rsid w:val="003443FC"/>
    <w:rsid w:val="00345288"/>
    <w:rsid w:val="00346B60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BD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660E"/>
    <w:rsid w:val="006073AE"/>
    <w:rsid w:val="0060766A"/>
    <w:rsid w:val="0061023F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385"/>
    <w:rsid w:val="00664A54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44BE"/>
    <w:rsid w:val="00C14845"/>
    <w:rsid w:val="00C205DD"/>
    <w:rsid w:val="00C22FDC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496C"/>
    <w:rsid w:val="00D84AE9"/>
    <w:rsid w:val="00D87309"/>
    <w:rsid w:val="00D87A4D"/>
    <w:rsid w:val="00D9047E"/>
    <w:rsid w:val="00D95EEE"/>
    <w:rsid w:val="00DA0AA9"/>
    <w:rsid w:val="00DA3324"/>
    <w:rsid w:val="00DA3870"/>
    <w:rsid w:val="00DA5B53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485A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310F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380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E29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(LG Electronics)</cp:lastModifiedBy>
  <cp:revision>30</cp:revision>
  <dcterms:created xsi:type="dcterms:W3CDTF">2025-02-05T05:01:00Z</dcterms:created>
  <dcterms:modified xsi:type="dcterms:W3CDTF">2025-02-10T09:53:00Z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