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7B1BC6BF"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B33D90">
        <w:rPr>
          <w:rFonts w:cs="Arial"/>
          <w:b/>
          <w:bCs/>
          <w:sz w:val="24"/>
        </w:rPr>
        <w:t>7</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645C66" w:rsidRPr="00645C66">
        <w:rPr>
          <w:rFonts w:cs="Arial"/>
          <w:b/>
          <w:bCs/>
          <w:sz w:val="24"/>
          <w:szCs w:val="24"/>
          <w:lang w:eastAsia="zh-CN"/>
        </w:rPr>
        <w:t>0</w:t>
      </w:r>
      <w:r w:rsidR="000049A6">
        <w:rPr>
          <w:rFonts w:cs="Arial"/>
          <w:b/>
          <w:bCs/>
          <w:sz w:val="24"/>
          <w:szCs w:val="24"/>
          <w:lang w:eastAsia="zh-CN"/>
        </w:rPr>
        <w:t>1640</w:t>
      </w:r>
    </w:p>
    <w:p w14:paraId="5D30F252" w14:textId="125533D0" w:rsidR="005D5ED3" w:rsidRPr="00125C96" w:rsidRDefault="00C341A5" w:rsidP="005D5ED3">
      <w:pPr>
        <w:pStyle w:val="CRCoverPage"/>
        <w:tabs>
          <w:tab w:val="right" w:pos="5103"/>
          <w:tab w:val="right" w:pos="9639"/>
        </w:tabs>
        <w:outlineLvl w:val="0"/>
        <w:rPr>
          <w:b/>
          <w:noProof/>
          <w:sz w:val="24"/>
        </w:rPr>
      </w:pPr>
      <w:r>
        <w:rPr>
          <w:rFonts w:cs="Arial"/>
          <w:b/>
          <w:bCs/>
          <w:sz w:val="24"/>
        </w:rPr>
        <w:t xml:space="preserve">Athens, Greece, </w:t>
      </w:r>
      <w:r w:rsidR="00B33D90">
        <w:rPr>
          <w:rFonts w:cs="Arial"/>
          <w:b/>
          <w:bCs/>
          <w:sz w:val="24"/>
        </w:rPr>
        <w:t>17</w:t>
      </w:r>
      <w:r w:rsidR="00B33D90" w:rsidRPr="00B33D90">
        <w:rPr>
          <w:rFonts w:cs="Arial"/>
          <w:b/>
          <w:bCs/>
          <w:sz w:val="24"/>
          <w:vertAlign w:val="superscript"/>
        </w:rPr>
        <w:t>th</w:t>
      </w:r>
      <w:r w:rsidR="00B33D90">
        <w:rPr>
          <w:rFonts w:cs="Arial"/>
          <w:b/>
          <w:bCs/>
          <w:sz w:val="24"/>
        </w:rPr>
        <w:t xml:space="preserve"> – 21</w:t>
      </w:r>
      <w:r w:rsidR="00B33D90" w:rsidRPr="00B33D90">
        <w:rPr>
          <w:rFonts w:cs="Arial"/>
          <w:b/>
          <w:bCs/>
          <w:sz w:val="24"/>
          <w:vertAlign w:val="superscript"/>
        </w:rPr>
        <w:t>st</w:t>
      </w:r>
      <w:r w:rsidR="00B33D90">
        <w:rPr>
          <w:rFonts w:cs="Arial"/>
          <w:b/>
          <w:bCs/>
          <w:sz w:val="24"/>
        </w:rPr>
        <w:t xml:space="preserve"> </w:t>
      </w:r>
      <w:proofErr w:type="gramStart"/>
      <w:r w:rsidR="00B33D90">
        <w:rPr>
          <w:rFonts w:cs="Arial"/>
          <w:b/>
          <w:bCs/>
          <w:sz w:val="24"/>
        </w:rPr>
        <w:t>February</w:t>
      </w:r>
      <w:r w:rsidR="005D5ED3" w:rsidRPr="00125C96">
        <w:rPr>
          <w:rFonts w:cs="Arial"/>
          <w:b/>
          <w:bCs/>
          <w:sz w:val="24"/>
          <w:szCs w:val="24"/>
        </w:rPr>
        <w:t>,</w:t>
      </w:r>
      <w:proofErr w:type="gramEnd"/>
      <w:r w:rsidR="005D5ED3" w:rsidRPr="00125C96">
        <w:rPr>
          <w:rFonts w:cs="Arial"/>
          <w:b/>
          <w:bCs/>
          <w:sz w:val="24"/>
          <w:szCs w:val="24"/>
        </w:rPr>
        <w:t xml:space="preserve">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FF2C99" w:rsidP="00C76B99">
            <w:pPr>
              <w:pStyle w:val="CRCoverPage"/>
              <w:spacing w:after="0"/>
              <w:jc w:val="right"/>
              <w:rPr>
                <w:b/>
                <w:noProof/>
                <w:sz w:val="28"/>
              </w:rPr>
            </w:pPr>
            <w:fldSimple w:instr=" DOCPROPERTY  Spec#  \* MERGEFORMAT ">
              <w:r>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F467D" w:rsidR="001E41F3" w:rsidRPr="00410371" w:rsidRDefault="00C02A48" w:rsidP="00645C66">
            <w:pPr>
              <w:pStyle w:val="CRCoverPage"/>
              <w:spacing w:after="0"/>
              <w:rPr>
                <w:noProof/>
              </w:rPr>
            </w:pPr>
            <w:fldSimple w:instr=" DOCPROPERTY  Cr#  \* MERGEFORMAT ">
              <w:r>
                <w:rPr>
                  <w:rFonts w:hint="eastAsia"/>
                  <w:b/>
                  <w:noProof/>
                  <w:sz w:val="28"/>
                  <w:lang w:eastAsia="zh-CN"/>
                </w:rPr>
                <w:t>0</w:t>
              </w:r>
              <w:r w:rsidR="00645C66">
                <w:rPr>
                  <w:rFonts w:hint="eastAsia"/>
                  <w:b/>
                  <w:noProof/>
                  <w:sz w:val="28"/>
                  <w:lang w:eastAsia="zh-CN"/>
                </w:rPr>
                <w:t>657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DE008" w:rsidR="001E41F3" w:rsidRPr="00410371" w:rsidRDefault="002A2A43"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FF2C99" w:rsidP="00A57D1E">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CB53B" w:rsidR="001E41F3" w:rsidRDefault="00085F13" w:rsidP="00D667AA">
            <w:pPr>
              <w:pStyle w:val="CRCoverPage"/>
              <w:spacing w:after="0"/>
              <w:ind w:left="100"/>
              <w:rPr>
                <w:noProof/>
                <w:lang w:eastAsia="zh-CN"/>
              </w:rPr>
            </w:pPr>
            <w:r>
              <w:rPr>
                <w:rFonts w:hint="eastAsia"/>
                <w:lang w:eastAsia="zh-CN"/>
              </w:rPr>
              <w:t>Clarification on</w:t>
            </w:r>
            <w:r>
              <w:rPr>
                <w:lang w:eastAsia="ko-KR"/>
              </w:rPr>
              <w:t xml:space="preserve"> </w:t>
            </w:r>
            <w:r>
              <w:rPr>
                <w:rFonts w:hint="eastAsia"/>
                <w:lang w:eastAsia="zh-CN"/>
              </w:rPr>
              <w:t xml:space="preserve">LMF requesting </w:t>
            </w:r>
            <w:r>
              <w:rPr>
                <w:lang w:eastAsia="ko-KR"/>
              </w:rPr>
              <w:t xml:space="preserve">ML model for LMF-based AI/ML Positioning from </w:t>
            </w:r>
            <w:r>
              <w:rPr>
                <w:rFonts w:hint="eastAsia"/>
                <w:lang w:eastAsia="zh-CN"/>
              </w:rPr>
              <w:t xml:space="preserve">the </w:t>
            </w:r>
            <w:r>
              <w:rPr>
                <w:lang w:eastAsia="ko-KR"/>
              </w:rPr>
              <w:t>NWDAF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292D1" w:rsidR="001E41F3" w:rsidRDefault="002A2A43" w:rsidP="00120204">
            <w:pPr>
              <w:pStyle w:val="CRCoverPage"/>
              <w:spacing w:after="0"/>
              <w:ind w:left="100"/>
              <w:rPr>
                <w:noProof/>
                <w:lang w:eastAsia="zh-CN"/>
              </w:rPr>
            </w:pPr>
            <w:r>
              <w:rPr>
                <w:lang w:eastAsia="zh-CN"/>
              </w:rPr>
              <w:t>[</w:t>
            </w:r>
            <w:r w:rsidR="00FF2C99">
              <w:rPr>
                <w:rFonts w:hint="eastAsia"/>
                <w:lang w:eastAsia="zh-CN"/>
              </w:rPr>
              <w:t>CATT</w:t>
            </w:r>
            <w:r w:rsidR="003D4D72">
              <w:rPr>
                <w:lang w:eastAsia="zh-CN"/>
              </w:rPr>
              <w:t>]</w:t>
            </w:r>
            <w:r w:rsidR="004C2E01">
              <w:rPr>
                <w:rFonts w:hint="eastAsia"/>
                <w:lang w:eastAsia="zh-CN"/>
              </w:rPr>
              <w:t>,</w:t>
            </w:r>
            <w:r w:rsidR="00C341A5">
              <w:rPr>
                <w:lang w:eastAsia="zh-CN"/>
              </w:rPr>
              <w:t xml:space="preserve"> </w:t>
            </w:r>
            <w:r w:rsidR="003D4D72">
              <w:rPr>
                <w:lang w:eastAsia="zh-CN"/>
              </w:rPr>
              <w:t>[</w:t>
            </w:r>
            <w:r w:rsidR="004C2E01">
              <w:rPr>
                <w:rFonts w:hint="eastAsia"/>
                <w:lang w:eastAsia="zh-CN"/>
              </w:rPr>
              <w:t xml:space="preserve"> ZTE</w:t>
            </w:r>
            <w:r>
              <w:rPr>
                <w:lang w:eastAsia="zh-CN"/>
              </w:rPr>
              <w:t>],</w:t>
            </w:r>
            <w:r w:rsidR="00BF6015">
              <w:rPr>
                <w:lang w:eastAsia="zh-CN"/>
              </w:rPr>
              <w:t xml:space="preserve"> </w:t>
            </w:r>
            <w:r>
              <w:rPr>
                <w:lang w:eastAsia="zh-CN"/>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6BBF6" w14:textId="520735DF" w:rsidR="00A70469" w:rsidRDefault="00A70469" w:rsidP="00A70469">
            <w:pPr>
              <w:pStyle w:val="CRCoverPage"/>
              <w:numPr>
                <w:ilvl w:val="0"/>
                <w:numId w:val="7"/>
              </w:numPr>
              <w:spacing w:after="0"/>
              <w:rPr>
                <w:noProof/>
                <w:lang w:eastAsia="zh-CN"/>
              </w:rPr>
            </w:pPr>
            <w:r>
              <w:rPr>
                <w:rFonts w:hint="eastAsia"/>
                <w:noProof/>
                <w:lang w:eastAsia="zh-CN"/>
              </w:rPr>
              <w:t xml:space="preserve">The procedure that </w:t>
            </w:r>
            <w:r w:rsidRPr="00A70469">
              <w:rPr>
                <w:noProof/>
                <w:lang w:eastAsia="zh-CN"/>
              </w:rPr>
              <w:t>LMF request</w:t>
            </w:r>
            <w:r>
              <w:rPr>
                <w:rFonts w:hint="eastAsia"/>
                <w:noProof/>
                <w:lang w:eastAsia="zh-CN"/>
              </w:rPr>
              <w:t>s</w:t>
            </w:r>
            <w:r w:rsidRPr="00A70469">
              <w:rPr>
                <w:noProof/>
                <w:lang w:eastAsia="zh-CN"/>
              </w:rPr>
              <w:t xml:space="preserve"> ML model for LMF-based AI/ML Positioning from the NWDAF containing MTLF</w:t>
            </w:r>
            <w:r w:rsidRPr="00A70469">
              <w:rPr>
                <w:rFonts w:hint="eastAsia"/>
                <w:noProof/>
                <w:lang w:eastAsia="zh-CN"/>
              </w:rPr>
              <w:t xml:space="preserve"> </w:t>
            </w:r>
            <w:r>
              <w:rPr>
                <w:rFonts w:hint="eastAsia"/>
                <w:noProof/>
                <w:lang w:eastAsia="zh-CN"/>
              </w:rPr>
              <w:t xml:space="preserve">as described in clause </w:t>
            </w:r>
            <w:r>
              <w:rPr>
                <w:lang w:eastAsia="zh-CN"/>
              </w:rPr>
              <w:t>6.22.5</w:t>
            </w:r>
            <w:r>
              <w:rPr>
                <w:rFonts w:hint="eastAsia"/>
                <w:lang w:eastAsia="zh-CN"/>
              </w:rPr>
              <w:t xml:space="preserve"> needs to be updated to align with clause 5.18.</w:t>
            </w:r>
          </w:p>
          <w:p w14:paraId="0293C704" w14:textId="14E336E9" w:rsidR="007C1241" w:rsidRDefault="007C1241" w:rsidP="00A70469">
            <w:pPr>
              <w:pStyle w:val="CRCoverPage"/>
              <w:numPr>
                <w:ilvl w:val="0"/>
                <w:numId w:val="7"/>
              </w:numPr>
              <w:spacing w:after="0"/>
              <w:rPr>
                <w:noProof/>
                <w:lang w:eastAsia="zh-CN"/>
              </w:rPr>
            </w:pPr>
            <w:r>
              <w:rPr>
                <w:rFonts w:cs="Arial" w:hint="eastAsia"/>
                <w:lang w:val="en-US" w:eastAsia="zh-CN"/>
              </w:rPr>
              <w:t xml:space="preserve">As specified in TS 23.288 clause 6.2A.1, the LMF may retrieve ML Model information from NWDAF containing MTLF. The ML Model information may include the ML Model file address or ADRF (Set) ID. </w:t>
            </w:r>
            <w:proofErr w:type="gramStart"/>
            <w:r>
              <w:rPr>
                <w:rFonts w:cs="Arial" w:hint="eastAsia"/>
                <w:lang w:val="en-US" w:eastAsia="zh-CN"/>
              </w:rPr>
              <w:t>Therefore</w:t>
            </w:r>
            <w:proofErr w:type="gramEnd"/>
            <w:r>
              <w:rPr>
                <w:rFonts w:cs="Arial" w:hint="eastAsia"/>
                <w:lang w:val="en-US" w:eastAsia="zh-CN"/>
              </w:rPr>
              <w:t xml:space="preserve"> the LMF may retrieve ML Model from the ADRF according to the ADRF (Set) ID provided by the NWDAF.</w:t>
            </w:r>
          </w:p>
          <w:p w14:paraId="7BEFD216" w14:textId="18D134DC" w:rsidR="000B6699" w:rsidRDefault="00BD46C3" w:rsidP="00BD46C3">
            <w:pPr>
              <w:pStyle w:val="CRCoverPage"/>
              <w:numPr>
                <w:ilvl w:val="0"/>
                <w:numId w:val="7"/>
              </w:numPr>
              <w:spacing w:after="0"/>
              <w:rPr>
                <w:noProof/>
                <w:lang w:eastAsia="zh-CN"/>
              </w:rPr>
            </w:pPr>
            <w:r>
              <w:rPr>
                <w:rFonts w:hint="eastAsia"/>
                <w:noProof/>
                <w:lang w:eastAsia="zh-CN"/>
              </w:rPr>
              <w:t xml:space="preserve">Description of step 6 of </w:t>
            </w:r>
            <w:r w:rsidR="00AA0834">
              <w:rPr>
                <w:noProof/>
                <w:lang w:eastAsia="zh-CN"/>
              </w:rPr>
              <w:t>Figure 6.22.5</w:t>
            </w:r>
            <w:r w:rsidRPr="00BD46C3">
              <w:rPr>
                <w:noProof/>
                <w:lang w:eastAsia="zh-CN"/>
              </w:rPr>
              <w:t>-</w:t>
            </w:r>
            <w:r>
              <w:rPr>
                <w:rFonts w:hint="eastAsia"/>
                <w:noProof/>
                <w:lang w:eastAsia="zh-CN"/>
              </w:rPr>
              <w:t>1 needs to be modified as step 6 is not the same as step 5.</w:t>
            </w:r>
          </w:p>
          <w:p w14:paraId="2B1E12E3" w14:textId="77777777" w:rsidR="00BD46C3" w:rsidRDefault="00BD46C3" w:rsidP="00D61BF2">
            <w:pPr>
              <w:pStyle w:val="CRCoverPage"/>
              <w:numPr>
                <w:ilvl w:val="0"/>
                <w:numId w:val="7"/>
              </w:numPr>
              <w:spacing w:after="0"/>
              <w:rPr>
                <w:noProof/>
                <w:lang w:eastAsia="zh-CN"/>
              </w:rPr>
            </w:pPr>
            <w:r>
              <w:rPr>
                <w:rFonts w:hint="eastAsia"/>
                <w:noProof/>
                <w:lang w:eastAsia="zh-CN"/>
              </w:rPr>
              <w:t>Editorial modifications are needed</w:t>
            </w:r>
            <w:r w:rsidR="00B546C4">
              <w:rPr>
                <w:rFonts w:hint="eastAsia"/>
                <w:noProof/>
                <w:lang w:eastAsia="zh-CN"/>
              </w:rPr>
              <w:t xml:space="preserve">, e.g. changing </w:t>
            </w:r>
            <w:r w:rsidR="00B546C4">
              <w:rPr>
                <w:noProof/>
                <w:lang w:eastAsia="zh-CN"/>
              </w:rPr>
              <w:t>“</w:t>
            </w:r>
            <w:r w:rsidR="00B546C4">
              <w:rPr>
                <w:rFonts w:hint="eastAsia"/>
                <w:noProof/>
                <w:lang w:eastAsia="zh-CN"/>
              </w:rPr>
              <w:t>AI/ML model</w:t>
            </w:r>
            <w:r w:rsidR="00B546C4">
              <w:rPr>
                <w:noProof/>
                <w:lang w:eastAsia="zh-CN"/>
              </w:rPr>
              <w:t>”</w:t>
            </w:r>
            <w:r w:rsidR="00B546C4">
              <w:rPr>
                <w:rFonts w:hint="eastAsia"/>
                <w:noProof/>
                <w:lang w:eastAsia="zh-CN"/>
              </w:rPr>
              <w:t xml:space="preserve"> to </w:t>
            </w:r>
            <w:r w:rsidR="00B546C4">
              <w:rPr>
                <w:noProof/>
                <w:lang w:eastAsia="zh-CN"/>
              </w:rPr>
              <w:t>“</w:t>
            </w:r>
            <w:r w:rsidR="00B546C4">
              <w:rPr>
                <w:rFonts w:hint="eastAsia"/>
                <w:noProof/>
                <w:lang w:eastAsia="zh-CN"/>
              </w:rPr>
              <w:t>ML model</w:t>
            </w:r>
            <w:r w:rsidR="00B546C4">
              <w:rPr>
                <w:noProof/>
                <w:lang w:eastAsia="zh-CN"/>
              </w:rPr>
              <w:t>”</w:t>
            </w:r>
            <w:r w:rsidR="00806102">
              <w:rPr>
                <w:rFonts w:hint="eastAsia"/>
                <w:noProof/>
                <w:lang w:eastAsia="zh-CN"/>
              </w:rPr>
              <w:t>.</w:t>
            </w:r>
          </w:p>
          <w:p w14:paraId="468BB2D0" w14:textId="77777777" w:rsidR="002A2A43" w:rsidRDefault="0026291D" w:rsidP="0026291D">
            <w:pPr>
              <w:pStyle w:val="CRCoverPage"/>
              <w:spacing w:after="0"/>
              <w:ind w:left="100"/>
              <w:rPr>
                <w:noProof/>
                <w:lang w:eastAsia="zh-CN"/>
              </w:rPr>
            </w:pPr>
            <w:r w:rsidRPr="00BB7077">
              <w:rPr>
                <w:noProof/>
                <w:highlight w:val="yellow"/>
                <w:lang w:eastAsia="zh-CN"/>
              </w:rPr>
              <w:t>R02</w:t>
            </w:r>
            <w:r>
              <w:rPr>
                <w:noProof/>
                <w:lang w:eastAsia="zh-CN"/>
              </w:rPr>
              <w:t xml:space="preserve">: </w:t>
            </w:r>
          </w:p>
          <w:p w14:paraId="17A43122" w14:textId="77777777" w:rsidR="0026291D" w:rsidRDefault="0026291D" w:rsidP="0026291D">
            <w:pPr>
              <w:pStyle w:val="CRCoverPage"/>
              <w:numPr>
                <w:ilvl w:val="0"/>
                <w:numId w:val="10"/>
              </w:numPr>
              <w:spacing w:after="0"/>
              <w:rPr>
                <w:noProof/>
                <w:lang w:eastAsia="zh-CN"/>
              </w:rPr>
            </w:pPr>
            <w:r>
              <w:rPr>
                <w:noProof/>
                <w:lang w:eastAsia="zh-CN"/>
              </w:rPr>
              <w:t xml:space="preserve">Updated Figure 6.22.5 with step 7 . </w:t>
            </w:r>
          </w:p>
          <w:p w14:paraId="708AA7DE" w14:textId="05E1396F" w:rsidR="0026291D" w:rsidRPr="004B601E" w:rsidRDefault="00F60DE2" w:rsidP="0026291D">
            <w:pPr>
              <w:pStyle w:val="CRCoverPage"/>
              <w:numPr>
                <w:ilvl w:val="0"/>
                <w:numId w:val="10"/>
              </w:numPr>
              <w:spacing w:after="0"/>
              <w:rPr>
                <w:noProof/>
                <w:lang w:eastAsia="zh-CN"/>
              </w:rPr>
            </w:pPr>
            <w:r>
              <w:rPr>
                <w:noProof/>
                <w:lang w:eastAsia="zh-CN"/>
              </w:rPr>
              <w:t xml:space="preserve">Editorial corrections for better specification </w:t>
            </w:r>
            <w:r w:rsidR="002E32B4">
              <w:rPr>
                <w:noProof/>
                <w:lang w:eastAsia="zh-CN"/>
              </w:rPr>
              <w:t>readability</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5831E" w14:textId="2ADF61AB" w:rsidR="00194D1E" w:rsidRDefault="00194D1E" w:rsidP="00194D1E">
            <w:pPr>
              <w:pStyle w:val="CRCoverPage"/>
              <w:numPr>
                <w:ilvl w:val="0"/>
                <w:numId w:val="5"/>
              </w:numPr>
              <w:spacing w:after="0"/>
              <w:rPr>
                <w:noProof/>
                <w:lang w:eastAsia="zh-CN"/>
              </w:rPr>
            </w:pPr>
            <w:r>
              <w:rPr>
                <w:rFonts w:hint="eastAsia"/>
                <w:noProof/>
                <w:lang w:eastAsia="zh-CN"/>
              </w:rPr>
              <w:t xml:space="preserve">Update the ML model requesting procedure in clause 6.22.5 </w:t>
            </w:r>
            <w:r w:rsidR="00A70469">
              <w:rPr>
                <w:rFonts w:hint="eastAsia"/>
                <w:noProof/>
                <w:lang w:eastAsia="zh-CN"/>
              </w:rPr>
              <w:t>to align with clause 5.18</w:t>
            </w:r>
            <w:r>
              <w:rPr>
                <w:rFonts w:hint="eastAsia"/>
                <w:noProof/>
                <w:lang w:eastAsia="zh-CN"/>
              </w:rPr>
              <w:t>, and also modify description of step 6.</w:t>
            </w:r>
          </w:p>
          <w:p w14:paraId="58DAC27D" w14:textId="5B642D38" w:rsidR="007C1241" w:rsidRDefault="007C1241" w:rsidP="00194D1E">
            <w:pPr>
              <w:pStyle w:val="CRCoverPage"/>
              <w:numPr>
                <w:ilvl w:val="0"/>
                <w:numId w:val="5"/>
              </w:numPr>
              <w:spacing w:after="0"/>
              <w:rPr>
                <w:noProof/>
                <w:lang w:eastAsia="zh-CN"/>
              </w:rPr>
            </w:pPr>
            <w:r>
              <w:rPr>
                <w:rFonts w:cs="Arial" w:hint="eastAsia"/>
                <w:lang w:val="en-US" w:eastAsia="zh-CN"/>
              </w:rPr>
              <w:t>Clarify that LMF may retrieve ML Model from ADRF.</w:t>
            </w:r>
          </w:p>
          <w:p w14:paraId="31C656EC" w14:textId="464E5849" w:rsidR="00194D1E" w:rsidRDefault="00194D1E" w:rsidP="00194D1E">
            <w:pPr>
              <w:pStyle w:val="CRCoverPage"/>
              <w:numPr>
                <w:ilvl w:val="0"/>
                <w:numId w:val="5"/>
              </w:numPr>
              <w:spacing w:after="0"/>
              <w:rPr>
                <w:noProof/>
                <w:lang w:eastAsia="zh-CN"/>
              </w:rPr>
            </w:pPr>
            <w:r>
              <w:rPr>
                <w:rFonts w:hint="eastAsia"/>
                <w:noProof/>
                <w:lang w:eastAsia="zh-CN"/>
              </w:rPr>
              <w:t>Editorial modifications.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A2254" w:rsidR="00E6626D" w:rsidRPr="00A659EA" w:rsidRDefault="0036044A" w:rsidP="00E6626D">
            <w:pPr>
              <w:pStyle w:val="CRCoverPage"/>
              <w:spacing w:after="0"/>
              <w:ind w:left="100"/>
              <w:rPr>
                <w:noProof/>
                <w:lang w:eastAsia="zh-CN"/>
              </w:rPr>
            </w:pPr>
            <w:r>
              <w:rPr>
                <w:rFonts w:hint="eastAsia"/>
                <w:noProof/>
                <w:lang w:eastAsia="zh-CN"/>
              </w:rPr>
              <w:t>How the LMF requests ML model from NWDAF for LMF-based AI/ML positioning is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06DB7" w:rsidR="00C20B37" w:rsidRDefault="008C223C" w:rsidP="008C223C">
            <w:pPr>
              <w:pStyle w:val="CRCoverPage"/>
              <w:spacing w:after="0"/>
              <w:ind w:left="100"/>
              <w:rPr>
                <w:noProof/>
                <w:lang w:eastAsia="zh-CN"/>
              </w:rPr>
            </w:pPr>
            <w:r>
              <w:rPr>
                <w:rFonts w:hint="eastAsia"/>
                <w:noProof/>
                <w:lang w:eastAsia="zh-CN"/>
              </w:rPr>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5F00538" w14:textId="413BFC0A" w:rsidR="00B94D28" w:rsidRDefault="00B94D28" w:rsidP="00B94D28">
      <w:pPr>
        <w:pStyle w:val="Heading3"/>
        <w:rPr>
          <w:lang w:eastAsia="zh-CN"/>
        </w:rPr>
      </w:pPr>
      <w:bookmarkStart w:id="1" w:name="_Toc185596995"/>
      <w:r>
        <w:rPr>
          <w:lang w:eastAsia="zh-CN"/>
        </w:rPr>
        <w:t>6.22.5</w:t>
      </w:r>
      <w:r>
        <w:rPr>
          <w:lang w:eastAsia="zh-CN"/>
        </w:rPr>
        <w:tab/>
        <w:t>LMF retrieval of a trained AI/ML Model for positioning</w:t>
      </w:r>
      <w:bookmarkEnd w:id="1"/>
    </w:p>
    <w:p w14:paraId="3404E167" w14:textId="42712F3C" w:rsidR="00B94D28" w:rsidRDefault="00F57731" w:rsidP="00B94D28">
      <w:pPr>
        <w:rPr>
          <w:lang w:eastAsia="zh-CN"/>
        </w:rPr>
      </w:pPr>
      <w:ins w:id="2" w:author="Intel_r02" w:date="2025-02-04T10:42:00Z" w16du:dateUtc="2025-02-04T18:42:00Z">
        <w:r w:rsidRPr="00DF049D">
          <w:rPr>
            <w:highlight w:val="yellow"/>
            <w:lang w:eastAsia="zh-CN"/>
          </w:rPr>
          <w:t xml:space="preserve">When LMF receives a request for </w:t>
        </w:r>
      </w:ins>
      <w:ins w:id="3" w:author="Intel_r02" w:date="2025-02-04T10:43:00Z" w16du:dateUtc="2025-02-04T18:43:00Z">
        <w:r w:rsidR="00F74000" w:rsidRPr="00DF049D">
          <w:rPr>
            <w:highlight w:val="yellow"/>
            <w:lang w:eastAsia="zh-CN"/>
          </w:rPr>
          <w:t xml:space="preserve">a UE location, </w:t>
        </w:r>
      </w:ins>
      <w:del w:id="4" w:author="Intel_r02" w:date="2025-02-04T10:43:00Z" w16du:dateUtc="2025-02-04T18:43:00Z">
        <w:r w:rsidR="00B94D28" w:rsidRPr="00DF049D" w:rsidDel="00DF049D">
          <w:rPr>
            <w:highlight w:val="yellow"/>
            <w:lang w:eastAsia="zh-CN"/>
          </w:rPr>
          <w:delText>T</w:delText>
        </w:r>
      </w:del>
      <w:ins w:id="5" w:author="Intel_r02" w:date="2025-02-04T10:43:00Z" w16du:dateUtc="2025-02-04T18:43:00Z">
        <w:r w:rsidR="00DF049D" w:rsidRPr="00DF049D">
          <w:rPr>
            <w:highlight w:val="yellow"/>
            <w:lang w:eastAsia="zh-CN"/>
          </w:rPr>
          <w:t>t</w:t>
        </w:r>
      </w:ins>
      <w:r w:rsidR="00B94D28">
        <w:rPr>
          <w:lang w:eastAsia="zh-CN"/>
        </w:rPr>
        <w:t xml:space="preserve">he LMF may retrieve a trained </w:t>
      </w:r>
      <w:del w:id="6" w:author="CATT_dxy" w:date="2025-01-09T14:30:00Z">
        <w:r w:rsidR="00B94D28" w:rsidDel="00AE1C11">
          <w:rPr>
            <w:lang w:eastAsia="zh-CN"/>
          </w:rPr>
          <w:delText>AI/</w:delText>
        </w:r>
      </w:del>
      <w:r w:rsidR="00B94D28">
        <w:rPr>
          <w:lang w:eastAsia="zh-CN"/>
        </w:rPr>
        <w:t xml:space="preserve">ML Model from </w:t>
      </w:r>
      <w:ins w:id="7" w:author="CATT_dxy" w:date="2025-01-09T14:30:00Z">
        <w:r w:rsidR="00AE1C11">
          <w:rPr>
            <w:rFonts w:hint="eastAsia"/>
            <w:lang w:eastAsia="zh-CN"/>
          </w:rPr>
          <w:t xml:space="preserve">the </w:t>
        </w:r>
      </w:ins>
      <w:proofErr w:type="gramStart"/>
      <w:r w:rsidR="00B94D28">
        <w:rPr>
          <w:lang w:eastAsia="zh-CN"/>
        </w:rPr>
        <w:t>NWDAF</w:t>
      </w:r>
      <w:ins w:id="8" w:author="CATT_dxy" w:date="2025-01-09T14:45:00Z">
        <w:r w:rsidR="000A48ED">
          <w:rPr>
            <w:rFonts w:hint="eastAsia"/>
            <w:lang w:eastAsia="zh-CN"/>
          </w:rPr>
          <w:t>, and</w:t>
        </w:r>
        <w:proofErr w:type="gramEnd"/>
        <w:r w:rsidR="000A48ED">
          <w:rPr>
            <w:rFonts w:hint="eastAsia"/>
            <w:lang w:eastAsia="zh-CN"/>
          </w:rPr>
          <w:t xml:space="preserve"> perform UE positioning using the trained ML model</w:t>
        </w:r>
      </w:ins>
      <w:ins w:id="9" w:author="Intel_r02" w:date="2025-02-04T10:43:00Z" w16du:dateUtc="2025-02-04T18:43:00Z">
        <w:r w:rsidR="00DF049D" w:rsidRPr="00DF049D">
          <w:rPr>
            <w:highlight w:val="yellow"/>
            <w:lang w:eastAsia="zh-CN"/>
          </w:rPr>
          <w:t>.</w:t>
        </w:r>
      </w:ins>
      <w:ins w:id="10" w:author="CATT_dxy" w:date="2025-01-09T14:46:00Z">
        <w:r w:rsidR="000A48ED" w:rsidRPr="00DF049D">
          <w:rPr>
            <w:rFonts w:hint="eastAsia"/>
            <w:highlight w:val="yellow"/>
            <w:lang w:eastAsia="zh-CN"/>
          </w:rPr>
          <w:t xml:space="preserve"> </w:t>
        </w:r>
        <w:del w:id="11" w:author="Intel_r02" w:date="2025-02-04T10:43:00Z" w16du:dateUtc="2025-02-04T18:43:00Z">
          <w:r w:rsidR="000A48ED" w:rsidRPr="00DF049D" w:rsidDel="00DF049D">
            <w:rPr>
              <w:rFonts w:hint="eastAsia"/>
              <w:highlight w:val="yellow"/>
              <w:lang w:eastAsia="zh-CN"/>
            </w:rPr>
            <w:delText>after receiving</w:delText>
          </w:r>
        </w:del>
      </w:ins>
      <w:ins w:id="12" w:author="Apple r02" w:date="2025-01-20T10:46:00Z">
        <w:del w:id="13" w:author="Intel_r02" w:date="2025-02-04T10:43:00Z" w16du:dateUtc="2025-02-04T18:43:00Z">
          <w:r w:rsidR="00756DBB" w:rsidRPr="00DF049D" w:rsidDel="00DF049D">
            <w:rPr>
              <w:highlight w:val="yellow"/>
              <w:lang w:eastAsia="zh-CN"/>
            </w:rPr>
            <w:delText xml:space="preserve"> a positioning request</w:delText>
          </w:r>
        </w:del>
      </w:ins>
      <w:del w:id="14" w:author="Intel_r02" w:date="2025-02-04T10:43:00Z" w16du:dateUtc="2025-02-04T18:43:00Z">
        <w:r w:rsidR="00B94D28" w:rsidRPr="00DF049D" w:rsidDel="00DF049D">
          <w:rPr>
            <w:highlight w:val="yellow"/>
            <w:lang w:eastAsia="zh-CN"/>
          </w:rPr>
          <w:delText>.</w:delText>
        </w:r>
        <w:r w:rsidR="00B94D28" w:rsidDel="00DF049D">
          <w:rPr>
            <w:lang w:eastAsia="zh-CN"/>
          </w:rPr>
          <w:delText xml:space="preserve"> </w:delText>
        </w:r>
      </w:del>
      <w:del w:id="15" w:author="vivo-R1" w:date="2025-01-21T17:52:00Z">
        <w:r w:rsidR="00B94D28" w:rsidDel="007F3279">
          <w:rPr>
            <w:lang w:eastAsia="zh-CN"/>
          </w:rPr>
          <w:delText>The LMF obtains a trained AI/ML model prior to a UE positioning request that requires a trained ML Model.</w:delText>
        </w:r>
      </w:del>
    </w:p>
    <w:p w14:paraId="3A47FEC4" w14:textId="6F3A5C42" w:rsidR="00B94D28" w:rsidRDefault="00B948A4" w:rsidP="00B94D28">
      <w:pPr>
        <w:pStyle w:val="TH"/>
        <w:rPr>
          <w:ins w:id="16" w:author="Intel_r02" w:date="2025-02-04T10:26:00Z" w16du:dateUtc="2025-02-04T18:26:00Z"/>
          <w:noProof/>
          <w:u w:val="single"/>
          <w:lang w:val="x-none" w:eastAsia="zh-CN"/>
        </w:rPr>
      </w:pPr>
      <w:del w:id="17" w:author="Intel_r02" w:date="2025-02-04T10:26:00Z" w16du:dateUtc="2025-02-04T18:26:00Z">
        <w:r w:rsidRPr="00B16B20" w:rsidDel="00745293">
          <w:rPr>
            <w:noProof/>
            <w:u w:val="single"/>
            <w:lang w:val="x-none" w:eastAsia="zh-CN"/>
          </w:rPr>
          <w:object w:dxaOrig="9565" w:dyaOrig="6672" w14:anchorId="56DDC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94pt;mso-width-percent:0;mso-height-percent:0;mso-width-percent:0;mso-height-percent:0" o:ole="">
              <v:imagedata r:id="rId13" o:title=""/>
            </v:shape>
            <o:OLEObject Type="Embed" ProgID="Visio.Drawing.11" ShapeID="_x0000_i1025" DrawAspect="Content" ObjectID="_1800687737" r:id="rId14"/>
          </w:object>
        </w:r>
      </w:del>
    </w:p>
    <w:p w14:paraId="7BA7A87A" w14:textId="1AD6A4C2" w:rsidR="00745293" w:rsidRDefault="00D276A8" w:rsidP="00B94D28">
      <w:pPr>
        <w:pStyle w:val="TH"/>
        <w:rPr>
          <w:lang w:eastAsia="zh-CN"/>
        </w:rPr>
      </w:pPr>
      <w:r w:rsidRPr="00B16B20">
        <w:rPr>
          <w:noProof/>
          <w:u w:val="single"/>
          <w:lang w:val="x-none" w:eastAsia="zh-CN"/>
        </w:rPr>
        <w:object w:dxaOrig="9565" w:dyaOrig="6673" w14:anchorId="52A4C729">
          <v:shape id="_x0000_i1026" type="#_x0000_t75" alt="" style="width:420pt;height:294pt" o:ole="">
            <v:imagedata r:id="rId15" o:title=""/>
          </v:shape>
          <o:OLEObject Type="Embed" ProgID="Visio.Drawing.11" ShapeID="_x0000_i1026" DrawAspect="Content" ObjectID="_1800687738" r:id="rId16"/>
        </w:object>
      </w:r>
    </w:p>
    <w:p w14:paraId="77057094" w14:textId="63EF8342" w:rsidR="00B94D28" w:rsidRDefault="00B94D28" w:rsidP="00B94D28">
      <w:pPr>
        <w:pStyle w:val="TF"/>
        <w:rPr>
          <w:lang w:eastAsia="zh-CN"/>
        </w:rPr>
      </w:pPr>
      <w:r>
        <w:rPr>
          <w:lang w:eastAsia="zh-CN"/>
        </w:rPr>
        <w:t>Figure 6.22.</w:t>
      </w:r>
      <w:ins w:id="18" w:author="CATT_dxy" w:date="2025-01-09T15:50:00Z">
        <w:r w:rsidR="007B2EAA">
          <w:rPr>
            <w:rFonts w:hint="eastAsia"/>
            <w:lang w:eastAsia="zh-CN"/>
          </w:rPr>
          <w:t>5</w:t>
        </w:r>
      </w:ins>
      <w:del w:id="19" w:author="CATT_dxy" w:date="2025-01-09T15:51:00Z">
        <w:r w:rsidDel="007B2EAA">
          <w:rPr>
            <w:lang w:eastAsia="zh-CN"/>
          </w:rPr>
          <w:delText>3</w:delText>
        </w:r>
      </w:del>
      <w:r>
        <w:rPr>
          <w:lang w:eastAsia="zh-CN"/>
        </w:rPr>
        <w:t xml:space="preserve">-1: </w:t>
      </w:r>
      <w:del w:id="20" w:author="CATT_dxy" w:date="2025-01-09T14:51:00Z">
        <w:r w:rsidDel="00341869">
          <w:rPr>
            <w:lang w:eastAsia="zh-CN"/>
          </w:rPr>
          <w:delText>The LMF r</w:delText>
        </w:r>
      </w:del>
      <w:ins w:id="21" w:author="CATT_dxy" w:date="2025-01-09T14:51:00Z">
        <w:r w:rsidR="00341869">
          <w:rPr>
            <w:rFonts w:hint="eastAsia"/>
            <w:lang w:eastAsia="zh-CN"/>
          </w:rPr>
          <w:t>R</w:t>
        </w:r>
      </w:ins>
      <w:r>
        <w:rPr>
          <w:lang w:eastAsia="zh-CN"/>
        </w:rPr>
        <w:t>etriev</w:t>
      </w:r>
      <w:ins w:id="22" w:author="CATT_dxy" w:date="2025-01-09T14:51:00Z">
        <w:r w:rsidR="00341869">
          <w:rPr>
            <w:rFonts w:hint="eastAsia"/>
            <w:lang w:eastAsia="zh-CN"/>
          </w:rPr>
          <w:t>al</w:t>
        </w:r>
      </w:ins>
      <w:del w:id="23" w:author="CATT_dxy" w:date="2025-01-09T14:51:00Z">
        <w:r w:rsidDel="00341869">
          <w:rPr>
            <w:lang w:eastAsia="zh-CN"/>
          </w:rPr>
          <w:delText>es</w:delText>
        </w:r>
      </w:del>
      <w:r>
        <w:rPr>
          <w:lang w:eastAsia="zh-CN"/>
        </w:rPr>
        <w:t xml:space="preserve"> </w:t>
      </w:r>
      <w:ins w:id="24" w:author="CATT_dxy" w:date="2025-01-09T14:51:00Z">
        <w:r w:rsidR="00341869">
          <w:rPr>
            <w:rFonts w:hint="eastAsia"/>
            <w:lang w:eastAsia="zh-CN"/>
          </w:rPr>
          <w:t xml:space="preserve">of </w:t>
        </w:r>
      </w:ins>
      <w:del w:id="25" w:author="CATT_dxy" w:date="2025-01-09T14:52:00Z">
        <w:r w:rsidDel="00341869">
          <w:rPr>
            <w:lang w:eastAsia="zh-CN"/>
          </w:rPr>
          <w:delText xml:space="preserve">a </w:delText>
        </w:r>
      </w:del>
      <w:r>
        <w:rPr>
          <w:lang w:eastAsia="zh-CN"/>
        </w:rPr>
        <w:t xml:space="preserve">trained </w:t>
      </w:r>
      <w:del w:id="26" w:author="CATT_dxy" w:date="2025-01-09T14:51:00Z">
        <w:r w:rsidDel="00341869">
          <w:rPr>
            <w:lang w:eastAsia="zh-CN"/>
          </w:rPr>
          <w:delText>AI/</w:delText>
        </w:r>
      </w:del>
      <w:r>
        <w:rPr>
          <w:lang w:eastAsia="zh-CN"/>
        </w:rPr>
        <w:t xml:space="preserve">ML </w:t>
      </w:r>
      <w:ins w:id="27" w:author="CATT_dxy" w:date="2025-01-09T14:51:00Z">
        <w:r w:rsidR="00341869">
          <w:rPr>
            <w:rFonts w:hint="eastAsia"/>
            <w:lang w:eastAsia="zh-CN"/>
          </w:rPr>
          <w:t>model</w:t>
        </w:r>
      </w:ins>
      <w:ins w:id="28" w:author="CATT_dxy" w:date="2025-01-09T14:52:00Z">
        <w:r w:rsidR="00341869">
          <w:rPr>
            <w:rFonts w:hint="eastAsia"/>
            <w:lang w:eastAsia="zh-CN"/>
          </w:rPr>
          <w:t>(s)</w:t>
        </w:r>
      </w:ins>
      <w:ins w:id="29" w:author="CATT_dxy" w:date="2025-01-09T14:51:00Z">
        <w:r w:rsidR="00341869">
          <w:rPr>
            <w:rFonts w:hint="eastAsia"/>
            <w:lang w:eastAsia="zh-CN"/>
          </w:rPr>
          <w:t xml:space="preserve"> for </w:t>
        </w:r>
      </w:ins>
      <w:ins w:id="30" w:author="CATT_dxy" w:date="2025-01-09T14:53:00Z">
        <w:r w:rsidR="00341869">
          <w:rPr>
            <w:rFonts w:hint="eastAsia"/>
            <w:lang w:eastAsia="zh-CN"/>
          </w:rPr>
          <w:t>LMF-</w:t>
        </w:r>
      </w:ins>
      <w:r>
        <w:rPr>
          <w:lang w:eastAsia="zh-CN"/>
        </w:rPr>
        <w:t xml:space="preserve">based </w:t>
      </w:r>
      <w:ins w:id="31" w:author="CATT_dxy" w:date="2025-01-09T14:56:00Z">
        <w:r w:rsidR="00CA33DB">
          <w:rPr>
            <w:rFonts w:hint="eastAsia"/>
            <w:lang w:eastAsia="zh-CN"/>
          </w:rPr>
          <w:t>AI/ML</w:t>
        </w:r>
        <w:r w:rsidR="00CA33DB">
          <w:rPr>
            <w:lang w:eastAsia="zh-CN"/>
          </w:rPr>
          <w:t xml:space="preserve"> </w:t>
        </w:r>
      </w:ins>
      <w:r>
        <w:rPr>
          <w:lang w:eastAsia="zh-CN"/>
        </w:rPr>
        <w:t xml:space="preserve">positioning </w:t>
      </w:r>
      <w:del w:id="32" w:author="CATT_dxy" w:date="2025-01-09T14:51:00Z">
        <w:r w:rsidDel="00341869">
          <w:rPr>
            <w:lang w:eastAsia="zh-CN"/>
          </w:rPr>
          <w:delText xml:space="preserve">model </w:delText>
        </w:r>
      </w:del>
      <w:r>
        <w:rPr>
          <w:lang w:eastAsia="zh-CN"/>
        </w:rPr>
        <w:t>from NWDAF</w:t>
      </w:r>
    </w:p>
    <w:p w14:paraId="26BCD3A1" w14:textId="537C6DCC" w:rsidR="00B94D28" w:rsidRDefault="00B94D28" w:rsidP="00B94D28">
      <w:pPr>
        <w:pStyle w:val="B1"/>
        <w:rPr>
          <w:lang w:eastAsia="zh-CN"/>
        </w:rPr>
      </w:pPr>
      <w:r>
        <w:rPr>
          <w:lang w:eastAsia="zh-CN"/>
        </w:rPr>
        <w:t>1.</w:t>
      </w:r>
      <w:r>
        <w:rPr>
          <w:lang w:eastAsia="zh-CN"/>
        </w:rPr>
        <w:tab/>
        <w:t xml:space="preserve">The LMF determines </w:t>
      </w:r>
      <w:ins w:id="33" w:author="CATT_dxy" w:date="2025-01-09T14:57:00Z">
        <w:r w:rsidR="00E24F3B">
          <w:rPr>
            <w:rFonts w:hint="eastAsia"/>
            <w:lang w:eastAsia="zh-CN"/>
          </w:rPr>
          <w:t xml:space="preserve">to request </w:t>
        </w:r>
        <w:r w:rsidR="00E24F3B">
          <w:rPr>
            <w:lang w:eastAsia="zh-CN"/>
          </w:rPr>
          <w:t xml:space="preserve">trained ML </w:t>
        </w:r>
        <w:r w:rsidR="00E24F3B">
          <w:rPr>
            <w:rFonts w:hint="eastAsia"/>
            <w:lang w:eastAsia="zh-CN"/>
          </w:rPr>
          <w:t xml:space="preserve">model(s) from the NWDAF </w:t>
        </w:r>
      </w:ins>
      <w:ins w:id="34" w:author="CATT_dxy" w:date="2025-01-09T14:59:00Z">
        <w:r w:rsidR="000B0C0C">
          <w:rPr>
            <w:rFonts w:hint="eastAsia"/>
            <w:lang w:eastAsia="zh-CN"/>
          </w:rPr>
          <w:t>for LMF-</w:t>
        </w:r>
        <w:r w:rsidR="000B0C0C">
          <w:rPr>
            <w:lang w:eastAsia="zh-CN"/>
          </w:rPr>
          <w:t xml:space="preserve">based </w:t>
        </w:r>
        <w:r w:rsidR="000B0C0C">
          <w:rPr>
            <w:rFonts w:hint="eastAsia"/>
            <w:lang w:eastAsia="zh-CN"/>
          </w:rPr>
          <w:t>AI/ML</w:t>
        </w:r>
        <w:r w:rsidR="000B0C0C">
          <w:rPr>
            <w:lang w:eastAsia="zh-CN"/>
          </w:rPr>
          <w:t xml:space="preserve"> positioning</w:t>
        </w:r>
      </w:ins>
      <w:ins w:id="35" w:author="CATT_dxy" w:date="2025-01-09T14:57:00Z">
        <w:r w:rsidR="00E24F3B">
          <w:rPr>
            <w:rFonts w:hint="eastAsia"/>
            <w:lang w:eastAsia="zh-CN"/>
          </w:rPr>
          <w:t>, e.g. based on</w:t>
        </w:r>
      </w:ins>
      <w:del w:id="36" w:author="CATT_dxy" w:date="2025-01-09T14:57:00Z">
        <w:r w:rsidDel="00E24F3B">
          <w:rPr>
            <w:lang w:eastAsia="zh-CN"/>
          </w:rPr>
          <w:delText>using</w:delText>
        </w:r>
      </w:del>
      <w:r>
        <w:rPr>
          <w:lang w:eastAsia="zh-CN"/>
        </w:rPr>
        <w:t xml:space="preserve"> local polic</w:t>
      </w:r>
      <w:ins w:id="37" w:author="CATT_dxy" w:date="2025-01-09T14:58:00Z">
        <w:r w:rsidR="00E24F3B">
          <w:rPr>
            <w:rFonts w:hint="eastAsia"/>
            <w:lang w:eastAsia="zh-CN"/>
          </w:rPr>
          <w:t>y</w:t>
        </w:r>
      </w:ins>
      <w:del w:id="38" w:author="CATT_dxy" w:date="2025-01-09T14:58:00Z">
        <w:r w:rsidDel="00E24F3B">
          <w:rPr>
            <w:lang w:eastAsia="zh-CN"/>
          </w:rPr>
          <w:delText>ies, that a positioning method requires a trained ML Model, the trained ML Model is not trained locally but is retrieved from NWDAF</w:delText>
        </w:r>
      </w:del>
      <w:r>
        <w:rPr>
          <w:lang w:eastAsia="zh-CN"/>
        </w:rPr>
        <w:t>.</w:t>
      </w:r>
    </w:p>
    <w:p w14:paraId="350F96B0" w14:textId="124DC054" w:rsidR="00B94D28" w:rsidRDefault="00B94D28" w:rsidP="00B94D28">
      <w:pPr>
        <w:pStyle w:val="B1"/>
        <w:rPr>
          <w:lang w:eastAsia="zh-CN"/>
        </w:rPr>
      </w:pPr>
      <w:r>
        <w:rPr>
          <w:lang w:eastAsia="zh-CN"/>
        </w:rPr>
        <w:t>2.</w:t>
      </w:r>
      <w:r>
        <w:rPr>
          <w:lang w:eastAsia="zh-CN"/>
        </w:rPr>
        <w:tab/>
        <w:t xml:space="preserve">The LMF discovers </w:t>
      </w:r>
      <w:del w:id="39" w:author="CATT_dxy" w:date="2025-01-09T15:00:00Z">
        <w:r w:rsidDel="00FD3A3C">
          <w:rPr>
            <w:lang w:eastAsia="zh-CN"/>
          </w:rPr>
          <w:delText xml:space="preserve">the </w:delText>
        </w:r>
      </w:del>
      <w:ins w:id="40" w:author="CATT_dxy" w:date="2025-01-09T15:00:00Z">
        <w:r w:rsidR="00FD3A3C">
          <w:rPr>
            <w:rFonts w:hint="eastAsia"/>
            <w:lang w:eastAsia="zh-CN"/>
          </w:rPr>
          <w:t>a</w:t>
        </w:r>
      </w:ins>
      <w:ins w:id="41" w:author="CATT_dxy" w:date="2025-01-09T15:01:00Z">
        <w:r w:rsidR="00FD3A3C">
          <w:rPr>
            <w:rFonts w:hint="eastAsia"/>
            <w:lang w:eastAsia="zh-CN"/>
          </w:rPr>
          <w:t>n</w:t>
        </w:r>
      </w:ins>
      <w:ins w:id="42" w:author="CATT_dxy" w:date="2025-01-09T15:00:00Z">
        <w:r w:rsidR="00FD3A3C">
          <w:rPr>
            <w:lang w:eastAsia="zh-CN"/>
          </w:rPr>
          <w:t xml:space="preserve"> </w:t>
        </w:r>
      </w:ins>
      <w:r>
        <w:rPr>
          <w:lang w:eastAsia="zh-CN"/>
        </w:rPr>
        <w:t xml:space="preserve">NWDAF that can provide </w:t>
      </w:r>
      <w:del w:id="43" w:author="CATT_dxy" w:date="2025-01-09T15:01:00Z">
        <w:r w:rsidDel="00FD3A3C">
          <w:rPr>
            <w:lang w:eastAsia="zh-CN"/>
          </w:rPr>
          <w:delText xml:space="preserve">a </w:delText>
        </w:r>
      </w:del>
      <w:r>
        <w:rPr>
          <w:lang w:eastAsia="zh-CN"/>
        </w:rPr>
        <w:t xml:space="preserve">trained </w:t>
      </w:r>
      <w:ins w:id="44" w:author="CATT_dxy" w:date="2025-01-09T15:01:00Z">
        <w:r w:rsidR="00FD3A3C">
          <w:rPr>
            <w:rFonts w:hint="eastAsia"/>
            <w:lang w:eastAsia="zh-CN"/>
          </w:rPr>
          <w:t xml:space="preserve">ML </w:t>
        </w:r>
      </w:ins>
      <w:r>
        <w:rPr>
          <w:lang w:eastAsia="zh-CN"/>
        </w:rPr>
        <w:t>model</w:t>
      </w:r>
      <w:ins w:id="45" w:author="CATT_dxy" w:date="2025-01-09T15:01:00Z">
        <w:r w:rsidR="00FD3A3C">
          <w:rPr>
            <w:rFonts w:hint="eastAsia"/>
            <w:lang w:eastAsia="zh-CN"/>
          </w:rPr>
          <w:t>(s) for LMF-</w:t>
        </w:r>
        <w:r w:rsidR="00FD3A3C">
          <w:rPr>
            <w:lang w:eastAsia="zh-CN"/>
          </w:rPr>
          <w:t xml:space="preserve">based </w:t>
        </w:r>
        <w:r w:rsidR="00FD3A3C">
          <w:rPr>
            <w:rFonts w:hint="eastAsia"/>
            <w:lang w:eastAsia="zh-CN"/>
          </w:rPr>
          <w:t xml:space="preserve">AI/ML </w:t>
        </w:r>
        <w:r w:rsidR="00FD3A3C">
          <w:rPr>
            <w:lang w:eastAsia="zh-CN"/>
          </w:rPr>
          <w:t>positioning</w:t>
        </w:r>
      </w:ins>
      <w:r>
        <w:rPr>
          <w:lang w:eastAsia="zh-CN"/>
        </w:rPr>
        <w:t xml:space="preserve">, </w:t>
      </w:r>
      <w:ins w:id="46" w:author="CATT_dxy" w:date="2025-01-09T15:12:00Z">
        <w:r w:rsidR="00202B28">
          <w:rPr>
            <w:rFonts w:hint="eastAsia"/>
            <w:lang w:eastAsia="zh-CN"/>
          </w:rPr>
          <w:t>by invoking</w:t>
        </w:r>
      </w:ins>
      <w:del w:id="47" w:author="CATT_dxy" w:date="2025-01-09T15:12:00Z">
        <w:r w:rsidDel="00202B28">
          <w:rPr>
            <w:lang w:eastAsia="zh-CN"/>
          </w:rPr>
          <w:delText>using</w:delText>
        </w:r>
      </w:del>
      <w:r>
        <w:rPr>
          <w:lang w:eastAsia="zh-CN"/>
        </w:rPr>
        <w:t xml:space="preserve"> </w:t>
      </w:r>
      <w:ins w:id="48" w:author="CATT_dxy" w:date="2025-01-09T15:09:00Z">
        <w:r w:rsidR="00C31CC8">
          <w:rPr>
            <w:rFonts w:hint="eastAsia"/>
            <w:lang w:eastAsia="zh-CN"/>
          </w:rPr>
          <w:t xml:space="preserve">the </w:t>
        </w:r>
      </w:ins>
      <w:proofErr w:type="spellStart"/>
      <w:r>
        <w:rPr>
          <w:lang w:eastAsia="zh-CN"/>
        </w:rPr>
        <w:t>Nnrf_NFdiscovery</w:t>
      </w:r>
      <w:ins w:id="49" w:author="CATT_dxy" w:date="2025-01-09T15:09:00Z">
        <w:r w:rsidR="00C31CC8">
          <w:t>_Request</w:t>
        </w:r>
        <w:proofErr w:type="spellEnd"/>
        <w:r w:rsidR="00C31CC8">
          <w:t xml:space="preserve"> service operation</w:t>
        </w:r>
      </w:ins>
      <w:r>
        <w:rPr>
          <w:lang w:eastAsia="zh-CN"/>
        </w:rPr>
        <w:t xml:space="preserve"> including a</w:t>
      </w:r>
      <w:ins w:id="50" w:author="CATT_dxy" w:date="2025-01-09T15:02:00Z">
        <w:r w:rsidR="00FD3A3C">
          <w:rPr>
            <w:rFonts w:hint="eastAsia"/>
            <w:lang w:eastAsia="zh-CN"/>
          </w:rPr>
          <w:t>n indication</w:t>
        </w:r>
      </w:ins>
      <w:ins w:id="51" w:author="CATT_dxy" w:date="2025-01-09T15:03:00Z">
        <w:r w:rsidR="00FD3A3C">
          <w:rPr>
            <w:rFonts w:hint="eastAsia"/>
            <w:lang w:eastAsia="zh-CN"/>
          </w:rPr>
          <w:t xml:space="preserve"> </w:t>
        </w:r>
      </w:ins>
      <w:ins w:id="52" w:author="CATT_dxy" w:date="2025-01-09T15:11:00Z">
        <w:r w:rsidR="00202B28">
          <w:rPr>
            <w:rFonts w:hint="eastAsia"/>
            <w:lang w:eastAsia="zh-CN"/>
          </w:rPr>
          <w:t>that</w:t>
        </w:r>
      </w:ins>
      <w:ins w:id="53" w:author="CATT_dxy" w:date="2025-01-09T15:12:00Z">
        <w:r w:rsidR="00202B28">
          <w:rPr>
            <w:rFonts w:hint="eastAsia"/>
            <w:lang w:eastAsia="zh-CN"/>
          </w:rPr>
          <w:t xml:space="preserve"> support of</w:t>
        </w:r>
      </w:ins>
      <w:ins w:id="54" w:author="CATT_dxy" w:date="2025-01-09T15:14:00Z">
        <w:r w:rsidR="00202B28" w:rsidRPr="00202B28">
          <w:rPr>
            <w:lang w:eastAsia="zh-CN"/>
          </w:rPr>
          <w:t xml:space="preserve"> </w:t>
        </w:r>
        <w:r w:rsidR="00202B28">
          <w:rPr>
            <w:lang w:eastAsia="zh-CN"/>
          </w:rPr>
          <w:t xml:space="preserve">ML </w:t>
        </w:r>
        <w:r w:rsidR="00202B28">
          <w:rPr>
            <w:lang w:eastAsia="zh-CN"/>
          </w:rPr>
          <w:lastRenderedPageBreak/>
          <w:t xml:space="preserve">Model </w:t>
        </w:r>
        <w:r w:rsidR="00202B28">
          <w:rPr>
            <w:rFonts w:hint="eastAsia"/>
            <w:lang w:eastAsia="zh-CN"/>
          </w:rPr>
          <w:t xml:space="preserve">training </w:t>
        </w:r>
        <w:r w:rsidR="00202B28">
          <w:rPr>
            <w:lang w:eastAsia="zh-CN"/>
          </w:rPr>
          <w:t>for LMF-based AI/ML Positioning is required</w:t>
        </w:r>
      </w:ins>
      <w:del w:id="55" w:author="CATT_dxy" w:date="2025-01-09T15:12:00Z">
        <w:r w:rsidDel="00202B28">
          <w:rPr>
            <w:lang w:eastAsia="zh-CN"/>
          </w:rPr>
          <w:delText xml:space="preserve"> request for </w:delText>
        </w:r>
      </w:del>
      <w:del w:id="56" w:author="CATT_dxy" w:date="2025-01-09T15:03:00Z">
        <w:r w:rsidDel="00FD3A3C">
          <w:rPr>
            <w:lang w:eastAsia="zh-CN"/>
          </w:rPr>
          <w:delText>AI/</w:delText>
        </w:r>
      </w:del>
      <w:del w:id="57" w:author="CATT_dxy" w:date="2025-01-09T15:14:00Z">
        <w:r w:rsidDel="00202B28">
          <w:rPr>
            <w:lang w:eastAsia="zh-CN"/>
          </w:rPr>
          <w:delText>ML Model for UE positioning</w:delText>
        </w:r>
      </w:del>
      <w:r>
        <w:rPr>
          <w:lang w:eastAsia="zh-CN"/>
        </w:rPr>
        <w:t>, ML Model Filter Information</w:t>
      </w:r>
      <w:del w:id="58" w:author="CATT_dxy" w:date="2025-01-09T15:04:00Z">
        <w:r w:rsidDel="00FD3A3C">
          <w:rPr>
            <w:lang w:eastAsia="zh-CN"/>
          </w:rPr>
          <w:delText xml:space="preserve"> that includes the positioning case information and an Area(s) of Interest</w:delText>
        </w:r>
      </w:del>
      <w:r>
        <w:rPr>
          <w:lang w:eastAsia="zh-CN"/>
        </w:rPr>
        <w:t xml:space="preserve">, </w:t>
      </w:r>
      <w:ins w:id="59" w:author="CATT_dxy" w:date="2025-01-09T15:07:00Z">
        <w:r w:rsidR="00FD3A3C">
          <w:rPr>
            <w:lang w:eastAsia="zh-CN"/>
          </w:rPr>
          <w:t>optionally</w:t>
        </w:r>
        <w:r w:rsidR="00FD3A3C">
          <w:rPr>
            <w:rFonts w:hint="eastAsia"/>
            <w:lang w:eastAsia="zh-CN"/>
          </w:rPr>
          <w:t xml:space="preserve"> Vendor ID,</w:t>
        </w:r>
        <w:r w:rsidR="00FD3A3C" w:rsidDel="00FD3A3C">
          <w:rPr>
            <w:lang w:eastAsia="zh-CN"/>
          </w:rPr>
          <w:t xml:space="preserve"> </w:t>
        </w:r>
      </w:ins>
      <w:del w:id="60" w:author="CATT_dxy" w:date="2025-01-09T15:05:00Z">
        <w:r w:rsidDel="00FD3A3C">
          <w:rPr>
            <w:lang w:eastAsia="zh-CN"/>
          </w:rPr>
          <w:delText xml:space="preserve">the </w:delText>
        </w:r>
      </w:del>
      <w:del w:id="61" w:author="CATT_dxy" w:date="2025-01-09T15:06:00Z">
        <w:r w:rsidDel="00FD3A3C">
          <w:rPr>
            <w:lang w:eastAsia="zh-CN"/>
          </w:rPr>
          <w:delText>ML Model Interoperability indicator</w:delText>
        </w:r>
      </w:del>
      <w:del w:id="62" w:author="CATT_dxy" w:date="2025-01-09T15:05:00Z">
        <w:r w:rsidDel="00FD3A3C">
          <w:rPr>
            <w:lang w:eastAsia="zh-CN"/>
          </w:rPr>
          <w:delText xml:space="preserve"> applicable to the trained ML Model for UE Positioning</w:delText>
        </w:r>
      </w:del>
      <w:del w:id="63" w:author="CATT_dxy" w:date="2025-01-09T15:07:00Z">
        <w:r w:rsidDel="00FD3A3C">
          <w:rPr>
            <w:lang w:eastAsia="zh-CN"/>
          </w:rPr>
          <w:delText xml:space="preserve">, </w:delText>
        </w:r>
      </w:del>
      <w:del w:id="64" w:author="CATT_dxy" w:date="2025-01-09T15:06:00Z">
        <w:r w:rsidDel="00FD3A3C">
          <w:rPr>
            <w:lang w:eastAsia="zh-CN"/>
          </w:rPr>
          <w:delText>optionally the</w:delText>
        </w:r>
      </w:del>
      <w:del w:id="65" w:author="CATT_dxy" w:date="2025-01-09T15:07:00Z">
        <w:r w:rsidDel="00FD3A3C">
          <w:rPr>
            <w:lang w:eastAsia="zh-CN"/>
          </w:rPr>
          <w:delText xml:space="preserve"> </w:delText>
        </w:r>
      </w:del>
      <w:r>
        <w:rPr>
          <w:lang w:eastAsia="zh-CN"/>
        </w:rPr>
        <w:t>ML Model Accuracy checking capability</w:t>
      </w:r>
      <w:ins w:id="66" w:author="CATT_dxy" w:date="2025-01-09T15:06:00Z">
        <w:r w:rsidR="00FD3A3C">
          <w:rPr>
            <w:rFonts w:hint="eastAsia"/>
            <w:lang w:eastAsia="zh-CN"/>
          </w:rPr>
          <w:t xml:space="preserve"> </w:t>
        </w:r>
        <w:del w:id="67" w:author="Intel_r02" w:date="2025-02-04T10:39:00Z" w16du:dateUtc="2025-02-04T18:39:00Z">
          <w:r w:rsidR="00FD3A3C" w:rsidRPr="00692A90" w:rsidDel="00692A90">
            <w:rPr>
              <w:rFonts w:hint="eastAsia"/>
              <w:highlight w:val="yellow"/>
              <w:lang w:eastAsia="zh-CN"/>
            </w:rPr>
            <w:delText>and other parameters</w:delText>
          </w:r>
        </w:del>
      </w:ins>
      <w:ins w:id="68" w:author="CATT_dxy" w:date="2025-01-09T15:07:00Z">
        <w:del w:id="69" w:author="Intel_r02" w:date="2025-02-04T10:39:00Z" w16du:dateUtc="2025-02-04T18:39:00Z">
          <w:r w:rsidR="00FD3A3C" w:rsidRPr="00FD3A3C" w:rsidDel="00692A90">
            <w:rPr>
              <w:lang w:eastAsia="zh-CN"/>
            </w:rPr>
            <w:delText xml:space="preserve"> </w:delText>
          </w:r>
        </w:del>
        <w:r w:rsidR="00FD3A3C">
          <w:rPr>
            <w:rFonts w:hint="eastAsia"/>
            <w:lang w:eastAsia="zh-CN"/>
          </w:rPr>
          <w:t>as</w:t>
        </w:r>
      </w:ins>
      <w:ins w:id="70" w:author="CATT_dxy" w:date="2025-01-09T15:08:00Z">
        <w:r w:rsidR="00FD3A3C">
          <w:rPr>
            <w:rFonts w:hint="eastAsia"/>
            <w:lang w:eastAsia="zh-CN"/>
          </w:rPr>
          <w:t xml:space="preserve"> </w:t>
        </w:r>
      </w:ins>
      <w:ins w:id="71" w:author="CATT_dxy" w:date="2025-01-09T15:07:00Z">
        <w:del w:id="72" w:author="Intel_r02" w:date="2025-02-04T10:39:00Z" w16du:dateUtc="2025-02-04T18:39:00Z">
          <w:r w:rsidR="00FD3A3C" w:rsidRPr="00692A90" w:rsidDel="00692A90">
            <w:rPr>
              <w:highlight w:val="yellow"/>
              <w:lang w:eastAsia="zh-CN"/>
            </w:rPr>
            <w:delText>described</w:delText>
          </w:r>
        </w:del>
      </w:ins>
      <w:ins w:id="73" w:author="Intel_r02" w:date="2025-02-04T10:39:00Z" w16du:dateUtc="2025-02-04T18:39:00Z">
        <w:r w:rsidR="00692A90" w:rsidRPr="00692A90">
          <w:rPr>
            <w:highlight w:val="yellow"/>
            <w:lang w:eastAsia="zh-CN"/>
          </w:rPr>
          <w:t>specified</w:t>
        </w:r>
      </w:ins>
      <w:ins w:id="74" w:author="CATT_dxy" w:date="2025-01-09T15:07:00Z">
        <w:r w:rsidR="00FD3A3C">
          <w:rPr>
            <w:lang w:eastAsia="zh-CN"/>
          </w:rPr>
          <w:t xml:space="preserve"> in </w:t>
        </w:r>
      </w:ins>
      <w:ins w:id="75" w:author="CATT_dxy" w:date="2025-01-09T15:08:00Z">
        <w:r w:rsidR="00FD3A3C">
          <w:rPr>
            <w:lang w:eastAsia="zh-CN"/>
          </w:rPr>
          <w:t>clause 5.2 of TS 23.288 [37]</w:t>
        </w:r>
        <w:r w:rsidR="00FD3A3C">
          <w:rPr>
            <w:rFonts w:hint="eastAsia"/>
            <w:lang w:eastAsia="zh-CN"/>
          </w:rPr>
          <w:t xml:space="preserve"> and </w:t>
        </w:r>
      </w:ins>
      <w:ins w:id="76" w:author="CATT_dxy" w:date="2025-01-09T15:07:00Z">
        <w:r w:rsidR="00FD3A3C">
          <w:rPr>
            <w:lang w:eastAsia="zh-CN"/>
          </w:rPr>
          <w:t>clause 5.18</w:t>
        </w:r>
      </w:ins>
      <w:r>
        <w:rPr>
          <w:lang w:eastAsia="zh-CN"/>
        </w:rPr>
        <w:t>.</w:t>
      </w:r>
    </w:p>
    <w:p w14:paraId="3214B78E" w14:textId="30A70C35" w:rsidR="00B94D28" w:rsidDel="00FD3A3C" w:rsidRDefault="00B94D28" w:rsidP="00B94D28">
      <w:pPr>
        <w:pStyle w:val="B1"/>
        <w:rPr>
          <w:del w:id="77" w:author="CATT_dxy" w:date="2025-01-09T15:08:00Z"/>
          <w:lang w:eastAsia="zh-CN"/>
        </w:rPr>
      </w:pPr>
      <w:del w:id="78" w:author="CATT_dxy" w:date="2025-01-09T15:08:00Z">
        <w:r w:rsidDel="00FD3A3C">
          <w:rPr>
            <w:lang w:eastAsia="zh-CN"/>
          </w:rPr>
          <w:delText>NOTE:</w:delText>
        </w:r>
        <w:r w:rsidDel="00FD3A3C">
          <w:rPr>
            <w:lang w:eastAsia="zh-CN"/>
          </w:rPr>
          <w:tab/>
          <w:delText>NWDAF discovery and selection is described in clause 5.2 of TS 23.288 [37], the applicable NWDAF parameters used for discovery of an NWDAF supporting an AI/ML Model for UE Positioning are described in clause 5.18.</w:delText>
        </w:r>
      </w:del>
    </w:p>
    <w:p w14:paraId="5FD27F5A" w14:textId="4B6DD345" w:rsidR="00B94D28" w:rsidRDefault="00B94D28" w:rsidP="00B94D28">
      <w:pPr>
        <w:pStyle w:val="B1"/>
        <w:rPr>
          <w:lang w:eastAsia="zh-CN"/>
        </w:rPr>
      </w:pPr>
      <w:r>
        <w:rPr>
          <w:lang w:eastAsia="zh-CN"/>
        </w:rPr>
        <w:t>3.</w:t>
      </w:r>
      <w:r>
        <w:rPr>
          <w:lang w:eastAsia="zh-CN"/>
        </w:rPr>
        <w:tab/>
        <w:t xml:space="preserve">The LMF receives </w:t>
      </w:r>
      <w:ins w:id="79" w:author="CATT_dxy" w:date="2025-01-09T15:27:00Z">
        <w:r w:rsidR="006437B0">
          <w:rPr>
            <w:rFonts w:hint="eastAsia"/>
            <w:lang w:eastAsia="zh-CN"/>
          </w:rPr>
          <w:t xml:space="preserve">from the NRF </w:t>
        </w:r>
      </w:ins>
      <w:r>
        <w:rPr>
          <w:lang w:eastAsia="zh-CN"/>
        </w:rPr>
        <w:t>a list of candidates NWDAF instances</w:t>
      </w:r>
      <w:ins w:id="80" w:author="CATT_dxy" w:date="2025-01-09T15:25:00Z">
        <w:r w:rsidR="006437B0" w:rsidRPr="006437B0">
          <w:rPr>
            <w:lang w:eastAsia="ko-KR"/>
          </w:rPr>
          <w:t xml:space="preserve"> </w:t>
        </w:r>
        <w:r w:rsidR="006437B0">
          <w:rPr>
            <w:rFonts w:hint="eastAsia"/>
            <w:lang w:eastAsia="zh-CN"/>
          </w:rPr>
          <w:t>that</w:t>
        </w:r>
        <w:r w:rsidR="006437B0">
          <w:rPr>
            <w:lang w:eastAsia="ko-KR"/>
          </w:rPr>
          <w:t xml:space="preserve"> match the attributes provided in the </w:t>
        </w:r>
        <w:proofErr w:type="spellStart"/>
        <w:r w:rsidR="006437B0">
          <w:rPr>
            <w:lang w:eastAsia="ko-KR"/>
          </w:rPr>
          <w:t>Nnrf_NFDiscovery_Request</w:t>
        </w:r>
        <w:proofErr w:type="spellEnd"/>
        <w:r w:rsidR="006437B0">
          <w:rPr>
            <w:lang w:eastAsia="ko-KR"/>
          </w:rPr>
          <w:t>, as specified in clause 5.2.7.3 of TS 23.502 [3]</w:t>
        </w:r>
      </w:ins>
      <w:del w:id="81" w:author="CATT_dxy" w:date="2025-01-09T15:25:00Z">
        <w:r w:rsidDel="006437B0">
          <w:rPr>
            <w:lang w:eastAsia="zh-CN"/>
          </w:rPr>
          <w:delText>, validity period for the discovery, per NWDAF instance the NWDAF instance ID, FQDN or IP address, and the ML Model Interoperability Indication</w:delText>
        </w:r>
      </w:del>
      <w:r>
        <w:rPr>
          <w:lang w:eastAsia="zh-CN"/>
        </w:rPr>
        <w:t>.</w:t>
      </w:r>
    </w:p>
    <w:p w14:paraId="296C8573" w14:textId="23C7B157" w:rsidR="00B94D28" w:rsidRDefault="00B94D28" w:rsidP="00B94D28">
      <w:pPr>
        <w:pStyle w:val="B1"/>
        <w:rPr>
          <w:lang w:eastAsia="zh-CN"/>
        </w:rPr>
      </w:pPr>
      <w:r>
        <w:rPr>
          <w:lang w:eastAsia="zh-CN"/>
        </w:rPr>
        <w:t>4.</w:t>
      </w:r>
      <w:r>
        <w:rPr>
          <w:lang w:eastAsia="zh-CN"/>
        </w:rPr>
        <w:tab/>
        <w:t xml:space="preserve">The LMF selects a NWDAF out of the list of candidates NWDAF instances, </w:t>
      </w:r>
      <w:del w:id="82" w:author="CATT_dxy" w:date="2025-01-09T15:31:00Z">
        <w:r w:rsidDel="00032779">
          <w:rPr>
            <w:lang w:eastAsia="zh-CN"/>
          </w:rPr>
          <w:delText xml:space="preserve">that can provide a ML Model that supports the same ML Model Interoperability Indication </w:delText>
        </w:r>
      </w:del>
      <w:ins w:id="83" w:author="CATT_dxy" w:date="2025-01-09T15:31:00Z">
        <w:r w:rsidR="00032779">
          <w:rPr>
            <w:rFonts w:hint="eastAsia"/>
            <w:lang w:eastAsia="zh-CN"/>
          </w:rPr>
          <w:t xml:space="preserve">and </w:t>
        </w:r>
      </w:ins>
      <w:r>
        <w:rPr>
          <w:lang w:eastAsia="zh-CN"/>
        </w:rPr>
        <w:t>then request</w:t>
      </w:r>
      <w:ins w:id="84" w:author="CATT_dxy" w:date="2025-01-09T15:31:00Z">
        <w:r w:rsidR="00032779">
          <w:rPr>
            <w:rFonts w:hint="eastAsia"/>
            <w:lang w:eastAsia="zh-CN"/>
          </w:rPr>
          <w:t>s</w:t>
        </w:r>
      </w:ins>
      <w:r>
        <w:rPr>
          <w:lang w:eastAsia="zh-CN"/>
        </w:rPr>
        <w:t xml:space="preserve"> a trained </w:t>
      </w:r>
      <w:del w:id="85" w:author="CATT_dxy" w:date="2025-01-09T15:31:00Z">
        <w:r w:rsidDel="00032779">
          <w:rPr>
            <w:lang w:eastAsia="zh-CN"/>
          </w:rPr>
          <w:delText>AI/</w:delText>
        </w:r>
      </w:del>
      <w:r>
        <w:rPr>
          <w:lang w:eastAsia="zh-CN"/>
        </w:rPr>
        <w:t xml:space="preserve">ML Model using </w:t>
      </w:r>
      <w:proofErr w:type="spellStart"/>
      <w:r>
        <w:rPr>
          <w:lang w:eastAsia="zh-CN"/>
        </w:rPr>
        <w:t>Nnwdaf_MLModelInfo_Request</w:t>
      </w:r>
      <w:proofErr w:type="spellEnd"/>
      <w:r>
        <w:rPr>
          <w:lang w:eastAsia="zh-CN"/>
        </w:rPr>
        <w:t xml:space="preserve"> or </w:t>
      </w:r>
      <w:proofErr w:type="spellStart"/>
      <w:r>
        <w:rPr>
          <w:lang w:eastAsia="zh-CN"/>
        </w:rPr>
        <w:t>Nnwdaf_MLModelProvision_Subscribe</w:t>
      </w:r>
      <w:proofErr w:type="spellEnd"/>
      <w:r>
        <w:rPr>
          <w:lang w:eastAsia="zh-CN"/>
        </w:rPr>
        <w:t xml:space="preserve"> including </w:t>
      </w:r>
      <w:ins w:id="86" w:author="CATT_dxy" w:date="2025-01-09T15:32:00Z">
        <w:r w:rsidR="00226008">
          <w:rPr>
            <w:rFonts w:hint="eastAsia"/>
            <w:lang w:eastAsia="zh-CN"/>
          </w:rPr>
          <w:t xml:space="preserve">an indication of </w:t>
        </w:r>
      </w:ins>
      <w:del w:id="87" w:author="CATT_dxy" w:date="2025-01-09T15:32:00Z">
        <w:r w:rsidDel="00226008">
          <w:rPr>
            <w:lang w:eastAsia="zh-CN"/>
          </w:rPr>
          <w:delText xml:space="preserve">the </w:delText>
        </w:r>
      </w:del>
      <w:r>
        <w:rPr>
          <w:lang w:eastAsia="zh-CN"/>
        </w:rPr>
        <w:t>request</w:t>
      </w:r>
      <w:ins w:id="88" w:author="CATT_dxy" w:date="2025-01-09T15:32:00Z">
        <w:r w:rsidR="00226008">
          <w:rPr>
            <w:rFonts w:hint="eastAsia"/>
            <w:lang w:eastAsia="zh-CN"/>
          </w:rPr>
          <w:t>ing</w:t>
        </w:r>
      </w:ins>
      <w:r>
        <w:rPr>
          <w:lang w:eastAsia="zh-CN"/>
        </w:rPr>
        <w:t xml:space="preserve"> for </w:t>
      </w:r>
      <w:del w:id="89" w:author="CATT_dxy" w:date="2025-01-09T15:32:00Z">
        <w:r w:rsidDel="00226008">
          <w:rPr>
            <w:lang w:eastAsia="zh-CN"/>
          </w:rPr>
          <w:delText xml:space="preserve">a </w:delText>
        </w:r>
      </w:del>
      <w:r>
        <w:rPr>
          <w:lang w:eastAsia="zh-CN"/>
        </w:rPr>
        <w:t xml:space="preserve">trained </w:t>
      </w:r>
      <w:del w:id="90" w:author="CATT_dxy" w:date="2025-01-09T15:32:00Z">
        <w:r w:rsidDel="00226008">
          <w:rPr>
            <w:lang w:eastAsia="zh-CN"/>
          </w:rPr>
          <w:delText>AI/</w:delText>
        </w:r>
      </w:del>
      <w:r>
        <w:rPr>
          <w:lang w:eastAsia="zh-CN"/>
        </w:rPr>
        <w:t>ML Model</w:t>
      </w:r>
      <w:ins w:id="91" w:author="CATT_dxy" w:date="2025-01-09T15:32:00Z">
        <w:r w:rsidR="00226008">
          <w:rPr>
            <w:rFonts w:hint="eastAsia"/>
            <w:lang w:eastAsia="zh-CN"/>
          </w:rPr>
          <w:t>(s)</w:t>
        </w:r>
      </w:ins>
      <w:r>
        <w:rPr>
          <w:lang w:eastAsia="zh-CN"/>
        </w:rPr>
        <w:t xml:space="preserve"> for </w:t>
      </w:r>
      <w:ins w:id="92" w:author="CATT_dxy" w:date="2025-01-09T15:32:00Z">
        <w:r w:rsidR="00226008">
          <w:rPr>
            <w:rFonts w:hint="eastAsia"/>
            <w:lang w:eastAsia="zh-CN"/>
          </w:rPr>
          <w:t>LMF-</w:t>
        </w:r>
        <w:r w:rsidR="00226008">
          <w:rPr>
            <w:lang w:eastAsia="zh-CN"/>
          </w:rPr>
          <w:t xml:space="preserve">based </w:t>
        </w:r>
        <w:r w:rsidR="00226008">
          <w:rPr>
            <w:rFonts w:hint="eastAsia"/>
            <w:lang w:eastAsia="zh-CN"/>
          </w:rPr>
          <w:t xml:space="preserve">AI/ML </w:t>
        </w:r>
        <w:r w:rsidR="00226008">
          <w:rPr>
            <w:lang w:eastAsia="zh-CN"/>
          </w:rPr>
          <w:t>positioning</w:t>
        </w:r>
      </w:ins>
      <w:del w:id="93" w:author="CATT_dxy" w:date="2025-01-09T15:32:00Z">
        <w:r w:rsidDel="00226008">
          <w:rPr>
            <w:lang w:eastAsia="zh-CN"/>
          </w:rPr>
          <w:delText>UE Positioning</w:delText>
        </w:r>
      </w:del>
      <w:r>
        <w:rPr>
          <w:lang w:eastAsia="zh-CN"/>
        </w:rPr>
        <w:t xml:space="preserve"> </w:t>
      </w:r>
      <w:ins w:id="94" w:author="CATT_dxy" w:date="2025-01-09T15:32:00Z">
        <w:del w:id="95" w:author="Intel_r02" w:date="2025-02-04T10:39:00Z" w16du:dateUtc="2025-02-04T18:39:00Z">
          <w:r w:rsidR="00226008" w:rsidRPr="00E318AE" w:rsidDel="00692A90">
            <w:rPr>
              <w:rFonts w:hint="eastAsia"/>
              <w:highlight w:val="yellow"/>
              <w:lang w:eastAsia="zh-CN"/>
            </w:rPr>
            <w:delText>and other parameters</w:delText>
          </w:r>
          <w:r w:rsidR="00226008" w:rsidDel="00692A90">
            <w:rPr>
              <w:rFonts w:hint="eastAsia"/>
              <w:lang w:eastAsia="zh-CN"/>
            </w:rPr>
            <w:delText xml:space="preserve"> </w:delText>
          </w:r>
        </w:del>
      </w:ins>
      <w:del w:id="96" w:author="CATT_dxy" w:date="2025-01-09T15:32:00Z">
        <w:r w:rsidDel="00226008">
          <w:rPr>
            <w:lang w:eastAsia="zh-CN"/>
          </w:rPr>
          <w:delText>according to the information listed</w:delText>
        </w:r>
      </w:del>
      <w:ins w:id="97" w:author="CATT_dxy" w:date="2025-01-09T15:32:00Z">
        <w:r w:rsidR="00226008">
          <w:rPr>
            <w:rFonts w:hint="eastAsia"/>
            <w:lang w:eastAsia="zh-CN"/>
          </w:rPr>
          <w:t xml:space="preserve">as </w:t>
        </w:r>
        <w:del w:id="98" w:author="Intel_r02" w:date="2025-02-04T10:39:00Z" w16du:dateUtc="2025-02-04T18:39:00Z">
          <w:r w:rsidR="00226008" w:rsidRPr="00692A90" w:rsidDel="00692A90">
            <w:rPr>
              <w:rFonts w:hint="eastAsia"/>
              <w:highlight w:val="yellow"/>
              <w:lang w:eastAsia="zh-CN"/>
            </w:rPr>
            <w:delText>described</w:delText>
          </w:r>
        </w:del>
      </w:ins>
      <w:ins w:id="99" w:author="Intel_r02" w:date="2025-02-04T10:39:00Z" w16du:dateUtc="2025-02-04T18:39:00Z">
        <w:r w:rsidR="00692A90" w:rsidRPr="00692A90">
          <w:rPr>
            <w:highlight w:val="yellow"/>
            <w:lang w:eastAsia="zh-CN"/>
          </w:rPr>
          <w:t>specified</w:t>
        </w:r>
      </w:ins>
      <w:r>
        <w:rPr>
          <w:lang w:eastAsia="zh-CN"/>
        </w:rPr>
        <w:t xml:space="preserve"> in </w:t>
      </w:r>
      <w:ins w:id="100" w:author="CATT_dxy" w:date="2025-01-09T15:35:00Z">
        <w:r w:rsidR="004F4BBF">
          <w:rPr>
            <w:lang w:eastAsia="zh-CN"/>
          </w:rPr>
          <w:t>clause </w:t>
        </w:r>
      </w:ins>
      <w:ins w:id="101" w:author="CATT_dxy" w:date="2025-01-09T15:36:00Z">
        <w:r w:rsidR="004F4BBF" w:rsidRPr="000F2F56">
          <w:rPr>
            <w:lang w:eastAsia="zh-CN"/>
          </w:rPr>
          <w:t>6.2A</w:t>
        </w:r>
      </w:ins>
      <w:ins w:id="102" w:author="CATT_dxy" w:date="2025-01-09T15:35:00Z">
        <w:r w:rsidR="004F4BBF">
          <w:rPr>
            <w:lang w:eastAsia="zh-CN"/>
          </w:rPr>
          <w:t xml:space="preserve"> of TS 23.288 [37]</w:t>
        </w:r>
        <w:r w:rsidR="004F4BBF">
          <w:rPr>
            <w:rFonts w:hint="eastAsia"/>
            <w:lang w:eastAsia="zh-CN"/>
          </w:rPr>
          <w:t xml:space="preserve"> and</w:t>
        </w:r>
        <w:r w:rsidR="004F4BBF">
          <w:rPr>
            <w:lang w:eastAsia="zh-CN"/>
          </w:rPr>
          <w:t xml:space="preserve"> </w:t>
        </w:r>
      </w:ins>
      <w:r>
        <w:rPr>
          <w:lang w:eastAsia="zh-CN"/>
        </w:rPr>
        <w:t>clause 5.18.</w:t>
      </w:r>
    </w:p>
    <w:p w14:paraId="434859E1" w14:textId="034B2F00" w:rsidR="00B94D28" w:rsidDel="0081680D" w:rsidRDefault="00B94D28" w:rsidP="00B94D28">
      <w:pPr>
        <w:pStyle w:val="EditorsNote"/>
        <w:rPr>
          <w:del w:id="103" w:author="CATT_dxy" w:date="2025-01-09T14:27:00Z"/>
          <w:lang w:eastAsia="zh-CN"/>
        </w:rPr>
      </w:pPr>
      <w:del w:id="104" w:author="CATT_dxy" w:date="2025-01-09T14:27:00Z">
        <w:r w:rsidDel="0081680D">
          <w:rPr>
            <w:lang w:eastAsia="zh-CN"/>
          </w:rPr>
          <w:delText>Editor´s Note:</w:delText>
        </w:r>
        <w:r w:rsidDel="0081680D">
          <w:rPr>
            <w:lang w:eastAsia="zh-CN"/>
          </w:rPr>
          <w:tab/>
          <w:delText>Whether the LMF provides Inference Input Data information to NWDAF in the Nnwdaf_MLModelProvision service is FFS.</w:delText>
        </w:r>
      </w:del>
    </w:p>
    <w:p w14:paraId="49ACE30E" w14:textId="07DEBBFC" w:rsidR="00B94D28" w:rsidRDefault="00B94D28" w:rsidP="00B94D28">
      <w:pPr>
        <w:pStyle w:val="B1"/>
        <w:rPr>
          <w:lang w:eastAsia="zh-CN"/>
        </w:rPr>
      </w:pPr>
      <w:r>
        <w:rPr>
          <w:lang w:eastAsia="zh-CN"/>
        </w:rPr>
        <w:t>5.</w:t>
      </w:r>
      <w:r>
        <w:rPr>
          <w:lang w:eastAsia="zh-CN"/>
        </w:rPr>
        <w:tab/>
        <w:t xml:space="preserve">The NWDAF provides one or more </w:t>
      </w:r>
      <w:ins w:id="105" w:author="CATT_dxy" w:date="2025-01-09T15:34:00Z">
        <w:r w:rsidR="004F4BBF">
          <w:rPr>
            <w:rFonts w:hint="eastAsia"/>
            <w:lang w:eastAsia="zh-CN"/>
          </w:rPr>
          <w:t xml:space="preserve">trained </w:t>
        </w:r>
      </w:ins>
      <w:del w:id="106" w:author="CATT_dxy" w:date="2025-01-09T15:34:00Z">
        <w:r w:rsidDel="004F4BBF">
          <w:rPr>
            <w:lang w:eastAsia="zh-CN"/>
          </w:rPr>
          <w:delText>AI/</w:delText>
        </w:r>
      </w:del>
      <w:r>
        <w:rPr>
          <w:lang w:eastAsia="zh-CN"/>
        </w:rPr>
        <w:t xml:space="preserve">ML Models </w:t>
      </w:r>
      <w:ins w:id="107" w:author="CATT_dxy" w:date="2025-01-09T15:34:00Z">
        <w:r w:rsidR="004F4BBF">
          <w:rPr>
            <w:lang w:eastAsia="zh-CN"/>
          </w:rPr>
          <w:t xml:space="preserve">for </w:t>
        </w:r>
        <w:r w:rsidR="004F4BBF">
          <w:rPr>
            <w:rFonts w:hint="eastAsia"/>
            <w:lang w:eastAsia="zh-CN"/>
          </w:rPr>
          <w:t>LMF-</w:t>
        </w:r>
        <w:r w:rsidR="004F4BBF">
          <w:rPr>
            <w:lang w:eastAsia="zh-CN"/>
          </w:rPr>
          <w:t xml:space="preserve">based </w:t>
        </w:r>
        <w:r w:rsidR="004F4BBF">
          <w:rPr>
            <w:rFonts w:hint="eastAsia"/>
            <w:lang w:eastAsia="zh-CN"/>
          </w:rPr>
          <w:t xml:space="preserve">AI/ML </w:t>
        </w:r>
        <w:r w:rsidR="004F4BBF">
          <w:rPr>
            <w:lang w:eastAsia="zh-CN"/>
          </w:rPr>
          <w:t>positioning</w:t>
        </w:r>
        <w:r w:rsidR="004F4BBF">
          <w:rPr>
            <w:rFonts w:hint="eastAsia"/>
            <w:lang w:eastAsia="zh-CN"/>
          </w:rPr>
          <w:t xml:space="preserve"> </w:t>
        </w:r>
      </w:ins>
      <w:r>
        <w:rPr>
          <w:lang w:eastAsia="zh-CN"/>
        </w:rPr>
        <w:t xml:space="preserve">to </w:t>
      </w:r>
      <w:ins w:id="108" w:author="CATT_dxy" w:date="2025-01-09T15:34:00Z">
        <w:r w:rsidR="004F4BBF">
          <w:rPr>
            <w:rFonts w:hint="eastAsia"/>
            <w:lang w:eastAsia="zh-CN"/>
          </w:rPr>
          <w:t xml:space="preserve">the </w:t>
        </w:r>
      </w:ins>
      <w:r>
        <w:rPr>
          <w:lang w:eastAsia="zh-CN"/>
        </w:rPr>
        <w:t xml:space="preserve">LMF including </w:t>
      </w:r>
      <w:del w:id="109" w:author="CATT_dxy" w:date="2025-01-09T15:36:00Z">
        <w:r w:rsidDel="004F4BBF">
          <w:rPr>
            <w:lang w:eastAsia="zh-CN"/>
          </w:rPr>
          <w:delText xml:space="preserve">a </w:delText>
        </w:r>
      </w:del>
      <w:ins w:id="110" w:author="CATT_dxy" w:date="2025-01-09T15:36:00Z">
        <w:r w:rsidR="004F4BBF">
          <w:rPr>
            <w:rFonts w:hint="eastAsia"/>
            <w:lang w:eastAsia="zh-CN"/>
          </w:rPr>
          <w:t>the</w:t>
        </w:r>
        <w:r w:rsidR="004F4BBF">
          <w:rPr>
            <w:lang w:eastAsia="zh-CN"/>
          </w:rPr>
          <w:t xml:space="preserve"> </w:t>
        </w:r>
      </w:ins>
      <w:r>
        <w:rPr>
          <w:lang w:eastAsia="zh-CN"/>
        </w:rPr>
        <w:t>ML Model Identifier</w:t>
      </w:r>
      <w:del w:id="111" w:author="CATT_dxy" w:date="2025-01-09T15:35:00Z">
        <w:r w:rsidDel="004F4BBF">
          <w:rPr>
            <w:lang w:eastAsia="zh-CN"/>
          </w:rPr>
          <w:delText xml:space="preserve"> and</w:delText>
        </w:r>
      </w:del>
      <w:ins w:id="112" w:author="CATT_dxy" w:date="2025-01-09T15:35:00Z">
        <w:r w:rsidR="004F4BBF">
          <w:rPr>
            <w:rFonts w:hint="eastAsia"/>
            <w:lang w:eastAsia="zh-CN"/>
          </w:rPr>
          <w:t>,</w:t>
        </w:r>
      </w:ins>
      <w:r>
        <w:rPr>
          <w:lang w:eastAsia="zh-CN"/>
        </w:rPr>
        <w:t xml:space="preserve"> </w:t>
      </w:r>
      <w:del w:id="113" w:author="CATT_dxy" w:date="2025-01-09T15:36:00Z">
        <w:r w:rsidDel="004F4BBF">
          <w:rPr>
            <w:lang w:eastAsia="zh-CN"/>
          </w:rPr>
          <w:delText xml:space="preserve">the </w:delText>
        </w:r>
      </w:del>
      <w:r>
        <w:rPr>
          <w:lang w:eastAsia="zh-CN"/>
        </w:rPr>
        <w:t xml:space="preserve">ML Model Information </w:t>
      </w:r>
      <w:ins w:id="114" w:author="CATT_dxy" w:date="2025-01-09T15:35:00Z">
        <w:del w:id="115" w:author="Intel_r02" w:date="2025-02-04T10:38:00Z" w16du:dateUtc="2025-02-04T18:38:00Z">
          <w:r w:rsidR="004F4BBF" w:rsidRPr="00E318AE" w:rsidDel="00E318AE">
            <w:rPr>
              <w:rFonts w:hint="eastAsia"/>
              <w:highlight w:val="yellow"/>
              <w:lang w:eastAsia="zh-CN"/>
            </w:rPr>
            <w:delText>and other parameters</w:delText>
          </w:r>
          <w:r w:rsidR="004F4BBF" w:rsidDel="00E318AE">
            <w:rPr>
              <w:rFonts w:hint="eastAsia"/>
              <w:lang w:eastAsia="zh-CN"/>
            </w:rPr>
            <w:delText xml:space="preserve"> </w:delText>
          </w:r>
        </w:del>
      </w:ins>
      <w:r>
        <w:rPr>
          <w:lang w:eastAsia="zh-CN"/>
        </w:rPr>
        <w:t xml:space="preserve">as described in </w:t>
      </w:r>
      <w:ins w:id="116" w:author="CATT_dxy" w:date="2025-01-09T15:36:00Z">
        <w:r w:rsidR="004F4BBF">
          <w:rPr>
            <w:lang w:eastAsia="zh-CN"/>
          </w:rPr>
          <w:t>clause </w:t>
        </w:r>
        <w:r w:rsidR="004F4BBF" w:rsidRPr="000F2F56">
          <w:rPr>
            <w:lang w:eastAsia="zh-CN"/>
          </w:rPr>
          <w:t>6.2A</w:t>
        </w:r>
        <w:r w:rsidR="004F4BBF">
          <w:rPr>
            <w:lang w:eastAsia="zh-CN"/>
          </w:rPr>
          <w:t xml:space="preserve"> of TS 23.288 [37]</w:t>
        </w:r>
        <w:r w:rsidR="004F4BBF">
          <w:rPr>
            <w:rFonts w:hint="eastAsia"/>
            <w:lang w:eastAsia="zh-CN"/>
          </w:rPr>
          <w:t xml:space="preserve"> and</w:t>
        </w:r>
        <w:r w:rsidR="004F4BBF">
          <w:rPr>
            <w:lang w:eastAsia="zh-CN"/>
          </w:rPr>
          <w:t xml:space="preserve"> </w:t>
        </w:r>
      </w:ins>
      <w:r>
        <w:rPr>
          <w:lang w:eastAsia="zh-CN"/>
        </w:rPr>
        <w:t>clause 5.18.</w:t>
      </w:r>
      <w:ins w:id="117" w:author="CATT_dxy1" w:date="2025-01-20T11:23:00Z">
        <w:r w:rsidR="009B645C">
          <w:rPr>
            <w:rFonts w:hint="eastAsia"/>
            <w:lang w:eastAsia="zh-CN"/>
          </w:rPr>
          <w:t xml:space="preserve"> </w:t>
        </w:r>
      </w:ins>
      <w:ins w:id="118" w:author="Yuang(ZTE)" w:date="2024-12-27T08:56:00Z">
        <w:r w:rsidR="009B645C">
          <w:rPr>
            <w:rFonts w:hint="eastAsia"/>
            <w:lang w:val="en-US" w:eastAsia="zh-CN"/>
          </w:rPr>
          <w:t xml:space="preserve">If </w:t>
        </w:r>
      </w:ins>
      <w:ins w:id="119" w:author="CATT_dxy1" w:date="2025-01-20T11:23:00Z">
        <w:r w:rsidR="009B645C">
          <w:rPr>
            <w:rFonts w:hint="eastAsia"/>
            <w:lang w:val="en-US" w:eastAsia="zh-CN"/>
          </w:rPr>
          <w:t xml:space="preserve">the </w:t>
        </w:r>
      </w:ins>
      <w:ins w:id="120" w:author="Yuang(ZTE)" w:date="2024-12-27T08:58:00Z">
        <w:r w:rsidR="009B645C">
          <w:rPr>
            <w:rFonts w:hint="eastAsia"/>
            <w:lang w:val="en-US" w:eastAsia="zh-CN"/>
          </w:rPr>
          <w:t>LMF receive</w:t>
        </w:r>
      </w:ins>
      <w:ins w:id="121" w:author="CATT_dxy1" w:date="2025-01-20T11:23:00Z">
        <w:r w:rsidR="009B645C">
          <w:rPr>
            <w:rFonts w:hint="eastAsia"/>
            <w:lang w:val="en-US" w:eastAsia="zh-CN"/>
          </w:rPr>
          <w:t>s</w:t>
        </w:r>
      </w:ins>
      <w:ins w:id="122" w:author="Yuang(ZTE)" w:date="2024-12-27T08:56:00Z">
        <w:r w:rsidR="009B645C">
          <w:rPr>
            <w:rFonts w:hint="eastAsia"/>
            <w:lang w:val="en-US" w:eastAsia="zh-CN"/>
          </w:rPr>
          <w:t xml:space="preserve"> ADRF (</w:t>
        </w:r>
      </w:ins>
      <w:ins w:id="123" w:author="CATT_dxy1" w:date="2025-01-20T11:23:00Z">
        <w:r w:rsidR="009B645C">
          <w:rPr>
            <w:rFonts w:hint="eastAsia"/>
            <w:lang w:val="en-US" w:eastAsia="zh-CN"/>
          </w:rPr>
          <w:t>S</w:t>
        </w:r>
      </w:ins>
      <w:ins w:id="124" w:author="Yuang(ZTE)" w:date="2024-12-27T08:56:00Z">
        <w:r w:rsidR="009B645C">
          <w:rPr>
            <w:rFonts w:hint="eastAsia"/>
            <w:lang w:val="en-US" w:eastAsia="zh-CN"/>
          </w:rPr>
          <w:t xml:space="preserve">et) ID in </w:t>
        </w:r>
      </w:ins>
      <w:ins w:id="125" w:author="CATT_dxy1" w:date="2025-01-20T11:24:00Z">
        <w:r w:rsidR="009B645C">
          <w:rPr>
            <w:rFonts w:hint="eastAsia"/>
            <w:lang w:val="en-US" w:eastAsia="zh-CN"/>
          </w:rPr>
          <w:t xml:space="preserve">the </w:t>
        </w:r>
      </w:ins>
      <w:ins w:id="126" w:author="Yuang(ZTE)" w:date="2024-12-27T08:56:00Z">
        <w:r w:rsidR="009B645C">
          <w:rPr>
            <w:rFonts w:hint="eastAsia"/>
            <w:lang w:val="en-US" w:eastAsia="zh-CN"/>
          </w:rPr>
          <w:t xml:space="preserve">ML Model </w:t>
        </w:r>
      </w:ins>
      <w:ins w:id="127" w:author="CATT_dxy1" w:date="2025-01-20T11:26:00Z">
        <w:r w:rsidR="00C82AAE">
          <w:rPr>
            <w:rFonts w:hint="eastAsia"/>
            <w:lang w:val="en-US" w:eastAsia="zh-CN"/>
          </w:rPr>
          <w:t>I</w:t>
        </w:r>
      </w:ins>
      <w:ins w:id="128" w:author="Yuang(ZTE)" w:date="2024-12-27T08:56:00Z">
        <w:r w:rsidR="009B645C">
          <w:rPr>
            <w:rFonts w:hint="eastAsia"/>
            <w:lang w:val="en-US" w:eastAsia="zh-CN"/>
          </w:rPr>
          <w:t xml:space="preserve">nformation, the LMF may retrieve </w:t>
        </w:r>
      </w:ins>
      <w:ins w:id="129" w:author="CATT_dxy1" w:date="2025-01-20T11:26:00Z">
        <w:r w:rsidR="00AC066A">
          <w:rPr>
            <w:rFonts w:hint="eastAsia"/>
            <w:lang w:val="en-US" w:eastAsia="zh-CN"/>
          </w:rPr>
          <w:t>the</w:t>
        </w:r>
      </w:ins>
      <w:ins w:id="130" w:author="CATT_dxy1" w:date="2025-01-20T11:27:00Z">
        <w:r w:rsidR="00AC066A">
          <w:rPr>
            <w:rFonts w:hint="eastAsia"/>
            <w:lang w:val="en-US" w:eastAsia="zh-CN"/>
          </w:rPr>
          <w:t xml:space="preserve"> </w:t>
        </w:r>
      </w:ins>
      <w:ins w:id="131" w:author="Yuang(ZTE)" w:date="2024-12-27T08:56:00Z">
        <w:r w:rsidR="009B645C">
          <w:rPr>
            <w:rFonts w:hint="eastAsia"/>
            <w:lang w:val="en-US" w:eastAsia="zh-CN"/>
          </w:rPr>
          <w:t xml:space="preserve">ML Model from ADRF as described in </w:t>
        </w:r>
      </w:ins>
      <w:ins w:id="132" w:author="Yuang(ZTE)" w:date="2024-12-27T08:57:00Z">
        <w:r w:rsidR="009B645C">
          <w:rPr>
            <w:rFonts w:hint="eastAsia"/>
            <w:lang w:val="en-US" w:eastAsia="zh-CN"/>
          </w:rPr>
          <w:t>clau</w:t>
        </w:r>
      </w:ins>
      <w:ins w:id="133" w:author="Yuang(ZTE)" w:date="2024-12-27T08:58:00Z">
        <w:r w:rsidR="009B645C">
          <w:rPr>
            <w:rFonts w:hint="eastAsia"/>
            <w:lang w:val="en-US" w:eastAsia="zh-CN"/>
          </w:rPr>
          <w:t>se</w:t>
        </w:r>
      </w:ins>
      <w:ins w:id="134" w:author="CATT_dxy1" w:date="2025-01-20T11:24:00Z">
        <w:r w:rsidR="009B645C">
          <w:rPr>
            <w:lang w:eastAsia="zh-CN"/>
          </w:rPr>
          <w:t> </w:t>
        </w:r>
      </w:ins>
      <w:ins w:id="135" w:author="Yuang(ZTE)" w:date="2024-12-27T08:58:00Z">
        <w:r w:rsidR="009B645C">
          <w:rPr>
            <w:rFonts w:hint="eastAsia"/>
            <w:lang w:val="en-US" w:eastAsia="zh-CN"/>
          </w:rPr>
          <w:t>6.2B.7 of TS</w:t>
        </w:r>
      </w:ins>
      <w:ins w:id="136" w:author="CATT_dxy1" w:date="2025-01-20T11:25:00Z">
        <w:r w:rsidR="009B645C">
          <w:rPr>
            <w:lang w:eastAsia="zh-CN"/>
          </w:rPr>
          <w:t> </w:t>
        </w:r>
      </w:ins>
      <w:ins w:id="137" w:author="Yuang(ZTE)" w:date="2024-12-27T08:58:00Z">
        <w:r w:rsidR="009B645C">
          <w:rPr>
            <w:rFonts w:hint="eastAsia"/>
            <w:lang w:val="en-US" w:eastAsia="zh-CN"/>
          </w:rPr>
          <w:t>23.288</w:t>
        </w:r>
      </w:ins>
      <w:ins w:id="138" w:author="CATT_dxy1" w:date="2025-01-20T11:25:00Z">
        <w:r w:rsidR="009B645C">
          <w:rPr>
            <w:lang w:eastAsia="zh-CN"/>
          </w:rPr>
          <w:t> </w:t>
        </w:r>
      </w:ins>
      <w:ins w:id="139" w:author="Yuang(ZTE)" w:date="2024-12-27T08:58:00Z">
        <w:r w:rsidR="009B645C">
          <w:rPr>
            <w:rFonts w:hint="eastAsia"/>
            <w:lang w:val="en-US" w:eastAsia="zh-CN"/>
          </w:rPr>
          <w:t>[37].</w:t>
        </w:r>
      </w:ins>
    </w:p>
    <w:p w14:paraId="165258DA" w14:textId="70CAF96F" w:rsidR="00D276A8" w:rsidRDefault="00B94D28" w:rsidP="00B94D28">
      <w:pPr>
        <w:pStyle w:val="B1"/>
        <w:rPr>
          <w:ins w:id="140" w:author="Intel_r02" w:date="2025-02-04T10:28:00Z" w16du:dateUtc="2025-02-04T18:28:00Z"/>
          <w:lang w:eastAsia="zh-CN"/>
        </w:rPr>
      </w:pPr>
      <w:r>
        <w:rPr>
          <w:lang w:eastAsia="zh-CN"/>
        </w:rPr>
        <w:t>6.</w:t>
      </w:r>
      <w:r>
        <w:rPr>
          <w:lang w:eastAsia="zh-CN"/>
        </w:rPr>
        <w:tab/>
      </w:r>
      <w:ins w:id="141" w:author="CATT_dxy" w:date="2025-01-09T15:39:00Z">
        <w:r w:rsidR="006030D9">
          <w:rPr>
            <w:rFonts w:hint="eastAsia"/>
            <w:lang w:eastAsia="zh-CN"/>
          </w:rPr>
          <w:t>If the LMF subscribes to</w:t>
        </w:r>
      </w:ins>
      <w:ins w:id="142" w:author="Intel_r02" w:date="2025-02-04T10:32:00Z" w16du:dateUtc="2025-02-04T18:32:00Z">
        <w:r w:rsidR="000C163B">
          <w:rPr>
            <w:lang w:eastAsia="zh-CN"/>
          </w:rPr>
          <w:t xml:space="preserve"> </w:t>
        </w:r>
        <w:r w:rsidR="000C163B" w:rsidRPr="00E318AE">
          <w:rPr>
            <w:highlight w:val="yellow"/>
            <w:lang w:eastAsia="zh-CN"/>
          </w:rPr>
          <w:t>receive</w:t>
        </w:r>
      </w:ins>
      <w:ins w:id="143" w:author="CATT_dxy" w:date="2025-01-09T15:39:00Z">
        <w:r w:rsidR="006030D9">
          <w:rPr>
            <w:rFonts w:hint="eastAsia"/>
            <w:lang w:eastAsia="zh-CN"/>
          </w:rPr>
          <w:t xml:space="preserve"> trained </w:t>
        </w:r>
        <w:r w:rsidR="006030D9">
          <w:rPr>
            <w:lang w:eastAsia="zh-CN"/>
          </w:rPr>
          <w:t>ML Model</w:t>
        </w:r>
        <w:r w:rsidR="006030D9">
          <w:rPr>
            <w:rFonts w:hint="eastAsia"/>
            <w:lang w:eastAsia="zh-CN"/>
          </w:rPr>
          <w:t>(</w:t>
        </w:r>
        <w:r w:rsidR="006030D9">
          <w:rPr>
            <w:lang w:eastAsia="zh-CN"/>
          </w:rPr>
          <w:t>s</w:t>
        </w:r>
        <w:r w:rsidR="006030D9">
          <w:rPr>
            <w:rFonts w:hint="eastAsia"/>
            <w:lang w:eastAsia="zh-CN"/>
          </w:rPr>
          <w:t>)</w:t>
        </w:r>
        <w:r w:rsidR="006030D9">
          <w:rPr>
            <w:lang w:eastAsia="zh-CN"/>
          </w:rPr>
          <w:t xml:space="preserve"> for </w:t>
        </w:r>
        <w:r w:rsidR="006030D9">
          <w:rPr>
            <w:rFonts w:hint="eastAsia"/>
            <w:lang w:eastAsia="zh-CN"/>
          </w:rPr>
          <w:t>LMF-</w:t>
        </w:r>
        <w:r w:rsidR="006030D9">
          <w:rPr>
            <w:lang w:eastAsia="zh-CN"/>
          </w:rPr>
          <w:t xml:space="preserve">based </w:t>
        </w:r>
        <w:r w:rsidR="006030D9">
          <w:rPr>
            <w:rFonts w:hint="eastAsia"/>
            <w:lang w:eastAsia="zh-CN"/>
          </w:rPr>
          <w:t xml:space="preserve">AI/ML </w:t>
        </w:r>
        <w:r w:rsidR="006030D9">
          <w:rPr>
            <w:lang w:eastAsia="zh-CN"/>
          </w:rPr>
          <w:t>positioning</w:t>
        </w:r>
        <w:r w:rsidR="006030D9">
          <w:rPr>
            <w:rFonts w:hint="eastAsia"/>
            <w:lang w:eastAsia="zh-CN"/>
          </w:rPr>
          <w:t xml:space="preserve"> from the NWDAF</w:t>
        </w:r>
        <w:del w:id="144" w:author="Intel_r02" w:date="2025-02-04T10:31:00Z" w16du:dateUtc="2025-02-04T18:31:00Z">
          <w:r w:rsidR="006030D9" w:rsidDel="000C163B">
            <w:rPr>
              <w:rFonts w:hint="eastAsia"/>
              <w:lang w:eastAsia="zh-CN"/>
            </w:rPr>
            <w:delText xml:space="preserve">, </w:delText>
          </w:r>
        </w:del>
      </w:ins>
      <w:ins w:id="145" w:author="CATT_dxy" w:date="2025-01-09T15:46:00Z">
        <w:del w:id="146" w:author="Intel_r02" w:date="2025-02-04T10:31:00Z" w16du:dateUtc="2025-02-04T18:31:00Z">
          <w:r w:rsidR="006030D9" w:rsidRPr="00E318AE" w:rsidDel="000C163B">
            <w:rPr>
              <w:rFonts w:hint="eastAsia"/>
              <w:highlight w:val="yellow"/>
              <w:lang w:eastAsia="zh-CN"/>
            </w:rPr>
            <w:delText xml:space="preserve">based on the </w:delText>
          </w:r>
          <w:r w:rsidR="006030D9" w:rsidRPr="00E318AE" w:rsidDel="000C163B">
            <w:rPr>
              <w:highlight w:val="yellow"/>
              <w:lang w:eastAsia="zh-CN"/>
            </w:rPr>
            <w:delText>Nnwdaf_MLModelProvision_Subscribe</w:delText>
          </w:r>
          <w:r w:rsidR="006030D9" w:rsidRPr="00E318AE" w:rsidDel="000C163B">
            <w:rPr>
              <w:rFonts w:hint="eastAsia"/>
              <w:highlight w:val="yellow"/>
              <w:lang w:eastAsia="zh-CN"/>
            </w:rPr>
            <w:delText xml:space="preserve"> request received in step</w:delText>
          </w:r>
          <w:r w:rsidR="006030D9" w:rsidRPr="00E318AE" w:rsidDel="000C163B">
            <w:rPr>
              <w:highlight w:val="yellow"/>
              <w:lang w:eastAsia="zh-CN"/>
            </w:rPr>
            <w:delText> </w:delText>
          </w:r>
          <w:r w:rsidR="006030D9" w:rsidRPr="00E318AE" w:rsidDel="000C163B">
            <w:rPr>
              <w:rFonts w:hint="eastAsia"/>
              <w:highlight w:val="yellow"/>
              <w:lang w:eastAsia="zh-CN"/>
            </w:rPr>
            <w:delText>4</w:delText>
          </w:r>
        </w:del>
        <w:r w:rsidR="006030D9">
          <w:rPr>
            <w:rFonts w:hint="eastAsia"/>
            <w:lang w:eastAsia="zh-CN"/>
          </w:rPr>
          <w:t xml:space="preserve">, </w:t>
        </w:r>
      </w:ins>
      <w:ins w:id="147" w:author="CATT_dxy" w:date="2025-01-09T15:39:00Z">
        <w:r w:rsidR="006030D9">
          <w:rPr>
            <w:rFonts w:hint="eastAsia"/>
            <w:lang w:eastAsia="zh-CN"/>
          </w:rPr>
          <w:t xml:space="preserve">the </w:t>
        </w:r>
      </w:ins>
      <w:ins w:id="148" w:author="CATT_dxy" w:date="2025-01-09T15:40:00Z">
        <w:r w:rsidR="006030D9">
          <w:rPr>
            <w:rFonts w:hint="eastAsia"/>
            <w:lang w:eastAsia="zh-CN"/>
          </w:rPr>
          <w:t xml:space="preserve">NWDAF </w:t>
        </w:r>
      </w:ins>
      <w:ins w:id="149" w:author="CATT_dxy" w:date="2025-01-09T15:41:00Z">
        <w:r w:rsidR="006030D9">
          <w:rPr>
            <w:rFonts w:hint="eastAsia"/>
            <w:lang w:eastAsia="zh-CN"/>
          </w:rPr>
          <w:t>provides information of</w:t>
        </w:r>
      </w:ins>
      <w:ins w:id="150" w:author="CATT_dxy" w:date="2025-01-09T15:42:00Z">
        <w:r w:rsidR="006030D9" w:rsidRPr="006030D9">
          <w:rPr>
            <w:rFonts w:hint="eastAsia"/>
            <w:lang w:eastAsia="zh-CN"/>
          </w:rPr>
          <w:t xml:space="preserve"> </w:t>
        </w:r>
        <w:r w:rsidR="006030D9">
          <w:rPr>
            <w:rFonts w:hint="eastAsia"/>
            <w:lang w:eastAsia="zh-CN"/>
          </w:rPr>
          <w:t>the</w:t>
        </w:r>
      </w:ins>
      <w:ins w:id="151" w:author="CATT_dxy" w:date="2025-01-09T15:41:00Z">
        <w:r w:rsidR="006030D9">
          <w:rPr>
            <w:rFonts w:hint="eastAsia"/>
            <w:lang w:eastAsia="zh-CN"/>
          </w:rPr>
          <w:t xml:space="preserve"> </w:t>
        </w:r>
      </w:ins>
      <w:ins w:id="152" w:author="CATT_dxy" w:date="2025-01-09T15:43:00Z">
        <w:r w:rsidR="006030D9">
          <w:rPr>
            <w:rFonts w:hint="eastAsia"/>
            <w:lang w:eastAsia="zh-CN"/>
          </w:rPr>
          <w:t xml:space="preserve">(re-)trained </w:t>
        </w:r>
      </w:ins>
      <w:ins w:id="153" w:author="CATT_dxy" w:date="2025-01-09T15:41:00Z">
        <w:r w:rsidR="006030D9">
          <w:rPr>
            <w:rFonts w:hint="eastAsia"/>
            <w:lang w:eastAsia="zh-CN"/>
          </w:rPr>
          <w:t xml:space="preserve">ML model </w:t>
        </w:r>
      </w:ins>
      <w:ins w:id="154" w:author="CATT_dxy" w:date="2025-01-09T15:42:00Z">
        <w:r w:rsidR="006030D9">
          <w:rPr>
            <w:rFonts w:hint="eastAsia"/>
            <w:lang w:eastAsia="zh-CN"/>
          </w:rPr>
          <w:t xml:space="preserve">to </w:t>
        </w:r>
      </w:ins>
      <w:ins w:id="155" w:author="CATT_dxy" w:date="2025-01-09T15:40:00Z">
        <w:r w:rsidR="006030D9">
          <w:rPr>
            <w:lang w:eastAsia="ko-KR"/>
          </w:rPr>
          <w:t xml:space="preserve">the </w:t>
        </w:r>
        <w:r w:rsidR="006030D9">
          <w:rPr>
            <w:rFonts w:hint="eastAsia"/>
            <w:lang w:eastAsia="zh-CN"/>
          </w:rPr>
          <w:t xml:space="preserve">LMF </w:t>
        </w:r>
        <w:r w:rsidR="006030D9">
          <w:rPr>
            <w:lang w:eastAsia="ko-KR"/>
          </w:rPr>
          <w:t xml:space="preserve">by invoking </w:t>
        </w:r>
        <w:proofErr w:type="spellStart"/>
        <w:r w:rsidR="006030D9">
          <w:rPr>
            <w:lang w:eastAsia="ko-KR"/>
          </w:rPr>
          <w:t>Nnwdaf_MLModelProvision_Notify</w:t>
        </w:r>
        <w:proofErr w:type="spellEnd"/>
        <w:r w:rsidR="006030D9">
          <w:rPr>
            <w:lang w:eastAsia="ko-KR"/>
          </w:rPr>
          <w:t xml:space="preserve"> service operation</w:t>
        </w:r>
      </w:ins>
      <w:ins w:id="156" w:author="CATT_dxy" w:date="2025-01-09T15:45:00Z">
        <w:r w:rsidR="006030D9">
          <w:rPr>
            <w:rFonts w:hint="eastAsia"/>
            <w:lang w:eastAsia="zh-CN"/>
          </w:rPr>
          <w:t xml:space="preserve"> </w:t>
        </w:r>
        <w:r w:rsidR="006030D9">
          <w:rPr>
            <w:lang w:eastAsia="zh-CN"/>
          </w:rPr>
          <w:t>as described in clause </w:t>
        </w:r>
        <w:r w:rsidR="006030D9" w:rsidRPr="000F2F56">
          <w:rPr>
            <w:lang w:eastAsia="zh-CN"/>
          </w:rPr>
          <w:t>6.2A</w:t>
        </w:r>
        <w:r w:rsidR="006030D9">
          <w:rPr>
            <w:lang w:eastAsia="zh-CN"/>
          </w:rPr>
          <w:t xml:space="preserve"> of TS 23.288 [37]</w:t>
        </w:r>
        <w:r w:rsidR="006030D9">
          <w:rPr>
            <w:rFonts w:hint="eastAsia"/>
            <w:lang w:eastAsia="zh-CN"/>
          </w:rPr>
          <w:t xml:space="preserve"> and</w:t>
        </w:r>
        <w:r w:rsidR="006030D9">
          <w:rPr>
            <w:lang w:eastAsia="zh-CN"/>
          </w:rPr>
          <w:t xml:space="preserve"> clause 5.18</w:t>
        </w:r>
      </w:ins>
      <w:del w:id="157" w:author="CATT_dxy" w:date="2025-01-09T15:45:00Z">
        <w:r w:rsidDel="006030D9">
          <w:rPr>
            <w:lang w:eastAsia="zh-CN"/>
          </w:rPr>
          <w:delText>Same as in step 5</w:delText>
        </w:r>
      </w:del>
      <w:r>
        <w:rPr>
          <w:lang w:eastAsia="zh-CN"/>
        </w:rPr>
        <w:t>.</w:t>
      </w:r>
      <w:ins w:id="158" w:author="CATT_dxy" w:date="2025-01-09T15:47:00Z">
        <w:r w:rsidR="006363C3">
          <w:rPr>
            <w:rFonts w:hint="eastAsia"/>
            <w:lang w:eastAsia="zh-CN"/>
          </w:rPr>
          <w:t xml:space="preserve"> </w:t>
        </w:r>
      </w:ins>
    </w:p>
    <w:p w14:paraId="088F7385" w14:textId="0AB61867" w:rsidR="00B94D28" w:rsidRDefault="00D276A8" w:rsidP="00B94D28">
      <w:pPr>
        <w:pStyle w:val="B1"/>
        <w:rPr>
          <w:lang w:eastAsia="zh-CN"/>
        </w:rPr>
      </w:pPr>
      <w:ins w:id="159" w:author="Intel_r02" w:date="2025-02-04T10:28:00Z" w16du:dateUtc="2025-02-04T18:28:00Z">
        <w:r w:rsidRPr="00E318AE">
          <w:rPr>
            <w:highlight w:val="yellow"/>
            <w:lang w:eastAsia="zh-CN"/>
          </w:rPr>
          <w:t>7.  Based o</w:t>
        </w:r>
      </w:ins>
      <w:ins w:id="160" w:author="Intel_r02" w:date="2025-02-04T10:29:00Z" w16du:dateUtc="2025-02-04T18:29:00Z">
        <w:r w:rsidRPr="00E318AE">
          <w:rPr>
            <w:highlight w:val="yellow"/>
            <w:lang w:eastAsia="zh-CN"/>
          </w:rPr>
          <w:t xml:space="preserve">n the information of the (re-)trained ML model provided in step </w:t>
        </w:r>
        <w:proofErr w:type="gramStart"/>
        <w:r w:rsidRPr="00E318AE">
          <w:rPr>
            <w:highlight w:val="yellow"/>
            <w:lang w:eastAsia="zh-CN"/>
          </w:rPr>
          <w:t>6  by</w:t>
        </w:r>
        <w:proofErr w:type="gramEnd"/>
        <w:r w:rsidRPr="00E318AE">
          <w:rPr>
            <w:highlight w:val="yellow"/>
            <w:lang w:eastAsia="zh-CN"/>
          </w:rPr>
          <w:t xml:space="preserve"> the NWDAF</w:t>
        </w:r>
        <w:r>
          <w:rPr>
            <w:lang w:eastAsia="zh-CN"/>
          </w:rPr>
          <w:t xml:space="preserve">, </w:t>
        </w:r>
      </w:ins>
      <w:moveToRangeStart w:id="161" w:author="CATT_dxy" w:date="2025-01-09T15:49:00Z" w:name="move187330193"/>
      <w:commentRangeStart w:id="162"/>
      <w:moveTo w:id="163" w:author="CATT_dxy" w:date="2025-01-09T15:49:00Z">
        <w:del w:id="164" w:author="Intel_r02" w:date="2025-02-04T10:29:00Z" w16du:dateUtc="2025-02-04T18:29:00Z">
          <w:r w:rsidR="005C58AA" w:rsidDel="00D276A8">
            <w:rPr>
              <w:lang w:eastAsia="zh-CN"/>
            </w:rPr>
            <w:delText>T</w:delText>
          </w:r>
        </w:del>
      </w:moveTo>
      <w:ins w:id="165" w:author="Intel_r02" w:date="2025-02-04T10:29:00Z" w16du:dateUtc="2025-02-04T18:29:00Z">
        <w:r>
          <w:rPr>
            <w:lang w:eastAsia="zh-CN"/>
          </w:rPr>
          <w:t>t</w:t>
        </w:r>
      </w:ins>
      <w:moveTo w:id="166" w:author="CATT_dxy" w:date="2025-01-09T15:49:00Z">
        <w:r w:rsidR="005C58AA">
          <w:rPr>
            <w:lang w:eastAsia="zh-CN"/>
          </w:rPr>
          <w:t xml:space="preserve">he LMF updates </w:t>
        </w:r>
      </w:moveTo>
      <w:commentRangeEnd w:id="162"/>
      <w:r w:rsidR="00FA29E7">
        <w:rPr>
          <w:rStyle w:val="CommentReference"/>
        </w:rPr>
        <w:commentReference w:id="162"/>
      </w:r>
      <w:moveTo w:id="167" w:author="CATT_dxy" w:date="2025-01-09T15:49:00Z">
        <w:r w:rsidR="005C58AA">
          <w:rPr>
            <w:lang w:eastAsia="zh-CN"/>
          </w:rPr>
          <w:t xml:space="preserve">the trained ML Model(s) </w:t>
        </w:r>
      </w:moveTo>
      <w:ins w:id="168" w:author="CATT_dxy" w:date="2025-01-09T15:49:00Z">
        <w:r w:rsidR="005C58AA">
          <w:rPr>
            <w:rFonts w:hint="eastAsia"/>
            <w:lang w:eastAsia="zh-CN"/>
          </w:rPr>
          <w:t>acc</w:t>
        </w:r>
      </w:ins>
      <w:ins w:id="169" w:author="CATT_dxy" w:date="2025-01-09T15:50:00Z">
        <w:r w:rsidR="005C58AA">
          <w:rPr>
            <w:rFonts w:hint="eastAsia"/>
            <w:lang w:eastAsia="zh-CN"/>
          </w:rPr>
          <w:t>ordingly.</w:t>
        </w:r>
      </w:ins>
      <w:moveToRangeEnd w:id="161"/>
    </w:p>
    <w:p w14:paraId="024F6A38" w14:textId="643DDBE1" w:rsidR="00B94D28" w:rsidRDefault="00B94D28" w:rsidP="00B94D28">
      <w:pPr>
        <w:rPr>
          <w:lang w:eastAsia="zh-CN"/>
        </w:rPr>
      </w:pPr>
      <w:moveFromRangeStart w:id="170" w:author="CATT_dxy" w:date="2025-01-09T15:49:00Z" w:name="move187330193"/>
      <w:moveFrom w:id="171" w:author="CATT_dxy" w:date="2025-01-09T15:49:00Z">
        <w:r w:rsidDel="005C58AA">
          <w:rPr>
            <w:lang w:eastAsia="zh-CN"/>
          </w:rPr>
          <w:t>The LMF updates the received trained ML Model(s) when the NWDAF provides new ones.</w:t>
        </w:r>
      </w:moveFrom>
      <w:moveFromRangeEnd w:id="170"/>
    </w:p>
    <w:p w14:paraId="546A7C49" w14:textId="77777777" w:rsidR="00CA08DA" w:rsidRPr="00A9598B" w:rsidRDefault="00CA08D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2" w:author="Intel_r02" w:date="2025-01-27T11:50:00Z" w:initials="KMD">
    <w:p w14:paraId="42EF5BE3" w14:textId="77777777" w:rsidR="00FA29E7" w:rsidRDefault="00FA29E7" w:rsidP="00FA29E7">
      <w:pPr>
        <w:pStyle w:val="CommentText"/>
      </w:pPr>
      <w:r>
        <w:rPr>
          <w:rStyle w:val="CommentReference"/>
        </w:rPr>
        <w:annotationRef/>
      </w:r>
      <w:r>
        <w:t>The LMF may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EF5B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350AE6" w16cex:dateUtc="2025-01-27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EF5BE3" w16cid:durableId="52350A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FCD37" w14:textId="77777777" w:rsidR="009975D3" w:rsidRDefault="009975D3">
      <w:r>
        <w:separator/>
      </w:r>
    </w:p>
  </w:endnote>
  <w:endnote w:type="continuationSeparator" w:id="0">
    <w:p w14:paraId="16E33315" w14:textId="77777777" w:rsidR="009975D3" w:rsidRDefault="0099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FEF73" w14:textId="77777777" w:rsidR="009975D3" w:rsidRDefault="009975D3">
      <w:r>
        <w:separator/>
      </w:r>
    </w:p>
  </w:footnote>
  <w:footnote w:type="continuationSeparator" w:id="0">
    <w:p w14:paraId="4508DEC1" w14:textId="77777777" w:rsidR="009975D3" w:rsidRDefault="00997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324F76"/>
    <w:multiLevelType w:val="hybridMultilevel"/>
    <w:tmpl w:val="A81EF23C"/>
    <w:lvl w:ilvl="0" w:tplc="F600122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63C5EDA"/>
    <w:multiLevelType w:val="hybridMultilevel"/>
    <w:tmpl w:val="5AE8D932"/>
    <w:lvl w:ilvl="0" w:tplc="822A0F90">
      <w:start w:val="2024"/>
      <w:numFmt w:val="bullet"/>
      <w:lvlText w:val="-"/>
      <w:lvlJc w:val="left"/>
      <w:pPr>
        <w:ind w:left="820" w:hanging="360"/>
      </w:pPr>
      <w:rPr>
        <w:rFonts w:ascii="Times New Roman" w:eastAsia="SimSun" w:hAnsi="Times New Roman" w:cs="Times New Roman"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8"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C99411E"/>
    <w:multiLevelType w:val="hybridMultilevel"/>
    <w:tmpl w:val="292E2FBC"/>
    <w:lvl w:ilvl="0" w:tplc="D9BC7D58">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16cid:durableId="2009671449">
    <w:abstractNumId w:val="4"/>
  </w:num>
  <w:num w:numId="2" w16cid:durableId="1915387143">
    <w:abstractNumId w:val="5"/>
  </w:num>
  <w:num w:numId="3" w16cid:durableId="1558085420">
    <w:abstractNumId w:val="3"/>
  </w:num>
  <w:num w:numId="4" w16cid:durableId="1009648238">
    <w:abstractNumId w:val="0"/>
  </w:num>
  <w:num w:numId="5" w16cid:durableId="1593006639">
    <w:abstractNumId w:val="8"/>
  </w:num>
  <w:num w:numId="6" w16cid:durableId="1392537604">
    <w:abstractNumId w:val="6"/>
  </w:num>
  <w:num w:numId="7" w16cid:durableId="1214385317">
    <w:abstractNumId w:val="1"/>
  </w:num>
  <w:num w:numId="8" w16cid:durableId="602495858">
    <w:abstractNumId w:val="9"/>
  </w:num>
  <w:num w:numId="9" w16cid:durableId="755203755">
    <w:abstractNumId w:val="7"/>
  </w:num>
  <w:num w:numId="10" w16cid:durableId="11839402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r02">
    <w15:presenceInfo w15:providerId="None" w15:userId="Intel_r02"/>
  </w15:person>
  <w15:person w15:author="Apple r02">
    <w15:presenceInfo w15:providerId="None" w15:userId="Apple r02"/>
  </w15:person>
  <w15:person w15:author="vivo-R1">
    <w15:presenceInfo w15:providerId="None" w15:userId="vivo-R1"/>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06"/>
    <w:rsid w:val="000049A6"/>
    <w:rsid w:val="00004AE1"/>
    <w:rsid w:val="000057C8"/>
    <w:rsid w:val="00007E95"/>
    <w:rsid w:val="0001167F"/>
    <w:rsid w:val="0001622E"/>
    <w:rsid w:val="00022E4A"/>
    <w:rsid w:val="00023398"/>
    <w:rsid w:val="00032779"/>
    <w:rsid w:val="000333D1"/>
    <w:rsid w:val="00033502"/>
    <w:rsid w:val="000347A5"/>
    <w:rsid w:val="00034E6D"/>
    <w:rsid w:val="00035A29"/>
    <w:rsid w:val="00041A1C"/>
    <w:rsid w:val="00042936"/>
    <w:rsid w:val="00043D55"/>
    <w:rsid w:val="00044C28"/>
    <w:rsid w:val="00046AEA"/>
    <w:rsid w:val="000473B2"/>
    <w:rsid w:val="0005008B"/>
    <w:rsid w:val="000557F6"/>
    <w:rsid w:val="00057D07"/>
    <w:rsid w:val="00062245"/>
    <w:rsid w:val="00063974"/>
    <w:rsid w:val="00063B2C"/>
    <w:rsid w:val="000719C2"/>
    <w:rsid w:val="00072916"/>
    <w:rsid w:val="00073424"/>
    <w:rsid w:val="00073D78"/>
    <w:rsid w:val="00074171"/>
    <w:rsid w:val="00074191"/>
    <w:rsid w:val="00075BF8"/>
    <w:rsid w:val="00080C70"/>
    <w:rsid w:val="00085F13"/>
    <w:rsid w:val="00087746"/>
    <w:rsid w:val="0008798D"/>
    <w:rsid w:val="00087FBF"/>
    <w:rsid w:val="00092564"/>
    <w:rsid w:val="000943D3"/>
    <w:rsid w:val="00095405"/>
    <w:rsid w:val="00096589"/>
    <w:rsid w:val="000A48ED"/>
    <w:rsid w:val="000A6394"/>
    <w:rsid w:val="000A70D6"/>
    <w:rsid w:val="000B0C0C"/>
    <w:rsid w:val="000B1C75"/>
    <w:rsid w:val="000B6699"/>
    <w:rsid w:val="000B7FED"/>
    <w:rsid w:val="000C0327"/>
    <w:rsid w:val="000C038A"/>
    <w:rsid w:val="000C163B"/>
    <w:rsid w:val="000C2D30"/>
    <w:rsid w:val="000C6563"/>
    <w:rsid w:val="000C6598"/>
    <w:rsid w:val="000D37A7"/>
    <w:rsid w:val="000D4336"/>
    <w:rsid w:val="000D44B3"/>
    <w:rsid w:val="000D50D7"/>
    <w:rsid w:val="000E20D2"/>
    <w:rsid w:val="000E5A15"/>
    <w:rsid w:val="000F0C0A"/>
    <w:rsid w:val="000F145F"/>
    <w:rsid w:val="000F1D25"/>
    <w:rsid w:val="000F2407"/>
    <w:rsid w:val="000F3203"/>
    <w:rsid w:val="000F596D"/>
    <w:rsid w:val="000F6140"/>
    <w:rsid w:val="00100CEE"/>
    <w:rsid w:val="00102B15"/>
    <w:rsid w:val="0011180A"/>
    <w:rsid w:val="00111CAB"/>
    <w:rsid w:val="00114972"/>
    <w:rsid w:val="00120204"/>
    <w:rsid w:val="0012190C"/>
    <w:rsid w:val="0012350D"/>
    <w:rsid w:val="00125253"/>
    <w:rsid w:val="001261B6"/>
    <w:rsid w:val="0013340D"/>
    <w:rsid w:val="00134DCC"/>
    <w:rsid w:val="00137B98"/>
    <w:rsid w:val="00143A95"/>
    <w:rsid w:val="00144C2A"/>
    <w:rsid w:val="00145D43"/>
    <w:rsid w:val="00146B99"/>
    <w:rsid w:val="0014772B"/>
    <w:rsid w:val="00152147"/>
    <w:rsid w:val="00162EBC"/>
    <w:rsid w:val="0016703C"/>
    <w:rsid w:val="00170794"/>
    <w:rsid w:val="00172ACA"/>
    <w:rsid w:val="00183FFB"/>
    <w:rsid w:val="00186FEC"/>
    <w:rsid w:val="00187FFE"/>
    <w:rsid w:val="0019062C"/>
    <w:rsid w:val="00192C46"/>
    <w:rsid w:val="0019352C"/>
    <w:rsid w:val="00194D1E"/>
    <w:rsid w:val="001A08B3"/>
    <w:rsid w:val="001A18C6"/>
    <w:rsid w:val="001A7B60"/>
    <w:rsid w:val="001B26A6"/>
    <w:rsid w:val="001B52F0"/>
    <w:rsid w:val="001B5778"/>
    <w:rsid w:val="001B7A65"/>
    <w:rsid w:val="001D2417"/>
    <w:rsid w:val="001E13BF"/>
    <w:rsid w:val="001E41F3"/>
    <w:rsid w:val="001E5D8F"/>
    <w:rsid w:val="001E7B35"/>
    <w:rsid w:val="0020065C"/>
    <w:rsid w:val="00202B28"/>
    <w:rsid w:val="00213F65"/>
    <w:rsid w:val="0021535F"/>
    <w:rsid w:val="0021538B"/>
    <w:rsid w:val="0022477A"/>
    <w:rsid w:val="00226008"/>
    <w:rsid w:val="0023395C"/>
    <w:rsid w:val="00233A4B"/>
    <w:rsid w:val="00236521"/>
    <w:rsid w:val="0024086B"/>
    <w:rsid w:val="0024138C"/>
    <w:rsid w:val="002429B9"/>
    <w:rsid w:val="0024466A"/>
    <w:rsid w:val="00245950"/>
    <w:rsid w:val="00245C72"/>
    <w:rsid w:val="00245CA4"/>
    <w:rsid w:val="00252877"/>
    <w:rsid w:val="0026004D"/>
    <w:rsid w:val="0026291D"/>
    <w:rsid w:val="00263494"/>
    <w:rsid w:val="002640DD"/>
    <w:rsid w:val="00271D37"/>
    <w:rsid w:val="00271E3F"/>
    <w:rsid w:val="002725F2"/>
    <w:rsid w:val="00275D12"/>
    <w:rsid w:val="0027621A"/>
    <w:rsid w:val="00283EB9"/>
    <w:rsid w:val="00284FEB"/>
    <w:rsid w:val="002860C4"/>
    <w:rsid w:val="00294BDF"/>
    <w:rsid w:val="00297FFA"/>
    <w:rsid w:val="002A2672"/>
    <w:rsid w:val="002A2A43"/>
    <w:rsid w:val="002A4535"/>
    <w:rsid w:val="002A518F"/>
    <w:rsid w:val="002B5534"/>
    <w:rsid w:val="002B5741"/>
    <w:rsid w:val="002C21FE"/>
    <w:rsid w:val="002C74D6"/>
    <w:rsid w:val="002D6671"/>
    <w:rsid w:val="002E2464"/>
    <w:rsid w:val="002E32B4"/>
    <w:rsid w:val="002E35C9"/>
    <w:rsid w:val="002E472E"/>
    <w:rsid w:val="002E5220"/>
    <w:rsid w:val="002E7089"/>
    <w:rsid w:val="002F0A55"/>
    <w:rsid w:val="002F1444"/>
    <w:rsid w:val="00304643"/>
    <w:rsid w:val="00305409"/>
    <w:rsid w:val="00307B7F"/>
    <w:rsid w:val="00310F59"/>
    <w:rsid w:val="00312C1C"/>
    <w:rsid w:val="003172F0"/>
    <w:rsid w:val="00320300"/>
    <w:rsid w:val="00320CCB"/>
    <w:rsid w:val="0032555E"/>
    <w:rsid w:val="00325AB7"/>
    <w:rsid w:val="00334603"/>
    <w:rsid w:val="00334E96"/>
    <w:rsid w:val="00341869"/>
    <w:rsid w:val="00341CF1"/>
    <w:rsid w:val="00346B29"/>
    <w:rsid w:val="00360075"/>
    <w:rsid w:val="0036044A"/>
    <w:rsid w:val="003609EF"/>
    <w:rsid w:val="0036231A"/>
    <w:rsid w:val="00370C89"/>
    <w:rsid w:val="0037459C"/>
    <w:rsid w:val="00374788"/>
    <w:rsid w:val="00374DD4"/>
    <w:rsid w:val="0038208B"/>
    <w:rsid w:val="00390ADA"/>
    <w:rsid w:val="0039274F"/>
    <w:rsid w:val="003A54F6"/>
    <w:rsid w:val="003B0308"/>
    <w:rsid w:val="003B470D"/>
    <w:rsid w:val="003B6380"/>
    <w:rsid w:val="003B7E84"/>
    <w:rsid w:val="003C379D"/>
    <w:rsid w:val="003C3DC1"/>
    <w:rsid w:val="003D088F"/>
    <w:rsid w:val="003D4D72"/>
    <w:rsid w:val="003D4E7B"/>
    <w:rsid w:val="003E02E8"/>
    <w:rsid w:val="003E17EA"/>
    <w:rsid w:val="003E1A36"/>
    <w:rsid w:val="003E6D93"/>
    <w:rsid w:val="003F24C4"/>
    <w:rsid w:val="003F39C5"/>
    <w:rsid w:val="003F4D49"/>
    <w:rsid w:val="003F6FAC"/>
    <w:rsid w:val="003F7627"/>
    <w:rsid w:val="00410371"/>
    <w:rsid w:val="00414DFE"/>
    <w:rsid w:val="00415A70"/>
    <w:rsid w:val="00422782"/>
    <w:rsid w:val="004242F1"/>
    <w:rsid w:val="0043177E"/>
    <w:rsid w:val="00432918"/>
    <w:rsid w:val="00432EAF"/>
    <w:rsid w:val="0045180D"/>
    <w:rsid w:val="00452834"/>
    <w:rsid w:val="00453491"/>
    <w:rsid w:val="00457B65"/>
    <w:rsid w:val="00464E42"/>
    <w:rsid w:val="00465ADB"/>
    <w:rsid w:val="004660A0"/>
    <w:rsid w:val="00472335"/>
    <w:rsid w:val="004742EC"/>
    <w:rsid w:val="004840EF"/>
    <w:rsid w:val="0048479B"/>
    <w:rsid w:val="00490C64"/>
    <w:rsid w:val="00491346"/>
    <w:rsid w:val="00493286"/>
    <w:rsid w:val="004955B2"/>
    <w:rsid w:val="00496413"/>
    <w:rsid w:val="004A1D95"/>
    <w:rsid w:val="004B0E3E"/>
    <w:rsid w:val="004B1815"/>
    <w:rsid w:val="004B601E"/>
    <w:rsid w:val="004B6F84"/>
    <w:rsid w:val="004B75B7"/>
    <w:rsid w:val="004C26DB"/>
    <w:rsid w:val="004C2E01"/>
    <w:rsid w:val="004D188A"/>
    <w:rsid w:val="004E1517"/>
    <w:rsid w:val="004E30F9"/>
    <w:rsid w:val="004E7A94"/>
    <w:rsid w:val="004F01C8"/>
    <w:rsid w:val="004F0E98"/>
    <w:rsid w:val="004F3DC8"/>
    <w:rsid w:val="004F4BBF"/>
    <w:rsid w:val="004F681D"/>
    <w:rsid w:val="00501153"/>
    <w:rsid w:val="00501DF6"/>
    <w:rsid w:val="0051155B"/>
    <w:rsid w:val="00511CED"/>
    <w:rsid w:val="00512EFB"/>
    <w:rsid w:val="005141D9"/>
    <w:rsid w:val="0051580D"/>
    <w:rsid w:val="00515B72"/>
    <w:rsid w:val="005164CC"/>
    <w:rsid w:val="005178F4"/>
    <w:rsid w:val="00520CA3"/>
    <w:rsid w:val="00521641"/>
    <w:rsid w:val="00522782"/>
    <w:rsid w:val="00532A50"/>
    <w:rsid w:val="0053552D"/>
    <w:rsid w:val="0053705C"/>
    <w:rsid w:val="00537356"/>
    <w:rsid w:val="00541295"/>
    <w:rsid w:val="00543F54"/>
    <w:rsid w:val="00547111"/>
    <w:rsid w:val="00547F7A"/>
    <w:rsid w:val="00562196"/>
    <w:rsid w:val="00565C90"/>
    <w:rsid w:val="00570569"/>
    <w:rsid w:val="00572758"/>
    <w:rsid w:val="0057305C"/>
    <w:rsid w:val="00577865"/>
    <w:rsid w:val="0058203A"/>
    <w:rsid w:val="00584754"/>
    <w:rsid w:val="00591AEF"/>
    <w:rsid w:val="00592D74"/>
    <w:rsid w:val="00594D2E"/>
    <w:rsid w:val="005A5E23"/>
    <w:rsid w:val="005B118A"/>
    <w:rsid w:val="005B1808"/>
    <w:rsid w:val="005C58AA"/>
    <w:rsid w:val="005C76E2"/>
    <w:rsid w:val="005D1F0F"/>
    <w:rsid w:val="005D5ED3"/>
    <w:rsid w:val="005E2C44"/>
    <w:rsid w:val="005E4D71"/>
    <w:rsid w:val="005F19A4"/>
    <w:rsid w:val="005F4398"/>
    <w:rsid w:val="006030D9"/>
    <w:rsid w:val="00603118"/>
    <w:rsid w:val="006045A8"/>
    <w:rsid w:val="006070EC"/>
    <w:rsid w:val="00611B2D"/>
    <w:rsid w:val="00614A4E"/>
    <w:rsid w:val="00617F47"/>
    <w:rsid w:val="00621188"/>
    <w:rsid w:val="00624DEB"/>
    <w:rsid w:val="006257ED"/>
    <w:rsid w:val="006275D3"/>
    <w:rsid w:val="00632A06"/>
    <w:rsid w:val="006336C6"/>
    <w:rsid w:val="00634E7D"/>
    <w:rsid w:val="006363C3"/>
    <w:rsid w:val="006379BB"/>
    <w:rsid w:val="006437B0"/>
    <w:rsid w:val="00645C66"/>
    <w:rsid w:val="00646954"/>
    <w:rsid w:val="00647E88"/>
    <w:rsid w:val="0065298C"/>
    <w:rsid w:val="00652C4E"/>
    <w:rsid w:val="00653DE4"/>
    <w:rsid w:val="00655447"/>
    <w:rsid w:val="00655ABC"/>
    <w:rsid w:val="00657EDA"/>
    <w:rsid w:val="006606C7"/>
    <w:rsid w:val="00665BC4"/>
    <w:rsid w:val="00665C47"/>
    <w:rsid w:val="00666614"/>
    <w:rsid w:val="00671EAE"/>
    <w:rsid w:val="006750CC"/>
    <w:rsid w:val="00682252"/>
    <w:rsid w:val="00683B77"/>
    <w:rsid w:val="00683D57"/>
    <w:rsid w:val="00685575"/>
    <w:rsid w:val="00692A90"/>
    <w:rsid w:val="00695808"/>
    <w:rsid w:val="006A42EE"/>
    <w:rsid w:val="006A6B1F"/>
    <w:rsid w:val="006B46FB"/>
    <w:rsid w:val="006B657F"/>
    <w:rsid w:val="006C1A43"/>
    <w:rsid w:val="006C7383"/>
    <w:rsid w:val="006D4F32"/>
    <w:rsid w:val="006E21FB"/>
    <w:rsid w:val="006E7749"/>
    <w:rsid w:val="006F4DBE"/>
    <w:rsid w:val="006F7EDC"/>
    <w:rsid w:val="00700343"/>
    <w:rsid w:val="00703EEF"/>
    <w:rsid w:val="00705D57"/>
    <w:rsid w:val="007146FC"/>
    <w:rsid w:val="0071605C"/>
    <w:rsid w:val="00717769"/>
    <w:rsid w:val="007269D5"/>
    <w:rsid w:val="00727907"/>
    <w:rsid w:val="00733829"/>
    <w:rsid w:val="00740556"/>
    <w:rsid w:val="007408B3"/>
    <w:rsid w:val="007419B0"/>
    <w:rsid w:val="00745293"/>
    <w:rsid w:val="00746709"/>
    <w:rsid w:val="00751429"/>
    <w:rsid w:val="0075506D"/>
    <w:rsid w:val="007558E6"/>
    <w:rsid w:val="00756C8E"/>
    <w:rsid w:val="00756DBB"/>
    <w:rsid w:val="007606A8"/>
    <w:rsid w:val="0076194F"/>
    <w:rsid w:val="007619C7"/>
    <w:rsid w:val="007637D3"/>
    <w:rsid w:val="007646FF"/>
    <w:rsid w:val="00764CDB"/>
    <w:rsid w:val="00766773"/>
    <w:rsid w:val="00766DFF"/>
    <w:rsid w:val="00773D40"/>
    <w:rsid w:val="0077539A"/>
    <w:rsid w:val="00775D67"/>
    <w:rsid w:val="007768C6"/>
    <w:rsid w:val="00777B7A"/>
    <w:rsid w:val="00781439"/>
    <w:rsid w:val="007855F4"/>
    <w:rsid w:val="007856EB"/>
    <w:rsid w:val="007858E9"/>
    <w:rsid w:val="007921A8"/>
    <w:rsid w:val="00792342"/>
    <w:rsid w:val="00795423"/>
    <w:rsid w:val="007961B5"/>
    <w:rsid w:val="007977A8"/>
    <w:rsid w:val="007A49E3"/>
    <w:rsid w:val="007A68EF"/>
    <w:rsid w:val="007B2EAA"/>
    <w:rsid w:val="007B512A"/>
    <w:rsid w:val="007C1241"/>
    <w:rsid w:val="007C2097"/>
    <w:rsid w:val="007C5E5F"/>
    <w:rsid w:val="007D1129"/>
    <w:rsid w:val="007D4A80"/>
    <w:rsid w:val="007D6A07"/>
    <w:rsid w:val="007D6A43"/>
    <w:rsid w:val="007D7384"/>
    <w:rsid w:val="007E0469"/>
    <w:rsid w:val="007E1776"/>
    <w:rsid w:val="007E56B8"/>
    <w:rsid w:val="007E61AF"/>
    <w:rsid w:val="007F0375"/>
    <w:rsid w:val="007F1368"/>
    <w:rsid w:val="007F3279"/>
    <w:rsid w:val="007F45CD"/>
    <w:rsid w:val="007F5E3A"/>
    <w:rsid w:val="007F7259"/>
    <w:rsid w:val="007F733C"/>
    <w:rsid w:val="008003BF"/>
    <w:rsid w:val="0080341D"/>
    <w:rsid w:val="008040A8"/>
    <w:rsid w:val="00806102"/>
    <w:rsid w:val="00807CF8"/>
    <w:rsid w:val="00813B95"/>
    <w:rsid w:val="00814028"/>
    <w:rsid w:val="0081680D"/>
    <w:rsid w:val="00817ED7"/>
    <w:rsid w:val="00820CD9"/>
    <w:rsid w:val="008213F2"/>
    <w:rsid w:val="00822818"/>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87D4A"/>
    <w:rsid w:val="008922AA"/>
    <w:rsid w:val="008933D7"/>
    <w:rsid w:val="008957AD"/>
    <w:rsid w:val="00895A49"/>
    <w:rsid w:val="008A45A6"/>
    <w:rsid w:val="008B1F3D"/>
    <w:rsid w:val="008B3192"/>
    <w:rsid w:val="008B7509"/>
    <w:rsid w:val="008C223C"/>
    <w:rsid w:val="008C33CC"/>
    <w:rsid w:val="008D0F3D"/>
    <w:rsid w:val="008D2176"/>
    <w:rsid w:val="008D39E0"/>
    <w:rsid w:val="008D3CCC"/>
    <w:rsid w:val="008D7807"/>
    <w:rsid w:val="008E0FCC"/>
    <w:rsid w:val="008E66B1"/>
    <w:rsid w:val="008E72A2"/>
    <w:rsid w:val="008F1BB3"/>
    <w:rsid w:val="008F3789"/>
    <w:rsid w:val="008F4FAF"/>
    <w:rsid w:val="008F5735"/>
    <w:rsid w:val="008F5BCA"/>
    <w:rsid w:val="008F6339"/>
    <w:rsid w:val="008F686C"/>
    <w:rsid w:val="008F7E9A"/>
    <w:rsid w:val="009014A3"/>
    <w:rsid w:val="00914117"/>
    <w:rsid w:val="009148DE"/>
    <w:rsid w:val="009152AB"/>
    <w:rsid w:val="00916AEC"/>
    <w:rsid w:val="00925786"/>
    <w:rsid w:val="0093008B"/>
    <w:rsid w:val="009318B8"/>
    <w:rsid w:val="00934167"/>
    <w:rsid w:val="0094152C"/>
    <w:rsid w:val="00941B19"/>
    <w:rsid w:val="00941B6E"/>
    <w:rsid w:val="00941E30"/>
    <w:rsid w:val="00943620"/>
    <w:rsid w:val="00946218"/>
    <w:rsid w:val="009512F8"/>
    <w:rsid w:val="009546EF"/>
    <w:rsid w:val="009608A6"/>
    <w:rsid w:val="0096736E"/>
    <w:rsid w:val="00970756"/>
    <w:rsid w:val="00970D1F"/>
    <w:rsid w:val="00974C0A"/>
    <w:rsid w:val="009777D9"/>
    <w:rsid w:val="00987222"/>
    <w:rsid w:val="00987976"/>
    <w:rsid w:val="00991B88"/>
    <w:rsid w:val="00993E39"/>
    <w:rsid w:val="009952FA"/>
    <w:rsid w:val="0099691F"/>
    <w:rsid w:val="00996C12"/>
    <w:rsid w:val="00997094"/>
    <w:rsid w:val="009975D3"/>
    <w:rsid w:val="009A35B1"/>
    <w:rsid w:val="009A5753"/>
    <w:rsid w:val="009A579D"/>
    <w:rsid w:val="009B645C"/>
    <w:rsid w:val="009B7CB1"/>
    <w:rsid w:val="009C1C4A"/>
    <w:rsid w:val="009C5EBB"/>
    <w:rsid w:val="009D49DF"/>
    <w:rsid w:val="009D4B3C"/>
    <w:rsid w:val="009E2588"/>
    <w:rsid w:val="009E3297"/>
    <w:rsid w:val="009E6C3B"/>
    <w:rsid w:val="009F2C99"/>
    <w:rsid w:val="009F685E"/>
    <w:rsid w:val="009F734F"/>
    <w:rsid w:val="00A00E6F"/>
    <w:rsid w:val="00A03FC9"/>
    <w:rsid w:val="00A0624B"/>
    <w:rsid w:val="00A07F28"/>
    <w:rsid w:val="00A1421E"/>
    <w:rsid w:val="00A15375"/>
    <w:rsid w:val="00A23306"/>
    <w:rsid w:val="00A246B6"/>
    <w:rsid w:val="00A30C97"/>
    <w:rsid w:val="00A34114"/>
    <w:rsid w:val="00A356D4"/>
    <w:rsid w:val="00A35907"/>
    <w:rsid w:val="00A40B5B"/>
    <w:rsid w:val="00A47E70"/>
    <w:rsid w:val="00A50CF0"/>
    <w:rsid w:val="00A516CA"/>
    <w:rsid w:val="00A51EA4"/>
    <w:rsid w:val="00A57D1E"/>
    <w:rsid w:val="00A62F7B"/>
    <w:rsid w:val="00A659EA"/>
    <w:rsid w:val="00A661B2"/>
    <w:rsid w:val="00A66655"/>
    <w:rsid w:val="00A70469"/>
    <w:rsid w:val="00A76155"/>
    <w:rsid w:val="00A761DB"/>
    <w:rsid w:val="00A7671C"/>
    <w:rsid w:val="00A81A0E"/>
    <w:rsid w:val="00A81F80"/>
    <w:rsid w:val="00A8204A"/>
    <w:rsid w:val="00A82960"/>
    <w:rsid w:val="00A91BFE"/>
    <w:rsid w:val="00A9598B"/>
    <w:rsid w:val="00AA0125"/>
    <w:rsid w:val="00AA0834"/>
    <w:rsid w:val="00AA0FE4"/>
    <w:rsid w:val="00AA2CBC"/>
    <w:rsid w:val="00AA4625"/>
    <w:rsid w:val="00AA5D5B"/>
    <w:rsid w:val="00AC066A"/>
    <w:rsid w:val="00AC1FC0"/>
    <w:rsid w:val="00AC5820"/>
    <w:rsid w:val="00AC633E"/>
    <w:rsid w:val="00AC6603"/>
    <w:rsid w:val="00AD0852"/>
    <w:rsid w:val="00AD0992"/>
    <w:rsid w:val="00AD1CD8"/>
    <w:rsid w:val="00AD70A8"/>
    <w:rsid w:val="00AD7FEA"/>
    <w:rsid w:val="00AE1C11"/>
    <w:rsid w:val="00AE693D"/>
    <w:rsid w:val="00AF0249"/>
    <w:rsid w:val="00AF4225"/>
    <w:rsid w:val="00B000E2"/>
    <w:rsid w:val="00B00764"/>
    <w:rsid w:val="00B04955"/>
    <w:rsid w:val="00B07716"/>
    <w:rsid w:val="00B11939"/>
    <w:rsid w:val="00B257A3"/>
    <w:rsid w:val="00B258BB"/>
    <w:rsid w:val="00B33D90"/>
    <w:rsid w:val="00B34D33"/>
    <w:rsid w:val="00B36F21"/>
    <w:rsid w:val="00B40809"/>
    <w:rsid w:val="00B42A0C"/>
    <w:rsid w:val="00B43E89"/>
    <w:rsid w:val="00B546C4"/>
    <w:rsid w:val="00B62E33"/>
    <w:rsid w:val="00B66E05"/>
    <w:rsid w:val="00B67B93"/>
    <w:rsid w:val="00B67B97"/>
    <w:rsid w:val="00B81CB5"/>
    <w:rsid w:val="00B828C9"/>
    <w:rsid w:val="00B86B61"/>
    <w:rsid w:val="00B86F13"/>
    <w:rsid w:val="00B948A4"/>
    <w:rsid w:val="00B94D28"/>
    <w:rsid w:val="00B9556B"/>
    <w:rsid w:val="00B968C8"/>
    <w:rsid w:val="00BA3EC5"/>
    <w:rsid w:val="00BA47CD"/>
    <w:rsid w:val="00BA4917"/>
    <w:rsid w:val="00BA51D9"/>
    <w:rsid w:val="00BA797A"/>
    <w:rsid w:val="00BB58B0"/>
    <w:rsid w:val="00BB5DFC"/>
    <w:rsid w:val="00BB6624"/>
    <w:rsid w:val="00BB7077"/>
    <w:rsid w:val="00BC2F4F"/>
    <w:rsid w:val="00BC4B8F"/>
    <w:rsid w:val="00BC6159"/>
    <w:rsid w:val="00BD0A83"/>
    <w:rsid w:val="00BD0B40"/>
    <w:rsid w:val="00BD279D"/>
    <w:rsid w:val="00BD46C3"/>
    <w:rsid w:val="00BD5126"/>
    <w:rsid w:val="00BD6BB8"/>
    <w:rsid w:val="00BE37A6"/>
    <w:rsid w:val="00BE49B6"/>
    <w:rsid w:val="00BF325A"/>
    <w:rsid w:val="00BF3A46"/>
    <w:rsid w:val="00BF6015"/>
    <w:rsid w:val="00BF67B6"/>
    <w:rsid w:val="00C004AF"/>
    <w:rsid w:val="00C02A48"/>
    <w:rsid w:val="00C02DDA"/>
    <w:rsid w:val="00C0769B"/>
    <w:rsid w:val="00C13060"/>
    <w:rsid w:val="00C14B51"/>
    <w:rsid w:val="00C20342"/>
    <w:rsid w:val="00C20B37"/>
    <w:rsid w:val="00C23A72"/>
    <w:rsid w:val="00C25CF3"/>
    <w:rsid w:val="00C268BE"/>
    <w:rsid w:val="00C308E1"/>
    <w:rsid w:val="00C3123E"/>
    <w:rsid w:val="00C31CC8"/>
    <w:rsid w:val="00C341A5"/>
    <w:rsid w:val="00C35657"/>
    <w:rsid w:val="00C3679F"/>
    <w:rsid w:val="00C50EA8"/>
    <w:rsid w:val="00C52D45"/>
    <w:rsid w:val="00C53353"/>
    <w:rsid w:val="00C559BB"/>
    <w:rsid w:val="00C652DD"/>
    <w:rsid w:val="00C66BA2"/>
    <w:rsid w:val="00C73ED6"/>
    <w:rsid w:val="00C76B99"/>
    <w:rsid w:val="00C80982"/>
    <w:rsid w:val="00C82146"/>
    <w:rsid w:val="00C82AAE"/>
    <w:rsid w:val="00C870F6"/>
    <w:rsid w:val="00C93C81"/>
    <w:rsid w:val="00C94AA6"/>
    <w:rsid w:val="00C95985"/>
    <w:rsid w:val="00CA08DA"/>
    <w:rsid w:val="00CA1DDC"/>
    <w:rsid w:val="00CA33DB"/>
    <w:rsid w:val="00CA6FD4"/>
    <w:rsid w:val="00CA72C9"/>
    <w:rsid w:val="00CB09CC"/>
    <w:rsid w:val="00CB40E8"/>
    <w:rsid w:val="00CB48EA"/>
    <w:rsid w:val="00CC5026"/>
    <w:rsid w:val="00CC68D0"/>
    <w:rsid w:val="00CD15C3"/>
    <w:rsid w:val="00CD48AC"/>
    <w:rsid w:val="00CE2F45"/>
    <w:rsid w:val="00CE2FFC"/>
    <w:rsid w:val="00CE3A71"/>
    <w:rsid w:val="00CE506A"/>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6A8"/>
    <w:rsid w:val="00D36275"/>
    <w:rsid w:val="00D42098"/>
    <w:rsid w:val="00D437B7"/>
    <w:rsid w:val="00D46C95"/>
    <w:rsid w:val="00D50255"/>
    <w:rsid w:val="00D50D1A"/>
    <w:rsid w:val="00D51699"/>
    <w:rsid w:val="00D53ABD"/>
    <w:rsid w:val="00D5670A"/>
    <w:rsid w:val="00D601A9"/>
    <w:rsid w:val="00D618BE"/>
    <w:rsid w:val="00D61BF2"/>
    <w:rsid w:val="00D61C5D"/>
    <w:rsid w:val="00D63DA1"/>
    <w:rsid w:val="00D6621D"/>
    <w:rsid w:val="00D66520"/>
    <w:rsid w:val="00D667AA"/>
    <w:rsid w:val="00D6763E"/>
    <w:rsid w:val="00D67D24"/>
    <w:rsid w:val="00D769D5"/>
    <w:rsid w:val="00D80124"/>
    <w:rsid w:val="00D84AE9"/>
    <w:rsid w:val="00D86FAC"/>
    <w:rsid w:val="00D916EA"/>
    <w:rsid w:val="00D91A16"/>
    <w:rsid w:val="00D93F01"/>
    <w:rsid w:val="00DA0F33"/>
    <w:rsid w:val="00DA411B"/>
    <w:rsid w:val="00DC0364"/>
    <w:rsid w:val="00DC37BF"/>
    <w:rsid w:val="00DC508B"/>
    <w:rsid w:val="00DC547A"/>
    <w:rsid w:val="00DD0E1B"/>
    <w:rsid w:val="00DD7A97"/>
    <w:rsid w:val="00DE220D"/>
    <w:rsid w:val="00DE34CF"/>
    <w:rsid w:val="00DE3D5A"/>
    <w:rsid w:val="00DE69A4"/>
    <w:rsid w:val="00DE76C7"/>
    <w:rsid w:val="00DF049D"/>
    <w:rsid w:val="00DF15C4"/>
    <w:rsid w:val="00DF3BAC"/>
    <w:rsid w:val="00E01831"/>
    <w:rsid w:val="00E025E5"/>
    <w:rsid w:val="00E02F96"/>
    <w:rsid w:val="00E0634E"/>
    <w:rsid w:val="00E07459"/>
    <w:rsid w:val="00E11CE4"/>
    <w:rsid w:val="00E13F3D"/>
    <w:rsid w:val="00E15630"/>
    <w:rsid w:val="00E22550"/>
    <w:rsid w:val="00E23E85"/>
    <w:rsid w:val="00E23F86"/>
    <w:rsid w:val="00E2486A"/>
    <w:rsid w:val="00E24F3B"/>
    <w:rsid w:val="00E318AE"/>
    <w:rsid w:val="00E32E78"/>
    <w:rsid w:val="00E34898"/>
    <w:rsid w:val="00E45794"/>
    <w:rsid w:val="00E45894"/>
    <w:rsid w:val="00E46496"/>
    <w:rsid w:val="00E528ED"/>
    <w:rsid w:val="00E554A1"/>
    <w:rsid w:val="00E63FC6"/>
    <w:rsid w:val="00E64E3B"/>
    <w:rsid w:val="00E6626D"/>
    <w:rsid w:val="00E7230F"/>
    <w:rsid w:val="00E72ACE"/>
    <w:rsid w:val="00E74A57"/>
    <w:rsid w:val="00E76FD8"/>
    <w:rsid w:val="00E91F78"/>
    <w:rsid w:val="00E9310E"/>
    <w:rsid w:val="00E964F9"/>
    <w:rsid w:val="00E973C0"/>
    <w:rsid w:val="00E974EE"/>
    <w:rsid w:val="00E97F93"/>
    <w:rsid w:val="00EB09B7"/>
    <w:rsid w:val="00EC337D"/>
    <w:rsid w:val="00EC37BB"/>
    <w:rsid w:val="00EC51C4"/>
    <w:rsid w:val="00EC5F5C"/>
    <w:rsid w:val="00ED07C3"/>
    <w:rsid w:val="00EE5151"/>
    <w:rsid w:val="00EE7D7C"/>
    <w:rsid w:val="00EF02FE"/>
    <w:rsid w:val="00EF38EB"/>
    <w:rsid w:val="00EF5857"/>
    <w:rsid w:val="00EF5A04"/>
    <w:rsid w:val="00EF72AC"/>
    <w:rsid w:val="00F043E6"/>
    <w:rsid w:val="00F0591D"/>
    <w:rsid w:val="00F07308"/>
    <w:rsid w:val="00F077AB"/>
    <w:rsid w:val="00F10CBE"/>
    <w:rsid w:val="00F13840"/>
    <w:rsid w:val="00F1524B"/>
    <w:rsid w:val="00F17EBB"/>
    <w:rsid w:val="00F23F81"/>
    <w:rsid w:val="00F2466A"/>
    <w:rsid w:val="00F25D98"/>
    <w:rsid w:val="00F300FB"/>
    <w:rsid w:val="00F35FE9"/>
    <w:rsid w:val="00F50300"/>
    <w:rsid w:val="00F5116E"/>
    <w:rsid w:val="00F54107"/>
    <w:rsid w:val="00F57731"/>
    <w:rsid w:val="00F60DE2"/>
    <w:rsid w:val="00F61657"/>
    <w:rsid w:val="00F66EA2"/>
    <w:rsid w:val="00F712DB"/>
    <w:rsid w:val="00F72B92"/>
    <w:rsid w:val="00F74000"/>
    <w:rsid w:val="00F75F9E"/>
    <w:rsid w:val="00F76328"/>
    <w:rsid w:val="00F77CA1"/>
    <w:rsid w:val="00F852F5"/>
    <w:rsid w:val="00F87B79"/>
    <w:rsid w:val="00F9125C"/>
    <w:rsid w:val="00F918C0"/>
    <w:rsid w:val="00F9525A"/>
    <w:rsid w:val="00F95C54"/>
    <w:rsid w:val="00FA29E7"/>
    <w:rsid w:val="00FA4E0B"/>
    <w:rsid w:val="00FB08F6"/>
    <w:rsid w:val="00FB5F95"/>
    <w:rsid w:val="00FB6386"/>
    <w:rsid w:val="00FB76F3"/>
    <w:rsid w:val="00FC2AEE"/>
    <w:rsid w:val="00FC5164"/>
    <w:rsid w:val="00FD3A3C"/>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9563F12-8A73-45BA-84AF-8A8756CF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8/08/relationships/commentsExtensible" Target="commentsExtensible.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51B38-8A00-4E01-9CDB-FFC513C2AFD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988</Words>
  <Characters>5633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Intel</cp:lastModifiedBy>
  <cp:revision>5</cp:revision>
  <cp:lastPrinted>1900-12-31T16:00:00Z</cp:lastPrinted>
  <dcterms:created xsi:type="dcterms:W3CDTF">2025-02-07T23:51:00Z</dcterms:created>
  <dcterms:modified xsi:type="dcterms:W3CDTF">2025-02-10T17:59:00Z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