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04D4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 xml:space="preserve">Meeting </w:t>
      </w:r>
      <w:r w:rsidR="003E3868">
        <w:rPr>
          <w:b/>
          <w:noProof/>
          <w:sz w:val="24"/>
        </w:rPr>
        <w:t>SA2 Meeting #167</w:t>
      </w:r>
      <w:r>
        <w:rPr>
          <w:b/>
          <w:i/>
          <w:noProof/>
          <w:sz w:val="28"/>
        </w:rPr>
        <w:tab/>
      </w:r>
      <w:fldSimple w:instr=" DOCPROPERTY  Tdoc#  \* MERGEFORMAT ">
        <w:r w:rsidR="008943A0" w:rsidRPr="008943A0">
          <w:rPr>
            <w:b/>
            <w:i/>
            <w:noProof/>
            <w:sz w:val="28"/>
          </w:rPr>
          <w:t>S2-2501629</w:t>
        </w:r>
      </w:fldSimple>
    </w:p>
    <w:p w14:paraId="7CB45193" w14:textId="6F1B41FF"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E3666">
          <w:rPr>
            <w:b/>
            <w:noProof/>
            <w:sz w:val="24"/>
          </w:rPr>
          <w:t>A</w:t>
        </w:r>
        <w:r w:rsidR="00BE3666" w:rsidRPr="00BE3666">
          <w:rPr>
            <w:b/>
            <w:noProof/>
            <w:sz w:val="24"/>
          </w:rPr>
          <w:t>thens</w:t>
        </w:r>
      </w:fldSimple>
      <w:r w:rsidR="001E41F3">
        <w:rPr>
          <w:b/>
          <w:noProof/>
          <w:sz w:val="24"/>
        </w:rPr>
        <w:t xml:space="preserve">, </w:t>
      </w:r>
      <w:r w:rsidR="00BE3666">
        <w:rPr>
          <w:b/>
          <w:noProof/>
          <w:sz w:val="24"/>
        </w:rPr>
        <w:t>Greece</w:t>
      </w:r>
      <w:fldSimple w:instr=" DOCPROPERTY  Country  \* MERGEFORMAT "/>
      <w:r w:rsidR="001E41F3">
        <w:rPr>
          <w:b/>
          <w:noProof/>
          <w:sz w:val="24"/>
        </w:rPr>
        <w:t xml:space="preserve">, </w:t>
      </w:r>
      <w:fldSimple w:instr=" DOCPROPERTY  StartDate  \* MERGEFORMAT ">
        <w:r w:rsidRPr="00BA51D9">
          <w:rPr>
            <w:b/>
            <w:noProof/>
            <w:sz w:val="24"/>
          </w:rPr>
          <w:t xml:space="preserve"> </w:t>
        </w:r>
        <w:r w:rsidR="00275037">
          <w:rPr>
            <w:b/>
            <w:noProof/>
            <w:sz w:val="24"/>
          </w:rPr>
          <w:t>17</w:t>
        </w:r>
        <w:r w:rsidR="00275037" w:rsidRPr="00275037">
          <w:rPr>
            <w:b/>
            <w:noProof/>
            <w:sz w:val="24"/>
            <w:vertAlign w:val="superscript"/>
          </w:rPr>
          <w:t>th</w:t>
        </w:r>
        <w:r w:rsidR="00275037">
          <w:rPr>
            <w:b/>
            <w:noProof/>
            <w:sz w:val="24"/>
          </w:rPr>
          <w:t xml:space="preserve"> Feb - 21</w:t>
        </w:r>
        <w:r w:rsidR="00275037" w:rsidRPr="00275037">
          <w:rPr>
            <w:b/>
            <w:noProof/>
            <w:sz w:val="24"/>
            <w:vertAlign w:val="superscript"/>
          </w:rPr>
          <w:t>st</w:t>
        </w:r>
        <w:r w:rsidR="00275037">
          <w:rPr>
            <w:b/>
            <w:noProof/>
            <w:sz w:val="24"/>
          </w:rPr>
          <w:t xml:space="preserve"> Feb</w:t>
        </w:r>
      </w:fldSimple>
      <w:r w:rsidR="00FA15F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18F90" w:rsidR="001E41F3" w:rsidRPr="00410371" w:rsidRDefault="0079173F"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B5E32" w:rsidR="001E41F3" w:rsidRPr="00410371" w:rsidRDefault="008943A0" w:rsidP="00547111">
            <w:pPr>
              <w:pStyle w:val="CRCoverPage"/>
              <w:spacing w:after="0"/>
              <w:rPr>
                <w:noProof/>
              </w:rPr>
            </w:pPr>
            <w:fldSimple w:instr=" DOCPROPERTY  Cr#  \* MERGEFORMAT ">
              <w:r w:rsidRPr="008943A0">
                <w:rPr>
                  <w:b/>
                  <w:noProof/>
                  <w:sz w:val="28"/>
                </w:rPr>
                <w:t>6089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4F1D5" w:rsidR="001E41F3" w:rsidRPr="00410371" w:rsidRDefault="0024700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C7161" w:rsidR="001E41F3" w:rsidRPr="00410371" w:rsidRDefault="003D3540">
            <w:pPr>
              <w:pStyle w:val="CRCoverPage"/>
              <w:spacing w:after="0"/>
              <w:jc w:val="center"/>
              <w:rPr>
                <w:noProof/>
                <w:sz w:val="28"/>
              </w:rPr>
            </w:pPr>
            <w:fldSimple w:instr=" DOCPROPERTY  Version  \* MERGEFORMAT ">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692FD" w:rsidR="00F25D98" w:rsidRDefault="00FE5B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1D9E4" w:rsidR="00F25D98" w:rsidRDefault="00FE5B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832A2" w:rsidR="001E41F3" w:rsidRDefault="006650B5" w:rsidP="006650B5">
            <w:pPr>
              <w:pStyle w:val="CRCoverPage"/>
              <w:spacing w:after="0"/>
              <w:rPr>
                <w:noProof/>
              </w:rPr>
            </w:pPr>
            <w:r>
              <w:rPr>
                <w:noProof/>
              </w:rPr>
              <w:t xml:space="preserve"> </w:t>
            </w:r>
            <w:r w:rsidR="00822451" w:rsidRPr="00822451">
              <w:rPr>
                <w:noProof/>
              </w:rPr>
              <w:t>Available Data Rate Reporting for GBR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27437" w:rsidR="001E41F3" w:rsidRDefault="00760651" w:rsidP="00D9406C">
            <w:pPr>
              <w:pStyle w:val="CRCoverPage"/>
              <w:spacing w:after="0"/>
              <w:rPr>
                <w:noProof/>
              </w:rPr>
            </w:pPr>
            <w:r>
              <w:t xml:space="preserve"> </w:t>
            </w:r>
            <w:proofErr w:type="spellStart"/>
            <w:r w:rsidR="00D9406C">
              <w:t>InterDigital</w:t>
            </w:r>
            <w:proofErr w:type="spellEnd"/>
            <w:r w:rsidR="0024700A">
              <w:t xml:space="preserve"> Inc.</w:t>
            </w:r>
            <w:r w:rsidR="00D9406C">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99F36" w:rsidR="001E41F3" w:rsidRDefault="00760651" w:rsidP="00760651">
            <w:pPr>
              <w:pStyle w:val="CRCoverPage"/>
              <w:spacing w:after="0"/>
              <w:rPr>
                <w:noProof/>
              </w:rPr>
            </w:pPr>
            <w:r>
              <w:t xml:space="preserve"> 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8677A" w:rsidR="001E41F3" w:rsidRDefault="00530430">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2C70A" w:rsidR="001E41F3" w:rsidRDefault="000F2760">
            <w:pPr>
              <w:pStyle w:val="CRCoverPage"/>
              <w:spacing w:after="0"/>
              <w:ind w:left="100"/>
              <w:rPr>
                <w:noProof/>
              </w:rPr>
            </w:pPr>
            <w:r>
              <w:t>2025-02-</w:t>
            </w:r>
            <w:r w:rsidR="0024700A" w:rsidRPr="0024700A">
              <w:t>0</w:t>
            </w:r>
            <w:r w:rsidR="00BF1CA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F20D1" w:rsidR="001E41F3" w:rsidRDefault="000F276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BCA49" w:rsidR="001E41F3" w:rsidRDefault="00C1516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9488" w:rsidR="001E41F3" w:rsidRDefault="000F2827">
            <w:pPr>
              <w:pStyle w:val="CRCoverPage"/>
              <w:spacing w:after="0"/>
              <w:ind w:left="100"/>
              <w:rPr>
                <w:noProof/>
              </w:rPr>
            </w:pPr>
            <w:r>
              <w:rPr>
                <w:noProof/>
              </w:rPr>
              <w:t xml:space="preserve">Key Issue #9 of </w:t>
            </w:r>
            <w:r w:rsidR="00A85A96" w:rsidRPr="00A85A96">
              <w:rPr>
                <w:noProof/>
              </w:rPr>
              <w:t>FS_XRM_Ph2</w:t>
            </w:r>
            <w:r>
              <w:rPr>
                <w:noProof/>
              </w:rPr>
              <w:t xml:space="preserve">, TR 23.700-70 </w:t>
            </w:r>
            <w:r w:rsidR="004F4DE1">
              <w:rPr>
                <w:noProof/>
              </w:rPr>
              <w:t xml:space="preserve">concluded that </w:t>
            </w:r>
            <w:r>
              <w:rPr>
                <w:noProof/>
              </w:rPr>
              <w:t xml:space="preserve">NG-RAN can report </w:t>
            </w:r>
            <w:r w:rsidRPr="000F2827">
              <w:rPr>
                <w:noProof/>
              </w:rPr>
              <w:t xml:space="preserve">the available data rate </w:t>
            </w:r>
            <w:r>
              <w:rPr>
                <w:noProof/>
              </w:rPr>
              <w:t xml:space="preserve">for a GBR QoS Flow </w:t>
            </w:r>
            <w:r w:rsidRPr="000F2827">
              <w:rPr>
                <w:noProof/>
              </w:rPr>
              <w:t>to the UPF via the GTP-U header of UL packets and UPF further exposes, based on mechanisms defined in clause 5.8.2.17 of TS 23.501, and the available data rate is reported to the AF directly or via the local NEF.</w:t>
            </w:r>
            <w:r w:rsidR="00A85A96" w:rsidRPr="00A85A9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E672D" w:rsidR="006C58CD" w:rsidRDefault="000F2827" w:rsidP="000F2827">
            <w:pPr>
              <w:pStyle w:val="CRCoverPage"/>
              <w:spacing w:after="0"/>
              <w:rPr>
                <w:noProof/>
              </w:rPr>
            </w:pPr>
            <w:r>
              <w:rPr>
                <w:noProof/>
              </w:rPr>
              <w:t xml:space="preserve">  </w:t>
            </w:r>
            <w:r w:rsidR="00C00AFA" w:rsidRPr="00C00AFA">
              <w:rPr>
                <w:noProof/>
              </w:rPr>
              <w:t>Add</w:t>
            </w:r>
            <w:r>
              <w:rPr>
                <w:noProof/>
              </w:rPr>
              <w:t>ing</w:t>
            </w:r>
            <w:r w:rsidR="00C00AFA" w:rsidRPr="00C00AFA">
              <w:rPr>
                <w:noProof/>
              </w:rPr>
              <w:t xml:space="preserve"> support </w:t>
            </w:r>
            <w:r w:rsidR="00D83978">
              <w:rPr>
                <w:noProof/>
              </w:rPr>
              <w:t>for</w:t>
            </w:r>
            <w:r w:rsidR="008518D9">
              <w:rPr>
                <w:noProof/>
              </w:rPr>
              <w:t xml:space="preserve"> </w:t>
            </w:r>
            <w:r w:rsidRPr="000F2827">
              <w:rPr>
                <w:noProof/>
              </w:rPr>
              <w:t>Available Data Rate Reporting for GBR QoS Flows</w:t>
            </w:r>
            <w:r w:rsidR="008943A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A37A" w:rsidR="001E41F3" w:rsidRDefault="00DB36D6">
            <w:pPr>
              <w:pStyle w:val="CRCoverPage"/>
              <w:spacing w:after="0"/>
              <w:ind w:left="100"/>
              <w:rPr>
                <w:noProof/>
              </w:rPr>
            </w:pPr>
            <w:r>
              <w:rPr>
                <w:noProof/>
              </w:rPr>
              <w:t>No</w:t>
            </w:r>
            <w:r w:rsidR="00E36DCF" w:rsidRPr="00C00AFA">
              <w:rPr>
                <w:noProof/>
              </w:rPr>
              <w:t xml:space="preserve"> support </w:t>
            </w:r>
            <w:r w:rsidR="00E36DCF">
              <w:rPr>
                <w:noProof/>
              </w:rPr>
              <w:t xml:space="preserve">for </w:t>
            </w:r>
            <w:r w:rsidR="000F2827" w:rsidRPr="000F2827">
              <w:rPr>
                <w:noProof/>
              </w:rPr>
              <w:t>Available Data Rate Reporting for GBR QoS Flows</w:t>
            </w:r>
            <w:r w:rsidR="008943A0">
              <w:rPr>
                <w:noProof/>
              </w:rPr>
              <w:t>.</w:t>
            </w:r>
            <w:r w:rsidR="000F2827" w:rsidRPr="000F28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85776" w:rsidR="001E41F3" w:rsidRDefault="001F2A0B">
            <w:pPr>
              <w:pStyle w:val="CRCoverPage"/>
              <w:spacing w:after="0"/>
              <w:ind w:left="100"/>
              <w:rPr>
                <w:noProof/>
              </w:rPr>
            </w:pPr>
            <w:r w:rsidRPr="001F2A0B">
              <w:rPr>
                <w:noProof/>
              </w:rPr>
              <w:t>5.37.4, 5.45.1, 5.45.</w:t>
            </w:r>
            <w:r w:rsidR="00436E4F">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700A" w14:paraId="34ACE2EB" w14:textId="77777777" w:rsidTr="00547111">
        <w:tc>
          <w:tcPr>
            <w:tcW w:w="2694" w:type="dxa"/>
            <w:gridSpan w:val="2"/>
            <w:tcBorders>
              <w:left w:val="single" w:sz="4" w:space="0" w:color="auto"/>
            </w:tcBorders>
          </w:tcPr>
          <w:p w14:paraId="571382F3" w14:textId="77777777" w:rsidR="0024700A" w:rsidRDefault="0024700A" w:rsidP="00247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80DD85" w:rsidR="0024700A" w:rsidRDefault="0024700A" w:rsidP="00247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8CA97" w:rsidR="0024700A" w:rsidRDefault="0024700A" w:rsidP="0024700A">
            <w:pPr>
              <w:pStyle w:val="CRCoverPage"/>
              <w:spacing w:after="0"/>
              <w:jc w:val="center"/>
              <w:rPr>
                <w:b/>
                <w:caps/>
                <w:noProof/>
              </w:rPr>
            </w:pPr>
            <w:r>
              <w:rPr>
                <w:b/>
                <w:caps/>
                <w:noProof/>
              </w:rPr>
              <w:t>X</w:t>
            </w:r>
          </w:p>
        </w:tc>
        <w:tc>
          <w:tcPr>
            <w:tcW w:w="2977" w:type="dxa"/>
            <w:gridSpan w:val="4"/>
          </w:tcPr>
          <w:p w14:paraId="7DB274D8" w14:textId="77777777" w:rsidR="0024700A" w:rsidRDefault="0024700A" w:rsidP="00247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486598" w:rsidR="0024700A" w:rsidRDefault="0024700A" w:rsidP="0024700A">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C1BF3" w:rsidR="001E41F3" w:rsidRDefault="001C0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92193" w:rsidR="001E41F3" w:rsidRDefault="001C0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71DFFB" w14:textId="77777777" w:rsidR="00424937" w:rsidRPr="00424937" w:rsidRDefault="00424937" w:rsidP="004249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424937">
        <w:rPr>
          <w:rFonts w:ascii="Arial" w:eastAsia="SimSun" w:hAnsi="Arial" w:cs="Arial"/>
          <w:color w:val="FF0000"/>
          <w:sz w:val="28"/>
          <w:szCs w:val="28"/>
          <w:lang w:val="en-US"/>
        </w:rPr>
        <w:lastRenderedPageBreak/>
        <w:t xml:space="preserve">* * * * </w:t>
      </w:r>
      <w:r w:rsidRPr="00424937">
        <w:rPr>
          <w:rFonts w:ascii="Arial" w:eastAsia="SimSun" w:hAnsi="Arial" w:cs="Arial"/>
          <w:color w:val="FF0000"/>
          <w:sz w:val="28"/>
          <w:szCs w:val="28"/>
          <w:lang w:val="en-US" w:eastAsia="zh-CN"/>
        </w:rPr>
        <w:t>First</w:t>
      </w:r>
      <w:r w:rsidRPr="00424937">
        <w:rPr>
          <w:rFonts w:ascii="Arial" w:eastAsia="SimSun" w:hAnsi="Arial" w:cs="Arial"/>
          <w:color w:val="FF0000"/>
          <w:sz w:val="28"/>
          <w:szCs w:val="28"/>
          <w:lang w:val="en-US"/>
        </w:rPr>
        <w:t xml:space="preserve"> change * * * *</w:t>
      </w:r>
      <w:bookmarkStart w:id="1" w:name="_Toc517082226"/>
      <w:bookmarkEnd w:id="1"/>
    </w:p>
    <w:p w14:paraId="2D11B631" w14:textId="77777777" w:rsidR="003D3017" w:rsidRPr="003D3017" w:rsidRDefault="003D3017" w:rsidP="003D3017">
      <w:pPr>
        <w:overflowPunct w:val="0"/>
        <w:autoSpaceDE w:val="0"/>
        <w:autoSpaceDN w:val="0"/>
        <w:adjustRightInd w:val="0"/>
        <w:rPr>
          <w:lang w:eastAsia="en-GB"/>
        </w:rPr>
      </w:pPr>
    </w:p>
    <w:p w14:paraId="1B873D96" w14:textId="77777777" w:rsidR="003D3017" w:rsidRPr="003D3017" w:rsidRDefault="003D3017" w:rsidP="003D3017">
      <w:pPr>
        <w:keepNext/>
        <w:keepLines/>
        <w:overflowPunct w:val="0"/>
        <w:autoSpaceDE w:val="0"/>
        <w:autoSpaceDN w:val="0"/>
        <w:adjustRightInd w:val="0"/>
        <w:spacing w:before="120"/>
        <w:ind w:left="1134" w:hanging="1134"/>
        <w:outlineLvl w:val="2"/>
        <w:rPr>
          <w:rFonts w:ascii="Arial" w:hAnsi="Arial"/>
          <w:sz w:val="28"/>
          <w:lang w:eastAsia="en-GB"/>
        </w:rPr>
      </w:pPr>
      <w:bookmarkStart w:id="2" w:name="_Toc185601273"/>
      <w:r w:rsidRPr="003D3017">
        <w:rPr>
          <w:rFonts w:ascii="Arial" w:hAnsi="Arial"/>
          <w:sz w:val="28"/>
          <w:lang w:eastAsia="en-GB"/>
        </w:rPr>
        <w:t>5.37.4</w:t>
      </w:r>
      <w:r w:rsidRPr="003D3017">
        <w:rPr>
          <w:rFonts w:ascii="Arial" w:hAnsi="Arial"/>
          <w:sz w:val="28"/>
          <w:lang w:eastAsia="en-GB"/>
        </w:rPr>
        <w:tab/>
        <w:t>Network Exposure of 5GS information</w:t>
      </w:r>
      <w:bookmarkEnd w:id="2"/>
    </w:p>
    <w:p w14:paraId="2E52576B" w14:textId="77777777" w:rsidR="003D3017" w:rsidRPr="003D3017" w:rsidRDefault="003D3017" w:rsidP="003D3017">
      <w:pPr>
        <w:overflowPunct w:val="0"/>
        <w:autoSpaceDE w:val="0"/>
        <w:autoSpaceDN w:val="0"/>
        <w:adjustRightInd w:val="0"/>
        <w:rPr>
          <w:lang w:eastAsia="en-GB"/>
        </w:rPr>
      </w:pPr>
      <w:r w:rsidRPr="003D3017">
        <w:rPr>
          <w:lang w:eastAsia="en-GB"/>
        </w:rPr>
        <w:t>5GS and XR/media services cooperate to provide a better user experience using External Network Exposure.</w:t>
      </w:r>
    </w:p>
    <w:p w14:paraId="27F078FE" w14:textId="77777777" w:rsidR="003D3017" w:rsidRPr="003D3017" w:rsidRDefault="003D3017" w:rsidP="003D3017">
      <w:pPr>
        <w:overflowPunct w:val="0"/>
        <w:autoSpaceDE w:val="0"/>
        <w:autoSpaceDN w:val="0"/>
        <w:adjustRightInd w:val="0"/>
        <w:rPr>
          <w:lang w:eastAsia="en-GB"/>
        </w:rPr>
      </w:pPr>
      <w:r w:rsidRPr="003D3017">
        <w:rPr>
          <w:lang w:eastAsia="en-GB"/>
        </w:rPr>
        <w:t>Based on the AF request, the 5GS can expose the following information based on the QoS Monitoring as defined in clause 5.33.3 and/or clause 5.45:</w:t>
      </w:r>
    </w:p>
    <w:p w14:paraId="4F5E68F0" w14:textId="77777777" w:rsidR="003D3017" w:rsidRPr="003D3017" w:rsidRDefault="003D3017" w:rsidP="003D3017">
      <w:pPr>
        <w:overflowPunct w:val="0"/>
        <w:autoSpaceDE w:val="0"/>
        <w:autoSpaceDN w:val="0"/>
        <w:adjustRightInd w:val="0"/>
        <w:ind w:left="568" w:hanging="284"/>
        <w:rPr>
          <w:lang w:val="fr-FR" w:eastAsia="fr-FR"/>
        </w:rPr>
      </w:pPr>
      <w:r w:rsidRPr="003D3017">
        <w:rPr>
          <w:lang w:val="fr-FR" w:eastAsia="fr-FR"/>
        </w:rPr>
        <w:t>-</w:t>
      </w:r>
      <w:r w:rsidRPr="003D3017">
        <w:rPr>
          <w:lang w:val="fr-FR" w:eastAsia="fr-FR"/>
        </w:rPr>
        <w:tab/>
        <w:t>The UL and/or DL congestion information monitoring (</w:t>
      </w:r>
      <w:proofErr w:type="spellStart"/>
      <w:r w:rsidRPr="003D3017">
        <w:rPr>
          <w:lang w:val="fr-FR" w:eastAsia="fr-FR"/>
        </w:rPr>
        <w:t>see</w:t>
      </w:r>
      <w:proofErr w:type="spellEnd"/>
      <w:r w:rsidRPr="003D3017">
        <w:rPr>
          <w:lang w:val="fr-FR" w:eastAsia="fr-FR"/>
        </w:rPr>
        <w:t xml:space="preserve"> clause 5.45.3).</w:t>
      </w:r>
    </w:p>
    <w:p w14:paraId="73EC8FA8" w14:textId="77777777" w:rsidR="003D3017" w:rsidRPr="003D3017" w:rsidRDefault="003D3017" w:rsidP="003D3017">
      <w:pPr>
        <w:overflowPunct w:val="0"/>
        <w:autoSpaceDE w:val="0"/>
        <w:autoSpaceDN w:val="0"/>
        <w:adjustRightInd w:val="0"/>
        <w:ind w:left="568" w:hanging="284"/>
        <w:rPr>
          <w:lang w:val="fr-FR" w:eastAsia="fr-FR"/>
        </w:rPr>
      </w:pPr>
      <w:r w:rsidRPr="003D3017">
        <w:rPr>
          <w:lang w:val="fr-FR" w:eastAsia="fr-FR"/>
        </w:rPr>
        <w:tab/>
      </w:r>
      <w:proofErr w:type="spellStart"/>
      <w:r w:rsidRPr="003D3017">
        <w:rPr>
          <w:lang w:val="fr-FR" w:eastAsia="fr-FR"/>
        </w:rPr>
        <w:t>Based</w:t>
      </w:r>
      <w:proofErr w:type="spellEnd"/>
      <w:r w:rsidRPr="003D3017">
        <w:rPr>
          <w:lang w:val="fr-FR" w:eastAsia="fr-FR"/>
        </w:rPr>
        <w:t xml:space="preserve"> on the PCC </w:t>
      </w:r>
      <w:proofErr w:type="spellStart"/>
      <w:r w:rsidRPr="003D3017">
        <w:rPr>
          <w:lang w:val="fr-FR" w:eastAsia="fr-FR"/>
        </w:rPr>
        <w:t>rule</w:t>
      </w:r>
      <w:proofErr w:type="spellEnd"/>
      <w:r w:rsidRPr="003D3017">
        <w:rPr>
          <w:lang w:val="fr-FR" w:eastAsia="fr-FR"/>
        </w:rPr>
        <w:t xml:space="preserve"> </w:t>
      </w:r>
      <w:proofErr w:type="spellStart"/>
      <w:r w:rsidRPr="003D3017">
        <w:rPr>
          <w:lang w:val="fr-FR" w:eastAsia="fr-FR"/>
        </w:rPr>
        <w:t>from</w:t>
      </w:r>
      <w:proofErr w:type="spellEnd"/>
      <w:r w:rsidRPr="003D3017">
        <w:rPr>
          <w:lang w:val="fr-FR" w:eastAsia="fr-FR"/>
        </w:rPr>
        <w:t xml:space="preserve"> PCF, the SMF </w:t>
      </w:r>
      <w:proofErr w:type="spellStart"/>
      <w:r w:rsidRPr="003D3017">
        <w:rPr>
          <w:lang w:val="fr-FR" w:eastAsia="fr-FR"/>
        </w:rPr>
        <w:t>requests</w:t>
      </w:r>
      <w:proofErr w:type="spellEnd"/>
      <w:r w:rsidRPr="003D3017">
        <w:rPr>
          <w:lang w:val="fr-FR" w:eastAsia="fr-FR"/>
        </w:rPr>
        <w:t xml:space="preserve"> the NG-RAN to report congestion information (i.e. a percentage of congestion </w:t>
      </w:r>
      <w:proofErr w:type="spellStart"/>
      <w:r w:rsidRPr="003D3017">
        <w:rPr>
          <w:lang w:val="fr-FR" w:eastAsia="fr-FR"/>
        </w:rPr>
        <w:t>level</w:t>
      </w:r>
      <w:proofErr w:type="spellEnd"/>
      <w:r w:rsidRPr="003D3017">
        <w:rPr>
          <w:lang w:val="fr-FR" w:eastAsia="fr-FR"/>
        </w:rPr>
        <w:t xml:space="preserve"> for </w:t>
      </w:r>
      <w:proofErr w:type="spellStart"/>
      <w:r w:rsidRPr="003D3017">
        <w:rPr>
          <w:lang w:val="fr-FR" w:eastAsia="fr-FR"/>
        </w:rPr>
        <w:t>exposure</w:t>
      </w:r>
      <w:proofErr w:type="spellEnd"/>
      <w:r w:rsidRPr="003D3017">
        <w:rPr>
          <w:lang w:val="fr-FR" w:eastAsia="fr-FR"/>
        </w:rPr>
        <w:t xml:space="preserve">) via GTP-U header to PSA UPF. This NG-RAN </w:t>
      </w:r>
      <w:proofErr w:type="spellStart"/>
      <w:r w:rsidRPr="003D3017">
        <w:rPr>
          <w:lang w:val="fr-FR" w:eastAsia="fr-FR"/>
        </w:rPr>
        <w:t>reported</w:t>
      </w:r>
      <w:proofErr w:type="spellEnd"/>
      <w:r w:rsidRPr="003D3017">
        <w:rPr>
          <w:lang w:val="fr-FR" w:eastAsia="fr-FR"/>
        </w:rPr>
        <w:t xml:space="preserve"> congestion information </w:t>
      </w:r>
      <w:proofErr w:type="spellStart"/>
      <w:r w:rsidRPr="003D3017">
        <w:rPr>
          <w:lang w:val="fr-FR" w:eastAsia="fr-FR"/>
        </w:rPr>
        <w:t>is</w:t>
      </w:r>
      <w:proofErr w:type="spellEnd"/>
      <w:r w:rsidRPr="003D3017">
        <w:rPr>
          <w:lang w:val="fr-FR" w:eastAsia="fr-FR"/>
        </w:rPr>
        <w:t xml:space="preserve"> sent to the PSA UPF in a </w:t>
      </w:r>
      <w:proofErr w:type="spellStart"/>
      <w:r w:rsidRPr="003D3017">
        <w:rPr>
          <w:lang w:val="fr-FR" w:eastAsia="fr-FR"/>
        </w:rPr>
        <w:t>common</w:t>
      </w:r>
      <w:proofErr w:type="spellEnd"/>
      <w:r w:rsidRPr="003D3017">
        <w:rPr>
          <w:lang w:val="fr-FR" w:eastAsia="fr-FR"/>
        </w:rPr>
        <w:t xml:space="preserve"> information </w:t>
      </w:r>
      <w:proofErr w:type="spellStart"/>
      <w:r w:rsidRPr="003D3017">
        <w:rPr>
          <w:lang w:val="fr-FR" w:eastAsia="fr-FR"/>
        </w:rPr>
        <w:t>element</w:t>
      </w:r>
      <w:proofErr w:type="spellEnd"/>
      <w:r w:rsidRPr="003D3017">
        <w:rPr>
          <w:lang w:val="fr-FR" w:eastAsia="fr-FR"/>
        </w:rPr>
        <w:t xml:space="preserve"> to support congestion information </w:t>
      </w:r>
      <w:proofErr w:type="spellStart"/>
      <w:r w:rsidRPr="003D3017">
        <w:rPr>
          <w:lang w:val="fr-FR" w:eastAsia="fr-FR"/>
        </w:rPr>
        <w:t>exposure</w:t>
      </w:r>
      <w:proofErr w:type="spellEnd"/>
      <w:r w:rsidRPr="003D3017">
        <w:rPr>
          <w:lang w:val="fr-FR" w:eastAsia="fr-FR"/>
        </w:rPr>
        <w:t xml:space="preserve"> and to support ECN </w:t>
      </w:r>
      <w:proofErr w:type="spellStart"/>
      <w:r w:rsidRPr="003D3017">
        <w:rPr>
          <w:lang w:val="fr-FR" w:eastAsia="fr-FR"/>
        </w:rPr>
        <w:t>marking</w:t>
      </w:r>
      <w:proofErr w:type="spellEnd"/>
      <w:r w:rsidRPr="003D3017">
        <w:rPr>
          <w:lang w:val="fr-FR" w:eastAsia="fr-FR"/>
        </w:rPr>
        <w:t xml:space="preserve"> for L4S in PSA UPF </w:t>
      </w:r>
      <w:proofErr w:type="gramStart"/>
      <w:r w:rsidRPr="003D3017">
        <w:rPr>
          <w:lang w:val="fr-FR" w:eastAsia="fr-FR"/>
        </w:rPr>
        <w:t>as</w:t>
      </w:r>
      <w:proofErr w:type="gramEnd"/>
      <w:r w:rsidRPr="003D3017">
        <w:rPr>
          <w:lang w:val="fr-FR" w:eastAsia="fr-FR"/>
        </w:rPr>
        <w:t xml:space="preserve"> </w:t>
      </w:r>
      <w:proofErr w:type="spellStart"/>
      <w:r w:rsidRPr="003D3017">
        <w:rPr>
          <w:lang w:val="fr-FR" w:eastAsia="fr-FR"/>
        </w:rPr>
        <w:t>described</w:t>
      </w:r>
      <w:proofErr w:type="spellEnd"/>
      <w:r w:rsidRPr="003D3017">
        <w:rPr>
          <w:lang w:val="fr-FR" w:eastAsia="fr-FR"/>
        </w:rPr>
        <w:t xml:space="preserve"> in clause 5.37.3.3. In the case of congestion information </w:t>
      </w:r>
      <w:proofErr w:type="spellStart"/>
      <w:r w:rsidRPr="003D3017">
        <w:rPr>
          <w:lang w:val="fr-FR" w:eastAsia="fr-FR"/>
        </w:rPr>
        <w:t>exposure</w:t>
      </w:r>
      <w:proofErr w:type="spellEnd"/>
      <w:r w:rsidRPr="003D3017">
        <w:rPr>
          <w:lang w:val="fr-FR" w:eastAsia="fr-FR"/>
        </w:rPr>
        <w:t xml:space="preserve">, the PSA UPF </w:t>
      </w:r>
      <w:proofErr w:type="spellStart"/>
      <w:r w:rsidRPr="003D3017">
        <w:rPr>
          <w:lang w:val="fr-FR" w:eastAsia="fr-FR"/>
        </w:rPr>
        <w:t>interprets</w:t>
      </w:r>
      <w:proofErr w:type="spellEnd"/>
      <w:r w:rsidRPr="003D3017">
        <w:rPr>
          <w:lang w:val="fr-FR" w:eastAsia="fr-FR"/>
        </w:rPr>
        <w:t xml:space="preserve"> the RAN </w:t>
      </w:r>
      <w:proofErr w:type="spellStart"/>
      <w:r w:rsidRPr="003D3017">
        <w:rPr>
          <w:lang w:val="fr-FR" w:eastAsia="fr-FR"/>
        </w:rPr>
        <w:t>reported</w:t>
      </w:r>
      <w:proofErr w:type="spellEnd"/>
      <w:r w:rsidRPr="003D3017">
        <w:rPr>
          <w:lang w:val="fr-FR" w:eastAsia="fr-FR"/>
        </w:rPr>
        <w:t xml:space="preserve"> information as the percentage of congestion </w:t>
      </w:r>
      <w:proofErr w:type="spellStart"/>
      <w:r w:rsidRPr="003D3017">
        <w:rPr>
          <w:lang w:val="fr-FR" w:eastAsia="fr-FR"/>
        </w:rPr>
        <w:t>level</w:t>
      </w:r>
      <w:proofErr w:type="spellEnd"/>
      <w:r w:rsidRPr="003D3017">
        <w:rPr>
          <w:lang w:val="fr-FR" w:eastAsia="fr-FR"/>
        </w:rPr>
        <w:t xml:space="preserve"> for </w:t>
      </w:r>
      <w:proofErr w:type="spellStart"/>
      <w:r w:rsidRPr="003D3017">
        <w:rPr>
          <w:lang w:val="fr-FR" w:eastAsia="fr-FR"/>
        </w:rPr>
        <w:t>exposure</w:t>
      </w:r>
      <w:proofErr w:type="spellEnd"/>
      <w:r w:rsidRPr="003D3017">
        <w:rPr>
          <w:lang w:val="fr-FR" w:eastAsia="fr-FR"/>
        </w:rPr>
        <w:t xml:space="preserve"> and exposes the </w:t>
      </w:r>
      <w:proofErr w:type="spellStart"/>
      <w:r w:rsidRPr="003D3017">
        <w:rPr>
          <w:lang w:val="fr-FR" w:eastAsia="fr-FR"/>
        </w:rPr>
        <w:t>corresponding</w:t>
      </w:r>
      <w:proofErr w:type="spellEnd"/>
      <w:r w:rsidRPr="003D3017">
        <w:rPr>
          <w:lang w:val="fr-FR" w:eastAsia="fr-FR"/>
        </w:rPr>
        <w:t xml:space="preserve"> UL and/or DL congestion information via </w:t>
      </w:r>
      <w:proofErr w:type="spellStart"/>
      <w:r w:rsidRPr="003D3017">
        <w:rPr>
          <w:lang w:val="fr-FR" w:eastAsia="fr-FR"/>
        </w:rPr>
        <w:t>Nupf_EventExposure</w:t>
      </w:r>
      <w:proofErr w:type="spellEnd"/>
      <w:r w:rsidRPr="003D3017">
        <w:rPr>
          <w:lang w:val="fr-FR" w:eastAsia="fr-FR"/>
        </w:rPr>
        <w:t xml:space="preserve"> service or via SMF/PCF/NEF as </w:t>
      </w:r>
      <w:proofErr w:type="spellStart"/>
      <w:r w:rsidRPr="003D3017">
        <w:rPr>
          <w:lang w:val="fr-FR" w:eastAsia="fr-FR"/>
        </w:rPr>
        <w:t>described</w:t>
      </w:r>
      <w:proofErr w:type="spellEnd"/>
      <w:r w:rsidRPr="003D3017">
        <w:rPr>
          <w:lang w:val="fr-FR" w:eastAsia="fr-FR"/>
        </w:rPr>
        <w:t xml:space="preserve"> in clause 5.8.2.18. It can </w:t>
      </w:r>
      <w:proofErr w:type="spellStart"/>
      <w:r w:rsidRPr="003D3017">
        <w:rPr>
          <w:lang w:val="fr-FR" w:eastAsia="fr-FR"/>
        </w:rPr>
        <w:t>be</w:t>
      </w:r>
      <w:proofErr w:type="spellEnd"/>
      <w:r w:rsidRPr="003D3017">
        <w:rPr>
          <w:lang w:val="fr-FR" w:eastAsia="fr-FR"/>
        </w:rPr>
        <w:t xml:space="preserve"> </w:t>
      </w:r>
      <w:proofErr w:type="spellStart"/>
      <w:r w:rsidRPr="003D3017">
        <w:rPr>
          <w:lang w:val="fr-FR" w:eastAsia="fr-FR"/>
        </w:rPr>
        <w:t>applied</w:t>
      </w:r>
      <w:proofErr w:type="spellEnd"/>
      <w:r w:rsidRPr="003D3017">
        <w:rPr>
          <w:lang w:val="fr-FR" w:eastAsia="fr-FR"/>
        </w:rPr>
        <w:t xml:space="preserve"> to a Non-GBR or GBR QoS Flow. In the case of ECN </w:t>
      </w:r>
      <w:proofErr w:type="spellStart"/>
      <w:r w:rsidRPr="003D3017">
        <w:rPr>
          <w:lang w:val="fr-FR" w:eastAsia="fr-FR"/>
        </w:rPr>
        <w:t>marking</w:t>
      </w:r>
      <w:proofErr w:type="spellEnd"/>
      <w:r w:rsidRPr="003D3017">
        <w:rPr>
          <w:lang w:val="fr-FR" w:eastAsia="fr-FR"/>
        </w:rPr>
        <w:t xml:space="preserve"> for L4S in PSA UPF, the PSA UPF </w:t>
      </w:r>
      <w:proofErr w:type="spellStart"/>
      <w:r w:rsidRPr="003D3017">
        <w:rPr>
          <w:lang w:val="fr-FR" w:eastAsia="fr-FR"/>
        </w:rPr>
        <w:t>interprets</w:t>
      </w:r>
      <w:proofErr w:type="spellEnd"/>
      <w:r w:rsidRPr="003D3017">
        <w:rPr>
          <w:lang w:val="fr-FR" w:eastAsia="fr-FR"/>
        </w:rPr>
        <w:t xml:space="preserve"> the RAN </w:t>
      </w:r>
      <w:proofErr w:type="spellStart"/>
      <w:r w:rsidRPr="003D3017">
        <w:rPr>
          <w:lang w:val="fr-FR" w:eastAsia="fr-FR"/>
        </w:rPr>
        <w:t>reported</w:t>
      </w:r>
      <w:proofErr w:type="spellEnd"/>
      <w:r w:rsidRPr="003D3017">
        <w:rPr>
          <w:lang w:val="fr-FR" w:eastAsia="fr-FR"/>
        </w:rPr>
        <w:t xml:space="preserve"> information as percentage of </w:t>
      </w:r>
      <w:proofErr w:type="spellStart"/>
      <w:r w:rsidRPr="003D3017">
        <w:rPr>
          <w:lang w:val="fr-FR" w:eastAsia="fr-FR"/>
        </w:rPr>
        <w:t>packets</w:t>
      </w:r>
      <w:proofErr w:type="spellEnd"/>
      <w:r w:rsidRPr="003D3017">
        <w:rPr>
          <w:lang w:val="fr-FR" w:eastAsia="fr-FR"/>
        </w:rPr>
        <w:t xml:space="preserve"> </w:t>
      </w:r>
      <w:proofErr w:type="spellStart"/>
      <w:r w:rsidRPr="003D3017">
        <w:rPr>
          <w:lang w:val="fr-FR" w:eastAsia="fr-FR"/>
        </w:rPr>
        <w:t>that</w:t>
      </w:r>
      <w:proofErr w:type="spellEnd"/>
      <w:r w:rsidRPr="003D3017">
        <w:rPr>
          <w:lang w:val="fr-FR" w:eastAsia="fr-FR"/>
        </w:rPr>
        <w:t xml:space="preserve"> UPF uses for ECN </w:t>
      </w:r>
      <w:proofErr w:type="spellStart"/>
      <w:r w:rsidRPr="003D3017">
        <w:rPr>
          <w:lang w:val="fr-FR" w:eastAsia="fr-FR"/>
        </w:rPr>
        <w:t>marking</w:t>
      </w:r>
      <w:proofErr w:type="spellEnd"/>
      <w:r w:rsidRPr="003D3017">
        <w:rPr>
          <w:lang w:val="fr-FR" w:eastAsia="fr-FR"/>
        </w:rPr>
        <w:t xml:space="preserve"> for L4S as </w:t>
      </w:r>
      <w:proofErr w:type="spellStart"/>
      <w:r w:rsidRPr="003D3017">
        <w:rPr>
          <w:lang w:val="fr-FR" w:eastAsia="fr-FR"/>
        </w:rPr>
        <w:t>described</w:t>
      </w:r>
      <w:proofErr w:type="spellEnd"/>
      <w:r w:rsidRPr="003D3017">
        <w:rPr>
          <w:lang w:val="fr-FR" w:eastAsia="fr-FR"/>
        </w:rPr>
        <w:t xml:space="preserve"> in clause 5.37.3.3.</w:t>
      </w:r>
    </w:p>
    <w:p w14:paraId="55502361" w14:textId="77777777" w:rsidR="003D3017" w:rsidRPr="003D3017" w:rsidRDefault="003D3017" w:rsidP="003D3017">
      <w:pPr>
        <w:overflowPunct w:val="0"/>
        <w:autoSpaceDE w:val="0"/>
        <w:autoSpaceDN w:val="0"/>
        <w:adjustRightInd w:val="0"/>
        <w:ind w:left="568" w:hanging="284"/>
        <w:rPr>
          <w:lang w:val="fr-FR" w:eastAsia="fr-FR"/>
        </w:rPr>
      </w:pPr>
      <w:r w:rsidRPr="003D3017">
        <w:rPr>
          <w:lang w:val="fr-FR" w:eastAsia="fr-FR"/>
        </w:rPr>
        <w:t>-</w:t>
      </w:r>
      <w:r w:rsidRPr="003D3017">
        <w:rPr>
          <w:lang w:val="fr-FR" w:eastAsia="fr-FR"/>
        </w:rPr>
        <w:tab/>
        <w:t>The UL and/or DL Data rate information (</w:t>
      </w:r>
      <w:proofErr w:type="spellStart"/>
      <w:r w:rsidRPr="003D3017">
        <w:rPr>
          <w:lang w:val="fr-FR" w:eastAsia="fr-FR"/>
        </w:rPr>
        <w:t>see</w:t>
      </w:r>
      <w:proofErr w:type="spellEnd"/>
      <w:r w:rsidRPr="003D3017">
        <w:rPr>
          <w:lang w:val="fr-FR" w:eastAsia="fr-FR"/>
        </w:rPr>
        <w:t xml:space="preserve"> clause 5.45.4).</w:t>
      </w:r>
    </w:p>
    <w:p w14:paraId="7E6A2A1C" w14:textId="4135F805" w:rsidR="003D3017" w:rsidRDefault="003D3017" w:rsidP="003D3017">
      <w:pPr>
        <w:overflowPunct w:val="0"/>
        <w:autoSpaceDE w:val="0"/>
        <w:autoSpaceDN w:val="0"/>
        <w:adjustRightInd w:val="0"/>
        <w:ind w:left="568" w:hanging="284"/>
        <w:rPr>
          <w:ins w:id="3" w:author="InterDigital" w:date="2025-02-04T12:44:00Z" w16du:dateUtc="2025-02-04T12:44:00Z"/>
          <w:lang w:val="fr-FR" w:eastAsia="fr-FR"/>
        </w:rPr>
      </w:pPr>
      <w:r w:rsidRPr="003D3017">
        <w:rPr>
          <w:lang w:val="fr-FR" w:eastAsia="fr-FR"/>
        </w:rPr>
        <w:tab/>
      </w:r>
      <w:proofErr w:type="spellStart"/>
      <w:r w:rsidRPr="003D3017">
        <w:rPr>
          <w:lang w:val="fr-FR" w:eastAsia="fr-FR"/>
        </w:rPr>
        <w:t>Based</w:t>
      </w:r>
      <w:proofErr w:type="spellEnd"/>
      <w:r w:rsidRPr="003D3017">
        <w:rPr>
          <w:lang w:val="fr-FR" w:eastAsia="fr-FR"/>
        </w:rPr>
        <w:t xml:space="preserve"> on the PCC </w:t>
      </w:r>
      <w:proofErr w:type="spellStart"/>
      <w:r w:rsidRPr="003D3017">
        <w:rPr>
          <w:lang w:val="fr-FR" w:eastAsia="fr-FR"/>
        </w:rPr>
        <w:t>rule</w:t>
      </w:r>
      <w:proofErr w:type="spellEnd"/>
      <w:r w:rsidRPr="003D3017">
        <w:rPr>
          <w:lang w:val="fr-FR" w:eastAsia="fr-FR"/>
        </w:rPr>
        <w:t xml:space="preserve"> </w:t>
      </w:r>
      <w:proofErr w:type="spellStart"/>
      <w:r w:rsidRPr="003D3017">
        <w:rPr>
          <w:lang w:val="fr-FR" w:eastAsia="fr-FR"/>
        </w:rPr>
        <w:t>from</w:t>
      </w:r>
      <w:proofErr w:type="spellEnd"/>
      <w:r w:rsidRPr="003D3017">
        <w:rPr>
          <w:lang w:val="fr-FR" w:eastAsia="fr-FR"/>
        </w:rPr>
        <w:t xml:space="preserve"> PCF, the SMF </w:t>
      </w:r>
      <w:proofErr w:type="spellStart"/>
      <w:r w:rsidRPr="003D3017">
        <w:rPr>
          <w:lang w:val="fr-FR" w:eastAsia="fr-FR"/>
        </w:rPr>
        <w:t>requests</w:t>
      </w:r>
      <w:proofErr w:type="spellEnd"/>
      <w:r w:rsidRPr="003D3017">
        <w:rPr>
          <w:lang w:val="fr-FR" w:eastAsia="fr-FR"/>
        </w:rPr>
        <w:t xml:space="preserve"> the PSA UPF to </w:t>
      </w:r>
      <w:proofErr w:type="spellStart"/>
      <w:r w:rsidRPr="003D3017">
        <w:rPr>
          <w:lang w:val="fr-FR" w:eastAsia="fr-FR"/>
        </w:rPr>
        <w:t>measure</w:t>
      </w:r>
      <w:proofErr w:type="spellEnd"/>
      <w:r w:rsidRPr="003D3017">
        <w:rPr>
          <w:lang w:val="fr-FR" w:eastAsia="fr-FR"/>
        </w:rPr>
        <w:t xml:space="preserve"> and report the information. </w:t>
      </w:r>
      <w:proofErr w:type="spellStart"/>
      <w:r w:rsidRPr="003D3017">
        <w:rPr>
          <w:lang w:val="fr-FR" w:eastAsia="fr-FR"/>
        </w:rPr>
        <w:t>They</w:t>
      </w:r>
      <w:proofErr w:type="spellEnd"/>
      <w:r w:rsidRPr="003D3017">
        <w:rPr>
          <w:lang w:val="fr-FR" w:eastAsia="fr-FR"/>
        </w:rPr>
        <w:t xml:space="preserve"> </w:t>
      </w:r>
      <w:proofErr w:type="spellStart"/>
      <w:r w:rsidRPr="003D3017">
        <w:rPr>
          <w:lang w:val="fr-FR" w:eastAsia="fr-FR"/>
        </w:rPr>
        <w:t>may</w:t>
      </w:r>
      <w:proofErr w:type="spellEnd"/>
      <w:r w:rsidRPr="003D3017">
        <w:rPr>
          <w:lang w:val="fr-FR" w:eastAsia="fr-FR"/>
        </w:rPr>
        <w:t xml:space="preserve"> </w:t>
      </w:r>
      <w:proofErr w:type="spellStart"/>
      <w:r w:rsidRPr="003D3017">
        <w:rPr>
          <w:lang w:val="fr-FR" w:eastAsia="fr-FR"/>
        </w:rPr>
        <w:t>be</w:t>
      </w:r>
      <w:proofErr w:type="spellEnd"/>
      <w:r w:rsidRPr="003D3017">
        <w:rPr>
          <w:lang w:val="fr-FR" w:eastAsia="fr-FR"/>
        </w:rPr>
        <w:t xml:space="preserve"> </w:t>
      </w:r>
      <w:proofErr w:type="spellStart"/>
      <w:r w:rsidRPr="003D3017">
        <w:rPr>
          <w:lang w:val="fr-FR" w:eastAsia="fr-FR"/>
        </w:rPr>
        <w:t>exposed</w:t>
      </w:r>
      <w:proofErr w:type="spellEnd"/>
      <w:r w:rsidRPr="003D3017">
        <w:rPr>
          <w:lang w:val="fr-FR" w:eastAsia="fr-FR"/>
        </w:rPr>
        <w:t xml:space="preserve"> to the AF </w:t>
      </w:r>
      <w:proofErr w:type="spellStart"/>
      <w:r w:rsidRPr="003D3017">
        <w:rPr>
          <w:lang w:val="fr-FR" w:eastAsia="fr-FR"/>
        </w:rPr>
        <w:t>directly</w:t>
      </w:r>
      <w:proofErr w:type="spellEnd"/>
      <w:r w:rsidRPr="003D3017">
        <w:rPr>
          <w:lang w:val="fr-FR" w:eastAsia="fr-FR"/>
        </w:rPr>
        <w:t xml:space="preserve"> by PSA UPF via </w:t>
      </w:r>
      <w:proofErr w:type="spellStart"/>
      <w:r w:rsidRPr="003D3017">
        <w:rPr>
          <w:lang w:val="fr-FR" w:eastAsia="fr-FR"/>
        </w:rPr>
        <w:t>Nupf_EventExposure</w:t>
      </w:r>
      <w:proofErr w:type="spellEnd"/>
      <w:r w:rsidRPr="003D3017">
        <w:rPr>
          <w:lang w:val="fr-FR" w:eastAsia="fr-FR"/>
        </w:rPr>
        <w:t xml:space="preserve"> service or via SMF/PCF/NEF as </w:t>
      </w:r>
      <w:proofErr w:type="spellStart"/>
      <w:r w:rsidRPr="003D3017">
        <w:rPr>
          <w:lang w:val="fr-FR" w:eastAsia="fr-FR"/>
        </w:rPr>
        <w:t>described</w:t>
      </w:r>
      <w:proofErr w:type="spellEnd"/>
      <w:r w:rsidRPr="003D3017">
        <w:rPr>
          <w:lang w:val="fr-FR" w:eastAsia="fr-FR"/>
        </w:rPr>
        <w:t xml:space="preserve"> in clause 5.8.2.18.</w:t>
      </w:r>
    </w:p>
    <w:p w14:paraId="13BB90AE" w14:textId="6E16A3C9" w:rsidR="0024700A" w:rsidRDefault="0024700A" w:rsidP="0024700A">
      <w:pPr>
        <w:pStyle w:val="B1"/>
        <w:rPr>
          <w:ins w:id="4" w:author="Mike Starsinic" w:date="2025-02-04T13:51:00Z" w16du:dateUtc="2025-02-04T18:51:00Z"/>
          <w:lang w:eastAsia="zh-CN"/>
        </w:rPr>
      </w:pPr>
      <w:ins w:id="5" w:author="Mike Starsinic" w:date="2025-02-04T13:51:00Z" w16du:dateUtc="2025-02-04T18:51:00Z">
        <w:r>
          <w:rPr>
            <w:rFonts w:hint="eastAsia"/>
            <w:lang w:eastAsia="zh-CN"/>
          </w:rPr>
          <w:t>-</w:t>
        </w:r>
        <w:r>
          <w:rPr>
            <w:lang w:eastAsia="zh-CN"/>
          </w:rPr>
          <w:tab/>
          <w:t>The UL and/or DL Available Guaranteed Bitrate</w:t>
        </w:r>
        <w:r w:rsidRPr="00347CC9">
          <w:rPr>
            <w:lang w:eastAsia="zh-CN"/>
          </w:rPr>
          <w:t xml:space="preserve"> </w:t>
        </w:r>
        <w:r>
          <w:rPr>
            <w:lang w:eastAsia="zh-CN"/>
          </w:rPr>
          <w:t xml:space="preserve">for a GBR QoS </w:t>
        </w:r>
        <w:r>
          <w:rPr>
            <w:rFonts w:hint="eastAsia"/>
            <w:lang w:eastAsia="zh-CN"/>
          </w:rPr>
          <w:t>Fl</w:t>
        </w:r>
        <w:r>
          <w:rPr>
            <w:lang w:eastAsia="zh-CN"/>
          </w:rPr>
          <w:t>ow (see clause 5.45.x).</w:t>
        </w:r>
      </w:ins>
    </w:p>
    <w:p w14:paraId="1DAA17BD" w14:textId="20C7FFE3" w:rsidR="0024700A" w:rsidRPr="00E77DF1" w:rsidRDefault="0024700A" w:rsidP="0024700A">
      <w:pPr>
        <w:pStyle w:val="B1"/>
        <w:rPr>
          <w:ins w:id="6" w:author="Mike Starsinic" w:date="2025-02-04T13:51:00Z" w16du:dateUtc="2025-02-04T18:51:00Z"/>
        </w:rPr>
      </w:pPr>
      <w:ins w:id="7" w:author="Mike Starsinic" w:date="2025-02-04T13:51:00Z" w16du:dateUtc="2025-02-04T18:51:00Z">
        <w:r>
          <w:rPr>
            <w:lang w:eastAsia="zh-CN"/>
          </w:rPr>
          <w:tab/>
          <w:t xml:space="preserve">Based on the PCC rule from the PCF, the SMF requests the </w:t>
        </w:r>
      </w:ins>
      <w:ins w:id="8" w:author="Mike Starsinic" w:date="2025-02-10T14:23:00Z" w16du:dateUtc="2025-02-10T19:23:00Z">
        <w:r w:rsidR="00A407AD">
          <w:rPr>
            <w:lang w:eastAsia="zh-CN"/>
          </w:rPr>
          <w:t>5G-AN</w:t>
        </w:r>
      </w:ins>
      <w:ins w:id="9" w:author="Mike Starsinic" w:date="2025-02-04T13:51:00Z" w16du:dateUtc="2025-02-04T18:51:00Z">
        <w:r>
          <w:rPr>
            <w:lang w:eastAsia="zh-CN"/>
          </w:rPr>
          <w:t xml:space="preserve"> to </w:t>
        </w:r>
      </w:ins>
      <w:ins w:id="10" w:author="Mike Starsinic" w:date="2025-02-04T13:52:00Z" w16du:dateUtc="2025-02-04T18:52:00Z">
        <w:r>
          <w:rPr>
            <w:lang w:eastAsia="zh-CN"/>
          </w:rPr>
          <w:t>report the</w:t>
        </w:r>
      </w:ins>
      <w:ins w:id="11" w:author="Mike Starsinic" w:date="2025-02-04T13:51:00Z" w16du:dateUtc="2025-02-04T18:51:00Z">
        <w:r>
          <w:rPr>
            <w:lang w:eastAsia="zh-CN"/>
          </w:rPr>
          <w:t xml:space="preserve"> Available </w:t>
        </w:r>
      </w:ins>
      <w:ins w:id="12" w:author="Mike Starsinic" w:date="2025-02-04T13:52:00Z" w16du:dateUtc="2025-02-04T18:52:00Z">
        <w:r>
          <w:rPr>
            <w:lang w:eastAsia="zh-CN"/>
          </w:rPr>
          <w:t>Data Rate</w:t>
        </w:r>
      </w:ins>
      <w:ins w:id="13" w:author="Mike Starsinic" w:date="2025-02-04T13:51:00Z" w16du:dateUtc="2025-02-04T18:51:00Z">
        <w:r>
          <w:rPr>
            <w:lang w:eastAsia="zh-CN"/>
          </w:rPr>
          <w:t xml:space="preserve"> for a GBR QoS Flow and to report it to the PSA UPF via the GTP-U header of UL packets. </w:t>
        </w:r>
      </w:ins>
      <w:ins w:id="14" w:author="Mike Starsinic" w:date="2025-02-04T13:53:00Z" w16du:dateUtc="2025-02-04T18:53:00Z">
        <w:r w:rsidR="002F679F">
          <w:rPr>
            <w:lang w:eastAsia="zh-CN"/>
          </w:rPr>
          <w:t xml:space="preserve">The Available Data Rate </w:t>
        </w:r>
      </w:ins>
      <w:ins w:id="15" w:author="Mike Starsinic" w:date="2025-02-04T13:51:00Z" w16du:dateUtc="2025-02-04T18:51:00Z">
        <w:r>
          <w:rPr>
            <w:lang w:eastAsia="zh-CN"/>
          </w:rPr>
          <w:t xml:space="preserve">may be exposed to the AF directly by </w:t>
        </w:r>
        <w:r>
          <w:t xml:space="preserve">PSA UPF via </w:t>
        </w:r>
        <w:proofErr w:type="spellStart"/>
        <w:r>
          <w:t>Nupf_EventExposure</w:t>
        </w:r>
        <w:proofErr w:type="spellEnd"/>
        <w:r>
          <w:t xml:space="preserve"> service or via</w:t>
        </w:r>
      </w:ins>
      <w:ins w:id="16" w:author="Mike Starsinic" w:date="2025-02-04T13:54:00Z" w16du:dateUtc="2025-02-04T18:54:00Z">
        <w:r w:rsidR="002F679F">
          <w:t xml:space="preserve"> a</w:t>
        </w:r>
      </w:ins>
      <w:ins w:id="17" w:author="Mike Starsinic" w:date="2025-02-04T13:51:00Z" w16du:dateUtc="2025-02-04T18:51:00Z">
        <w:r>
          <w:t xml:space="preserve"> local NEF as described in clause 5.8.2.17.</w:t>
        </w:r>
      </w:ins>
    </w:p>
    <w:p w14:paraId="49DE6743" w14:textId="77777777" w:rsidR="003D3017" w:rsidRPr="003D3017" w:rsidRDefault="003D3017" w:rsidP="003D3017">
      <w:pPr>
        <w:overflowPunct w:val="0"/>
        <w:autoSpaceDE w:val="0"/>
        <w:autoSpaceDN w:val="0"/>
        <w:adjustRightInd w:val="0"/>
        <w:ind w:left="568" w:hanging="284"/>
        <w:rPr>
          <w:lang w:val="fr-FR" w:eastAsia="fr-FR"/>
        </w:rPr>
      </w:pPr>
      <w:r w:rsidRPr="003D3017">
        <w:rPr>
          <w:lang w:val="fr-FR" w:eastAsia="fr-FR"/>
        </w:rPr>
        <w:t>-</w:t>
      </w:r>
      <w:r w:rsidRPr="003D3017">
        <w:rPr>
          <w:lang w:val="fr-FR" w:eastAsia="fr-FR"/>
        </w:rPr>
        <w:tab/>
        <w:t xml:space="preserve">The round trip </w:t>
      </w:r>
      <w:proofErr w:type="spellStart"/>
      <w:r w:rsidRPr="003D3017">
        <w:rPr>
          <w:lang w:val="fr-FR" w:eastAsia="fr-FR"/>
        </w:rPr>
        <w:t>delay</w:t>
      </w:r>
      <w:proofErr w:type="spellEnd"/>
      <w:r w:rsidRPr="003D3017">
        <w:rPr>
          <w:lang w:val="fr-FR" w:eastAsia="fr-FR"/>
        </w:rPr>
        <w:t xml:space="preserve"> for </w:t>
      </w:r>
      <w:proofErr w:type="spellStart"/>
      <w:r w:rsidRPr="003D3017">
        <w:rPr>
          <w:lang w:val="fr-FR" w:eastAsia="fr-FR"/>
        </w:rPr>
        <w:t>two</w:t>
      </w:r>
      <w:proofErr w:type="spellEnd"/>
      <w:r w:rsidRPr="003D3017">
        <w:rPr>
          <w:lang w:val="fr-FR" w:eastAsia="fr-FR"/>
        </w:rPr>
        <w:t xml:space="preserve"> service data flows </w:t>
      </w:r>
      <w:proofErr w:type="spellStart"/>
      <w:r w:rsidRPr="003D3017">
        <w:rPr>
          <w:lang w:val="fr-FR" w:eastAsia="fr-FR"/>
        </w:rPr>
        <w:t>considering</w:t>
      </w:r>
      <w:proofErr w:type="spellEnd"/>
      <w:r w:rsidRPr="003D3017">
        <w:rPr>
          <w:lang w:val="fr-FR" w:eastAsia="fr-FR"/>
        </w:rPr>
        <w:t xml:space="preserve"> the UL direction of a service data flow and the DL direction of </w:t>
      </w:r>
      <w:proofErr w:type="spellStart"/>
      <w:r w:rsidRPr="003D3017">
        <w:rPr>
          <w:lang w:val="fr-FR" w:eastAsia="fr-FR"/>
        </w:rPr>
        <w:t>another</w:t>
      </w:r>
      <w:proofErr w:type="spellEnd"/>
      <w:r w:rsidRPr="003D3017">
        <w:rPr>
          <w:lang w:val="fr-FR" w:eastAsia="fr-FR"/>
        </w:rPr>
        <w:t xml:space="preserve"> service data flow in the </w:t>
      </w:r>
      <w:proofErr w:type="spellStart"/>
      <w:r w:rsidRPr="003D3017">
        <w:rPr>
          <w:lang w:val="fr-FR" w:eastAsia="fr-FR"/>
        </w:rPr>
        <w:t>same</w:t>
      </w:r>
      <w:proofErr w:type="spellEnd"/>
      <w:r w:rsidRPr="003D3017">
        <w:rPr>
          <w:lang w:val="fr-FR" w:eastAsia="fr-FR"/>
        </w:rPr>
        <w:t xml:space="preserve"> PDU Session.</w:t>
      </w:r>
    </w:p>
    <w:p w14:paraId="742C4F2D" w14:textId="77777777" w:rsidR="003D3017" w:rsidRPr="003D3017" w:rsidRDefault="003D3017" w:rsidP="003D3017">
      <w:pPr>
        <w:overflowPunct w:val="0"/>
        <w:autoSpaceDE w:val="0"/>
        <w:autoSpaceDN w:val="0"/>
        <w:adjustRightInd w:val="0"/>
        <w:ind w:left="568" w:hanging="284"/>
        <w:rPr>
          <w:lang w:val="fr-FR" w:eastAsia="fr-FR"/>
        </w:rPr>
      </w:pPr>
      <w:r w:rsidRPr="003D3017">
        <w:rPr>
          <w:lang w:val="fr-FR" w:eastAsia="fr-FR"/>
        </w:rPr>
        <w:tab/>
        <w:t xml:space="preserve">It </w:t>
      </w:r>
      <w:proofErr w:type="spellStart"/>
      <w:r w:rsidRPr="003D3017">
        <w:rPr>
          <w:lang w:val="fr-FR" w:eastAsia="fr-FR"/>
        </w:rPr>
        <w:t>is</w:t>
      </w:r>
      <w:proofErr w:type="spellEnd"/>
      <w:r w:rsidRPr="003D3017">
        <w:rPr>
          <w:lang w:val="fr-FR" w:eastAsia="fr-FR"/>
        </w:rPr>
        <w:t xml:space="preserve"> </w:t>
      </w:r>
      <w:proofErr w:type="spellStart"/>
      <w:r w:rsidRPr="003D3017">
        <w:rPr>
          <w:lang w:val="fr-FR" w:eastAsia="fr-FR"/>
        </w:rPr>
        <w:t>determined</w:t>
      </w:r>
      <w:proofErr w:type="spellEnd"/>
      <w:r w:rsidRPr="003D3017">
        <w:rPr>
          <w:lang w:val="fr-FR" w:eastAsia="fr-FR"/>
        </w:rPr>
        <w:t xml:space="preserve"> </w:t>
      </w:r>
      <w:proofErr w:type="spellStart"/>
      <w:r w:rsidRPr="003D3017">
        <w:rPr>
          <w:lang w:val="fr-FR" w:eastAsia="fr-FR"/>
        </w:rPr>
        <w:t>based</w:t>
      </w:r>
      <w:proofErr w:type="spellEnd"/>
      <w:r w:rsidRPr="003D3017">
        <w:rPr>
          <w:lang w:val="fr-FR" w:eastAsia="fr-FR"/>
        </w:rPr>
        <w:t xml:space="preserve"> on the QoS Monitoring for </w:t>
      </w:r>
      <w:proofErr w:type="spellStart"/>
      <w:r w:rsidRPr="003D3017">
        <w:rPr>
          <w:lang w:val="fr-FR" w:eastAsia="fr-FR"/>
        </w:rPr>
        <w:t>packet</w:t>
      </w:r>
      <w:proofErr w:type="spellEnd"/>
      <w:r w:rsidRPr="003D3017">
        <w:rPr>
          <w:lang w:val="fr-FR" w:eastAsia="fr-FR"/>
        </w:rPr>
        <w:t xml:space="preserve"> </w:t>
      </w:r>
      <w:proofErr w:type="spellStart"/>
      <w:r w:rsidRPr="003D3017">
        <w:rPr>
          <w:lang w:val="fr-FR" w:eastAsia="fr-FR"/>
        </w:rPr>
        <w:t>delay</w:t>
      </w:r>
      <w:proofErr w:type="spellEnd"/>
      <w:r w:rsidRPr="003D3017">
        <w:rPr>
          <w:lang w:val="fr-FR" w:eastAsia="fr-FR"/>
        </w:rPr>
        <w:t xml:space="preserve"> of </w:t>
      </w:r>
      <w:proofErr w:type="spellStart"/>
      <w:r w:rsidRPr="003D3017">
        <w:rPr>
          <w:lang w:val="fr-FR" w:eastAsia="fr-FR"/>
        </w:rPr>
        <w:t>individual</w:t>
      </w:r>
      <w:proofErr w:type="spellEnd"/>
      <w:r w:rsidRPr="003D3017">
        <w:rPr>
          <w:lang w:val="fr-FR" w:eastAsia="fr-FR"/>
        </w:rPr>
        <w:t xml:space="preserve"> QoS Flows as </w:t>
      </w:r>
      <w:proofErr w:type="spellStart"/>
      <w:r w:rsidRPr="003D3017">
        <w:rPr>
          <w:lang w:val="fr-FR" w:eastAsia="fr-FR"/>
        </w:rPr>
        <w:t>described</w:t>
      </w:r>
      <w:proofErr w:type="spellEnd"/>
      <w:r w:rsidRPr="003D3017">
        <w:rPr>
          <w:lang w:val="fr-FR" w:eastAsia="fr-FR"/>
        </w:rPr>
        <w:t xml:space="preserve"> in clause 5.33.3. The PCF </w:t>
      </w:r>
      <w:proofErr w:type="spellStart"/>
      <w:r w:rsidRPr="003D3017">
        <w:rPr>
          <w:lang w:val="fr-FR" w:eastAsia="fr-FR"/>
        </w:rPr>
        <w:t>derives</w:t>
      </w:r>
      <w:proofErr w:type="spellEnd"/>
      <w:r w:rsidRPr="003D3017">
        <w:rPr>
          <w:lang w:val="fr-FR" w:eastAsia="fr-FR"/>
        </w:rPr>
        <w:t xml:space="preserve"> the </w:t>
      </w:r>
      <w:proofErr w:type="spellStart"/>
      <w:r w:rsidRPr="003D3017">
        <w:rPr>
          <w:lang w:val="fr-FR" w:eastAsia="fr-FR"/>
        </w:rPr>
        <w:t>separate</w:t>
      </w:r>
      <w:proofErr w:type="spellEnd"/>
      <w:r w:rsidRPr="003D3017">
        <w:rPr>
          <w:lang w:val="fr-FR" w:eastAsia="fr-FR"/>
        </w:rPr>
        <w:t xml:space="preserve"> QoS monitoring </w:t>
      </w:r>
      <w:proofErr w:type="spellStart"/>
      <w:r w:rsidRPr="003D3017">
        <w:rPr>
          <w:lang w:val="fr-FR" w:eastAsia="fr-FR"/>
        </w:rPr>
        <w:t>policies</w:t>
      </w:r>
      <w:proofErr w:type="spellEnd"/>
      <w:r w:rsidRPr="003D3017">
        <w:rPr>
          <w:lang w:val="fr-FR" w:eastAsia="fr-FR"/>
        </w:rPr>
        <w:t xml:space="preserve"> for </w:t>
      </w:r>
      <w:proofErr w:type="spellStart"/>
      <w:r w:rsidRPr="003D3017">
        <w:rPr>
          <w:lang w:val="fr-FR" w:eastAsia="fr-FR"/>
        </w:rPr>
        <w:t>each</w:t>
      </w:r>
      <w:proofErr w:type="spellEnd"/>
      <w:r w:rsidRPr="003D3017">
        <w:rPr>
          <w:lang w:val="fr-FR" w:eastAsia="fr-FR"/>
        </w:rPr>
        <w:t xml:space="preserve"> direction </w:t>
      </w:r>
      <w:proofErr w:type="spellStart"/>
      <w:r w:rsidRPr="003D3017">
        <w:rPr>
          <w:lang w:val="fr-FR" w:eastAsia="fr-FR"/>
        </w:rPr>
        <w:t>packet</w:t>
      </w:r>
      <w:proofErr w:type="spellEnd"/>
      <w:r w:rsidRPr="003D3017">
        <w:rPr>
          <w:lang w:val="fr-FR" w:eastAsia="fr-FR"/>
        </w:rPr>
        <w:t xml:space="preserve"> </w:t>
      </w:r>
      <w:proofErr w:type="spellStart"/>
      <w:r w:rsidRPr="003D3017">
        <w:rPr>
          <w:lang w:val="fr-FR" w:eastAsia="fr-FR"/>
        </w:rPr>
        <w:t>delay</w:t>
      </w:r>
      <w:proofErr w:type="spellEnd"/>
      <w:r w:rsidRPr="003D3017">
        <w:rPr>
          <w:lang w:val="fr-FR" w:eastAsia="fr-FR"/>
        </w:rPr>
        <w:t xml:space="preserve"> (</w:t>
      </w:r>
      <w:proofErr w:type="spellStart"/>
      <w:r w:rsidRPr="003D3017">
        <w:rPr>
          <w:lang w:val="fr-FR" w:eastAsia="fr-FR"/>
        </w:rPr>
        <w:t>see</w:t>
      </w:r>
      <w:proofErr w:type="spellEnd"/>
      <w:r w:rsidRPr="003D3017">
        <w:rPr>
          <w:lang w:val="fr-FR" w:eastAsia="fr-FR"/>
        </w:rPr>
        <w:t xml:space="preserve"> clause 5.33.3) </w:t>
      </w:r>
      <w:proofErr w:type="spellStart"/>
      <w:r w:rsidRPr="003D3017">
        <w:rPr>
          <w:lang w:val="fr-FR" w:eastAsia="fr-FR"/>
        </w:rPr>
        <w:t>based</w:t>
      </w:r>
      <w:proofErr w:type="spellEnd"/>
      <w:r w:rsidRPr="003D3017">
        <w:rPr>
          <w:lang w:val="fr-FR" w:eastAsia="fr-FR"/>
        </w:rPr>
        <w:t xml:space="preserve"> on AF </w:t>
      </w:r>
      <w:proofErr w:type="spellStart"/>
      <w:r w:rsidRPr="003D3017">
        <w:rPr>
          <w:lang w:val="fr-FR" w:eastAsia="fr-FR"/>
        </w:rPr>
        <w:t>request</w:t>
      </w:r>
      <w:proofErr w:type="spellEnd"/>
      <w:r w:rsidRPr="003D3017">
        <w:rPr>
          <w:lang w:val="fr-FR" w:eastAsia="fr-FR"/>
        </w:rPr>
        <w:t xml:space="preserve"> and local </w:t>
      </w:r>
      <w:proofErr w:type="spellStart"/>
      <w:r w:rsidRPr="003D3017">
        <w:rPr>
          <w:lang w:val="fr-FR" w:eastAsia="fr-FR"/>
        </w:rPr>
        <w:t>policy</w:t>
      </w:r>
      <w:proofErr w:type="spellEnd"/>
      <w:r w:rsidRPr="003D3017">
        <w:rPr>
          <w:lang w:val="fr-FR" w:eastAsia="fr-FR"/>
        </w:rPr>
        <w:t xml:space="preserve">. The PCF </w:t>
      </w:r>
      <w:proofErr w:type="spellStart"/>
      <w:r w:rsidRPr="003D3017">
        <w:rPr>
          <w:lang w:val="fr-FR" w:eastAsia="fr-FR"/>
        </w:rPr>
        <w:t>provides</w:t>
      </w:r>
      <w:proofErr w:type="spellEnd"/>
      <w:r w:rsidRPr="003D3017">
        <w:rPr>
          <w:lang w:val="fr-FR" w:eastAsia="fr-FR"/>
        </w:rPr>
        <w:t xml:space="preserve"> the </w:t>
      </w:r>
      <w:proofErr w:type="spellStart"/>
      <w:r w:rsidRPr="003D3017">
        <w:rPr>
          <w:lang w:val="fr-FR" w:eastAsia="fr-FR"/>
        </w:rPr>
        <w:t>two</w:t>
      </w:r>
      <w:proofErr w:type="spellEnd"/>
      <w:r w:rsidRPr="003D3017">
        <w:rPr>
          <w:lang w:val="fr-FR" w:eastAsia="fr-FR"/>
        </w:rPr>
        <w:t xml:space="preserve"> QoS Monitoring </w:t>
      </w:r>
      <w:proofErr w:type="spellStart"/>
      <w:r w:rsidRPr="003D3017">
        <w:rPr>
          <w:lang w:val="fr-FR" w:eastAsia="fr-FR"/>
        </w:rPr>
        <w:t>policies</w:t>
      </w:r>
      <w:proofErr w:type="spellEnd"/>
      <w:r w:rsidRPr="003D3017">
        <w:rPr>
          <w:lang w:val="fr-FR" w:eastAsia="fr-FR"/>
        </w:rPr>
        <w:t xml:space="preserve"> in the PCC </w:t>
      </w:r>
      <w:proofErr w:type="spellStart"/>
      <w:r w:rsidRPr="003D3017">
        <w:rPr>
          <w:lang w:val="fr-FR" w:eastAsia="fr-FR"/>
        </w:rPr>
        <w:t>rules</w:t>
      </w:r>
      <w:proofErr w:type="spellEnd"/>
      <w:r w:rsidRPr="003D3017">
        <w:rPr>
          <w:lang w:val="fr-FR" w:eastAsia="fr-FR"/>
        </w:rPr>
        <w:t xml:space="preserve"> for the service data flows. The PSA UPF reports the </w:t>
      </w:r>
      <w:proofErr w:type="spellStart"/>
      <w:r w:rsidRPr="003D3017">
        <w:rPr>
          <w:lang w:val="fr-FR" w:eastAsia="fr-FR"/>
        </w:rPr>
        <w:t>delay</w:t>
      </w:r>
      <w:proofErr w:type="spellEnd"/>
      <w:r w:rsidRPr="003D3017">
        <w:rPr>
          <w:lang w:val="fr-FR" w:eastAsia="fr-FR"/>
        </w:rPr>
        <w:t xml:space="preserve"> information per QoS Flow to the SMF. The SMF reports to PCF. The PCF </w:t>
      </w:r>
      <w:proofErr w:type="spellStart"/>
      <w:r w:rsidRPr="003D3017">
        <w:rPr>
          <w:lang w:val="fr-FR" w:eastAsia="fr-FR"/>
        </w:rPr>
        <w:t>derives</w:t>
      </w:r>
      <w:proofErr w:type="spellEnd"/>
      <w:r w:rsidRPr="003D3017">
        <w:rPr>
          <w:lang w:val="fr-FR" w:eastAsia="fr-FR"/>
        </w:rPr>
        <w:t xml:space="preserve"> round trip </w:t>
      </w:r>
      <w:proofErr w:type="spellStart"/>
      <w:r w:rsidRPr="003D3017">
        <w:rPr>
          <w:lang w:val="fr-FR" w:eastAsia="fr-FR"/>
        </w:rPr>
        <w:t>delay</w:t>
      </w:r>
      <w:proofErr w:type="spellEnd"/>
      <w:r w:rsidRPr="003D3017">
        <w:rPr>
          <w:lang w:val="fr-FR" w:eastAsia="fr-FR"/>
        </w:rPr>
        <w:t xml:space="preserve"> information </w:t>
      </w:r>
      <w:proofErr w:type="spellStart"/>
      <w:r w:rsidRPr="003D3017">
        <w:rPr>
          <w:lang w:val="fr-FR" w:eastAsia="fr-FR"/>
        </w:rPr>
        <w:t>based</w:t>
      </w:r>
      <w:proofErr w:type="spellEnd"/>
      <w:r w:rsidRPr="003D3017">
        <w:rPr>
          <w:lang w:val="fr-FR" w:eastAsia="fr-FR"/>
        </w:rPr>
        <w:t xml:space="preserve"> on the </w:t>
      </w:r>
      <w:proofErr w:type="spellStart"/>
      <w:r w:rsidRPr="003D3017">
        <w:rPr>
          <w:lang w:val="fr-FR" w:eastAsia="fr-FR"/>
        </w:rPr>
        <w:t>two</w:t>
      </w:r>
      <w:proofErr w:type="spellEnd"/>
      <w:r w:rsidRPr="003D3017">
        <w:rPr>
          <w:lang w:val="fr-FR" w:eastAsia="fr-FR"/>
        </w:rPr>
        <w:t xml:space="preserve"> </w:t>
      </w:r>
      <w:proofErr w:type="spellStart"/>
      <w:r w:rsidRPr="003D3017">
        <w:rPr>
          <w:lang w:val="fr-FR" w:eastAsia="fr-FR"/>
        </w:rPr>
        <w:t>direction's</w:t>
      </w:r>
      <w:proofErr w:type="spellEnd"/>
      <w:r w:rsidRPr="003D3017">
        <w:rPr>
          <w:lang w:val="fr-FR" w:eastAsia="fr-FR"/>
        </w:rPr>
        <w:t xml:space="preserve"> </w:t>
      </w:r>
      <w:proofErr w:type="spellStart"/>
      <w:r w:rsidRPr="003D3017">
        <w:rPr>
          <w:lang w:val="fr-FR" w:eastAsia="fr-FR"/>
        </w:rPr>
        <w:t>packet</w:t>
      </w:r>
      <w:proofErr w:type="spellEnd"/>
      <w:r w:rsidRPr="003D3017">
        <w:rPr>
          <w:lang w:val="fr-FR" w:eastAsia="fr-FR"/>
        </w:rPr>
        <w:t xml:space="preserve"> </w:t>
      </w:r>
      <w:proofErr w:type="spellStart"/>
      <w:r w:rsidRPr="003D3017">
        <w:rPr>
          <w:lang w:val="fr-FR" w:eastAsia="fr-FR"/>
        </w:rPr>
        <w:t>delay</w:t>
      </w:r>
      <w:proofErr w:type="spellEnd"/>
      <w:r w:rsidRPr="003D3017">
        <w:rPr>
          <w:lang w:val="fr-FR" w:eastAsia="fr-FR"/>
        </w:rPr>
        <w:t xml:space="preserve"> </w:t>
      </w:r>
      <w:proofErr w:type="spellStart"/>
      <w:r w:rsidRPr="003D3017">
        <w:rPr>
          <w:lang w:val="fr-FR" w:eastAsia="fr-FR"/>
        </w:rPr>
        <w:t>result</w:t>
      </w:r>
      <w:proofErr w:type="spellEnd"/>
      <w:r w:rsidRPr="003D3017">
        <w:rPr>
          <w:lang w:val="fr-FR" w:eastAsia="fr-FR"/>
        </w:rPr>
        <w:t xml:space="preserve"> for the service data flows and exposes the information to the AF </w:t>
      </w:r>
      <w:proofErr w:type="spellStart"/>
      <w:r w:rsidRPr="003D3017">
        <w:rPr>
          <w:lang w:val="fr-FR" w:eastAsia="fr-FR"/>
        </w:rPr>
        <w:t>directly</w:t>
      </w:r>
      <w:proofErr w:type="spellEnd"/>
      <w:r w:rsidRPr="003D3017">
        <w:rPr>
          <w:lang w:val="fr-FR" w:eastAsia="fr-FR"/>
        </w:rPr>
        <w:t xml:space="preserve"> or via NEF.</w:t>
      </w:r>
    </w:p>
    <w:p w14:paraId="62E66962" w14:textId="77777777" w:rsidR="003D3017" w:rsidRPr="003D3017" w:rsidRDefault="003D3017" w:rsidP="003D3017">
      <w:pPr>
        <w:overflowPunct w:val="0"/>
        <w:autoSpaceDE w:val="0"/>
        <w:autoSpaceDN w:val="0"/>
        <w:adjustRightInd w:val="0"/>
        <w:ind w:left="568" w:hanging="284"/>
        <w:rPr>
          <w:lang w:val="fr-FR" w:eastAsia="fr-FR"/>
        </w:rPr>
      </w:pPr>
      <w:r w:rsidRPr="003D3017">
        <w:rPr>
          <w:lang w:val="fr-FR" w:eastAsia="fr-FR"/>
        </w:rPr>
        <w:t>-</w:t>
      </w:r>
      <w:r w:rsidRPr="003D3017">
        <w:rPr>
          <w:lang w:val="fr-FR" w:eastAsia="fr-FR"/>
        </w:rPr>
        <w:tab/>
        <w:t xml:space="preserve">The round trip </w:t>
      </w:r>
      <w:proofErr w:type="spellStart"/>
      <w:r w:rsidRPr="003D3017">
        <w:rPr>
          <w:lang w:val="fr-FR" w:eastAsia="fr-FR"/>
        </w:rPr>
        <w:t>delay</w:t>
      </w:r>
      <w:proofErr w:type="spellEnd"/>
      <w:r w:rsidRPr="003D3017">
        <w:rPr>
          <w:lang w:val="fr-FR" w:eastAsia="fr-FR"/>
        </w:rPr>
        <w:t xml:space="preserve"> for one service data flow.</w:t>
      </w:r>
    </w:p>
    <w:p w14:paraId="3C65AE24" w14:textId="77777777" w:rsidR="003D3017" w:rsidRPr="003D3017" w:rsidRDefault="003D3017" w:rsidP="003D3017">
      <w:pPr>
        <w:overflowPunct w:val="0"/>
        <w:autoSpaceDE w:val="0"/>
        <w:autoSpaceDN w:val="0"/>
        <w:adjustRightInd w:val="0"/>
        <w:ind w:left="568" w:hanging="284"/>
        <w:rPr>
          <w:lang w:val="fr-FR" w:eastAsia="fr-FR"/>
        </w:rPr>
      </w:pPr>
      <w:r w:rsidRPr="003D3017">
        <w:rPr>
          <w:lang w:val="fr-FR" w:eastAsia="fr-FR"/>
        </w:rPr>
        <w:tab/>
        <w:t xml:space="preserve">If the service data flow </w:t>
      </w:r>
      <w:proofErr w:type="spellStart"/>
      <w:r w:rsidRPr="003D3017">
        <w:rPr>
          <w:lang w:val="fr-FR" w:eastAsia="fr-FR"/>
        </w:rPr>
        <w:t>is</w:t>
      </w:r>
      <w:proofErr w:type="spellEnd"/>
      <w:r w:rsidRPr="003D3017">
        <w:rPr>
          <w:lang w:val="fr-FR" w:eastAsia="fr-FR"/>
        </w:rPr>
        <w:t xml:space="preserve"> </w:t>
      </w:r>
      <w:proofErr w:type="spellStart"/>
      <w:r w:rsidRPr="003D3017">
        <w:rPr>
          <w:lang w:val="fr-FR" w:eastAsia="fr-FR"/>
        </w:rPr>
        <w:t>mapped</w:t>
      </w:r>
      <w:proofErr w:type="spellEnd"/>
      <w:r w:rsidRPr="003D3017">
        <w:rPr>
          <w:lang w:val="fr-FR" w:eastAsia="fr-FR"/>
        </w:rPr>
        <w:t xml:space="preserve"> to </w:t>
      </w:r>
      <w:proofErr w:type="spellStart"/>
      <w:r w:rsidRPr="003D3017">
        <w:rPr>
          <w:lang w:val="fr-FR" w:eastAsia="fr-FR"/>
        </w:rPr>
        <w:t>two</w:t>
      </w:r>
      <w:proofErr w:type="spellEnd"/>
      <w:r w:rsidRPr="003D3017">
        <w:rPr>
          <w:lang w:val="fr-FR" w:eastAsia="fr-FR"/>
        </w:rPr>
        <w:t xml:space="preserve"> QoS Flows (i.e. the UL </w:t>
      </w:r>
      <w:proofErr w:type="spellStart"/>
      <w:r w:rsidRPr="003D3017">
        <w:rPr>
          <w:lang w:val="fr-FR" w:eastAsia="fr-FR"/>
        </w:rPr>
        <w:t>traffic</w:t>
      </w:r>
      <w:proofErr w:type="spellEnd"/>
      <w:r w:rsidRPr="003D3017">
        <w:rPr>
          <w:lang w:val="fr-FR" w:eastAsia="fr-FR"/>
        </w:rPr>
        <w:t xml:space="preserve"> and DL </w:t>
      </w:r>
      <w:proofErr w:type="spellStart"/>
      <w:r w:rsidRPr="003D3017">
        <w:rPr>
          <w:lang w:val="fr-FR" w:eastAsia="fr-FR"/>
        </w:rPr>
        <w:t>traffic</w:t>
      </w:r>
      <w:proofErr w:type="spellEnd"/>
      <w:r w:rsidRPr="003D3017">
        <w:rPr>
          <w:lang w:val="fr-FR" w:eastAsia="fr-FR"/>
        </w:rPr>
        <w:t xml:space="preserve"> of the service data flow are </w:t>
      </w:r>
      <w:proofErr w:type="spellStart"/>
      <w:r w:rsidRPr="003D3017">
        <w:rPr>
          <w:lang w:val="fr-FR" w:eastAsia="fr-FR"/>
        </w:rPr>
        <w:t>separated</w:t>
      </w:r>
      <w:proofErr w:type="spellEnd"/>
      <w:r w:rsidRPr="003D3017">
        <w:rPr>
          <w:lang w:val="fr-FR" w:eastAsia="fr-FR"/>
        </w:rPr>
        <w:t xml:space="preserve"> </w:t>
      </w:r>
      <w:proofErr w:type="spellStart"/>
      <w:r w:rsidRPr="003D3017">
        <w:rPr>
          <w:lang w:val="fr-FR" w:eastAsia="fr-FR"/>
        </w:rPr>
        <w:t>into</w:t>
      </w:r>
      <w:proofErr w:type="spellEnd"/>
      <w:r w:rsidRPr="003D3017">
        <w:rPr>
          <w:lang w:val="fr-FR" w:eastAsia="fr-FR"/>
        </w:rPr>
        <w:t xml:space="preserve"> </w:t>
      </w:r>
      <w:proofErr w:type="spellStart"/>
      <w:r w:rsidRPr="003D3017">
        <w:rPr>
          <w:lang w:val="fr-FR" w:eastAsia="fr-FR"/>
        </w:rPr>
        <w:t>two</w:t>
      </w:r>
      <w:proofErr w:type="spellEnd"/>
      <w:r w:rsidRPr="003D3017">
        <w:rPr>
          <w:lang w:val="fr-FR" w:eastAsia="fr-FR"/>
        </w:rPr>
        <w:t xml:space="preserve"> QoS flows </w:t>
      </w:r>
      <w:proofErr w:type="spellStart"/>
      <w:r w:rsidRPr="003D3017">
        <w:rPr>
          <w:lang w:val="fr-FR" w:eastAsia="fr-FR"/>
        </w:rPr>
        <w:t>respectively</w:t>
      </w:r>
      <w:proofErr w:type="spellEnd"/>
      <w:r w:rsidRPr="003D3017">
        <w:rPr>
          <w:lang w:val="fr-FR" w:eastAsia="fr-FR"/>
        </w:rPr>
        <w:t xml:space="preserve">) in the </w:t>
      </w:r>
      <w:proofErr w:type="spellStart"/>
      <w:r w:rsidRPr="003D3017">
        <w:rPr>
          <w:lang w:val="fr-FR" w:eastAsia="fr-FR"/>
        </w:rPr>
        <w:t>same</w:t>
      </w:r>
      <w:proofErr w:type="spellEnd"/>
      <w:r w:rsidRPr="003D3017">
        <w:rPr>
          <w:lang w:val="fr-FR" w:eastAsia="fr-FR"/>
        </w:rPr>
        <w:t xml:space="preserve"> PDU Session, </w:t>
      </w:r>
      <w:proofErr w:type="spellStart"/>
      <w:r w:rsidRPr="003D3017">
        <w:rPr>
          <w:lang w:val="fr-FR" w:eastAsia="fr-FR"/>
        </w:rPr>
        <w:t>similarly</w:t>
      </w:r>
      <w:proofErr w:type="spellEnd"/>
      <w:r w:rsidRPr="003D3017">
        <w:rPr>
          <w:lang w:val="fr-FR" w:eastAsia="fr-FR"/>
        </w:rPr>
        <w:t xml:space="preserve"> to the round trip </w:t>
      </w:r>
      <w:proofErr w:type="spellStart"/>
      <w:r w:rsidRPr="003D3017">
        <w:rPr>
          <w:lang w:val="fr-FR" w:eastAsia="fr-FR"/>
        </w:rPr>
        <w:t>delay</w:t>
      </w:r>
      <w:proofErr w:type="spellEnd"/>
      <w:r w:rsidRPr="003D3017">
        <w:rPr>
          <w:lang w:val="fr-FR" w:eastAsia="fr-FR"/>
        </w:rPr>
        <w:t xml:space="preserve"> for </w:t>
      </w:r>
      <w:proofErr w:type="spellStart"/>
      <w:r w:rsidRPr="003D3017">
        <w:rPr>
          <w:lang w:val="fr-FR" w:eastAsia="fr-FR"/>
        </w:rPr>
        <w:t>two</w:t>
      </w:r>
      <w:proofErr w:type="spellEnd"/>
      <w:r w:rsidRPr="003D3017">
        <w:rPr>
          <w:lang w:val="fr-FR" w:eastAsia="fr-FR"/>
        </w:rPr>
        <w:t xml:space="preserve"> service data flows over </w:t>
      </w:r>
      <w:proofErr w:type="spellStart"/>
      <w:r w:rsidRPr="003D3017">
        <w:rPr>
          <w:lang w:val="fr-FR" w:eastAsia="fr-FR"/>
        </w:rPr>
        <w:t>two</w:t>
      </w:r>
      <w:proofErr w:type="spellEnd"/>
      <w:r w:rsidRPr="003D3017">
        <w:rPr>
          <w:lang w:val="fr-FR" w:eastAsia="fr-FR"/>
        </w:rPr>
        <w:t xml:space="preserve"> QoS flows, the PCF triggers QoS Monitoring for </w:t>
      </w:r>
      <w:proofErr w:type="spellStart"/>
      <w:r w:rsidRPr="003D3017">
        <w:rPr>
          <w:lang w:val="fr-FR" w:eastAsia="fr-FR"/>
        </w:rPr>
        <w:t>each</w:t>
      </w:r>
      <w:proofErr w:type="spellEnd"/>
      <w:r w:rsidRPr="003D3017">
        <w:rPr>
          <w:lang w:val="fr-FR" w:eastAsia="fr-FR"/>
        </w:rPr>
        <w:t xml:space="preserve"> direction </w:t>
      </w:r>
      <w:proofErr w:type="spellStart"/>
      <w:r w:rsidRPr="003D3017">
        <w:rPr>
          <w:lang w:val="fr-FR" w:eastAsia="fr-FR"/>
        </w:rPr>
        <w:t>packet</w:t>
      </w:r>
      <w:proofErr w:type="spellEnd"/>
      <w:r w:rsidRPr="003D3017">
        <w:rPr>
          <w:lang w:val="fr-FR" w:eastAsia="fr-FR"/>
        </w:rPr>
        <w:t xml:space="preserve"> </w:t>
      </w:r>
      <w:proofErr w:type="spellStart"/>
      <w:r w:rsidRPr="003D3017">
        <w:rPr>
          <w:lang w:val="fr-FR" w:eastAsia="fr-FR"/>
        </w:rPr>
        <w:t>delay</w:t>
      </w:r>
      <w:proofErr w:type="spellEnd"/>
      <w:r w:rsidRPr="003D3017">
        <w:rPr>
          <w:lang w:val="fr-FR" w:eastAsia="fr-FR"/>
        </w:rPr>
        <w:t xml:space="preserve"> of </w:t>
      </w:r>
      <w:proofErr w:type="spellStart"/>
      <w:r w:rsidRPr="003D3017">
        <w:rPr>
          <w:lang w:val="fr-FR" w:eastAsia="fr-FR"/>
        </w:rPr>
        <w:t>individual</w:t>
      </w:r>
      <w:proofErr w:type="spellEnd"/>
      <w:r w:rsidRPr="003D3017">
        <w:rPr>
          <w:lang w:val="fr-FR" w:eastAsia="fr-FR"/>
        </w:rPr>
        <w:t xml:space="preserve"> QoS flows </w:t>
      </w:r>
      <w:proofErr w:type="spellStart"/>
      <w:r w:rsidRPr="003D3017">
        <w:rPr>
          <w:lang w:val="fr-FR" w:eastAsia="fr-FR"/>
        </w:rPr>
        <w:t>respectively</w:t>
      </w:r>
      <w:proofErr w:type="spellEnd"/>
      <w:r w:rsidRPr="003D3017">
        <w:rPr>
          <w:lang w:val="fr-FR" w:eastAsia="fr-FR"/>
        </w:rPr>
        <w:t xml:space="preserve"> and </w:t>
      </w:r>
      <w:proofErr w:type="spellStart"/>
      <w:r w:rsidRPr="003D3017">
        <w:rPr>
          <w:lang w:val="fr-FR" w:eastAsia="fr-FR"/>
        </w:rPr>
        <w:t>derives</w:t>
      </w:r>
      <w:proofErr w:type="spellEnd"/>
      <w:r w:rsidRPr="003D3017">
        <w:rPr>
          <w:lang w:val="fr-FR" w:eastAsia="fr-FR"/>
        </w:rPr>
        <w:t xml:space="preserve"> round trip </w:t>
      </w:r>
      <w:proofErr w:type="spellStart"/>
      <w:r w:rsidRPr="003D3017">
        <w:rPr>
          <w:lang w:val="fr-FR" w:eastAsia="fr-FR"/>
        </w:rPr>
        <w:t>delay</w:t>
      </w:r>
      <w:proofErr w:type="spellEnd"/>
      <w:r w:rsidRPr="003D3017">
        <w:rPr>
          <w:lang w:val="fr-FR" w:eastAsia="fr-FR"/>
        </w:rPr>
        <w:t xml:space="preserve"> </w:t>
      </w:r>
      <w:proofErr w:type="spellStart"/>
      <w:r w:rsidRPr="003D3017">
        <w:rPr>
          <w:lang w:val="fr-FR" w:eastAsia="fr-FR"/>
        </w:rPr>
        <w:t>based</w:t>
      </w:r>
      <w:proofErr w:type="spellEnd"/>
      <w:r w:rsidRPr="003D3017">
        <w:rPr>
          <w:lang w:val="fr-FR" w:eastAsia="fr-FR"/>
        </w:rPr>
        <w:t xml:space="preserve"> on the </w:t>
      </w:r>
      <w:proofErr w:type="spellStart"/>
      <w:r w:rsidRPr="003D3017">
        <w:rPr>
          <w:lang w:val="fr-FR" w:eastAsia="fr-FR"/>
        </w:rPr>
        <w:t>two</w:t>
      </w:r>
      <w:proofErr w:type="spellEnd"/>
      <w:r w:rsidRPr="003D3017">
        <w:rPr>
          <w:lang w:val="fr-FR" w:eastAsia="fr-FR"/>
        </w:rPr>
        <w:t xml:space="preserve"> direction QoS flows' </w:t>
      </w:r>
      <w:proofErr w:type="spellStart"/>
      <w:r w:rsidRPr="003D3017">
        <w:rPr>
          <w:lang w:val="fr-FR" w:eastAsia="fr-FR"/>
        </w:rPr>
        <w:t>packet</w:t>
      </w:r>
      <w:proofErr w:type="spellEnd"/>
      <w:r w:rsidRPr="003D3017">
        <w:rPr>
          <w:lang w:val="fr-FR" w:eastAsia="fr-FR"/>
        </w:rPr>
        <w:t xml:space="preserve"> </w:t>
      </w:r>
      <w:proofErr w:type="spellStart"/>
      <w:r w:rsidRPr="003D3017">
        <w:rPr>
          <w:lang w:val="fr-FR" w:eastAsia="fr-FR"/>
        </w:rPr>
        <w:t>delay</w:t>
      </w:r>
      <w:proofErr w:type="spellEnd"/>
      <w:r w:rsidRPr="003D3017">
        <w:rPr>
          <w:lang w:val="fr-FR" w:eastAsia="fr-FR"/>
        </w:rPr>
        <w:t xml:space="preserve"> </w:t>
      </w:r>
      <w:proofErr w:type="spellStart"/>
      <w:r w:rsidRPr="003D3017">
        <w:rPr>
          <w:lang w:val="fr-FR" w:eastAsia="fr-FR"/>
        </w:rPr>
        <w:t>monitored</w:t>
      </w:r>
      <w:proofErr w:type="spellEnd"/>
      <w:r w:rsidRPr="003D3017">
        <w:rPr>
          <w:lang w:val="fr-FR" w:eastAsia="fr-FR"/>
        </w:rPr>
        <w:t xml:space="preserve"> </w:t>
      </w:r>
      <w:proofErr w:type="spellStart"/>
      <w:r w:rsidRPr="003D3017">
        <w:rPr>
          <w:lang w:val="fr-FR" w:eastAsia="fr-FR"/>
        </w:rPr>
        <w:t>result</w:t>
      </w:r>
      <w:proofErr w:type="spellEnd"/>
      <w:r w:rsidRPr="003D3017">
        <w:rPr>
          <w:lang w:val="fr-FR" w:eastAsia="fr-FR"/>
        </w:rPr>
        <w:t>.</w:t>
      </w:r>
    </w:p>
    <w:p w14:paraId="23D6773E" w14:textId="77777777" w:rsidR="003D3017" w:rsidRPr="003D3017" w:rsidRDefault="003D3017" w:rsidP="003D3017">
      <w:pPr>
        <w:keepLines/>
        <w:overflowPunct w:val="0"/>
        <w:autoSpaceDE w:val="0"/>
        <w:autoSpaceDN w:val="0"/>
        <w:adjustRightInd w:val="0"/>
        <w:ind w:left="1135" w:hanging="851"/>
        <w:rPr>
          <w:lang w:val="fr-FR" w:eastAsia="fr-FR"/>
        </w:rPr>
      </w:pPr>
      <w:proofErr w:type="gramStart"/>
      <w:r w:rsidRPr="003D3017">
        <w:rPr>
          <w:lang w:val="fr-FR" w:eastAsia="fr-FR"/>
        </w:rPr>
        <w:t>NOTE:</w:t>
      </w:r>
      <w:proofErr w:type="gramEnd"/>
      <w:r w:rsidRPr="003D3017">
        <w:rPr>
          <w:lang w:val="fr-FR" w:eastAsia="fr-FR"/>
        </w:rPr>
        <w:tab/>
        <w:t xml:space="preserve">How PCF </w:t>
      </w:r>
      <w:proofErr w:type="spellStart"/>
      <w:r w:rsidRPr="003D3017">
        <w:rPr>
          <w:lang w:val="fr-FR" w:eastAsia="fr-FR"/>
        </w:rPr>
        <w:t>calculates</w:t>
      </w:r>
      <w:proofErr w:type="spellEnd"/>
      <w:r w:rsidRPr="003D3017">
        <w:rPr>
          <w:lang w:val="fr-FR" w:eastAsia="fr-FR"/>
        </w:rPr>
        <w:t xml:space="preserve"> the </w:t>
      </w:r>
      <w:proofErr w:type="spellStart"/>
      <w:r w:rsidRPr="003D3017">
        <w:rPr>
          <w:lang w:val="fr-FR" w:eastAsia="fr-FR"/>
        </w:rPr>
        <w:t>requested</w:t>
      </w:r>
      <w:proofErr w:type="spellEnd"/>
      <w:r w:rsidRPr="003D3017">
        <w:rPr>
          <w:lang w:val="fr-FR" w:eastAsia="fr-FR"/>
        </w:rPr>
        <w:t xml:space="preserve"> round trip </w:t>
      </w:r>
      <w:proofErr w:type="spellStart"/>
      <w:r w:rsidRPr="003D3017">
        <w:rPr>
          <w:lang w:val="fr-FR" w:eastAsia="fr-FR"/>
        </w:rPr>
        <w:t>delay</w:t>
      </w:r>
      <w:proofErr w:type="spellEnd"/>
      <w:r w:rsidRPr="003D3017">
        <w:rPr>
          <w:lang w:val="fr-FR" w:eastAsia="fr-FR"/>
        </w:rPr>
        <w:t xml:space="preserve"> for multiple QoS Flows </w:t>
      </w:r>
      <w:proofErr w:type="spellStart"/>
      <w:r w:rsidRPr="003D3017">
        <w:rPr>
          <w:lang w:val="fr-FR" w:eastAsia="fr-FR"/>
        </w:rPr>
        <w:t>from</w:t>
      </w:r>
      <w:proofErr w:type="spellEnd"/>
      <w:r w:rsidRPr="003D3017">
        <w:rPr>
          <w:lang w:val="fr-FR" w:eastAsia="fr-FR"/>
        </w:rPr>
        <w:t xml:space="preserve"> </w:t>
      </w:r>
      <w:proofErr w:type="spellStart"/>
      <w:r w:rsidRPr="003D3017">
        <w:rPr>
          <w:lang w:val="fr-FR" w:eastAsia="fr-FR"/>
        </w:rPr>
        <w:t>delays</w:t>
      </w:r>
      <w:proofErr w:type="spellEnd"/>
      <w:r w:rsidRPr="003D3017">
        <w:rPr>
          <w:lang w:val="fr-FR" w:eastAsia="fr-FR"/>
        </w:rPr>
        <w:t xml:space="preserve"> of </w:t>
      </w:r>
      <w:proofErr w:type="spellStart"/>
      <w:r w:rsidRPr="003D3017">
        <w:rPr>
          <w:lang w:val="fr-FR" w:eastAsia="fr-FR"/>
        </w:rPr>
        <w:t>individual</w:t>
      </w:r>
      <w:proofErr w:type="spellEnd"/>
      <w:r w:rsidRPr="003D3017">
        <w:rPr>
          <w:lang w:val="fr-FR" w:eastAsia="fr-FR"/>
        </w:rPr>
        <w:t xml:space="preserve"> QoS Flows </w:t>
      </w:r>
      <w:proofErr w:type="spellStart"/>
      <w:r w:rsidRPr="003D3017">
        <w:rPr>
          <w:lang w:val="fr-FR" w:eastAsia="fr-FR"/>
        </w:rPr>
        <w:t>is</w:t>
      </w:r>
      <w:proofErr w:type="spellEnd"/>
      <w:r w:rsidRPr="003D3017">
        <w:rPr>
          <w:lang w:val="fr-FR" w:eastAsia="fr-FR"/>
        </w:rPr>
        <w:t xml:space="preserve"> not </w:t>
      </w:r>
      <w:proofErr w:type="spellStart"/>
      <w:r w:rsidRPr="003D3017">
        <w:rPr>
          <w:lang w:val="fr-FR" w:eastAsia="fr-FR"/>
        </w:rPr>
        <w:t>specified</w:t>
      </w:r>
      <w:proofErr w:type="spellEnd"/>
      <w:r w:rsidRPr="003D3017">
        <w:rPr>
          <w:lang w:val="fr-FR" w:eastAsia="fr-FR"/>
        </w:rPr>
        <w:t xml:space="preserve"> in </w:t>
      </w:r>
      <w:proofErr w:type="spellStart"/>
      <w:r w:rsidRPr="003D3017">
        <w:rPr>
          <w:lang w:val="fr-FR" w:eastAsia="fr-FR"/>
        </w:rPr>
        <w:t>this</w:t>
      </w:r>
      <w:proofErr w:type="spellEnd"/>
      <w:r w:rsidRPr="003D3017">
        <w:rPr>
          <w:lang w:val="fr-FR" w:eastAsia="fr-FR"/>
        </w:rPr>
        <w:t xml:space="preserve"> </w:t>
      </w:r>
      <w:proofErr w:type="spellStart"/>
      <w:r w:rsidRPr="003D3017">
        <w:rPr>
          <w:lang w:val="fr-FR" w:eastAsia="fr-FR"/>
        </w:rPr>
        <w:t>specification</w:t>
      </w:r>
      <w:proofErr w:type="spellEnd"/>
      <w:r w:rsidRPr="003D3017">
        <w:rPr>
          <w:lang w:val="fr-FR" w:eastAsia="fr-FR"/>
        </w:rPr>
        <w:t>.</w:t>
      </w:r>
    </w:p>
    <w:p w14:paraId="046B74F3" w14:textId="790D76B0" w:rsidR="00424937" w:rsidRPr="00233F42" w:rsidRDefault="003D3017" w:rsidP="00D62EBB">
      <w:pPr>
        <w:overflowPunct w:val="0"/>
        <w:autoSpaceDE w:val="0"/>
        <w:autoSpaceDN w:val="0"/>
        <w:adjustRightInd w:val="0"/>
        <w:rPr>
          <w:lang w:eastAsia="en-GB"/>
        </w:rPr>
      </w:pPr>
      <w:r w:rsidRPr="003D3017">
        <w:rPr>
          <w:lang w:eastAsia="en-GB"/>
        </w:rPr>
        <w:t>The AF may provide the Alternative QoS parameter set requirements and Averaging Window to the NEF/PCF for the GBR QoS Flow as specified in clause 4.15.6.6 of TS 23.502 [3].</w:t>
      </w:r>
    </w:p>
    <w:p w14:paraId="1D68B0C6" w14:textId="77777777" w:rsidR="00424937" w:rsidRDefault="00424937">
      <w:pPr>
        <w:rPr>
          <w:noProof/>
        </w:rPr>
      </w:pPr>
    </w:p>
    <w:p w14:paraId="7715AD5F" w14:textId="77777777" w:rsidR="00424937" w:rsidRPr="00424937" w:rsidRDefault="00424937" w:rsidP="004249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424937">
        <w:rPr>
          <w:rFonts w:ascii="Arial" w:eastAsia="SimSun" w:hAnsi="Arial" w:cs="Arial"/>
          <w:color w:val="FF0000"/>
          <w:sz w:val="28"/>
          <w:szCs w:val="28"/>
          <w:lang w:val="en-US"/>
        </w:rPr>
        <w:t xml:space="preserve">* * * * </w:t>
      </w:r>
      <w:r w:rsidRPr="00424937">
        <w:rPr>
          <w:rFonts w:ascii="Arial" w:eastAsia="SimSun" w:hAnsi="Arial" w:cs="Arial"/>
          <w:color w:val="FF0000"/>
          <w:sz w:val="28"/>
          <w:szCs w:val="28"/>
          <w:lang w:val="en-US" w:eastAsia="zh-CN"/>
        </w:rPr>
        <w:t>Second</w:t>
      </w:r>
      <w:r w:rsidRPr="00424937">
        <w:rPr>
          <w:rFonts w:ascii="Arial" w:eastAsia="SimSun" w:hAnsi="Arial" w:cs="Arial"/>
          <w:color w:val="FF0000"/>
          <w:sz w:val="28"/>
          <w:szCs w:val="28"/>
          <w:lang w:val="en-US"/>
        </w:rPr>
        <w:t xml:space="preserve"> change * * * *</w:t>
      </w:r>
    </w:p>
    <w:p w14:paraId="19156F09" w14:textId="77777777" w:rsidR="00D077F1" w:rsidRDefault="00D077F1" w:rsidP="00D077F1">
      <w:pPr>
        <w:pStyle w:val="Heading3"/>
      </w:pPr>
      <w:bookmarkStart w:id="18" w:name="_Toc185601332"/>
      <w:r>
        <w:lastRenderedPageBreak/>
        <w:t>5.45.1</w:t>
      </w:r>
      <w:r>
        <w:tab/>
        <w:t>General</w:t>
      </w:r>
      <w:bookmarkEnd w:id="18"/>
    </w:p>
    <w:p w14:paraId="4A05CB2C" w14:textId="77777777" w:rsidR="0043321F" w:rsidRPr="0043321F" w:rsidRDefault="0043321F" w:rsidP="0043321F">
      <w:pPr>
        <w:overflowPunct w:val="0"/>
        <w:autoSpaceDE w:val="0"/>
        <w:autoSpaceDN w:val="0"/>
        <w:adjustRightInd w:val="0"/>
        <w:rPr>
          <w:lang w:eastAsia="en-GB"/>
        </w:rPr>
      </w:pPr>
      <w:r w:rsidRPr="0043321F">
        <w:rPr>
          <w:lang w:eastAsia="en-GB"/>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5B50467A" w14:textId="77777777" w:rsidR="0043321F" w:rsidRPr="0043321F" w:rsidRDefault="0043321F" w:rsidP="0043321F">
      <w:pPr>
        <w:overflowPunct w:val="0"/>
        <w:autoSpaceDE w:val="0"/>
        <w:autoSpaceDN w:val="0"/>
        <w:adjustRightInd w:val="0"/>
        <w:rPr>
          <w:lang w:eastAsia="en-GB"/>
        </w:rPr>
      </w:pPr>
      <w:r w:rsidRPr="0043321F">
        <w:rPr>
          <w:lang w:eastAsia="en-GB"/>
        </w:rPr>
        <w:t>The AF may request measurements for one or more of the following QoS monitoring parameters, which may trigger QoS monitoring for service data flow(s):</w:t>
      </w:r>
    </w:p>
    <w:p w14:paraId="31AC9AF3" w14:textId="77777777" w:rsidR="0043321F" w:rsidRPr="0043321F" w:rsidRDefault="0043321F" w:rsidP="0043321F">
      <w:pPr>
        <w:overflowPunct w:val="0"/>
        <w:autoSpaceDE w:val="0"/>
        <w:autoSpaceDN w:val="0"/>
        <w:adjustRightInd w:val="0"/>
        <w:ind w:left="568" w:hanging="284"/>
        <w:rPr>
          <w:lang w:val="fr-FR" w:eastAsia="fr-FR"/>
        </w:rPr>
      </w:pPr>
      <w:r w:rsidRPr="0043321F">
        <w:rPr>
          <w:lang w:val="fr-FR" w:eastAsia="fr-FR"/>
        </w:rPr>
        <w:t>-</w:t>
      </w:r>
      <w:r w:rsidRPr="0043321F">
        <w:rPr>
          <w:lang w:val="fr-FR" w:eastAsia="fr-FR"/>
        </w:rPr>
        <w:tab/>
        <w:t xml:space="preserve">UL </w:t>
      </w:r>
      <w:proofErr w:type="spellStart"/>
      <w:r w:rsidRPr="0043321F">
        <w:rPr>
          <w:lang w:val="fr-FR" w:eastAsia="fr-FR"/>
        </w:rPr>
        <w:t>packet</w:t>
      </w:r>
      <w:proofErr w:type="spellEnd"/>
      <w:r w:rsidRPr="0043321F">
        <w:rPr>
          <w:lang w:val="fr-FR" w:eastAsia="fr-FR"/>
        </w:rPr>
        <w:t xml:space="preserve"> </w:t>
      </w:r>
      <w:proofErr w:type="spellStart"/>
      <w:r w:rsidRPr="0043321F">
        <w:rPr>
          <w:lang w:val="fr-FR" w:eastAsia="fr-FR"/>
        </w:rPr>
        <w:t>delay</w:t>
      </w:r>
      <w:proofErr w:type="spellEnd"/>
      <w:r w:rsidRPr="0043321F">
        <w:rPr>
          <w:lang w:val="fr-FR" w:eastAsia="fr-FR"/>
        </w:rPr>
        <w:t xml:space="preserve">, DL </w:t>
      </w:r>
      <w:proofErr w:type="spellStart"/>
      <w:r w:rsidRPr="0043321F">
        <w:rPr>
          <w:lang w:val="fr-FR" w:eastAsia="fr-FR"/>
        </w:rPr>
        <w:t>packet</w:t>
      </w:r>
      <w:proofErr w:type="spellEnd"/>
      <w:r w:rsidRPr="0043321F">
        <w:rPr>
          <w:lang w:val="fr-FR" w:eastAsia="fr-FR"/>
        </w:rPr>
        <w:t xml:space="preserve"> </w:t>
      </w:r>
      <w:proofErr w:type="spellStart"/>
      <w:r w:rsidRPr="0043321F">
        <w:rPr>
          <w:lang w:val="fr-FR" w:eastAsia="fr-FR"/>
        </w:rPr>
        <w:t>delay</w:t>
      </w:r>
      <w:proofErr w:type="spellEnd"/>
      <w:r w:rsidRPr="0043321F">
        <w:rPr>
          <w:lang w:val="fr-FR" w:eastAsia="fr-FR"/>
        </w:rPr>
        <w:t xml:space="preserve">, round trip </w:t>
      </w:r>
      <w:proofErr w:type="spellStart"/>
      <w:r w:rsidRPr="0043321F">
        <w:rPr>
          <w:lang w:val="fr-FR" w:eastAsia="fr-FR"/>
        </w:rPr>
        <w:t>packet</w:t>
      </w:r>
      <w:proofErr w:type="spellEnd"/>
      <w:r w:rsidRPr="0043321F">
        <w:rPr>
          <w:lang w:val="fr-FR" w:eastAsia="fr-FR"/>
        </w:rPr>
        <w:t xml:space="preserve"> </w:t>
      </w:r>
      <w:proofErr w:type="spellStart"/>
      <w:r w:rsidRPr="0043321F">
        <w:rPr>
          <w:lang w:val="fr-FR" w:eastAsia="fr-FR"/>
        </w:rPr>
        <w:t>delay</w:t>
      </w:r>
      <w:proofErr w:type="spellEnd"/>
      <w:r w:rsidRPr="0043321F">
        <w:rPr>
          <w:lang w:val="fr-FR" w:eastAsia="fr-FR"/>
        </w:rPr>
        <w:t xml:space="preserve"> for a service data flow, </w:t>
      </w:r>
      <w:proofErr w:type="spellStart"/>
      <w:r w:rsidRPr="0043321F">
        <w:rPr>
          <w:lang w:val="fr-FR" w:eastAsia="fr-FR"/>
        </w:rPr>
        <w:t>see</w:t>
      </w:r>
      <w:proofErr w:type="spellEnd"/>
      <w:r w:rsidRPr="0043321F">
        <w:rPr>
          <w:lang w:val="fr-FR" w:eastAsia="fr-FR"/>
        </w:rPr>
        <w:t xml:space="preserve"> clause 5.45.2.</w:t>
      </w:r>
    </w:p>
    <w:p w14:paraId="45C133F2" w14:textId="77777777" w:rsidR="0043321F" w:rsidRPr="0043321F" w:rsidRDefault="0043321F" w:rsidP="0043321F">
      <w:pPr>
        <w:overflowPunct w:val="0"/>
        <w:autoSpaceDE w:val="0"/>
        <w:autoSpaceDN w:val="0"/>
        <w:adjustRightInd w:val="0"/>
        <w:ind w:left="568" w:hanging="284"/>
        <w:rPr>
          <w:lang w:val="fr-FR" w:eastAsia="fr-FR"/>
        </w:rPr>
      </w:pPr>
      <w:r w:rsidRPr="0043321F">
        <w:rPr>
          <w:lang w:val="fr-FR" w:eastAsia="fr-FR"/>
        </w:rPr>
        <w:t>-</w:t>
      </w:r>
      <w:r w:rsidRPr="0043321F">
        <w:rPr>
          <w:lang w:val="fr-FR" w:eastAsia="fr-FR"/>
        </w:rPr>
        <w:tab/>
        <w:t xml:space="preserve">Congestion, </w:t>
      </w:r>
      <w:proofErr w:type="spellStart"/>
      <w:r w:rsidRPr="0043321F">
        <w:rPr>
          <w:lang w:val="fr-FR" w:eastAsia="fr-FR"/>
        </w:rPr>
        <w:t>see</w:t>
      </w:r>
      <w:proofErr w:type="spellEnd"/>
      <w:r w:rsidRPr="0043321F">
        <w:rPr>
          <w:lang w:val="fr-FR" w:eastAsia="fr-FR"/>
        </w:rPr>
        <w:t xml:space="preserve"> clause 5.45.3.</w:t>
      </w:r>
    </w:p>
    <w:p w14:paraId="1FF29253" w14:textId="77777777" w:rsidR="0043321F" w:rsidRPr="0043321F" w:rsidRDefault="0043321F" w:rsidP="0043321F">
      <w:pPr>
        <w:overflowPunct w:val="0"/>
        <w:autoSpaceDE w:val="0"/>
        <w:autoSpaceDN w:val="0"/>
        <w:adjustRightInd w:val="0"/>
        <w:ind w:left="568" w:hanging="284"/>
        <w:rPr>
          <w:lang w:val="fr-FR" w:eastAsia="fr-FR"/>
        </w:rPr>
      </w:pPr>
      <w:r w:rsidRPr="0043321F">
        <w:rPr>
          <w:lang w:val="fr-FR" w:eastAsia="fr-FR"/>
        </w:rPr>
        <w:t>-</w:t>
      </w:r>
      <w:r w:rsidRPr="0043321F">
        <w:rPr>
          <w:lang w:val="fr-FR" w:eastAsia="fr-FR"/>
        </w:rPr>
        <w:tab/>
        <w:t xml:space="preserve">Data Rate, </w:t>
      </w:r>
      <w:proofErr w:type="spellStart"/>
      <w:r w:rsidRPr="0043321F">
        <w:rPr>
          <w:lang w:val="fr-FR" w:eastAsia="fr-FR"/>
        </w:rPr>
        <w:t>see</w:t>
      </w:r>
      <w:proofErr w:type="spellEnd"/>
      <w:r w:rsidRPr="0043321F">
        <w:rPr>
          <w:lang w:val="fr-FR" w:eastAsia="fr-FR"/>
        </w:rPr>
        <w:t xml:space="preserve"> clause 5.45.4.</w:t>
      </w:r>
    </w:p>
    <w:p w14:paraId="37E4319A" w14:textId="77777777" w:rsidR="0043321F" w:rsidRPr="0043321F" w:rsidRDefault="0043321F" w:rsidP="0043321F">
      <w:pPr>
        <w:overflowPunct w:val="0"/>
        <w:autoSpaceDE w:val="0"/>
        <w:autoSpaceDN w:val="0"/>
        <w:adjustRightInd w:val="0"/>
        <w:ind w:left="568" w:hanging="284"/>
        <w:rPr>
          <w:lang w:val="fr-FR" w:eastAsia="fr-FR"/>
        </w:rPr>
      </w:pPr>
      <w:r w:rsidRPr="0043321F">
        <w:rPr>
          <w:lang w:val="fr-FR" w:eastAsia="fr-FR"/>
        </w:rPr>
        <w:t>-</w:t>
      </w:r>
      <w:r w:rsidRPr="0043321F">
        <w:rPr>
          <w:lang w:val="fr-FR" w:eastAsia="fr-FR"/>
        </w:rPr>
        <w:tab/>
      </w:r>
      <w:proofErr w:type="spellStart"/>
      <w:r w:rsidRPr="0043321F">
        <w:rPr>
          <w:lang w:val="fr-FR" w:eastAsia="fr-FR"/>
        </w:rPr>
        <w:t>Packet</w:t>
      </w:r>
      <w:proofErr w:type="spellEnd"/>
      <w:r w:rsidRPr="0043321F">
        <w:rPr>
          <w:lang w:val="fr-FR" w:eastAsia="fr-FR"/>
        </w:rPr>
        <w:t xml:space="preserve"> Delay Variation, </w:t>
      </w:r>
      <w:proofErr w:type="spellStart"/>
      <w:r w:rsidRPr="0043321F">
        <w:rPr>
          <w:lang w:val="fr-FR" w:eastAsia="fr-FR"/>
        </w:rPr>
        <w:t>see</w:t>
      </w:r>
      <w:proofErr w:type="spellEnd"/>
      <w:r w:rsidRPr="0043321F">
        <w:rPr>
          <w:lang w:val="fr-FR" w:eastAsia="fr-FR"/>
        </w:rPr>
        <w:t xml:space="preserve"> clause 5.37.7.</w:t>
      </w:r>
    </w:p>
    <w:p w14:paraId="484FA44E" w14:textId="77777777" w:rsidR="0043321F" w:rsidRDefault="0043321F" w:rsidP="0043321F">
      <w:pPr>
        <w:overflowPunct w:val="0"/>
        <w:autoSpaceDE w:val="0"/>
        <w:autoSpaceDN w:val="0"/>
        <w:adjustRightInd w:val="0"/>
        <w:ind w:left="568" w:hanging="284"/>
        <w:rPr>
          <w:ins w:id="19" w:author="InterDigital" w:date="2025-02-04T12:44:00Z" w16du:dateUtc="2025-02-04T12:44:00Z"/>
          <w:lang w:val="fr-FR" w:eastAsia="fr-FR"/>
        </w:rPr>
      </w:pPr>
      <w:r w:rsidRPr="0043321F">
        <w:rPr>
          <w:lang w:val="fr-FR" w:eastAsia="fr-FR"/>
        </w:rPr>
        <w:t>-</w:t>
      </w:r>
      <w:r w:rsidRPr="0043321F">
        <w:rPr>
          <w:lang w:val="fr-FR" w:eastAsia="fr-FR"/>
        </w:rPr>
        <w:tab/>
        <w:t xml:space="preserve">Round trip </w:t>
      </w:r>
      <w:proofErr w:type="spellStart"/>
      <w:r w:rsidRPr="0043321F">
        <w:rPr>
          <w:lang w:val="fr-FR" w:eastAsia="fr-FR"/>
        </w:rPr>
        <w:t>packet</w:t>
      </w:r>
      <w:proofErr w:type="spellEnd"/>
      <w:r w:rsidRPr="0043321F">
        <w:rPr>
          <w:lang w:val="fr-FR" w:eastAsia="fr-FR"/>
        </w:rPr>
        <w:t xml:space="preserve"> </w:t>
      </w:r>
      <w:proofErr w:type="spellStart"/>
      <w:r w:rsidRPr="0043321F">
        <w:rPr>
          <w:lang w:val="fr-FR" w:eastAsia="fr-FR"/>
        </w:rPr>
        <w:t>delay</w:t>
      </w:r>
      <w:proofErr w:type="spellEnd"/>
      <w:r w:rsidRPr="0043321F">
        <w:rPr>
          <w:lang w:val="fr-FR" w:eastAsia="fr-FR"/>
        </w:rPr>
        <w:t xml:space="preserve"> </w:t>
      </w:r>
      <w:proofErr w:type="spellStart"/>
      <w:r w:rsidRPr="0043321F">
        <w:rPr>
          <w:lang w:val="fr-FR" w:eastAsia="fr-FR"/>
        </w:rPr>
        <w:t>considering</w:t>
      </w:r>
      <w:proofErr w:type="spellEnd"/>
      <w:r w:rsidRPr="0043321F">
        <w:rPr>
          <w:lang w:val="fr-FR" w:eastAsia="fr-FR"/>
        </w:rPr>
        <w:t xml:space="preserve"> UL on a service data flow and DL of </w:t>
      </w:r>
      <w:proofErr w:type="spellStart"/>
      <w:r w:rsidRPr="0043321F">
        <w:rPr>
          <w:lang w:val="fr-FR" w:eastAsia="fr-FR"/>
        </w:rPr>
        <w:t>another</w:t>
      </w:r>
      <w:proofErr w:type="spellEnd"/>
      <w:r w:rsidRPr="0043321F">
        <w:rPr>
          <w:lang w:val="fr-FR" w:eastAsia="fr-FR"/>
        </w:rPr>
        <w:t xml:space="preserve"> service data flow, </w:t>
      </w:r>
      <w:proofErr w:type="spellStart"/>
      <w:r w:rsidRPr="0043321F">
        <w:rPr>
          <w:lang w:val="fr-FR" w:eastAsia="fr-FR"/>
        </w:rPr>
        <w:t>see</w:t>
      </w:r>
      <w:proofErr w:type="spellEnd"/>
      <w:r w:rsidRPr="0043321F">
        <w:rPr>
          <w:lang w:val="fr-FR" w:eastAsia="fr-FR"/>
        </w:rPr>
        <w:t xml:space="preserve"> clause 5.37.4.</w:t>
      </w:r>
    </w:p>
    <w:p w14:paraId="493F2779" w14:textId="24F64948" w:rsidR="002F679F" w:rsidRPr="00094EC4" w:rsidRDefault="002F679F" w:rsidP="002F679F">
      <w:pPr>
        <w:pStyle w:val="B1"/>
        <w:rPr>
          <w:ins w:id="20" w:author="Mike Starsinic" w:date="2025-02-04T13:54:00Z" w16du:dateUtc="2025-02-04T18:54:00Z"/>
        </w:rPr>
      </w:pPr>
      <w:ins w:id="21" w:author="Mike Starsinic" w:date="2025-02-04T13:54:00Z" w16du:dateUtc="2025-02-04T18:54:00Z">
        <w:r>
          <w:rPr>
            <w:rFonts w:hint="eastAsia"/>
            <w:lang w:eastAsia="zh-CN"/>
          </w:rPr>
          <w:t>-</w:t>
        </w:r>
        <w:r>
          <w:rPr>
            <w:lang w:eastAsia="zh-CN"/>
          </w:rPr>
          <w:tab/>
          <w:t xml:space="preserve">Available </w:t>
        </w:r>
      </w:ins>
      <w:ins w:id="22" w:author="Mike Starsinic" w:date="2025-02-04T13:55:00Z" w16du:dateUtc="2025-02-04T18:55:00Z">
        <w:r>
          <w:rPr>
            <w:lang w:eastAsia="zh-CN"/>
          </w:rPr>
          <w:t xml:space="preserve">Data </w:t>
        </w:r>
      </w:ins>
      <w:ins w:id="23" w:author="Mike Starsinic" w:date="2025-02-04T13:56:00Z" w16du:dateUtc="2025-02-04T18:56:00Z">
        <w:r>
          <w:rPr>
            <w:lang w:eastAsia="zh-CN"/>
          </w:rPr>
          <w:t>R</w:t>
        </w:r>
      </w:ins>
      <w:ins w:id="24" w:author="Mike Starsinic" w:date="2025-02-04T13:55:00Z" w16du:dateUtc="2025-02-04T18:55:00Z">
        <w:r>
          <w:rPr>
            <w:lang w:eastAsia="zh-CN"/>
          </w:rPr>
          <w:t xml:space="preserve">ate </w:t>
        </w:r>
      </w:ins>
      <w:ins w:id="25" w:author="Mike Starsinic" w:date="2025-02-04T13:57:00Z" w16du:dateUtc="2025-02-04T18:57:00Z">
        <w:r>
          <w:rPr>
            <w:lang w:eastAsia="zh-CN"/>
          </w:rPr>
          <w:t>R</w:t>
        </w:r>
      </w:ins>
      <w:ins w:id="26" w:author="Mike Starsinic" w:date="2025-02-04T13:55:00Z" w16du:dateUtc="2025-02-04T18:55:00Z">
        <w:r>
          <w:rPr>
            <w:lang w:eastAsia="zh-CN"/>
          </w:rPr>
          <w:t>eporting for GBR QoS Flows</w:t>
        </w:r>
      </w:ins>
      <w:ins w:id="27" w:author="Mike Starsinic" w:date="2025-02-04T13:54:00Z" w16du:dateUtc="2025-02-04T18:54:00Z">
        <w:r>
          <w:rPr>
            <w:lang w:eastAsia="zh-CN"/>
          </w:rPr>
          <w:t>, see clause 5.45.X.</w:t>
        </w:r>
      </w:ins>
    </w:p>
    <w:p w14:paraId="325F297E" w14:textId="77777777" w:rsidR="0043321F" w:rsidRPr="0043321F" w:rsidRDefault="0043321F" w:rsidP="0043321F">
      <w:pPr>
        <w:overflowPunct w:val="0"/>
        <w:autoSpaceDE w:val="0"/>
        <w:autoSpaceDN w:val="0"/>
        <w:adjustRightInd w:val="0"/>
        <w:rPr>
          <w:lang w:eastAsia="en-GB"/>
        </w:rPr>
      </w:pPr>
      <w:r w:rsidRPr="0043321F">
        <w:rPr>
          <w:lang w:eastAsia="en-GB"/>
        </w:rPr>
        <w:t>The following AF requested QoS requirements may trigger QoS monitoring for service data flow(s):</w:t>
      </w:r>
    </w:p>
    <w:p w14:paraId="07C7827F" w14:textId="77777777" w:rsidR="0043321F" w:rsidRPr="0043321F" w:rsidRDefault="0043321F" w:rsidP="0043321F">
      <w:pPr>
        <w:overflowPunct w:val="0"/>
        <w:autoSpaceDE w:val="0"/>
        <w:autoSpaceDN w:val="0"/>
        <w:adjustRightInd w:val="0"/>
        <w:ind w:left="568" w:hanging="284"/>
        <w:rPr>
          <w:lang w:val="fr-FR" w:eastAsia="fr-FR"/>
        </w:rPr>
      </w:pPr>
      <w:r w:rsidRPr="0043321F">
        <w:rPr>
          <w:lang w:val="fr-FR" w:eastAsia="fr-FR"/>
        </w:rPr>
        <w:t>-</w:t>
      </w:r>
      <w:r w:rsidRPr="0043321F">
        <w:rPr>
          <w:lang w:val="fr-FR" w:eastAsia="fr-FR"/>
        </w:rPr>
        <w:tab/>
        <w:t xml:space="preserve">Round-trip </w:t>
      </w:r>
      <w:proofErr w:type="spellStart"/>
      <w:r w:rsidRPr="0043321F">
        <w:rPr>
          <w:lang w:val="fr-FR" w:eastAsia="fr-FR"/>
        </w:rPr>
        <w:t>latency</w:t>
      </w:r>
      <w:proofErr w:type="spellEnd"/>
      <w:r w:rsidRPr="0043321F">
        <w:rPr>
          <w:lang w:val="fr-FR" w:eastAsia="fr-FR"/>
        </w:rPr>
        <w:t xml:space="preserve"> </w:t>
      </w:r>
      <w:proofErr w:type="spellStart"/>
      <w:r w:rsidRPr="0043321F">
        <w:rPr>
          <w:lang w:val="fr-FR" w:eastAsia="fr-FR"/>
        </w:rPr>
        <w:t>requirement</w:t>
      </w:r>
      <w:proofErr w:type="spellEnd"/>
      <w:r w:rsidRPr="0043321F">
        <w:rPr>
          <w:lang w:val="fr-FR" w:eastAsia="fr-FR"/>
        </w:rPr>
        <w:t xml:space="preserve">, </w:t>
      </w:r>
      <w:proofErr w:type="spellStart"/>
      <w:r w:rsidRPr="0043321F">
        <w:rPr>
          <w:lang w:val="fr-FR" w:eastAsia="fr-FR"/>
        </w:rPr>
        <w:t>see</w:t>
      </w:r>
      <w:proofErr w:type="spellEnd"/>
      <w:r w:rsidRPr="0043321F">
        <w:rPr>
          <w:lang w:val="fr-FR" w:eastAsia="fr-FR"/>
        </w:rPr>
        <w:t xml:space="preserve"> clause 5.37.6.</w:t>
      </w:r>
    </w:p>
    <w:p w14:paraId="0BE5ECB3" w14:textId="77777777" w:rsidR="0043321F" w:rsidRPr="0043321F" w:rsidRDefault="0043321F" w:rsidP="0043321F">
      <w:pPr>
        <w:overflowPunct w:val="0"/>
        <w:autoSpaceDE w:val="0"/>
        <w:autoSpaceDN w:val="0"/>
        <w:adjustRightInd w:val="0"/>
        <w:rPr>
          <w:lang w:eastAsia="en-GB"/>
        </w:rPr>
      </w:pPr>
      <w:r w:rsidRPr="0043321F">
        <w:rPr>
          <w:lang w:eastAsia="en-GB"/>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0EB6491A" w14:textId="77777777" w:rsidR="0043321F" w:rsidRPr="0043321F" w:rsidRDefault="0043321F" w:rsidP="0043321F">
      <w:pPr>
        <w:overflowPunct w:val="0"/>
        <w:autoSpaceDE w:val="0"/>
        <w:autoSpaceDN w:val="0"/>
        <w:adjustRightInd w:val="0"/>
        <w:rPr>
          <w:lang w:eastAsia="en-GB"/>
        </w:rPr>
      </w:pPr>
      <w:r w:rsidRPr="0043321F">
        <w:rPr>
          <w:lang w:eastAsia="en-GB"/>
        </w:rPr>
        <w:t>The QoS monitoring parameter(s) that can be measured by means of QoS monitoring are listed below. The QoS monitoring policy in PCC rule (described in clause 6.3.1 of TS 23.503 [45]) may include the following:</w:t>
      </w:r>
    </w:p>
    <w:p w14:paraId="021F1529" w14:textId="77777777" w:rsidR="0043321F" w:rsidRPr="0043321F" w:rsidRDefault="0043321F" w:rsidP="0043321F">
      <w:pPr>
        <w:overflowPunct w:val="0"/>
        <w:autoSpaceDE w:val="0"/>
        <w:autoSpaceDN w:val="0"/>
        <w:adjustRightInd w:val="0"/>
        <w:ind w:left="568" w:hanging="284"/>
        <w:rPr>
          <w:lang w:val="fr-FR" w:eastAsia="fr-FR"/>
        </w:rPr>
      </w:pPr>
      <w:r w:rsidRPr="0043321F">
        <w:rPr>
          <w:lang w:val="fr-FR" w:eastAsia="fr-FR"/>
        </w:rPr>
        <w:t>-</w:t>
      </w:r>
      <w:r w:rsidRPr="0043321F">
        <w:rPr>
          <w:lang w:val="fr-FR" w:eastAsia="fr-FR"/>
        </w:rPr>
        <w:tab/>
        <w:t xml:space="preserve">UL </w:t>
      </w:r>
      <w:proofErr w:type="spellStart"/>
      <w:r w:rsidRPr="0043321F">
        <w:rPr>
          <w:lang w:val="fr-FR" w:eastAsia="fr-FR"/>
        </w:rPr>
        <w:t>packet</w:t>
      </w:r>
      <w:proofErr w:type="spellEnd"/>
      <w:r w:rsidRPr="0043321F">
        <w:rPr>
          <w:lang w:val="fr-FR" w:eastAsia="fr-FR"/>
        </w:rPr>
        <w:t xml:space="preserve"> </w:t>
      </w:r>
      <w:proofErr w:type="spellStart"/>
      <w:r w:rsidRPr="0043321F">
        <w:rPr>
          <w:lang w:val="fr-FR" w:eastAsia="fr-FR"/>
        </w:rPr>
        <w:t>delay</w:t>
      </w:r>
      <w:proofErr w:type="spellEnd"/>
      <w:r w:rsidRPr="0043321F">
        <w:rPr>
          <w:lang w:val="fr-FR" w:eastAsia="fr-FR"/>
        </w:rPr>
        <w:t xml:space="preserve">, DL </w:t>
      </w:r>
      <w:proofErr w:type="spellStart"/>
      <w:r w:rsidRPr="0043321F">
        <w:rPr>
          <w:lang w:val="fr-FR" w:eastAsia="fr-FR"/>
        </w:rPr>
        <w:t>packet</w:t>
      </w:r>
      <w:proofErr w:type="spellEnd"/>
      <w:r w:rsidRPr="0043321F">
        <w:rPr>
          <w:lang w:val="fr-FR" w:eastAsia="fr-FR"/>
        </w:rPr>
        <w:t xml:space="preserve"> </w:t>
      </w:r>
      <w:proofErr w:type="spellStart"/>
      <w:r w:rsidRPr="0043321F">
        <w:rPr>
          <w:lang w:val="fr-FR" w:eastAsia="fr-FR"/>
        </w:rPr>
        <w:t>delay</w:t>
      </w:r>
      <w:proofErr w:type="spellEnd"/>
      <w:r w:rsidRPr="0043321F">
        <w:rPr>
          <w:lang w:val="fr-FR" w:eastAsia="fr-FR"/>
        </w:rPr>
        <w:t xml:space="preserve">, round trip </w:t>
      </w:r>
      <w:proofErr w:type="spellStart"/>
      <w:r w:rsidRPr="0043321F">
        <w:rPr>
          <w:lang w:val="fr-FR" w:eastAsia="fr-FR"/>
        </w:rPr>
        <w:t>packet</w:t>
      </w:r>
      <w:proofErr w:type="spellEnd"/>
      <w:r w:rsidRPr="0043321F">
        <w:rPr>
          <w:lang w:val="fr-FR" w:eastAsia="fr-FR"/>
        </w:rPr>
        <w:t xml:space="preserve"> </w:t>
      </w:r>
      <w:proofErr w:type="spellStart"/>
      <w:r w:rsidRPr="0043321F">
        <w:rPr>
          <w:lang w:val="fr-FR" w:eastAsia="fr-FR"/>
        </w:rPr>
        <w:t>delay</w:t>
      </w:r>
      <w:proofErr w:type="spellEnd"/>
      <w:r w:rsidRPr="0043321F">
        <w:rPr>
          <w:lang w:val="fr-FR" w:eastAsia="fr-FR"/>
        </w:rPr>
        <w:t xml:space="preserve">, </w:t>
      </w:r>
      <w:proofErr w:type="spellStart"/>
      <w:r w:rsidRPr="0043321F">
        <w:rPr>
          <w:lang w:val="fr-FR" w:eastAsia="fr-FR"/>
        </w:rPr>
        <w:t>see</w:t>
      </w:r>
      <w:proofErr w:type="spellEnd"/>
      <w:r w:rsidRPr="0043321F">
        <w:rPr>
          <w:lang w:val="fr-FR" w:eastAsia="fr-FR"/>
        </w:rPr>
        <w:t xml:space="preserve"> clause 5.45.2.</w:t>
      </w:r>
    </w:p>
    <w:p w14:paraId="7D7B6789" w14:textId="77777777" w:rsidR="0043321F" w:rsidRPr="0043321F" w:rsidRDefault="0043321F" w:rsidP="0043321F">
      <w:pPr>
        <w:overflowPunct w:val="0"/>
        <w:autoSpaceDE w:val="0"/>
        <w:autoSpaceDN w:val="0"/>
        <w:adjustRightInd w:val="0"/>
        <w:ind w:left="568" w:hanging="284"/>
        <w:rPr>
          <w:lang w:val="fr-FR" w:eastAsia="fr-FR"/>
        </w:rPr>
      </w:pPr>
      <w:r w:rsidRPr="0043321F">
        <w:rPr>
          <w:lang w:val="fr-FR" w:eastAsia="fr-FR"/>
        </w:rPr>
        <w:t>-</w:t>
      </w:r>
      <w:r w:rsidRPr="0043321F">
        <w:rPr>
          <w:lang w:val="fr-FR" w:eastAsia="fr-FR"/>
        </w:rPr>
        <w:tab/>
        <w:t xml:space="preserve">Congestion, </w:t>
      </w:r>
      <w:proofErr w:type="spellStart"/>
      <w:r w:rsidRPr="0043321F">
        <w:rPr>
          <w:lang w:val="fr-FR" w:eastAsia="fr-FR"/>
        </w:rPr>
        <w:t>see</w:t>
      </w:r>
      <w:proofErr w:type="spellEnd"/>
      <w:r w:rsidRPr="0043321F">
        <w:rPr>
          <w:lang w:val="fr-FR" w:eastAsia="fr-FR"/>
        </w:rPr>
        <w:t xml:space="preserve"> clause 5.45.3.</w:t>
      </w:r>
    </w:p>
    <w:p w14:paraId="023FE1F8" w14:textId="77777777" w:rsidR="0043321F" w:rsidRDefault="0043321F" w:rsidP="0043321F">
      <w:pPr>
        <w:overflowPunct w:val="0"/>
        <w:autoSpaceDE w:val="0"/>
        <w:autoSpaceDN w:val="0"/>
        <w:adjustRightInd w:val="0"/>
        <w:ind w:left="568" w:hanging="284"/>
        <w:rPr>
          <w:ins w:id="28" w:author="InterDigital" w:date="2025-02-04T12:45:00Z" w16du:dateUtc="2025-02-04T12:45:00Z"/>
          <w:lang w:val="fr-FR" w:eastAsia="fr-FR"/>
        </w:rPr>
      </w:pPr>
      <w:r w:rsidRPr="0043321F">
        <w:rPr>
          <w:lang w:val="fr-FR" w:eastAsia="fr-FR"/>
        </w:rPr>
        <w:t>-</w:t>
      </w:r>
      <w:r w:rsidRPr="0043321F">
        <w:rPr>
          <w:lang w:val="fr-FR" w:eastAsia="fr-FR"/>
        </w:rPr>
        <w:tab/>
        <w:t xml:space="preserve">Data Rate, </w:t>
      </w:r>
      <w:proofErr w:type="spellStart"/>
      <w:r w:rsidRPr="0043321F">
        <w:rPr>
          <w:lang w:val="fr-FR" w:eastAsia="fr-FR"/>
        </w:rPr>
        <w:t>see</w:t>
      </w:r>
      <w:proofErr w:type="spellEnd"/>
      <w:r w:rsidRPr="0043321F">
        <w:rPr>
          <w:lang w:val="fr-FR" w:eastAsia="fr-FR"/>
        </w:rPr>
        <w:t xml:space="preserve"> clause 5.45.4.</w:t>
      </w:r>
    </w:p>
    <w:p w14:paraId="3A0CC7B1" w14:textId="38C665CF" w:rsidR="002F679F" w:rsidRPr="00094EC4" w:rsidRDefault="002F679F" w:rsidP="002F679F">
      <w:pPr>
        <w:pStyle w:val="B1"/>
        <w:rPr>
          <w:ins w:id="29" w:author="Mike Starsinic" w:date="2025-02-04T13:56:00Z" w16du:dateUtc="2025-02-04T18:56:00Z"/>
        </w:rPr>
      </w:pPr>
      <w:ins w:id="30" w:author="Mike Starsinic" w:date="2025-02-04T13:56:00Z" w16du:dateUtc="2025-02-04T18:56:00Z">
        <w:r>
          <w:rPr>
            <w:rFonts w:hint="eastAsia"/>
            <w:lang w:eastAsia="zh-CN"/>
          </w:rPr>
          <w:t>-</w:t>
        </w:r>
        <w:r>
          <w:rPr>
            <w:lang w:eastAsia="zh-CN"/>
          </w:rPr>
          <w:tab/>
          <w:t>Available Data Rate Reporting for GBR QoS Flows, see clause 5.45.X.</w:t>
        </w:r>
      </w:ins>
    </w:p>
    <w:p w14:paraId="67CCA090" w14:textId="77777777" w:rsidR="0043321F" w:rsidRPr="0043321F" w:rsidRDefault="0043321F" w:rsidP="0043321F">
      <w:pPr>
        <w:overflowPunct w:val="0"/>
        <w:autoSpaceDE w:val="0"/>
        <w:autoSpaceDN w:val="0"/>
        <w:adjustRightInd w:val="0"/>
        <w:rPr>
          <w:lang w:eastAsia="en-GB"/>
        </w:rPr>
      </w:pPr>
      <w:r w:rsidRPr="0043321F">
        <w:rPr>
          <w:lang w:eastAsia="en-GB"/>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30389A5E" w14:textId="77777777" w:rsidR="0043321F" w:rsidRPr="0043321F" w:rsidRDefault="0043321F" w:rsidP="0043321F">
      <w:pPr>
        <w:overflowPunct w:val="0"/>
        <w:autoSpaceDE w:val="0"/>
        <w:autoSpaceDN w:val="0"/>
        <w:adjustRightInd w:val="0"/>
        <w:rPr>
          <w:lang w:eastAsia="en-GB"/>
        </w:rPr>
      </w:pPr>
      <w:r w:rsidRPr="0043321F">
        <w:rPr>
          <w:lang w:eastAsia="en-GB"/>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0686E1C4" w14:textId="77777777" w:rsidR="0043321F" w:rsidRPr="0043321F" w:rsidRDefault="0043321F" w:rsidP="0043321F">
      <w:pPr>
        <w:overflowPunct w:val="0"/>
        <w:autoSpaceDE w:val="0"/>
        <w:autoSpaceDN w:val="0"/>
        <w:adjustRightInd w:val="0"/>
        <w:rPr>
          <w:lang w:eastAsia="en-GB"/>
        </w:rPr>
      </w:pPr>
      <w:r w:rsidRPr="0043321F">
        <w:rPr>
          <w:lang w:eastAsia="en-GB"/>
        </w:rP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rsidRPr="0043321F">
        <w:rPr>
          <w:lang w:eastAsia="en-GB"/>
        </w:rPr>
        <w:t>Nsmf_PDUSession_CreateSMContext</w:t>
      </w:r>
      <w:proofErr w:type="spellEnd"/>
      <w:r w:rsidRPr="0043321F">
        <w:rPr>
          <w:lang w:eastAsia="en-GB"/>
        </w:rPr>
        <w:t xml:space="preserve"> or </w:t>
      </w:r>
      <w:proofErr w:type="spellStart"/>
      <w:r w:rsidRPr="0043321F">
        <w:rPr>
          <w:lang w:eastAsia="en-GB"/>
        </w:rPr>
        <w:t>Nsmf_PDUSession_UpdateSMContext</w:t>
      </w:r>
      <w:proofErr w:type="spellEnd"/>
      <w:r w:rsidRPr="0043321F">
        <w:rPr>
          <w:lang w:eastAsia="en-GB"/>
        </w:rP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7F8FD8F7" w14:textId="77777777" w:rsidR="0043321F" w:rsidRPr="0043321F" w:rsidRDefault="0043321F" w:rsidP="0043321F">
      <w:pPr>
        <w:overflowPunct w:val="0"/>
        <w:autoSpaceDE w:val="0"/>
        <w:autoSpaceDN w:val="0"/>
        <w:adjustRightInd w:val="0"/>
        <w:rPr>
          <w:lang w:eastAsia="en-GB"/>
        </w:rPr>
      </w:pPr>
      <w:r w:rsidRPr="0043321F">
        <w:rPr>
          <w:lang w:eastAsia="en-GB"/>
        </w:rPr>
        <w:t>The following clauses describe the QoS monitoring parameters which can be measured and any specific actions or constraints for their measurement.</w:t>
      </w:r>
    </w:p>
    <w:p w14:paraId="4C8387D9" w14:textId="77777777" w:rsidR="0043321F" w:rsidRPr="0043321F" w:rsidRDefault="0043321F" w:rsidP="0043321F">
      <w:pPr>
        <w:keepLines/>
        <w:overflowPunct w:val="0"/>
        <w:autoSpaceDE w:val="0"/>
        <w:autoSpaceDN w:val="0"/>
        <w:adjustRightInd w:val="0"/>
        <w:ind w:left="1135" w:hanging="851"/>
        <w:rPr>
          <w:lang w:val="fr-FR" w:eastAsia="fr-FR"/>
        </w:rPr>
      </w:pPr>
      <w:proofErr w:type="gramStart"/>
      <w:r w:rsidRPr="0043321F">
        <w:rPr>
          <w:lang w:val="fr-FR" w:eastAsia="fr-FR"/>
        </w:rPr>
        <w:lastRenderedPageBreak/>
        <w:t>NOTE:</w:t>
      </w:r>
      <w:proofErr w:type="gramEnd"/>
      <w:r w:rsidRPr="0043321F">
        <w:rPr>
          <w:lang w:val="fr-FR" w:eastAsia="fr-FR"/>
        </w:rPr>
        <w:tab/>
        <w:t xml:space="preserve">The QoS monitoring </w:t>
      </w:r>
      <w:proofErr w:type="spellStart"/>
      <w:r w:rsidRPr="0043321F">
        <w:rPr>
          <w:lang w:val="fr-FR" w:eastAsia="fr-FR"/>
        </w:rPr>
        <w:t>parameter</w:t>
      </w:r>
      <w:proofErr w:type="spellEnd"/>
      <w:r w:rsidRPr="0043321F">
        <w:rPr>
          <w:lang w:val="fr-FR" w:eastAsia="fr-FR"/>
        </w:rPr>
        <w:t xml:space="preserve"> </w:t>
      </w:r>
      <w:proofErr w:type="spellStart"/>
      <w:r w:rsidRPr="0043321F">
        <w:rPr>
          <w:lang w:val="fr-FR" w:eastAsia="fr-FR"/>
        </w:rPr>
        <w:t>which</w:t>
      </w:r>
      <w:proofErr w:type="spellEnd"/>
      <w:r w:rsidRPr="0043321F">
        <w:rPr>
          <w:lang w:val="fr-FR" w:eastAsia="fr-FR"/>
        </w:rPr>
        <w:t xml:space="preserve"> can </w:t>
      </w:r>
      <w:proofErr w:type="spellStart"/>
      <w:r w:rsidRPr="0043321F">
        <w:rPr>
          <w:lang w:val="fr-FR" w:eastAsia="fr-FR"/>
        </w:rPr>
        <w:t>be</w:t>
      </w:r>
      <w:proofErr w:type="spellEnd"/>
      <w:r w:rsidRPr="0043321F">
        <w:rPr>
          <w:lang w:val="fr-FR" w:eastAsia="fr-FR"/>
        </w:rPr>
        <w:t xml:space="preserve"> </w:t>
      </w:r>
      <w:proofErr w:type="spellStart"/>
      <w:r w:rsidRPr="0043321F">
        <w:rPr>
          <w:lang w:val="fr-FR" w:eastAsia="fr-FR"/>
        </w:rPr>
        <w:t>measured</w:t>
      </w:r>
      <w:proofErr w:type="spellEnd"/>
      <w:r w:rsidRPr="0043321F">
        <w:rPr>
          <w:lang w:val="fr-FR" w:eastAsia="fr-FR"/>
        </w:rPr>
        <w:t xml:space="preserve"> are </w:t>
      </w:r>
      <w:proofErr w:type="spellStart"/>
      <w:r w:rsidRPr="0043321F">
        <w:rPr>
          <w:lang w:val="fr-FR" w:eastAsia="fr-FR"/>
        </w:rPr>
        <w:t>parameters</w:t>
      </w:r>
      <w:proofErr w:type="spellEnd"/>
      <w:r w:rsidRPr="0043321F">
        <w:rPr>
          <w:lang w:val="fr-FR" w:eastAsia="fr-FR"/>
        </w:rPr>
        <w:t xml:space="preserve"> </w:t>
      </w:r>
      <w:proofErr w:type="spellStart"/>
      <w:r w:rsidRPr="0043321F">
        <w:rPr>
          <w:lang w:val="fr-FR" w:eastAsia="fr-FR"/>
        </w:rPr>
        <w:t>which</w:t>
      </w:r>
      <w:proofErr w:type="spellEnd"/>
      <w:r w:rsidRPr="0043321F">
        <w:rPr>
          <w:lang w:val="fr-FR" w:eastAsia="fr-FR"/>
        </w:rPr>
        <w:t xml:space="preserve"> </w:t>
      </w:r>
      <w:proofErr w:type="spellStart"/>
      <w:r w:rsidRPr="0043321F">
        <w:rPr>
          <w:lang w:val="fr-FR" w:eastAsia="fr-FR"/>
        </w:rPr>
        <w:t>describe</w:t>
      </w:r>
      <w:proofErr w:type="spellEnd"/>
      <w:r w:rsidRPr="0043321F">
        <w:rPr>
          <w:lang w:val="fr-FR" w:eastAsia="fr-FR"/>
        </w:rPr>
        <w:t xml:space="preserve"> the QoS </w:t>
      </w:r>
      <w:proofErr w:type="spellStart"/>
      <w:r w:rsidRPr="0043321F">
        <w:rPr>
          <w:lang w:val="fr-FR" w:eastAsia="fr-FR"/>
        </w:rPr>
        <w:t>experienced</w:t>
      </w:r>
      <w:proofErr w:type="spellEnd"/>
      <w:r w:rsidRPr="0043321F">
        <w:rPr>
          <w:lang w:val="fr-FR" w:eastAsia="fr-FR"/>
        </w:rPr>
        <w:t xml:space="preserve"> in the 5GS by the application, i.e. </w:t>
      </w:r>
      <w:proofErr w:type="spellStart"/>
      <w:r w:rsidRPr="0043321F">
        <w:rPr>
          <w:lang w:val="fr-FR" w:eastAsia="fr-FR"/>
        </w:rPr>
        <w:t>they</w:t>
      </w:r>
      <w:proofErr w:type="spellEnd"/>
      <w:r w:rsidRPr="0043321F">
        <w:rPr>
          <w:lang w:val="fr-FR" w:eastAsia="fr-FR"/>
        </w:rPr>
        <w:t xml:space="preserve"> are not </w:t>
      </w:r>
      <w:proofErr w:type="spellStart"/>
      <w:r w:rsidRPr="0043321F">
        <w:rPr>
          <w:lang w:val="fr-FR" w:eastAsia="fr-FR"/>
        </w:rPr>
        <w:t>restricted</w:t>
      </w:r>
      <w:proofErr w:type="spellEnd"/>
      <w:r w:rsidRPr="0043321F">
        <w:rPr>
          <w:lang w:val="fr-FR" w:eastAsia="fr-FR"/>
        </w:rPr>
        <w:t xml:space="preserve"> to the 5G QoS </w:t>
      </w:r>
      <w:proofErr w:type="spellStart"/>
      <w:r w:rsidRPr="0043321F">
        <w:rPr>
          <w:lang w:val="fr-FR" w:eastAsia="fr-FR"/>
        </w:rPr>
        <w:t>Parameters</w:t>
      </w:r>
      <w:proofErr w:type="spellEnd"/>
      <w:r w:rsidRPr="0043321F">
        <w:rPr>
          <w:lang w:val="fr-FR" w:eastAsia="fr-FR"/>
        </w:rPr>
        <w:t xml:space="preserve"> </w:t>
      </w:r>
      <w:proofErr w:type="spellStart"/>
      <w:r w:rsidRPr="0043321F">
        <w:rPr>
          <w:lang w:val="fr-FR" w:eastAsia="fr-FR"/>
        </w:rPr>
        <w:t>defined</w:t>
      </w:r>
      <w:proofErr w:type="spellEnd"/>
      <w:r w:rsidRPr="0043321F">
        <w:rPr>
          <w:lang w:val="fr-FR" w:eastAsia="fr-FR"/>
        </w:rPr>
        <w:t xml:space="preserve"> in clause 5.7.2.</w:t>
      </w:r>
    </w:p>
    <w:p w14:paraId="762D09E5" w14:textId="77777777" w:rsidR="00424937" w:rsidRDefault="00424937">
      <w:pPr>
        <w:rPr>
          <w:noProof/>
        </w:rPr>
      </w:pPr>
    </w:p>
    <w:p w14:paraId="74930D36" w14:textId="77777777" w:rsidR="008428A9" w:rsidRPr="008428A9" w:rsidRDefault="008428A9" w:rsidP="008428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8428A9">
        <w:rPr>
          <w:rFonts w:ascii="Arial" w:eastAsia="SimSun" w:hAnsi="Arial" w:cs="Arial"/>
          <w:color w:val="FF0000"/>
          <w:sz w:val="28"/>
          <w:szCs w:val="28"/>
          <w:lang w:val="en-US"/>
        </w:rPr>
        <w:t xml:space="preserve">* * * * </w:t>
      </w:r>
      <w:r w:rsidRPr="008428A9">
        <w:rPr>
          <w:rFonts w:ascii="Arial" w:eastAsia="SimSun" w:hAnsi="Arial" w:cs="Arial"/>
          <w:color w:val="FF0000"/>
          <w:sz w:val="28"/>
          <w:szCs w:val="28"/>
          <w:lang w:val="en-US" w:eastAsia="zh-CN"/>
        </w:rPr>
        <w:t>Third</w:t>
      </w:r>
      <w:r w:rsidRPr="008428A9">
        <w:rPr>
          <w:rFonts w:ascii="Arial" w:eastAsia="SimSun" w:hAnsi="Arial" w:cs="Arial"/>
          <w:color w:val="FF0000"/>
          <w:sz w:val="28"/>
          <w:szCs w:val="28"/>
          <w:lang w:val="en-US"/>
        </w:rPr>
        <w:t xml:space="preserve"> change * * * *</w:t>
      </w:r>
    </w:p>
    <w:p w14:paraId="42B222A9" w14:textId="77777777" w:rsidR="00424937" w:rsidRDefault="00424937">
      <w:pPr>
        <w:rPr>
          <w:noProof/>
        </w:rPr>
      </w:pPr>
    </w:p>
    <w:p w14:paraId="3BD1908C" w14:textId="7BED5BBF" w:rsidR="002F679F" w:rsidRDefault="002F679F" w:rsidP="002F679F">
      <w:pPr>
        <w:pStyle w:val="Heading3"/>
        <w:rPr>
          <w:ins w:id="31" w:author="Mike Starsinic" w:date="2025-02-04T13:56:00Z" w16du:dateUtc="2025-02-04T18:56:00Z"/>
        </w:rPr>
      </w:pPr>
      <w:ins w:id="32" w:author="Mike Starsinic" w:date="2025-02-04T13:56:00Z" w16du:dateUtc="2025-02-04T18:56:00Z">
        <w:r>
          <w:t>5.45.X</w:t>
        </w:r>
        <w:r>
          <w:tab/>
          <w:t>Available Data Rate Reporting</w:t>
        </w:r>
      </w:ins>
      <w:ins w:id="33" w:author="Mike Starsinic" w:date="2025-02-04T13:57:00Z" w16du:dateUtc="2025-02-04T18:57:00Z">
        <w:r>
          <w:t xml:space="preserve"> </w:t>
        </w:r>
        <w:r>
          <w:rPr>
            <w:lang w:eastAsia="zh-CN"/>
          </w:rPr>
          <w:t>for GBR QoS Flows</w:t>
        </w:r>
      </w:ins>
      <w:ins w:id="34" w:author="Mike Starsinic" w:date="2025-02-04T13:56:00Z" w16du:dateUtc="2025-02-04T18:56:00Z">
        <w:r>
          <w:t xml:space="preserve"> </w:t>
        </w:r>
      </w:ins>
    </w:p>
    <w:p w14:paraId="0039800D" w14:textId="4CCD676E" w:rsidR="002304C4" w:rsidRDefault="002304C4" w:rsidP="002304C4">
      <w:pPr>
        <w:rPr>
          <w:ins w:id="35" w:author="Mike Starsinic" w:date="2025-02-06T17:52:00Z" w16du:dateUtc="2025-02-06T22:52:00Z"/>
          <w:lang w:eastAsia="zh-CN"/>
        </w:rPr>
      </w:pPr>
      <w:ins w:id="36" w:author="Mike Starsinic" w:date="2025-02-06T17:53:00Z" w16du:dateUtc="2025-02-06T22:53:00Z">
        <w:r>
          <w:rPr>
            <w:noProof/>
          </w:rPr>
          <w:t xml:space="preserve">When </w:t>
        </w:r>
      </w:ins>
      <w:ins w:id="37" w:author="Mike Starsinic" w:date="2025-02-06T17:54:00Z" w16du:dateUtc="2025-02-06T22:54:00Z">
        <w:r>
          <w:rPr>
            <w:noProof/>
          </w:rPr>
          <w:t>a</w:t>
        </w:r>
      </w:ins>
      <w:ins w:id="38" w:author="Mike Starsinic" w:date="2025-02-06T17:53:00Z" w16du:dateUtc="2025-02-06T22:53:00Z">
        <w:r>
          <w:rPr>
            <w:noProof/>
          </w:rPr>
          <w:t xml:space="preserve"> PCC Rule indicates that </w:t>
        </w:r>
        <w:r w:rsidRPr="002F679F">
          <w:rPr>
            <w:noProof/>
          </w:rPr>
          <w:t xml:space="preserve">Available Data Rate Reporting for </w:t>
        </w:r>
      </w:ins>
      <w:ins w:id="39" w:author="Mike Starsinic" w:date="2025-02-06T17:54:00Z" w16du:dateUtc="2025-02-06T22:54:00Z">
        <w:r>
          <w:rPr>
            <w:noProof/>
          </w:rPr>
          <w:t xml:space="preserve">a </w:t>
        </w:r>
      </w:ins>
      <w:ins w:id="40" w:author="Mike Starsinic" w:date="2025-02-06T17:53:00Z" w16du:dateUtc="2025-02-06T22:53:00Z">
        <w:r w:rsidRPr="002F679F">
          <w:rPr>
            <w:noProof/>
          </w:rPr>
          <w:t xml:space="preserve">GBR QoS Flows </w:t>
        </w:r>
        <w:r>
          <w:rPr>
            <w:noProof/>
          </w:rPr>
          <w:t>is enabled</w:t>
        </w:r>
      </w:ins>
      <w:ins w:id="41" w:author="Mike Starsinic" w:date="2025-02-06T17:52:00Z" w16du:dateUtc="2025-02-06T22:52:00Z">
        <w:r>
          <w:rPr>
            <w:lang w:eastAsia="zh-CN"/>
          </w:rPr>
          <w:t xml:space="preserve">, the SMF requests </w:t>
        </w:r>
      </w:ins>
      <w:ins w:id="42" w:author="Mike Starsinic" w:date="2025-02-10T14:25:00Z" w16du:dateUtc="2025-02-10T19:25:00Z">
        <w:r w:rsidR="00A407AD">
          <w:rPr>
            <w:lang w:eastAsia="zh-CN"/>
          </w:rPr>
          <w:t>5G-AN</w:t>
        </w:r>
      </w:ins>
      <w:ins w:id="43" w:author="Mike Starsinic" w:date="2025-02-06T17:52:00Z" w16du:dateUtc="2025-02-06T22:52:00Z">
        <w:r>
          <w:rPr>
            <w:lang w:eastAsia="zh-CN"/>
          </w:rPr>
          <w:t xml:space="preserve"> to report the Available Data Rate for a GBR QoS Flow to the PSA UPF via the GTP-U header of UL packets.</w:t>
        </w:r>
      </w:ins>
      <w:ins w:id="44" w:author="Mike Starsinic" w:date="2025-02-06T17:53:00Z" w16du:dateUtc="2025-02-06T22:53:00Z">
        <w:r>
          <w:rPr>
            <w:lang w:eastAsia="zh-CN"/>
          </w:rPr>
          <w:t xml:space="preserve"> The Available Data Rate indicates the data rate that </w:t>
        </w:r>
      </w:ins>
      <w:ins w:id="45" w:author="Mike Starsinic" w:date="2025-02-10T14:25:00Z" w16du:dateUtc="2025-02-10T19:25:00Z">
        <w:r w:rsidR="00A407AD">
          <w:rPr>
            <w:noProof/>
          </w:rPr>
          <w:t>5G-AN</w:t>
        </w:r>
      </w:ins>
      <w:ins w:id="46" w:author="Mike Starsinic" w:date="2025-02-06T17:53:00Z" w16du:dateUtc="2025-02-06T22:53:00Z">
        <w:r w:rsidRPr="004A5975">
          <w:rPr>
            <w:noProof/>
          </w:rPr>
          <w:t xml:space="preserve"> is able to provide</w:t>
        </w:r>
        <w:r>
          <w:rPr>
            <w:noProof/>
          </w:rPr>
          <w:t xml:space="preserve"> for a GBR QoS flow</w:t>
        </w:r>
        <w:r w:rsidRPr="004A5975">
          <w:rPr>
            <w:noProof/>
          </w:rPr>
          <w:t xml:space="preserve"> within a</w:t>
        </w:r>
        <w:r>
          <w:rPr>
            <w:noProof/>
          </w:rPr>
          <w:t xml:space="preserve"> duration</w:t>
        </w:r>
        <w:r w:rsidRPr="004A5975">
          <w:rPr>
            <w:noProof/>
          </w:rPr>
          <w:t>.</w:t>
        </w:r>
        <w:r>
          <w:rPr>
            <w:noProof/>
          </w:rPr>
          <w:t xml:space="preserve"> T</w:t>
        </w:r>
        <w:r w:rsidRPr="00815EE4">
          <w:rPr>
            <w:noProof/>
          </w:rPr>
          <w:t xml:space="preserve">he </w:t>
        </w:r>
        <w:r>
          <w:rPr>
            <w:noProof/>
          </w:rPr>
          <w:t xml:space="preserve">PSA </w:t>
        </w:r>
        <w:r w:rsidRPr="00815EE4">
          <w:rPr>
            <w:noProof/>
          </w:rPr>
          <w:t>UPF expose</w:t>
        </w:r>
        <w:r>
          <w:rPr>
            <w:noProof/>
          </w:rPr>
          <w:t>s</w:t>
        </w:r>
        <w:r w:rsidRPr="00815EE4">
          <w:rPr>
            <w:noProof/>
          </w:rPr>
          <w:t xml:space="preserve"> the </w:t>
        </w:r>
        <w:r>
          <w:rPr>
            <w:lang w:eastAsia="zh-CN"/>
          </w:rPr>
          <w:t xml:space="preserve">Available Data Rate </w:t>
        </w:r>
        <w:r>
          <w:rPr>
            <w:noProof/>
          </w:rPr>
          <w:t>received</w:t>
        </w:r>
        <w:r w:rsidRPr="00815EE4">
          <w:rPr>
            <w:noProof/>
          </w:rPr>
          <w:t xml:space="preserve"> from the </w:t>
        </w:r>
      </w:ins>
      <w:ins w:id="47" w:author="Mike Starsinic" w:date="2025-02-10T14:26:00Z" w16du:dateUtc="2025-02-10T19:26:00Z">
        <w:r w:rsidR="00A407AD">
          <w:rPr>
            <w:noProof/>
          </w:rPr>
          <w:t>5G-AN</w:t>
        </w:r>
      </w:ins>
      <w:ins w:id="48" w:author="Mike Starsinic" w:date="2025-02-06T17:53:00Z" w16du:dateUtc="2025-02-06T22:53:00Z">
        <w:r>
          <w:rPr>
            <w:noProof/>
          </w:rPr>
          <w:t xml:space="preserve"> </w:t>
        </w:r>
        <w:r>
          <w:rPr>
            <w:lang w:eastAsia="zh-CN"/>
          </w:rPr>
          <w:t xml:space="preserve">to the AF directly </w:t>
        </w:r>
        <w:r>
          <w:t xml:space="preserve">via </w:t>
        </w:r>
        <w:proofErr w:type="spellStart"/>
        <w:r>
          <w:t>Nupf_EventExposure</w:t>
        </w:r>
        <w:proofErr w:type="spellEnd"/>
        <w:r>
          <w:t xml:space="preserve"> service or via a local NEF as described in clause 5.8.2.17</w:t>
        </w:r>
        <w:r w:rsidRPr="00815EE4">
          <w:rPr>
            <w:noProof/>
          </w:rPr>
          <w:t>.</w:t>
        </w:r>
      </w:ins>
    </w:p>
    <w:p w14:paraId="5AFC0301" w14:textId="041A797C" w:rsidR="00822451" w:rsidRDefault="002304C4" w:rsidP="00822451">
      <w:pPr>
        <w:rPr>
          <w:ins w:id="49" w:author="Mike Starsinic" w:date="2025-02-04T14:21:00Z" w16du:dateUtc="2025-02-04T19:21:00Z"/>
          <w:noProof/>
        </w:rPr>
      </w:pPr>
      <w:ins w:id="50" w:author="Mike Starsinic" w:date="2025-02-06T17:55:00Z" w16du:dateUtc="2025-02-06T22:55:00Z">
        <w:r w:rsidRPr="002304C4">
          <w:rPr>
            <w:noProof/>
          </w:rPr>
          <w:t>When a PCC Rule indicates that Available Data Rate Reporting for a GBR QoS Flows is enabled</w:t>
        </w:r>
        <w:r w:rsidRPr="002304C4">
          <w:rPr>
            <w:lang w:eastAsia="zh-CN"/>
          </w:rPr>
          <w:t>,</w:t>
        </w:r>
        <w:r>
          <w:rPr>
            <w:lang w:eastAsia="zh-CN"/>
          </w:rPr>
          <w:t xml:space="preserve"> </w:t>
        </w:r>
      </w:ins>
      <w:ins w:id="51" w:author="Mike Starsinic" w:date="2025-02-06T17:52:00Z" w16du:dateUtc="2025-02-06T22:52:00Z">
        <w:r w:rsidRPr="002304C4">
          <w:rPr>
            <w:lang w:eastAsia="zh-CN"/>
          </w:rPr>
          <w:t>the SMF notif</w:t>
        </w:r>
      </w:ins>
      <w:ins w:id="52" w:author="Mike Starsinic" w:date="2025-02-07T08:00:00Z" w16du:dateUtc="2025-02-07T13:00:00Z">
        <w:r w:rsidR="00024A6F">
          <w:rPr>
            <w:lang w:eastAsia="zh-CN"/>
          </w:rPr>
          <w:t>i</w:t>
        </w:r>
      </w:ins>
      <w:ins w:id="53" w:author="Mike Starsinic" w:date="2025-02-06T17:52:00Z" w16du:dateUtc="2025-02-06T22:52:00Z">
        <w:r w:rsidRPr="002304C4">
          <w:rPr>
            <w:lang w:eastAsia="zh-CN"/>
          </w:rPr>
          <w:t xml:space="preserve">es the </w:t>
        </w:r>
      </w:ins>
      <w:ins w:id="54" w:author="Mike Starsinic" w:date="2025-02-06T17:58:00Z" w16du:dateUtc="2025-02-06T22:58:00Z">
        <w:r w:rsidR="00073E80">
          <w:rPr>
            <w:lang w:eastAsia="zh-CN"/>
          </w:rPr>
          <w:t xml:space="preserve">PSA </w:t>
        </w:r>
      </w:ins>
      <w:ins w:id="55" w:author="Mike Starsinic" w:date="2025-02-06T17:52:00Z" w16du:dateUtc="2025-02-06T22:52:00Z">
        <w:r w:rsidRPr="002304C4">
          <w:rPr>
            <w:lang w:eastAsia="zh-CN"/>
          </w:rPr>
          <w:t xml:space="preserve">UPF when the serving </w:t>
        </w:r>
      </w:ins>
      <w:ins w:id="56" w:author="Mike Starsinic" w:date="2025-02-10T14:26:00Z" w16du:dateUtc="2025-02-10T19:26:00Z">
        <w:r w:rsidR="00A407AD">
          <w:rPr>
            <w:lang w:eastAsia="zh-CN"/>
          </w:rPr>
          <w:t>5G-AN</w:t>
        </w:r>
      </w:ins>
      <w:ins w:id="57" w:author="Mike Starsinic" w:date="2025-02-06T17:52:00Z" w16du:dateUtc="2025-02-06T22:52:00Z">
        <w:r w:rsidRPr="002304C4">
          <w:rPr>
            <w:lang w:eastAsia="zh-CN"/>
          </w:rPr>
          <w:t xml:space="preserve"> changes</w:t>
        </w:r>
      </w:ins>
      <w:ins w:id="58" w:author="Mike Starsinic" w:date="2025-02-06T17:56:00Z" w16du:dateUtc="2025-02-06T22:56:00Z">
        <w:r>
          <w:rPr>
            <w:lang w:eastAsia="zh-CN"/>
          </w:rPr>
          <w:t xml:space="preserve"> so that t</w:t>
        </w:r>
      </w:ins>
      <w:ins w:id="59" w:author="Mike Starsinic" w:date="2025-02-04T14:21:00Z" w16du:dateUtc="2025-02-04T19:21:00Z">
        <w:r w:rsidR="00822451">
          <w:rPr>
            <w:noProof/>
          </w:rPr>
          <w:t xml:space="preserve">he PSA UPF </w:t>
        </w:r>
      </w:ins>
      <w:ins w:id="60" w:author="Mike Starsinic" w:date="2025-02-06T17:57:00Z" w16du:dateUtc="2025-02-06T22:57:00Z">
        <w:r w:rsidR="00712833">
          <w:rPr>
            <w:noProof/>
          </w:rPr>
          <w:t xml:space="preserve">can </w:t>
        </w:r>
      </w:ins>
      <w:ins w:id="61" w:author="Mike Starsinic" w:date="2025-02-04T14:21:00Z" w16du:dateUtc="2025-02-04T19:21:00Z">
        <w:r w:rsidR="00822451">
          <w:rPr>
            <w:noProof/>
          </w:rPr>
          <w:t xml:space="preserve">report to the AF directly, or via the NEF, </w:t>
        </w:r>
        <w:r w:rsidR="00822451" w:rsidRPr="00B25008">
          <w:rPr>
            <w:noProof/>
          </w:rPr>
          <w:t>when</w:t>
        </w:r>
        <w:r w:rsidR="00822451">
          <w:rPr>
            <w:noProof/>
          </w:rPr>
          <w:t xml:space="preserve"> the</w:t>
        </w:r>
        <w:r w:rsidR="00822451" w:rsidRPr="00B25008">
          <w:rPr>
            <w:noProof/>
          </w:rPr>
          <w:t xml:space="preserve"> </w:t>
        </w:r>
        <w:r w:rsidR="00822451">
          <w:rPr>
            <w:lang w:eastAsia="zh-CN"/>
          </w:rPr>
          <w:t xml:space="preserve">Available Data Rate that was last reported </w:t>
        </w:r>
        <w:r w:rsidR="00822451" w:rsidRPr="00B25008">
          <w:rPr>
            <w:noProof/>
          </w:rPr>
          <w:t xml:space="preserve">becomes invalid (e.g. because, during a handover procedure, the target </w:t>
        </w:r>
      </w:ins>
      <w:ins w:id="62" w:author="Mike Starsinic" w:date="2025-02-10T14:26:00Z" w16du:dateUtc="2025-02-10T19:26:00Z">
        <w:r w:rsidR="00A407AD">
          <w:rPr>
            <w:noProof/>
          </w:rPr>
          <w:t>5G-AN</w:t>
        </w:r>
      </w:ins>
      <w:ins w:id="63" w:author="Mike Starsinic" w:date="2025-02-04T14:21:00Z" w16du:dateUtc="2025-02-04T19:21:00Z">
        <w:r w:rsidR="00822451" w:rsidRPr="00B25008">
          <w:rPr>
            <w:noProof/>
          </w:rPr>
          <w:t xml:space="preserve"> does not support the feature or </w:t>
        </w:r>
        <w:r w:rsidR="00822451">
          <w:rPr>
            <w:noProof/>
          </w:rPr>
          <w:t xml:space="preserve">because </w:t>
        </w:r>
        <w:r w:rsidR="00822451" w:rsidRPr="00B25008">
          <w:rPr>
            <w:noProof/>
          </w:rPr>
          <w:t xml:space="preserve">the target </w:t>
        </w:r>
      </w:ins>
      <w:ins w:id="64" w:author="Mike Starsinic" w:date="2025-02-10T14:26:00Z" w16du:dateUtc="2025-02-10T19:26:00Z">
        <w:r w:rsidR="00A407AD">
          <w:rPr>
            <w:noProof/>
          </w:rPr>
          <w:t>5G-AN</w:t>
        </w:r>
      </w:ins>
      <w:ins w:id="65" w:author="Mike Starsinic" w:date="2025-02-04T14:21:00Z" w16du:dateUtc="2025-02-04T19:21:00Z">
        <w:r w:rsidR="00822451" w:rsidRPr="00B25008">
          <w:rPr>
            <w:noProof/>
          </w:rPr>
          <w:t xml:space="preserve"> has not yet provided a</w:t>
        </w:r>
        <w:r w:rsidR="00822451">
          <w:rPr>
            <w:noProof/>
          </w:rPr>
          <w:t>n</w:t>
        </w:r>
        <w:r w:rsidR="00822451" w:rsidRPr="00815EE4">
          <w:rPr>
            <w:noProof/>
          </w:rPr>
          <w:t xml:space="preserve"> </w:t>
        </w:r>
        <w:r w:rsidR="00822451">
          <w:rPr>
            <w:lang w:eastAsia="zh-CN"/>
          </w:rPr>
          <w:t>Available Data Rate</w:t>
        </w:r>
        <w:r w:rsidR="00822451" w:rsidRPr="00B25008">
          <w:rPr>
            <w:noProof/>
          </w:rPr>
          <w:t>).</w:t>
        </w:r>
      </w:ins>
    </w:p>
    <w:p w14:paraId="1742E10D" w14:textId="7D392F02" w:rsidR="002F679F" w:rsidRDefault="002F679F" w:rsidP="00B25008">
      <w:pPr>
        <w:pStyle w:val="NO"/>
        <w:rPr>
          <w:ins w:id="66" w:author="Mike Starsinic" w:date="2025-02-04T14:17:00Z" w16du:dateUtc="2025-02-04T19:17:00Z"/>
          <w:noProof/>
        </w:rPr>
      </w:pPr>
      <w:ins w:id="67" w:author="Mike Starsinic" w:date="2025-02-04T13:56:00Z" w16du:dateUtc="2025-02-04T18:56:00Z">
        <w:r w:rsidRPr="00A15552">
          <w:rPr>
            <w:noProof/>
          </w:rPr>
          <w:t>NOTE 1:</w:t>
        </w:r>
        <w:r w:rsidRPr="00A15552">
          <w:rPr>
            <w:noProof/>
          </w:rPr>
          <w:tab/>
          <w:t xml:space="preserve">How the </w:t>
        </w:r>
      </w:ins>
      <w:ins w:id="68" w:author="Mike Starsinic" w:date="2025-02-10T14:26:00Z" w16du:dateUtc="2025-02-10T19:26:00Z">
        <w:r w:rsidR="00A407AD">
          <w:rPr>
            <w:noProof/>
          </w:rPr>
          <w:t>5G-</w:t>
        </w:r>
      </w:ins>
      <w:ins w:id="69" w:author="Mike Starsinic" w:date="2025-02-04T13:56:00Z" w16du:dateUtc="2025-02-04T18:56:00Z">
        <w:r w:rsidRPr="00A15552">
          <w:rPr>
            <w:noProof/>
          </w:rPr>
          <w:t xml:space="preserve">AN measures and reports the </w:t>
        </w:r>
      </w:ins>
      <w:ins w:id="70" w:author="Mike Starsinic" w:date="2025-02-04T13:59:00Z" w16du:dateUtc="2025-02-04T18:59:00Z">
        <w:r>
          <w:rPr>
            <w:noProof/>
          </w:rPr>
          <w:t>A</w:t>
        </w:r>
      </w:ins>
      <w:ins w:id="71" w:author="Mike Starsinic" w:date="2025-02-04T13:56:00Z" w16du:dateUtc="2025-02-04T18:56:00Z">
        <w:r w:rsidRPr="00A15552">
          <w:rPr>
            <w:noProof/>
          </w:rPr>
          <w:t xml:space="preserve">vailable </w:t>
        </w:r>
      </w:ins>
      <w:ins w:id="72" w:author="Mike Starsinic" w:date="2025-02-04T14:00:00Z" w16du:dateUtc="2025-02-04T19:00:00Z">
        <w:r>
          <w:rPr>
            <w:noProof/>
          </w:rPr>
          <w:t>Data Rate</w:t>
        </w:r>
      </w:ins>
      <w:ins w:id="73" w:author="Mike Starsinic" w:date="2025-02-04T13:56:00Z" w16du:dateUtc="2025-02-04T18:56:00Z">
        <w:r w:rsidRPr="00A15552">
          <w:rPr>
            <w:noProof/>
          </w:rPr>
          <w:t xml:space="preserve"> is up to implementation.</w:t>
        </w:r>
      </w:ins>
    </w:p>
    <w:p w14:paraId="573E3AC2" w14:textId="4C4447B7" w:rsidR="00822451" w:rsidRDefault="00822451" w:rsidP="00B25008">
      <w:pPr>
        <w:pStyle w:val="NO"/>
        <w:rPr>
          <w:ins w:id="74" w:author="Mike Starsinic" w:date="2025-02-04T13:56:00Z" w16du:dateUtc="2025-02-04T18:56:00Z"/>
          <w:noProof/>
        </w:rPr>
      </w:pPr>
      <w:ins w:id="75" w:author="Mike Starsinic" w:date="2025-02-04T14:17:00Z" w16du:dateUtc="2025-02-04T19:17:00Z">
        <w:r w:rsidRPr="00822451">
          <w:rPr>
            <w:noProof/>
          </w:rPr>
          <w:t xml:space="preserve">NOTE </w:t>
        </w:r>
        <w:r>
          <w:rPr>
            <w:noProof/>
          </w:rPr>
          <w:t>2</w:t>
        </w:r>
        <w:r w:rsidRPr="00822451">
          <w:rPr>
            <w:noProof/>
          </w:rPr>
          <w:t>:</w:t>
        </w:r>
        <w:r w:rsidRPr="00822451">
          <w:rPr>
            <w:noProof/>
          </w:rPr>
          <w:tab/>
          <w:t xml:space="preserve">The </w:t>
        </w:r>
      </w:ins>
      <w:ins w:id="76" w:author="Mike Starsinic" w:date="2025-02-04T14:18:00Z" w16du:dateUtc="2025-02-04T19:18:00Z">
        <w:r>
          <w:rPr>
            <w:lang w:eastAsia="zh-CN"/>
          </w:rPr>
          <w:t xml:space="preserve">Available Data Rate </w:t>
        </w:r>
      </w:ins>
      <w:ins w:id="77" w:author="Mike Starsinic" w:date="2025-02-04T14:17:00Z" w16du:dateUtc="2025-02-04T19:17:00Z">
        <w:r w:rsidRPr="00822451">
          <w:rPr>
            <w:noProof/>
          </w:rPr>
          <w:t xml:space="preserve">can be larger than the GFBR </w:t>
        </w:r>
      </w:ins>
      <w:ins w:id="78" w:author="Mike Starsinic" w:date="2025-02-04T14:18:00Z" w16du:dateUtc="2025-02-04T19:18:00Z">
        <w:r>
          <w:rPr>
            <w:noProof/>
          </w:rPr>
          <w:t>and less than</w:t>
        </w:r>
      </w:ins>
      <w:ins w:id="79" w:author="Mike Starsinic" w:date="2025-02-04T14:17:00Z" w16du:dateUtc="2025-02-04T19:17:00Z">
        <w:r w:rsidRPr="00822451">
          <w:rPr>
            <w:noProof/>
          </w:rPr>
          <w:t xml:space="preserve"> the MFBR. </w:t>
        </w:r>
      </w:ins>
    </w:p>
    <w:p w14:paraId="78571ED4" w14:textId="77777777" w:rsidR="00B465D1" w:rsidRDefault="00B465D1">
      <w:pPr>
        <w:rPr>
          <w:noProof/>
        </w:rPr>
      </w:pPr>
    </w:p>
    <w:p w14:paraId="12BBA71F" w14:textId="77777777" w:rsidR="00BA5DE0" w:rsidRPr="00BA5DE0" w:rsidRDefault="00BA5DE0" w:rsidP="00BA5D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BA5DE0">
        <w:rPr>
          <w:rFonts w:ascii="Arial" w:eastAsia="SimSun" w:hAnsi="Arial" w:cs="Arial"/>
          <w:color w:val="FF0000"/>
          <w:sz w:val="28"/>
          <w:szCs w:val="28"/>
          <w:lang w:val="en-US"/>
        </w:rPr>
        <w:t xml:space="preserve">* * * * </w:t>
      </w:r>
      <w:r w:rsidRPr="00BA5DE0">
        <w:rPr>
          <w:rFonts w:ascii="Arial" w:eastAsia="SimSun" w:hAnsi="Arial" w:cs="Arial"/>
          <w:color w:val="FF0000"/>
          <w:sz w:val="28"/>
          <w:szCs w:val="28"/>
          <w:lang w:val="en-US" w:eastAsia="zh-CN"/>
        </w:rPr>
        <w:t xml:space="preserve">End of changes </w:t>
      </w:r>
      <w:r w:rsidRPr="00BA5DE0">
        <w:rPr>
          <w:rFonts w:ascii="Arial" w:eastAsia="SimSun" w:hAnsi="Arial" w:cs="Arial"/>
          <w:color w:val="FF0000"/>
          <w:sz w:val="28"/>
          <w:szCs w:val="28"/>
          <w:lang w:val="en-US"/>
        </w:rPr>
        <w:t>* * * *</w:t>
      </w:r>
    </w:p>
    <w:p w14:paraId="1531BE18" w14:textId="77777777" w:rsidR="00A73EE7" w:rsidRDefault="00A73EE7">
      <w:pPr>
        <w:rPr>
          <w:noProof/>
        </w:rPr>
      </w:pPr>
    </w:p>
    <w:sectPr w:rsidR="00A73E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9C3B" w14:textId="77777777" w:rsidR="00BC20B1" w:rsidRDefault="00BC20B1">
      <w:r>
        <w:separator/>
      </w:r>
    </w:p>
  </w:endnote>
  <w:endnote w:type="continuationSeparator" w:id="0">
    <w:p w14:paraId="46C213E8" w14:textId="77777777" w:rsidR="00BC20B1" w:rsidRDefault="00BC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AAD46" w14:textId="77777777" w:rsidR="00BC20B1" w:rsidRDefault="00BC20B1">
      <w:r>
        <w:separator/>
      </w:r>
    </w:p>
  </w:footnote>
  <w:footnote w:type="continuationSeparator" w:id="0">
    <w:p w14:paraId="3D7AFE4D" w14:textId="77777777" w:rsidR="00BC20B1" w:rsidRDefault="00BC2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73F5"/>
    <w:multiLevelType w:val="hybridMultilevel"/>
    <w:tmpl w:val="0150A3D4"/>
    <w:lvl w:ilvl="0" w:tplc="48C04D90">
      <w:start w:val="2025"/>
      <w:numFmt w:val="bullet"/>
      <w:lvlText w:val="-"/>
      <w:lvlJc w:val="left"/>
      <w:pPr>
        <w:ind w:left="565" w:hanging="360"/>
      </w:pPr>
      <w:rPr>
        <w:rFonts w:ascii="Arial" w:eastAsia="Times New Roman" w:hAnsi="Arial" w:cs="Arial" w:hint="default"/>
      </w:rPr>
    </w:lvl>
    <w:lvl w:ilvl="1" w:tplc="08090003" w:tentative="1">
      <w:start w:val="1"/>
      <w:numFmt w:val="bullet"/>
      <w:lvlText w:val="o"/>
      <w:lvlJc w:val="left"/>
      <w:pPr>
        <w:ind w:left="1285" w:hanging="360"/>
      </w:pPr>
      <w:rPr>
        <w:rFonts w:ascii="Courier New" w:hAnsi="Courier New" w:cs="Courier New" w:hint="default"/>
      </w:rPr>
    </w:lvl>
    <w:lvl w:ilvl="2" w:tplc="08090005" w:tentative="1">
      <w:start w:val="1"/>
      <w:numFmt w:val="bullet"/>
      <w:lvlText w:val=""/>
      <w:lvlJc w:val="left"/>
      <w:pPr>
        <w:ind w:left="2005" w:hanging="360"/>
      </w:pPr>
      <w:rPr>
        <w:rFonts w:ascii="Wingdings" w:hAnsi="Wingdings" w:hint="default"/>
      </w:rPr>
    </w:lvl>
    <w:lvl w:ilvl="3" w:tplc="08090001" w:tentative="1">
      <w:start w:val="1"/>
      <w:numFmt w:val="bullet"/>
      <w:lvlText w:val=""/>
      <w:lvlJc w:val="left"/>
      <w:pPr>
        <w:ind w:left="2725" w:hanging="360"/>
      </w:pPr>
      <w:rPr>
        <w:rFonts w:ascii="Symbol" w:hAnsi="Symbol" w:hint="default"/>
      </w:rPr>
    </w:lvl>
    <w:lvl w:ilvl="4" w:tplc="08090003" w:tentative="1">
      <w:start w:val="1"/>
      <w:numFmt w:val="bullet"/>
      <w:lvlText w:val="o"/>
      <w:lvlJc w:val="left"/>
      <w:pPr>
        <w:ind w:left="3445" w:hanging="360"/>
      </w:pPr>
      <w:rPr>
        <w:rFonts w:ascii="Courier New" w:hAnsi="Courier New" w:cs="Courier New" w:hint="default"/>
      </w:rPr>
    </w:lvl>
    <w:lvl w:ilvl="5" w:tplc="08090005" w:tentative="1">
      <w:start w:val="1"/>
      <w:numFmt w:val="bullet"/>
      <w:lvlText w:val=""/>
      <w:lvlJc w:val="left"/>
      <w:pPr>
        <w:ind w:left="4165" w:hanging="360"/>
      </w:pPr>
      <w:rPr>
        <w:rFonts w:ascii="Wingdings" w:hAnsi="Wingdings" w:hint="default"/>
      </w:rPr>
    </w:lvl>
    <w:lvl w:ilvl="6" w:tplc="08090001" w:tentative="1">
      <w:start w:val="1"/>
      <w:numFmt w:val="bullet"/>
      <w:lvlText w:val=""/>
      <w:lvlJc w:val="left"/>
      <w:pPr>
        <w:ind w:left="4885" w:hanging="360"/>
      </w:pPr>
      <w:rPr>
        <w:rFonts w:ascii="Symbol" w:hAnsi="Symbol" w:hint="default"/>
      </w:rPr>
    </w:lvl>
    <w:lvl w:ilvl="7" w:tplc="08090003" w:tentative="1">
      <w:start w:val="1"/>
      <w:numFmt w:val="bullet"/>
      <w:lvlText w:val="o"/>
      <w:lvlJc w:val="left"/>
      <w:pPr>
        <w:ind w:left="5605" w:hanging="360"/>
      </w:pPr>
      <w:rPr>
        <w:rFonts w:ascii="Courier New" w:hAnsi="Courier New" w:cs="Courier New" w:hint="default"/>
      </w:rPr>
    </w:lvl>
    <w:lvl w:ilvl="8" w:tplc="08090005" w:tentative="1">
      <w:start w:val="1"/>
      <w:numFmt w:val="bullet"/>
      <w:lvlText w:val=""/>
      <w:lvlJc w:val="left"/>
      <w:pPr>
        <w:ind w:left="6325" w:hanging="360"/>
      </w:pPr>
      <w:rPr>
        <w:rFonts w:ascii="Wingdings" w:hAnsi="Wingdings" w:hint="default"/>
      </w:rPr>
    </w:lvl>
  </w:abstractNum>
  <w:abstractNum w:abstractNumId="1" w15:restartNumberingAfterBreak="0">
    <w:nsid w:val="6C4272F9"/>
    <w:multiLevelType w:val="hybridMultilevel"/>
    <w:tmpl w:val="F856B8FE"/>
    <w:lvl w:ilvl="0" w:tplc="E10C30D6">
      <w:start w:val="2025"/>
      <w:numFmt w:val="bullet"/>
      <w:lvlText w:val="-"/>
      <w:lvlJc w:val="left"/>
      <w:pPr>
        <w:ind w:left="690" w:hanging="360"/>
      </w:pPr>
      <w:rPr>
        <w:rFonts w:ascii="Arial" w:eastAsia="Times New Roman" w:hAnsi="Arial" w:cs="Arial"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num w:numId="1" w16cid:durableId="31807290">
    <w:abstractNumId w:val="0"/>
  </w:num>
  <w:num w:numId="2" w16cid:durableId="7252993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1"/>
    <w:rsid w:val="00024A6F"/>
    <w:rsid w:val="00041713"/>
    <w:rsid w:val="000518D7"/>
    <w:rsid w:val="000648CC"/>
    <w:rsid w:val="00065722"/>
    <w:rsid w:val="00070E09"/>
    <w:rsid w:val="00073E80"/>
    <w:rsid w:val="00094EC4"/>
    <w:rsid w:val="000A6394"/>
    <w:rsid w:val="000B09AC"/>
    <w:rsid w:val="000B7FED"/>
    <w:rsid w:val="000C038A"/>
    <w:rsid w:val="000C6598"/>
    <w:rsid w:val="000D44B3"/>
    <w:rsid w:val="000F011D"/>
    <w:rsid w:val="000F2760"/>
    <w:rsid w:val="000F2827"/>
    <w:rsid w:val="001358DB"/>
    <w:rsid w:val="00136AC2"/>
    <w:rsid w:val="00145D43"/>
    <w:rsid w:val="00171EDA"/>
    <w:rsid w:val="00172E2B"/>
    <w:rsid w:val="00192C46"/>
    <w:rsid w:val="001A08B3"/>
    <w:rsid w:val="001A7B60"/>
    <w:rsid w:val="001B52F0"/>
    <w:rsid w:val="001B7A65"/>
    <w:rsid w:val="001C06CA"/>
    <w:rsid w:val="001C5635"/>
    <w:rsid w:val="001E09E5"/>
    <w:rsid w:val="001E32AE"/>
    <w:rsid w:val="001E41F3"/>
    <w:rsid w:val="001F2A0B"/>
    <w:rsid w:val="00212CF6"/>
    <w:rsid w:val="002304C4"/>
    <w:rsid w:val="00231AD7"/>
    <w:rsid w:val="00233F42"/>
    <w:rsid w:val="00234504"/>
    <w:rsid w:val="002354CC"/>
    <w:rsid w:val="00237BDC"/>
    <w:rsid w:val="00241BCE"/>
    <w:rsid w:val="0024700A"/>
    <w:rsid w:val="0025206F"/>
    <w:rsid w:val="0026004D"/>
    <w:rsid w:val="002640DD"/>
    <w:rsid w:val="00275037"/>
    <w:rsid w:val="0027569B"/>
    <w:rsid w:val="00275D12"/>
    <w:rsid w:val="00277822"/>
    <w:rsid w:val="00284FEB"/>
    <w:rsid w:val="002860C4"/>
    <w:rsid w:val="002934EE"/>
    <w:rsid w:val="00293619"/>
    <w:rsid w:val="002B5741"/>
    <w:rsid w:val="002D1066"/>
    <w:rsid w:val="002E472E"/>
    <w:rsid w:val="002E70B0"/>
    <w:rsid w:val="002F679F"/>
    <w:rsid w:val="0030454C"/>
    <w:rsid w:val="00305409"/>
    <w:rsid w:val="00307712"/>
    <w:rsid w:val="003345B5"/>
    <w:rsid w:val="00347A23"/>
    <w:rsid w:val="00350F0B"/>
    <w:rsid w:val="003609EF"/>
    <w:rsid w:val="0036231A"/>
    <w:rsid w:val="00374DD4"/>
    <w:rsid w:val="003773A4"/>
    <w:rsid w:val="0039328E"/>
    <w:rsid w:val="003C42F0"/>
    <w:rsid w:val="003D0667"/>
    <w:rsid w:val="003D3017"/>
    <w:rsid w:val="003D3540"/>
    <w:rsid w:val="003E1A36"/>
    <w:rsid w:val="003E3868"/>
    <w:rsid w:val="00401406"/>
    <w:rsid w:val="00404427"/>
    <w:rsid w:val="00410371"/>
    <w:rsid w:val="004232A8"/>
    <w:rsid w:val="004242F1"/>
    <w:rsid w:val="00424937"/>
    <w:rsid w:val="0043321F"/>
    <w:rsid w:val="00436E4F"/>
    <w:rsid w:val="0044567C"/>
    <w:rsid w:val="00461533"/>
    <w:rsid w:val="004A18C2"/>
    <w:rsid w:val="004A51E8"/>
    <w:rsid w:val="004A5975"/>
    <w:rsid w:val="004B75B7"/>
    <w:rsid w:val="004D6D1F"/>
    <w:rsid w:val="004F4DE1"/>
    <w:rsid w:val="005141D9"/>
    <w:rsid w:val="0051580D"/>
    <w:rsid w:val="0053038C"/>
    <w:rsid w:val="00530430"/>
    <w:rsid w:val="00547111"/>
    <w:rsid w:val="005626C2"/>
    <w:rsid w:val="0057158B"/>
    <w:rsid w:val="00577771"/>
    <w:rsid w:val="00592D74"/>
    <w:rsid w:val="00594061"/>
    <w:rsid w:val="005B0A1F"/>
    <w:rsid w:val="005C73F1"/>
    <w:rsid w:val="005D6AC3"/>
    <w:rsid w:val="005D6D91"/>
    <w:rsid w:val="005E2C44"/>
    <w:rsid w:val="005F1794"/>
    <w:rsid w:val="00606E6C"/>
    <w:rsid w:val="00621188"/>
    <w:rsid w:val="006257ED"/>
    <w:rsid w:val="0063158E"/>
    <w:rsid w:val="006507EB"/>
    <w:rsid w:val="00652013"/>
    <w:rsid w:val="00653DE4"/>
    <w:rsid w:val="0065534D"/>
    <w:rsid w:val="006650B5"/>
    <w:rsid w:val="00665C47"/>
    <w:rsid w:val="00666C80"/>
    <w:rsid w:val="00692DB4"/>
    <w:rsid w:val="00694D8C"/>
    <w:rsid w:val="00695808"/>
    <w:rsid w:val="006A20BD"/>
    <w:rsid w:val="006A5DBB"/>
    <w:rsid w:val="006B46FB"/>
    <w:rsid w:val="006C1FFA"/>
    <w:rsid w:val="006C58CD"/>
    <w:rsid w:val="006C77D9"/>
    <w:rsid w:val="006E07E6"/>
    <w:rsid w:val="006E21FB"/>
    <w:rsid w:val="006F2018"/>
    <w:rsid w:val="00712833"/>
    <w:rsid w:val="007257D3"/>
    <w:rsid w:val="00760651"/>
    <w:rsid w:val="00771042"/>
    <w:rsid w:val="00775EF6"/>
    <w:rsid w:val="00784BD9"/>
    <w:rsid w:val="0079173F"/>
    <w:rsid w:val="00792342"/>
    <w:rsid w:val="007977A8"/>
    <w:rsid w:val="007A0DB1"/>
    <w:rsid w:val="007A2107"/>
    <w:rsid w:val="007B01BC"/>
    <w:rsid w:val="007B512A"/>
    <w:rsid w:val="007C2097"/>
    <w:rsid w:val="007C6226"/>
    <w:rsid w:val="007D6A07"/>
    <w:rsid w:val="007F7259"/>
    <w:rsid w:val="00800AE5"/>
    <w:rsid w:val="008040A8"/>
    <w:rsid w:val="00815EE4"/>
    <w:rsid w:val="00817C32"/>
    <w:rsid w:val="00822451"/>
    <w:rsid w:val="008279FA"/>
    <w:rsid w:val="00840706"/>
    <w:rsid w:val="008428A9"/>
    <w:rsid w:val="00846CA0"/>
    <w:rsid w:val="008518D9"/>
    <w:rsid w:val="008626E7"/>
    <w:rsid w:val="008636B6"/>
    <w:rsid w:val="00870EE7"/>
    <w:rsid w:val="008863B9"/>
    <w:rsid w:val="00886673"/>
    <w:rsid w:val="008943A0"/>
    <w:rsid w:val="008A45A6"/>
    <w:rsid w:val="008D3CCC"/>
    <w:rsid w:val="008F22E2"/>
    <w:rsid w:val="008F3789"/>
    <w:rsid w:val="008F686C"/>
    <w:rsid w:val="00902F73"/>
    <w:rsid w:val="0090337B"/>
    <w:rsid w:val="009148DE"/>
    <w:rsid w:val="00925C0B"/>
    <w:rsid w:val="00934AA2"/>
    <w:rsid w:val="00940EAC"/>
    <w:rsid w:val="00940F73"/>
    <w:rsid w:val="00941E30"/>
    <w:rsid w:val="009531B0"/>
    <w:rsid w:val="009741B3"/>
    <w:rsid w:val="009777D9"/>
    <w:rsid w:val="00982425"/>
    <w:rsid w:val="0098570B"/>
    <w:rsid w:val="00991B88"/>
    <w:rsid w:val="009A5753"/>
    <w:rsid w:val="009A579D"/>
    <w:rsid w:val="009B0411"/>
    <w:rsid w:val="009D2624"/>
    <w:rsid w:val="009E3297"/>
    <w:rsid w:val="009F14DB"/>
    <w:rsid w:val="009F47FE"/>
    <w:rsid w:val="009F5360"/>
    <w:rsid w:val="009F5420"/>
    <w:rsid w:val="009F734F"/>
    <w:rsid w:val="00A1078A"/>
    <w:rsid w:val="00A15552"/>
    <w:rsid w:val="00A214FF"/>
    <w:rsid w:val="00A246B6"/>
    <w:rsid w:val="00A407AD"/>
    <w:rsid w:val="00A47E70"/>
    <w:rsid w:val="00A50CF0"/>
    <w:rsid w:val="00A73EE7"/>
    <w:rsid w:val="00A7671C"/>
    <w:rsid w:val="00A83EF1"/>
    <w:rsid w:val="00A85A96"/>
    <w:rsid w:val="00A96B68"/>
    <w:rsid w:val="00AA2CBC"/>
    <w:rsid w:val="00AA7D32"/>
    <w:rsid w:val="00AB7278"/>
    <w:rsid w:val="00AC53F3"/>
    <w:rsid w:val="00AC5820"/>
    <w:rsid w:val="00AD1CD8"/>
    <w:rsid w:val="00AF5144"/>
    <w:rsid w:val="00B04147"/>
    <w:rsid w:val="00B101BA"/>
    <w:rsid w:val="00B20944"/>
    <w:rsid w:val="00B22A95"/>
    <w:rsid w:val="00B25008"/>
    <w:rsid w:val="00B258BB"/>
    <w:rsid w:val="00B465D1"/>
    <w:rsid w:val="00B53423"/>
    <w:rsid w:val="00B67B97"/>
    <w:rsid w:val="00B968C8"/>
    <w:rsid w:val="00BA3EC5"/>
    <w:rsid w:val="00BA51D9"/>
    <w:rsid w:val="00BA5DE0"/>
    <w:rsid w:val="00BB5DFC"/>
    <w:rsid w:val="00BC12D3"/>
    <w:rsid w:val="00BC20B1"/>
    <w:rsid w:val="00BD04C9"/>
    <w:rsid w:val="00BD279D"/>
    <w:rsid w:val="00BD6BB8"/>
    <w:rsid w:val="00BE3666"/>
    <w:rsid w:val="00BF1CAD"/>
    <w:rsid w:val="00BF3D7D"/>
    <w:rsid w:val="00C00AFA"/>
    <w:rsid w:val="00C15164"/>
    <w:rsid w:val="00C24E4B"/>
    <w:rsid w:val="00C329EF"/>
    <w:rsid w:val="00C66BA2"/>
    <w:rsid w:val="00C870F6"/>
    <w:rsid w:val="00C95985"/>
    <w:rsid w:val="00CC2E43"/>
    <w:rsid w:val="00CC5026"/>
    <w:rsid w:val="00CC68D0"/>
    <w:rsid w:val="00CF3733"/>
    <w:rsid w:val="00D03F9A"/>
    <w:rsid w:val="00D04642"/>
    <w:rsid w:val="00D06D51"/>
    <w:rsid w:val="00D077F1"/>
    <w:rsid w:val="00D146CF"/>
    <w:rsid w:val="00D24991"/>
    <w:rsid w:val="00D276E5"/>
    <w:rsid w:val="00D30D45"/>
    <w:rsid w:val="00D36A23"/>
    <w:rsid w:val="00D50255"/>
    <w:rsid w:val="00D62EBB"/>
    <w:rsid w:val="00D66520"/>
    <w:rsid w:val="00D80931"/>
    <w:rsid w:val="00D8387D"/>
    <w:rsid w:val="00D83978"/>
    <w:rsid w:val="00D84AE9"/>
    <w:rsid w:val="00D9124E"/>
    <w:rsid w:val="00D9406C"/>
    <w:rsid w:val="00DB36D6"/>
    <w:rsid w:val="00DD23C7"/>
    <w:rsid w:val="00DD788B"/>
    <w:rsid w:val="00DE0E6C"/>
    <w:rsid w:val="00DE34CF"/>
    <w:rsid w:val="00E05906"/>
    <w:rsid w:val="00E11BAD"/>
    <w:rsid w:val="00E13F3D"/>
    <w:rsid w:val="00E34898"/>
    <w:rsid w:val="00E36DCF"/>
    <w:rsid w:val="00E50565"/>
    <w:rsid w:val="00E602F2"/>
    <w:rsid w:val="00E77DF1"/>
    <w:rsid w:val="00E85ABA"/>
    <w:rsid w:val="00EA119A"/>
    <w:rsid w:val="00EA508F"/>
    <w:rsid w:val="00EB09B7"/>
    <w:rsid w:val="00EC39CA"/>
    <w:rsid w:val="00EC6FC8"/>
    <w:rsid w:val="00EE7D7C"/>
    <w:rsid w:val="00EF0500"/>
    <w:rsid w:val="00EF4FBB"/>
    <w:rsid w:val="00EF6990"/>
    <w:rsid w:val="00F25D98"/>
    <w:rsid w:val="00F300FB"/>
    <w:rsid w:val="00F42848"/>
    <w:rsid w:val="00F55B41"/>
    <w:rsid w:val="00F9745C"/>
    <w:rsid w:val="00FA15F5"/>
    <w:rsid w:val="00FB6386"/>
    <w:rsid w:val="00FE5B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F1794"/>
    <w:rPr>
      <w:rFonts w:ascii="Times New Roman" w:hAnsi="Times New Roman"/>
      <w:lang w:val="en-GB" w:eastAsia="en-US"/>
    </w:rPr>
  </w:style>
  <w:style w:type="paragraph" w:styleId="Revision">
    <w:name w:val="Revision"/>
    <w:hidden/>
    <w:uiPriority w:val="99"/>
    <w:semiHidden/>
    <w:rsid w:val="00C24E4B"/>
    <w:rPr>
      <w:rFonts w:ascii="Times New Roman" w:hAnsi="Times New Roman"/>
      <w:lang w:val="en-GB" w:eastAsia="en-US"/>
    </w:rPr>
  </w:style>
  <w:style w:type="character" w:customStyle="1" w:styleId="B1Char">
    <w:name w:val="B1 Char"/>
    <w:link w:val="B1"/>
    <w:rsid w:val="001E32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7422">
      <w:bodyDiv w:val="1"/>
      <w:marLeft w:val="0"/>
      <w:marRight w:val="0"/>
      <w:marTop w:val="0"/>
      <w:marBottom w:val="0"/>
      <w:divBdr>
        <w:top w:val="none" w:sz="0" w:space="0" w:color="auto"/>
        <w:left w:val="none" w:sz="0" w:space="0" w:color="auto"/>
        <w:bottom w:val="none" w:sz="0" w:space="0" w:color="auto"/>
        <w:right w:val="none" w:sz="0" w:space="0" w:color="auto"/>
      </w:divBdr>
    </w:div>
    <w:div w:id="362023004">
      <w:bodyDiv w:val="1"/>
      <w:marLeft w:val="0"/>
      <w:marRight w:val="0"/>
      <w:marTop w:val="0"/>
      <w:marBottom w:val="0"/>
      <w:divBdr>
        <w:top w:val="none" w:sz="0" w:space="0" w:color="auto"/>
        <w:left w:val="none" w:sz="0" w:space="0" w:color="auto"/>
        <w:bottom w:val="none" w:sz="0" w:space="0" w:color="auto"/>
        <w:right w:val="none" w:sz="0" w:space="0" w:color="auto"/>
      </w:divBdr>
    </w:div>
    <w:div w:id="782266560">
      <w:bodyDiv w:val="1"/>
      <w:marLeft w:val="0"/>
      <w:marRight w:val="0"/>
      <w:marTop w:val="0"/>
      <w:marBottom w:val="0"/>
      <w:divBdr>
        <w:top w:val="none" w:sz="0" w:space="0" w:color="auto"/>
        <w:left w:val="none" w:sz="0" w:space="0" w:color="auto"/>
        <w:bottom w:val="none" w:sz="0" w:space="0" w:color="auto"/>
        <w:right w:val="none" w:sz="0" w:space="0" w:color="auto"/>
      </w:divBdr>
    </w:div>
    <w:div w:id="1218933857">
      <w:bodyDiv w:val="1"/>
      <w:marLeft w:val="0"/>
      <w:marRight w:val="0"/>
      <w:marTop w:val="0"/>
      <w:marBottom w:val="0"/>
      <w:divBdr>
        <w:top w:val="none" w:sz="0" w:space="0" w:color="auto"/>
        <w:left w:val="none" w:sz="0" w:space="0" w:color="auto"/>
        <w:bottom w:val="none" w:sz="0" w:space="0" w:color="auto"/>
        <w:right w:val="none" w:sz="0" w:space="0" w:color="auto"/>
      </w:divBdr>
    </w:div>
    <w:div w:id="1332029616">
      <w:bodyDiv w:val="1"/>
      <w:marLeft w:val="0"/>
      <w:marRight w:val="0"/>
      <w:marTop w:val="0"/>
      <w:marBottom w:val="0"/>
      <w:divBdr>
        <w:top w:val="none" w:sz="0" w:space="0" w:color="auto"/>
        <w:left w:val="none" w:sz="0" w:space="0" w:color="auto"/>
        <w:bottom w:val="none" w:sz="0" w:space="0" w:color="auto"/>
        <w:right w:val="none" w:sz="0" w:space="0" w:color="auto"/>
      </w:divBdr>
    </w:div>
    <w:div w:id="1375930937">
      <w:bodyDiv w:val="1"/>
      <w:marLeft w:val="0"/>
      <w:marRight w:val="0"/>
      <w:marTop w:val="0"/>
      <w:marBottom w:val="0"/>
      <w:divBdr>
        <w:top w:val="none" w:sz="0" w:space="0" w:color="auto"/>
        <w:left w:val="none" w:sz="0" w:space="0" w:color="auto"/>
        <w:bottom w:val="none" w:sz="0" w:space="0" w:color="auto"/>
        <w:right w:val="none" w:sz="0" w:space="0" w:color="auto"/>
      </w:divBdr>
    </w:div>
    <w:div w:id="1543515529">
      <w:bodyDiv w:val="1"/>
      <w:marLeft w:val="0"/>
      <w:marRight w:val="0"/>
      <w:marTop w:val="0"/>
      <w:marBottom w:val="0"/>
      <w:divBdr>
        <w:top w:val="none" w:sz="0" w:space="0" w:color="auto"/>
        <w:left w:val="none" w:sz="0" w:space="0" w:color="auto"/>
        <w:bottom w:val="none" w:sz="0" w:space="0" w:color="auto"/>
        <w:right w:val="none" w:sz="0" w:space="0" w:color="auto"/>
      </w:divBdr>
    </w:div>
    <w:div w:id="1590848356">
      <w:bodyDiv w:val="1"/>
      <w:marLeft w:val="0"/>
      <w:marRight w:val="0"/>
      <w:marTop w:val="0"/>
      <w:marBottom w:val="0"/>
      <w:divBdr>
        <w:top w:val="none" w:sz="0" w:space="0" w:color="auto"/>
        <w:left w:val="none" w:sz="0" w:space="0" w:color="auto"/>
        <w:bottom w:val="none" w:sz="0" w:space="0" w:color="auto"/>
        <w:right w:val="none" w:sz="0" w:space="0" w:color="auto"/>
      </w:divBdr>
    </w:div>
    <w:div w:id="1639455332">
      <w:bodyDiv w:val="1"/>
      <w:marLeft w:val="0"/>
      <w:marRight w:val="0"/>
      <w:marTop w:val="0"/>
      <w:marBottom w:val="0"/>
      <w:divBdr>
        <w:top w:val="none" w:sz="0" w:space="0" w:color="auto"/>
        <w:left w:val="none" w:sz="0" w:space="0" w:color="auto"/>
        <w:bottom w:val="none" w:sz="0" w:space="0" w:color="auto"/>
        <w:right w:val="none" w:sz="0" w:space="0" w:color="auto"/>
      </w:divBdr>
    </w:div>
    <w:div w:id="1738164281">
      <w:bodyDiv w:val="1"/>
      <w:marLeft w:val="0"/>
      <w:marRight w:val="0"/>
      <w:marTop w:val="0"/>
      <w:marBottom w:val="0"/>
      <w:divBdr>
        <w:top w:val="none" w:sz="0" w:space="0" w:color="auto"/>
        <w:left w:val="none" w:sz="0" w:space="0" w:color="auto"/>
        <w:bottom w:val="none" w:sz="0" w:space="0" w:color="auto"/>
        <w:right w:val="none" w:sz="0" w:space="0" w:color="auto"/>
      </w:divBdr>
    </w:div>
    <w:div w:id="212114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B5505-4A3E-4D4E-8ADA-D75AA4C12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5B3E44-DC37-4141-8BFD-14016C982C0B}">
  <ds:schemaRefs>
    <ds:schemaRef ds:uri="http://schemas.microsoft.com/sharepoint/v4"/>
    <ds:schemaRef ds:uri="http://purl.org/dc/elements/1.1/"/>
    <ds:schemaRef ds:uri="http://purl.org/dc/dcmitype/"/>
    <ds:schemaRef ds:uri="http://schemas.microsoft.com/office/2006/metadata/properties"/>
    <ds:schemaRef ds:uri="http://purl.org/dc/terms/"/>
    <ds:schemaRef ds:uri="http://schemas.microsoft.com/office/infopath/2007/PartnerControls"/>
    <ds:schemaRef ds:uri="http://schemas.microsoft.com/office/2006/documentManagement/types"/>
    <ds:schemaRef ds:uri="http://www.w3.org/XML/1998/namespace"/>
    <ds:schemaRef ds:uri="23a22248-acb0-4303-bd1b-c36b2527d0a2"/>
    <ds:schemaRef ds:uri="http://schemas.openxmlformats.org/package/2006/metadata/core-properties"/>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DE6CC7-08E8-4FD7-8085-7B8575A84B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4</Pages>
  <Words>1712</Words>
  <Characters>9764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582</cp:revision>
  <cp:lastPrinted>1900-01-01T05:00:00Z</cp:lastPrinted>
  <dcterms:created xsi:type="dcterms:W3CDTF">2020-02-03T08:32:00Z</dcterms:created>
  <dcterms:modified xsi:type="dcterms:W3CDTF">2025-02-10T19:27:00Z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2025-02-04T11:20:41Z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67e4575c-7f5b-4144-95b0-faac3f446841</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