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DF01B0"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96A3B">
        <w:rPr>
          <w:b/>
          <w:noProof/>
          <w:sz w:val="24"/>
        </w:rPr>
        <w:t>7</w:t>
      </w:r>
      <w:r>
        <w:rPr>
          <w:b/>
          <w:i/>
          <w:noProof/>
          <w:sz w:val="28"/>
        </w:rPr>
        <w:tab/>
      </w:r>
      <w:r w:rsidR="00E22F25">
        <w:rPr>
          <w:b/>
          <w:i/>
          <w:noProof/>
          <w:sz w:val="28"/>
        </w:rPr>
        <w:t>S2-2</w:t>
      </w:r>
      <w:r w:rsidR="005F784D">
        <w:rPr>
          <w:b/>
          <w:i/>
          <w:noProof/>
          <w:sz w:val="28"/>
        </w:rPr>
        <w:t>5</w:t>
      </w:r>
      <w:r w:rsidR="005A2841">
        <w:rPr>
          <w:b/>
          <w:i/>
          <w:noProof/>
          <w:sz w:val="28"/>
        </w:rPr>
        <w:t>0</w:t>
      </w:r>
      <w:r w:rsidR="00DF482C">
        <w:rPr>
          <w:b/>
          <w:i/>
          <w:noProof/>
          <w:sz w:val="28"/>
        </w:rPr>
        <w:t>1616</w:t>
      </w:r>
    </w:p>
    <w:p w14:paraId="7CB45193" w14:textId="440ED6AB" w:rsidR="001E41F3" w:rsidRDefault="00296A3B" w:rsidP="005E2C44">
      <w:pPr>
        <w:pStyle w:val="CRCoverPage"/>
        <w:outlineLvl w:val="0"/>
        <w:rPr>
          <w:b/>
          <w:noProof/>
          <w:sz w:val="24"/>
        </w:rPr>
      </w:pPr>
      <w:r>
        <w:rPr>
          <w:b/>
          <w:noProof/>
          <w:sz w:val="24"/>
        </w:rPr>
        <w:t>Athen</w:t>
      </w:r>
      <w:r w:rsidR="0098690B">
        <w:rPr>
          <w:b/>
          <w:noProof/>
          <w:sz w:val="24"/>
        </w:rPr>
        <w:t>s</w:t>
      </w:r>
      <w:r>
        <w:rPr>
          <w:b/>
          <w:noProof/>
          <w:sz w:val="24"/>
        </w:rPr>
        <w:t>, Greece</w:t>
      </w:r>
      <w:r w:rsidR="002358F4">
        <w:rPr>
          <w:b/>
          <w:noProof/>
          <w:sz w:val="24"/>
        </w:rPr>
        <w:t xml:space="preserve">, </w:t>
      </w:r>
      <w:r>
        <w:rPr>
          <w:b/>
          <w:noProof/>
          <w:sz w:val="24"/>
        </w:rPr>
        <w:t>February 17 – 21</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C702C" w:rsidR="001E41F3" w:rsidRPr="00410371" w:rsidRDefault="00A61424" w:rsidP="00547111">
            <w:pPr>
              <w:pStyle w:val="CRCoverPage"/>
              <w:spacing w:after="0"/>
              <w:rPr>
                <w:noProof/>
              </w:rPr>
            </w:pPr>
            <w:r>
              <w:rPr>
                <w:b/>
                <w:noProof/>
                <w:sz w:val="28"/>
              </w:rPr>
              <w:t>5907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F8157" w:rsidR="001E41F3" w:rsidRPr="00410371" w:rsidRDefault="002D60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EB4A10" w:rsidR="001E41F3" w:rsidRPr="00410371" w:rsidRDefault="00D81EF2">
            <w:pPr>
              <w:pStyle w:val="CRCoverPage"/>
              <w:spacing w:after="0"/>
              <w:jc w:val="center"/>
              <w:rPr>
                <w:noProof/>
                <w:sz w:val="28"/>
              </w:rPr>
            </w:pPr>
            <w:r>
              <w:rPr>
                <w:b/>
                <w:noProof/>
                <w:sz w:val="28"/>
              </w:rPr>
              <w:t>1</w:t>
            </w:r>
            <w:r w:rsidR="009B5705">
              <w:rPr>
                <w:b/>
                <w:noProof/>
                <w:sz w:val="28"/>
              </w:rPr>
              <w:t>9</w:t>
            </w:r>
            <w:r>
              <w:rPr>
                <w:b/>
                <w:noProof/>
                <w:sz w:val="28"/>
              </w:rPr>
              <w:t>.</w:t>
            </w:r>
            <w:r w:rsidR="006C130D">
              <w:rPr>
                <w:b/>
                <w:noProof/>
                <w:sz w:val="28"/>
              </w:rPr>
              <w:t>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01F6E" w:rsidR="00F25D98" w:rsidRDefault="009B57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8FF3FE" w:rsidR="00F25D98" w:rsidRDefault="009B57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247ED" w:rsidR="001E41F3" w:rsidRDefault="005F784D">
            <w:pPr>
              <w:pStyle w:val="CRCoverPage"/>
              <w:spacing w:after="0"/>
              <w:ind w:left="100"/>
              <w:rPr>
                <w:noProof/>
              </w:rPr>
            </w:pPr>
            <w:r>
              <w:t>Use of MPQUIC-UDP when MPQUIC-IP is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F16795" w:rsidR="001E41F3" w:rsidRDefault="00D81EF2">
            <w:pPr>
              <w:pStyle w:val="CRCoverPage"/>
              <w:spacing w:after="0"/>
              <w:ind w:left="100"/>
              <w:rPr>
                <w:noProof/>
              </w:rPr>
            </w:pPr>
            <w:r>
              <w:t>Ericsson</w:t>
            </w:r>
            <w:r w:rsidR="005A2841">
              <w:t>, Apple,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CB9BB" w:rsidR="001E41F3" w:rsidRDefault="005F784D">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7FFC2" w:rsidR="001E41F3" w:rsidRDefault="00D81EF2">
            <w:pPr>
              <w:pStyle w:val="CRCoverPage"/>
              <w:spacing w:after="0"/>
              <w:ind w:left="100"/>
              <w:rPr>
                <w:noProof/>
              </w:rPr>
            </w:pPr>
            <w:r>
              <w:t>202</w:t>
            </w:r>
            <w:r w:rsidR="005F784D">
              <w:t>5-0</w:t>
            </w:r>
            <w:r w:rsidR="0017466B">
              <w:t>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1561A4" w:rsidR="001E41F3" w:rsidRDefault="00593EF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B1C53" w:rsidR="001E41F3" w:rsidRDefault="00DD04D4">
            <w:pPr>
              <w:pStyle w:val="CRCoverPage"/>
              <w:spacing w:after="0"/>
              <w:ind w:left="100"/>
              <w:rPr>
                <w:noProof/>
              </w:rPr>
            </w:pPr>
            <w:r>
              <w:rPr>
                <w:noProof/>
              </w:rPr>
              <w:t xml:space="preserve">MPQUIC-IP and MPQUIC-UDP are similar in the sense that both are based on MPQUIC and both use a HTTP CONNECT method to </w:t>
            </w:r>
            <w:r w:rsidR="00B56F0A">
              <w:rPr>
                <w:noProof/>
              </w:rPr>
              <w:t xml:space="preserve">set up the proxying. However, </w:t>
            </w:r>
            <w:r w:rsidR="004A0CF7">
              <w:rPr>
                <w:noProof/>
              </w:rPr>
              <w:t>with</w:t>
            </w:r>
            <w:r w:rsidR="00B56F0A">
              <w:rPr>
                <w:noProof/>
              </w:rPr>
              <w:t xml:space="preserve"> the option to support MPQUIC-IP without ATSSS-LL, it </w:t>
            </w:r>
            <w:r w:rsidR="004A0CF7">
              <w:rPr>
                <w:noProof/>
              </w:rPr>
              <w:t xml:space="preserve">is not possible to </w:t>
            </w:r>
            <w:r w:rsidR="000A1E53">
              <w:rPr>
                <w:noProof/>
              </w:rPr>
              <w:t>use</w:t>
            </w:r>
            <w:r w:rsidR="004A0CF7">
              <w:rPr>
                <w:noProof/>
              </w:rPr>
              <w:t xml:space="preserve"> MPQUIC-UDP in addition without also supporting ATSSS-LL with active standby.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B6EBE3" w:rsidR="001E41F3" w:rsidRDefault="009B5705">
            <w:pPr>
              <w:pStyle w:val="CRCoverPage"/>
              <w:spacing w:after="0"/>
              <w:ind w:left="100"/>
              <w:rPr>
                <w:noProof/>
              </w:rPr>
            </w:pPr>
            <w:r>
              <w:rPr>
                <w:noProof/>
              </w:rPr>
              <w:t>Clarify how to use MPQUIC-UDP when the UE indicates that it supports MPQUIC-IP without ATSSS-LL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27747" w:rsidR="001E41F3" w:rsidRDefault="009B5705">
            <w:pPr>
              <w:pStyle w:val="CRCoverPage"/>
              <w:spacing w:after="0"/>
              <w:ind w:left="100"/>
              <w:rPr>
                <w:noProof/>
              </w:rPr>
            </w:pPr>
            <w:r>
              <w:rPr>
                <w:noProof/>
              </w:rPr>
              <w:t>Not possible to use MPQUIC-UDP for a UE that supports MPQUIC-IP without ATSSS-LL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A0E1C" w:rsidR="001E41F3" w:rsidRDefault="000D465E">
            <w:pPr>
              <w:pStyle w:val="CRCoverPage"/>
              <w:spacing w:after="0"/>
              <w:ind w:left="100"/>
              <w:rPr>
                <w:noProof/>
              </w:rPr>
            </w:pPr>
            <w:r>
              <w:rPr>
                <w:noProof/>
              </w:rPr>
              <w:t>5.8.5.8, 5.32.2, 5.32.6.1, 5.32.8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66D8DA" w:rsidR="001E41F3" w:rsidRDefault="009B57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99F8FC" w:rsidR="001E41F3" w:rsidRDefault="009B57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1DAEC" w:rsidR="001E41F3" w:rsidRDefault="009B57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0A5597C" w14:textId="77777777" w:rsidR="006B70F1" w:rsidRDefault="006B70F1" w:rsidP="006B70F1">
      <w:bookmarkStart w:id="1" w:name="_CR5_32_1"/>
      <w:bookmarkStart w:id="2" w:name="_CR5_32_2"/>
      <w:bookmarkEnd w:id="1"/>
      <w:bookmarkEnd w:id="2"/>
    </w:p>
    <w:p w14:paraId="4A27FE3E" w14:textId="77777777" w:rsidR="008B17F4" w:rsidRPr="001B7C50" w:rsidRDefault="008B17F4" w:rsidP="008B17F4">
      <w:pPr>
        <w:pStyle w:val="Heading4"/>
      </w:pPr>
      <w:bookmarkStart w:id="3" w:name="_Toc185600831"/>
      <w:r>
        <w:t>5.8.5</w:t>
      </w:r>
      <w:r w:rsidRPr="001B7C50">
        <w:t>.8</w:t>
      </w:r>
      <w:r w:rsidRPr="001B7C50">
        <w:tab/>
        <w:t>Multi-Access Rule</w:t>
      </w:r>
      <w:bookmarkEnd w:id="3"/>
    </w:p>
    <w:p w14:paraId="7B515FB8" w14:textId="77777777" w:rsidR="008B17F4" w:rsidRPr="001B7C50" w:rsidRDefault="008B17F4" w:rsidP="008B17F4">
      <w:pPr>
        <w:rPr>
          <w:lang w:eastAsia="x-none"/>
        </w:rPr>
      </w:pPr>
      <w:r w:rsidRPr="001B7C50">
        <w:rPr>
          <w:lang w:eastAsia="x-none"/>
        </w:rPr>
        <w:t>The following table describes the Multi-Access Rule (MAR) that includes the association to the two FARs for both 3GPP access and non-3GPP access in the case of supporting ATSSS.</w:t>
      </w:r>
    </w:p>
    <w:p w14:paraId="7BD215D1" w14:textId="77777777" w:rsidR="008B17F4" w:rsidRPr="001B7C50" w:rsidRDefault="008B17F4" w:rsidP="008B17F4">
      <w:pPr>
        <w:pStyle w:val="TH"/>
      </w:pPr>
      <w:bookmarkStart w:id="4" w:name="_CRTable5_8_5_81"/>
      <w:r w:rsidRPr="001B7C50">
        <w:lastRenderedPageBreak/>
        <w:t xml:space="preserve">Table </w:t>
      </w:r>
      <w:bookmarkEnd w:id="4"/>
      <w:r>
        <w:t>5.8.5</w:t>
      </w:r>
      <w:r w:rsidRPr="001B7C50">
        <w:t>.8-1: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8B17F4" w:rsidRPr="001B7C50" w14:paraId="7F9B0646" w14:textId="77777777" w:rsidTr="00AA2574">
        <w:trPr>
          <w:cantSplit/>
          <w:jc w:val="center"/>
        </w:trPr>
        <w:tc>
          <w:tcPr>
            <w:tcW w:w="2876" w:type="dxa"/>
            <w:gridSpan w:val="2"/>
            <w:shd w:val="clear" w:color="auto" w:fill="auto"/>
          </w:tcPr>
          <w:p w14:paraId="459BFC6B" w14:textId="77777777" w:rsidR="008B17F4" w:rsidRPr="001B7C50" w:rsidRDefault="008B17F4" w:rsidP="00AA2574">
            <w:pPr>
              <w:pStyle w:val="TAH"/>
            </w:pPr>
            <w:r w:rsidRPr="001B7C50">
              <w:t>Attribute</w:t>
            </w:r>
          </w:p>
        </w:tc>
        <w:tc>
          <w:tcPr>
            <w:tcW w:w="4149" w:type="dxa"/>
            <w:shd w:val="clear" w:color="auto" w:fill="auto"/>
          </w:tcPr>
          <w:p w14:paraId="0C2F7AB4" w14:textId="77777777" w:rsidR="008B17F4" w:rsidRPr="001B7C50" w:rsidRDefault="008B17F4" w:rsidP="00AA2574">
            <w:pPr>
              <w:pStyle w:val="TAH"/>
            </w:pPr>
            <w:r w:rsidRPr="001B7C50">
              <w:t>Description</w:t>
            </w:r>
          </w:p>
        </w:tc>
        <w:tc>
          <w:tcPr>
            <w:tcW w:w="2606" w:type="dxa"/>
            <w:shd w:val="clear" w:color="auto" w:fill="auto"/>
          </w:tcPr>
          <w:p w14:paraId="1482F91A" w14:textId="77777777" w:rsidR="008B17F4" w:rsidRPr="001B7C50" w:rsidRDefault="008B17F4" w:rsidP="00AA2574">
            <w:pPr>
              <w:pStyle w:val="TAH"/>
            </w:pPr>
            <w:r w:rsidRPr="001B7C50">
              <w:t>Comment</w:t>
            </w:r>
          </w:p>
        </w:tc>
      </w:tr>
      <w:tr w:rsidR="008B17F4" w:rsidRPr="001B7C50" w14:paraId="5FF1B09A" w14:textId="77777777" w:rsidTr="00AA2574">
        <w:trPr>
          <w:cantSplit/>
          <w:jc w:val="center"/>
        </w:trPr>
        <w:tc>
          <w:tcPr>
            <w:tcW w:w="2876" w:type="dxa"/>
            <w:gridSpan w:val="2"/>
            <w:shd w:val="clear" w:color="auto" w:fill="auto"/>
          </w:tcPr>
          <w:p w14:paraId="794CB598" w14:textId="77777777" w:rsidR="008B17F4" w:rsidRPr="001B7C50" w:rsidRDefault="008B17F4" w:rsidP="00AA2574">
            <w:pPr>
              <w:pStyle w:val="TAL"/>
            </w:pPr>
            <w:r w:rsidRPr="001B7C50">
              <w:t>N4 Session ID</w:t>
            </w:r>
          </w:p>
        </w:tc>
        <w:tc>
          <w:tcPr>
            <w:tcW w:w="4149" w:type="dxa"/>
            <w:shd w:val="clear" w:color="auto" w:fill="auto"/>
          </w:tcPr>
          <w:p w14:paraId="0EDF8654" w14:textId="77777777" w:rsidR="008B17F4" w:rsidRPr="001B7C50" w:rsidRDefault="008B17F4" w:rsidP="00AA2574">
            <w:pPr>
              <w:pStyle w:val="TAL"/>
            </w:pPr>
            <w:r w:rsidRPr="001B7C50">
              <w:t>Identifies the N4 session associated to this MAR.</w:t>
            </w:r>
          </w:p>
        </w:tc>
        <w:tc>
          <w:tcPr>
            <w:tcW w:w="2606" w:type="dxa"/>
            <w:shd w:val="clear" w:color="auto" w:fill="auto"/>
          </w:tcPr>
          <w:p w14:paraId="3030EC9B" w14:textId="77777777" w:rsidR="008B17F4" w:rsidRPr="001B7C50" w:rsidRDefault="008B17F4" w:rsidP="00AA2574">
            <w:pPr>
              <w:pStyle w:val="TAL"/>
            </w:pPr>
          </w:p>
        </w:tc>
      </w:tr>
      <w:tr w:rsidR="008B17F4" w:rsidRPr="001B7C50" w14:paraId="00BC5961" w14:textId="77777777" w:rsidTr="00AA2574">
        <w:trPr>
          <w:cantSplit/>
          <w:jc w:val="center"/>
        </w:trPr>
        <w:tc>
          <w:tcPr>
            <w:tcW w:w="2876" w:type="dxa"/>
            <w:gridSpan w:val="2"/>
            <w:shd w:val="clear" w:color="auto" w:fill="auto"/>
          </w:tcPr>
          <w:p w14:paraId="5610E9EC" w14:textId="77777777" w:rsidR="008B17F4" w:rsidRPr="001B7C50" w:rsidRDefault="008B17F4" w:rsidP="00AA2574">
            <w:pPr>
              <w:pStyle w:val="TAL"/>
            </w:pPr>
            <w:r w:rsidRPr="001B7C50">
              <w:t>Rule ID</w:t>
            </w:r>
          </w:p>
        </w:tc>
        <w:tc>
          <w:tcPr>
            <w:tcW w:w="4149" w:type="dxa"/>
            <w:shd w:val="clear" w:color="auto" w:fill="auto"/>
          </w:tcPr>
          <w:p w14:paraId="61EAE4BD" w14:textId="77777777" w:rsidR="008B17F4" w:rsidRPr="001B7C50" w:rsidRDefault="008B17F4" w:rsidP="00AA2574">
            <w:pPr>
              <w:pStyle w:val="TAL"/>
            </w:pPr>
            <w:r w:rsidRPr="001B7C50">
              <w:t>Unique identifier to identify this rule.</w:t>
            </w:r>
          </w:p>
        </w:tc>
        <w:tc>
          <w:tcPr>
            <w:tcW w:w="2606" w:type="dxa"/>
            <w:shd w:val="clear" w:color="auto" w:fill="auto"/>
          </w:tcPr>
          <w:p w14:paraId="0B5616FB" w14:textId="77777777" w:rsidR="008B17F4" w:rsidRPr="001B7C50" w:rsidRDefault="008B17F4" w:rsidP="00AA2574">
            <w:pPr>
              <w:pStyle w:val="TAL"/>
            </w:pPr>
          </w:p>
        </w:tc>
      </w:tr>
      <w:tr w:rsidR="008B17F4" w:rsidRPr="001B7C50" w14:paraId="01204BDD" w14:textId="77777777" w:rsidTr="00AA2574">
        <w:trPr>
          <w:cantSplit/>
          <w:jc w:val="center"/>
        </w:trPr>
        <w:tc>
          <w:tcPr>
            <w:tcW w:w="2876" w:type="dxa"/>
            <w:gridSpan w:val="2"/>
            <w:shd w:val="clear" w:color="auto" w:fill="auto"/>
          </w:tcPr>
          <w:p w14:paraId="54BD8892" w14:textId="77777777" w:rsidR="008B17F4" w:rsidRDefault="008B17F4" w:rsidP="00AA2574">
            <w:pPr>
              <w:pStyle w:val="TAL"/>
            </w:pPr>
            <w:r w:rsidRPr="001B7C50">
              <w:t>Steering functionality</w:t>
            </w:r>
          </w:p>
          <w:p w14:paraId="062D3AEF" w14:textId="77777777" w:rsidR="008B17F4" w:rsidRPr="001B7C50" w:rsidRDefault="008B17F4" w:rsidP="00AA2574">
            <w:pPr>
              <w:pStyle w:val="TAL"/>
            </w:pPr>
            <w:r>
              <w:t>(NOTE 5)</w:t>
            </w:r>
          </w:p>
        </w:tc>
        <w:tc>
          <w:tcPr>
            <w:tcW w:w="4149" w:type="dxa"/>
            <w:shd w:val="clear" w:color="auto" w:fill="auto"/>
          </w:tcPr>
          <w:p w14:paraId="103AA55D" w14:textId="77777777" w:rsidR="008B17F4" w:rsidRPr="001B7C50" w:rsidRDefault="008B17F4" w:rsidP="00AA2574">
            <w:pPr>
              <w:pStyle w:val="TAL"/>
            </w:pPr>
            <w:r w:rsidRPr="001B7C50">
              <w:t>Indicates the applicable traffic steering functionality:</w:t>
            </w:r>
          </w:p>
          <w:p w14:paraId="0EB23C64" w14:textId="77777777" w:rsidR="008B17F4" w:rsidRDefault="008B17F4" w:rsidP="00AA2574">
            <w:pPr>
              <w:pStyle w:val="TAL"/>
              <w:rPr>
                <w:ins w:id="5" w:author="Ericsson User" w:date="2024-12-27T16:26:00Z"/>
              </w:rPr>
            </w:pPr>
            <w:r w:rsidRPr="001B7C50">
              <w:t>Values "MPTCP functionality", "ATSSS-LL functionality"</w:t>
            </w:r>
            <w:r>
              <w:t>, "MPQUIC-UDP functionality", "MPQUIC-IP functionality", "MPQUIC-E functionality"</w:t>
            </w:r>
            <w:r w:rsidRPr="001B7C50">
              <w:t>.</w:t>
            </w:r>
          </w:p>
          <w:p w14:paraId="34E69FA7" w14:textId="43C9F025" w:rsidR="00FC77D3" w:rsidRPr="001B7C50" w:rsidRDefault="00FC77D3" w:rsidP="00AA2574">
            <w:pPr>
              <w:pStyle w:val="TAL"/>
            </w:pPr>
            <w:ins w:id="6" w:author="Ericsson User" w:date="2024-12-27T16:26:00Z">
              <w:r>
                <w:t xml:space="preserve">In case of MPQUIC-UDP functionality, it </w:t>
              </w:r>
            </w:ins>
            <w:ins w:id="7" w:author="Ericsson User" w:date="2025-01-07T15:12:00Z">
              <w:r w:rsidR="003C348A">
                <w:t xml:space="preserve">may </w:t>
              </w:r>
            </w:ins>
            <w:ins w:id="8" w:author="Ericsson User" w:date="2024-12-27T16:26:00Z">
              <w:r>
                <w:t xml:space="preserve">also indicate </w:t>
              </w:r>
            </w:ins>
            <w:ins w:id="9" w:author="Ericsson User" w:date="2025-01-07T15:12:00Z">
              <w:r w:rsidR="003C348A">
                <w:t>that</w:t>
              </w:r>
            </w:ins>
            <w:ins w:id="10" w:author="Ericsson User" w:date="2024-12-27T16:26:00Z">
              <w:r>
                <w:t xml:space="preserve"> the UPF should accept MPQUIC-IP as a fallback (see clause 5.32.2).</w:t>
              </w:r>
            </w:ins>
          </w:p>
        </w:tc>
        <w:tc>
          <w:tcPr>
            <w:tcW w:w="2606" w:type="dxa"/>
            <w:shd w:val="clear" w:color="auto" w:fill="auto"/>
          </w:tcPr>
          <w:p w14:paraId="0E878C5C" w14:textId="77777777" w:rsidR="008B17F4" w:rsidRPr="001B7C50" w:rsidRDefault="008B17F4" w:rsidP="00AA2574">
            <w:pPr>
              <w:pStyle w:val="TAL"/>
            </w:pPr>
          </w:p>
        </w:tc>
      </w:tr>
      <w:tr w:rsidR="008B17F4" w:rsidRPr="001B7C50" w14:paraId="2FA6D68E" w14:textId="77777777" w:rsidTr="00AA2574">
        <w:trPr>
          <w:cantSplit/>
          <w:jc w:val="center"/>
        </w:trPr>
        <w:tc>
          <w:tcPr>
            <w:tcW w:w="2876" w:type="dxa"/>
            <w:gridSpan w:val="2"/>
            <w:shd w:val="clear" w:color="auto" w:fill="auto"/>
          </w:tcPr>
          <w:p w14:paraId="4F0B17BB" w14:textId="77777777" w:rsidR="008B17F4" w:rsidRPr="001B7C50" w:rsidRDefault="008B17F4" w:rsidP="00AA2574">
            <w:pPr>
              <w:pStyle w:val="TAL"/>
            </w:pPr>
            <w:r>
              <w:t>Transport Mode</w:t>
            </w:r>
          </w:p>
        </w:tc>
        <w:tc>
          <w:tcPr>
            <w:tcW w:w="4149" w:type="dxa"/>
            <w:shd w:val="clear" w:color="auto" w:fill="auto"/>
          </w:tcPr>
          <w:p w14:paraId="779A2E7C" w14:textId="77777777" w:rsidR="008B17F4" w:rsidRPr="001B7C50" w:rsidRDefault="008B17F4" w:rsidP="00AA2574">
            <w:pPr>
              <w:pStyle w:val="TAL"/>
            </w:pPr>
            <w:r>
              <w:t>Identifies the transport mode (see clause 5.32.6.2.2.1) that should be used for the matching traffic, when the Steering functionality is the MPQUIC-UDP functionality, the MPQUIC-IP functionality, or the MPQUIC-E functionality.</w:t>
            </w:r>
          </w:p>
        </w:tc>
        <w:tc>
          <w:tcPr>
            <w:tcW w:w="2606" w:type="dxa"/>
            <w:shd w:val="clear" w:color="auto" w:fill="auto"/>
          </w:tcPr>
          <w:p w14:paraId="70F63046" w14:textId="77777777" w:rsidR="008B17F4" w:rsidRPr="001B7C50" w:rsidRDefault="008B17F4" w:rsidP="00AA2574">
            <w:pPr>
              <w:pStyle w:val="TAL"/>
            </w:pPr>
            <w:r>
              <w:t>The Transport Mode shall be included only when the Steering Functionality is the MPQUIC-UDP functionality, the MPQUIC-IP functionality or the MPQUIC-E functionality. In all other cases, the Transport Mode shall not be included.</w:t>
            </w:r>
          </w:p>
        </w:tc>
      </w:tr>
      <w:tr w:rsidR="008B17F4" w:rsidRPr="001B7C50" w14:paraId="231D442B" w14:textId="77777777" w:rsidTr="00AA2574">
        <w:trPr>
          <w:cantSplit/>
          <w:jc w:val="center"/>
        </w:trPr>
        <w:tc>
          <w:tcPr>
            <w:tcW w:w="2876" w:type="dxa"/>
            <w:gridSpan w:val="2"/>
            <w:shd w:val="clear" w:color="auto" w:fill="auto"/>
          </w:tcPr>
          <w:p w14:paraId="2E81D96F" w14:textId="77777777" w:rsidR="008B17F4" w:rsidRDefault="008B17F4" w:rsidP="00AA2574">
            <w:pPr>
              <w:pStyle w:val="TAL"/>
            </w:pPr>
            <w:r w:rsidRPr="001B7C50">
              <w:t>Steering mode</w:t>
            </w:r>
          </w:p>
          <w:p w14:paraId="467F349E" w14:textId="77777777" w:rsidR="008B17F4" w:rsidRPr="001B7C50" w:rsidRDefault="008B17F4" w:rsidP="00AA2574">
            <w:pPr>
              <w:pStyle w:val="TAL"/>
            </w:pPr>
            <w:r>
              <w:t>(NOTE 5)</w:t>
            </w:r>
          </w:p>
        </w:tc>
        <w:tc>
          <w:tcPr>
            <w:tcW w:w="4149" w:type="dxa"/>
            <w:shd w:val="clear" w:color="auto" w:fill="auto"/>
          </w:tcPr>
          <w:p w14:paraId="19125B35" w14:textId="77777777" w:rsidR="008B17F4" w:rsidRPr="001B7C50" w:rsidRDefault="008B17F4" w:rsidP="00AA2574">
            <w:pPr>
              <w:pStyle w:val="TAL"/>
            </w:pPr>
            <w:r w:rsidRPr="001B7C50">
              <w:t>Values "Active-Standby", "Smallest Delay", "Load Balancing"</w:t>
            </w:r>
            <w:r>
              <w:t>,</w:t>
            </w:r>
            <w:r w:rsidRPr="001B7C50">
              <w:t xml:space="preserve"> or "Priority-based"</w:t>
            </w:r>
            <w:r>
              <w:t xml:space="preserve"> or "Redundant"</w:t>
            </w:r>
            <w:r w:rsidRPr="001B7C50">
              <w:t>.</w:t>
            </w:r>
          </w:p>
        </w:tc>
        <w:tc>
          <w:tcPr>
            <w:tcW w:w="2606" w:type="dxa"/>
            <w:shd w:val="clear" w:color="auto" w:fill="auto"/>
          </w:tcPr>
          <w:p w14:paraId="7041B081" w14:textId="77777777" w:rsidR="008B17F4" w:rsidRPr="001B7C50" w:rsidRDefault="008B17F4" w:rsidP="00AA2574">
            <w:pPr>
              <w:pStyle w:val="TAL"/>
            </w:pPr>
          </w:p>
        </w:tc>
      </w:tr>
      <w:tr w:rsidR="008B17F4" w:rsidRPr="001B7C50" w14:paraId="4291163C" w14:textId="77777777" w:rsidTr="00AA2574">
        <w:trPr>
          <w:cantSplit/>
          <w:jc w:val="center"/>
        </w:trPr>
        <w:tc>
          <w:tcPr>
            <w:tcW w:w="2876" w:type="dxa"/>
            <w:gridSpan w:val="2"/>
            <w:shd w:val="clear" w:color="auto" w:fill="auto"/>
          </w:tcPr>
          <w:p w14:paraId="34CCF07A" w14:textId="77777777" w:rsidR="008B17F4" w:rsidRPr="001B7C50" w:rsidRDefault="008B17F4" w:rsidP="00AA2574">
            <w:pPr>
              <w:pStyle w:val="TAL"/>
            </w:pPr>
            <w:r w:rsidRPr="001B7C50">
              <w:t>Steering Mode Indicator</w:t>
            </w:r>
          </w:p>
          <w:p w14:paraId="35323D68" w14:textId="77777777" w:rsidR="008B17F4" w:rsidRPr="001B7C50" w:rsidRDefault="008B17F4" w:rsidP="00AA2574">
            <w:pPr>
              <w:pStyle w:val="TAL"/>
            </w:pPr>
            <w:r w:rsidRPr="001B7C50">
              <w:t>(NOTE 4)</w:t>
            </w:r>
          </w:p>
        </w:tc>
        <w:tc>
          <w:tcPr>
            <w:tcW w:w="4149" w:type="dxa"/>
            <w:shd w:val="clear" w:color="auto" w:fill="auto"/>
          </w:tcPr>
          <w:p w14:paraId="636A8463" w14:textId="77777777" w:rsidR="008B17F4" w:rsidRPr="001B7C50" w:rsidRDefault="008B17F4" w:rsidP="00AA2574">
            <w:pPr>
              <w:pStyle w:val="TAL"/>
            </w:pPr>
            <w:r w:rsidRPr="001B7C50">
              <w:t>Indicates either autonomous load-balance operation or UE-assistance operation if steering mode is set to "Load Balancing".</w:t>
            </w:r>
          </w:p>
        </w:tc>
        <w:tc>
          <w:tcPr>
            <w:tcW w:w="2606" w:type="dxa"/>
            <w:shd w:val="clear" w:color="auto" w:fill="auto"/>
          </w:tcPr>
          <w:p w14:paraId="0865C05B" w14:textId="77777777" w:rsidR="008B17F4" w:rsidRPr="001B7C50" w:rsidRDefault="008B17F4" w:rsidP="00AA2574">
            <w:pPr>
              <w:pStyle w:val="TAL"/>
            </w:pPr>
          </w:p>
        </w:tc>
      </w:tr>
      <w:tr w:rsidR="008B17F4" w:rsidRPr="001B7C50" w14:paraId="02BF624A" w14:textId="77777777" w:rsidTr="00AA2574">
        <w:trPr>
          <w:cantSplit/>
          <w:jc w:val="center"/>
        </w:trPr>
        <w:tc>
          <w:tcPr>
            <w:tcW w:w="2876" w:type="dxa"/>
            <w:gridSpan w:val="2"/>
            <w:shd w:val="clear" w:color="auto" w:fill="auto"/>
          </w:tcPr>
          <w:p w14:paraId="530ED7F5" w14:textId="77777777" w:rsidR="008B17F4" w:rsidRPr="001B7C50" w:rsidRDefault="008B17F4" w:rsidP="00AA2574">
            <w:pPr>
              <w:pStyle w:val="TAL"/>
            </w:pPr>
            <w:r w:rsidRPr="001B7C50">
              <w:t>Threshold values</w:t>
            </w:r>
          </w:p>
          <w:p w14:paraId="7B7FBBE0" w14:textId="77777777" w:rsidR="008B17F4" w:rsidRPr="001B7C50" w:rsidRDefault="008B17F4" w:rsidP="00AA2574">
            <w:pPr>
              <w:pStyle w:val="TAL"/>
            </w:pPr>
            <w:r w:rsidRPr="001B7C50">
              <w:t>(NOTE 3, NOTE 4)</w:t>
            </w:r>
          </w:p>
        </w:tc>
        <w:tc>
          <w:tcPr>
            <w:tcW w:w="4149" w:type="dxa"/>
            <w:shd w:val="clear" w:color="auto" w:fill="auto"/>
          </w:tcPr>
          <w:p w14:paraId="6E577376" w14:textId="77777777" w:rsidR="008B17F4" w:rsidRPr="001B7C50" w:rsidRDefault="008B17F4" w:rsidP="00AA2574">
            <w:pPr>
              <w:pStyle w:val="TAL"/>
            </w:pPr>
            <w:r w:rsidRPr="001B7C50">
              <w:t>A Maximum RTT and/or a Maximum Packet Loss Rate</w:t>
            </w:r>
          </w:p>
        </w:tc>
        <w:tc>
          <w:tcPr>
            <w:tcW w:w="2606" w:type="dxa"/>
            <w:shd w:val="clear" w:color="auto" w:fill="auto"/>
          </w:tcPr>
          <w:p w14:paraId="2BF57612" w14:textId="77777777" w:rsidR="008B17F4" w:rsidRPr="001B7C50" w:rsidRDefault="008B17F4" w:rsidP="00AA2574">
            <w:pPr>
              <w:pStyle w:val="TAL"/>
            </w:pPr>
            <w:r w:rsidRPr="001B7C50">
              <w:t>The Threshold Values are applied by UPF as described in clause 5.32.8.</w:t>
            </w:r>
          </w:p>
        </w:tc>
      </w:tr>
      <w:tr w:rsidR="008B17F4" w:rsidRPr="001B7C50" w14:paraId="160736B4" w14:textId="77777777" w:rsidTr="00AA2574">
        <w:trPr>
          <w:cantSplit/>
          <w:jc w:val="center"/>
        </w:trPr>
        <w:tc>
          <w:tcPr>
            <w:tcW w:w="1438" w:type="dxa"/>
            <w:tcBorders>
              <w:bottom w:val="nil"/>
            </w:tcBorders>
            <w:shd w:val="clear" w:color="auto" w:fill="auto"/>
          </w:tcPr>
          <w:p w14:paraId="032A6AE2" w14:textId="77777777" w:rsidR="008B17F4" w:rsidRPr="001B7C50" w:rsidRDefault="008B17F4" w:rsidP="00AA2574">
            <w:pPr>
              <w:pStyle w:val="TAL"/>
            </w:pPr>
            <w:r w:rsidRPr="001B7C50">
              <w:t>Per-Access Forwarding</w:t>
            </w:r>
          </w:p>
        </w:tc>
        <w:tc>
          <w:tcPr>
            <w:tcW w:w="1438" w:type="dxa"/>
            <w:shd w:val="clear" w:color="auto" w:fill="auto"/>
          </w:tcPr>
          <w:p w14:paraId="0D5303D9" w14:textId="77777777" w:rsidR="008B17F4" w:rsidRPr="001B7C50" w:rsidRDefault="008B17F4" w:rsidP="00AA2574">
            <w:pPr>
              <w:pStyle w:val="TAL"/>
            </w:pPr>
            <w:r w:rsidRPr="001B7C50">
              <w:t>Forwarding Action Rule ID</w:t>
            </w:r>
          </w:p>
        </w:tc>
        <w:tc>
          <w:tcPr>
            <w:tcW w:w="4149" w:type="dxa"/>
            <w:shd w:val="clear" w:color="auto" w:fill="auto"/>
          </w:tcPr>
          <w:p w14:paraId="44C75898" w14:textId="77777777" w:rsidR="008B17F4" w:rsidRPr="001B7C50" w:rsidRDefault="008B17F4" w:rsidP="00AA2574">
            <w:pPr>
              <w:pStyle w:val="TAL"/>
            </w:pPr>
            <w:r w:rsidRPr="001B7C50">
              <w:t xml:space="preserve">The Forwarding Action Rule ID identifies a forwarding action that </w:t>
            </w:r>
            <w:proofErr w:type="gramStart"/>
            <w:r w:rsidRPr="001B7C50">
              <w:t>has to</w:t>
            </w:r>
            <w:proofErr w:type="gramEnd"/>
            <w:r w:rsidRPr="001B7C50">
              <w:t xml:space="preserve"> be applied.</w:t>
            </w:r>
          </w:p>
        </w:tc>
        <w:tc>
          <w:tcPr>
            <w:tcW w:w="2606" w:type="dxa"/>
            <w:shd w:val="clear" w:color="auto" w:fill="auto"/>
          </w:tcPr>
          <w:p w14:paraId="2E9E9D59" w14:textId="77777777" w:rsidR="008B17F4" w:rsidRPr="001B7C50" w:rsidRDefault="008B17F4" w:rsidP="00AA2574">
            <w:pPr>
              <w:pStyle w:val="TAL"/>
            </w:pPr>
          </w:p>
        </w:tc>
      </w:tr>
      <w:tr w:rsidR="008B17F4" w:rsidRPr="001B7C50" w14:paraId="42C192D4" w14:textId="77777777" w:rsidTr="00AA2574">
        <w:trPr>
          <w:cantSplit/>
          <w:jc w:val="center"/>
        </w:trPr>
        <w:tc>
          <w:tcPr>
            <w:tcW w:w="1438" w:type="dxa"/>
            <w:tcBorders>
              <w:top w:val="nil"/>
              <w:bottom w:val="nil"/>
            </w:tcBorders>
            <w:shd w:val="clear" w:color="auto" w:fill="auto"/>
          </w:tcPr>
          <w:p w14:paraId="2DCA42ED" w14:textId="77777777" w:rsidR="008B17F4" w:rsidRPr="001B7C50" w:rsidRDefault="008B17F4" w:rsidP="00AA2574">
            <w:pPr>
              <w:pStyle w:val="TAL"/>
            </w:pPr>
            <w:r w:rsidRPr="001B7C50">
              <w:t>Action information</w:t>
            </w:r>
          </w:p>
        </w:tc>
        <w:tc>
          <w:tcPr>
            <w:tcW w:w="1438" w:type="dxa"/>
            <w:shd w:val="clear" w:color="auto" w:fill="auto"/>
          </w:tcPr>
          <w:p w14:paraId="43764607" w14:textId="77777777" w:rsidR="008B17F4" w:rsidRPr="001B7C50" w:rsidRDefault="008B17F4" w:rsidP="00AA2574">
            <w:pPr>
              <w:pStyle w:val="TAL"/>
            </w:pPr>
            <w:r w:rsidRPr="001B7C50">
              <w:t>Weight</w:t>
            </w:r>
          </w:p>
        </w:tc>
        <w:tc>
          <w:tcPr>
            <w:tcW w:w="4149" w:type="dxa"/>
            <w:shd w:val="clear" w:color="auto" w:fill="auto"/>
          </w:tcPr>
          <w:p w14:paraId="2B6962C5" w14:textId="77777777" w:rsidR="008B17F4" w:rsidRPr="001B7C50" w:rsidRDefault="008B17F4" w:rsidP="00AA2574">
            <w:pPr>
              <w:pStyle w:val="TAL"/>
            </w:pPr>
            <w:r w:rsidRPr="001B7C50">
              <w:t>Identifies the weight for the FAR if steering mode is "Load Balancing"</w:t>
            </w:r>
          </w:p>
        </w:tc>
        <w:tc>
          <w:tcPr>
            <w:tcW w:w="2606" w:type="dxa"/>
            <w:shd w:val="clear" w:color="auto" w:fill="auto"/>
          </w:tcPr>
          <w:p w14:paraId="04FEEC72" w14:textId="77777777" w:rsidR="008B17F4" w:rsidRPr="001B7C50" w:rsidRDefault="008B17F4" w:rsidP="00AA2574">
            <w:pPr>
              <w:pStyle w:val="TAL"/>
            </w:pPr>
            <w:r w:rsidRPr="001B7C50">
              <w:t>The weights for all FARs need to sum up to 100</w:t>
            </w:r>
          </w:p>
        </w:tc>
      </w:tr>
      <w:tr w:rsidR="008B17F4" w:rsidRPr="001B7C50" w14:paraId="143CBF1D" w14:textId="77777777" w:rsidTr="00AA2574">
        <w:trPr>
          <w:cantSplit/>
          <w:jc w:val="center"/>
        </w:trPr>
        <w:tc>
          <w:tcPr>
            <w:tcW w:w="1438" w:type="dxa"/>
            <w:tcBorders>
              <w:top w:val="nil"/>
              <w:bottom w:val="nil"/>
            </w:tcBorders>
            <w:shd w:val="clear" w:color="auto" w:fill="auto"/>
          </w:tcPr>
          <w:p w14:paraId="172A9873" w14:textId="77777777" w:rsidR="008B17F4" w:rsidRPr="001B7C50" w:rsidRDefault="008B17F4" w:rsidP="00AA2574">
            <w:pPr>
              <w:pStyle w:val="TAL"/>
            </w:pPr>
            <w:r w:rsidRPr="001B7C50">
              <w:t>(NOTE 1)</w:t>
            </w:r>
          </w:p>
          <w:p w14:paraId="5827278D" w14:textId="77777777" w:rsidR="008B17F4" w:rsidRPr="001B7C50" w:rsidRDefault="008B17F4" w:rsidP="00AA2574">
            <w:pPr>
              <w:pStyle w:val="TAL"/>
            </w:pPr>
            <w:r w:rsidRPr="001B7C50">
              <w:t>(NOTE 2)</w:t>
            </w:r>
          </w:p>
        </w:tc>
        <w:tc>
          <w:tcPr>
            <w:tcW w:w="1438" w:type="dxa"/>
            <w:shd w:val="clear" w:color="auto" w:fill="auto"/>
          </w:tcPr>
          <w:p w14:paraId="712539C4" w14:textId="77777777" w:rsidR="008B17F4" w:rsidRPr="001B7C50" w:rsidRDefault="008B17F4" w:rsidP="00AA2574">
            <w:pPr>
              <w:pStyle w:val="TAL"/>
            </w:pPr>
            <w:r w:rsidRPr="001B7C50">
              <w:t>Priority</w:t>
            </w:r>
          </w:p>
        </w:tc>
        <w:tc>
          <w:tcPr>
            <w:tcW w:w="4149" w:type="dxa"/>
            <w:shd w:val="clear" w:color="auto" w:fill="auto"/>
          </w:tcPr>
          <w:p w14:paraId="3C260379" w14:textId="77777777" w:rsidR="008B17F4" w:rsidRPr="001B7C50" w:rsidRDefault="008B17F4" w:rsidP="00AA2574">
            <w:pPr>
              <w:pStyle w:val="TAL"/>
            </w:pPr>
            <w:r w:rsidRPr="001B7C50">
              <w:t>Values "Active or Standby" or "High or Low" for the FAR</w:t>
            </w:r>
          </w:p>
        </w:tc>
        <w:tc>
          <w:tcPr>
            <w:tcW w:w="2606" w:type="dxa"/>
            <w:shd w:val="clear" w:color="auto" w:fill="auto"/>
          </w:tcPr>
          <w:p w14:paraId="196008C2" w14:textId="77777777" w:rsidR="008B17F4" w:rsidRPr="001B7C50" w:rsidRDefault="008B17F4" w:rsidP="00AA2574">
            <w:pPr>
              <w:pStyle w:val="TAL"/>
            </w:pPr>
            <w:r w:rsidRPr="001B7C50">
              <w:t>"Active or Standby" for "Active-Standby" steering mode and "High or Low" for "Priority-based" steering mode</w:t>
            </w:r>
          </w:p>
        </w:tc>
      </w:tr>
      <w:tr w:rsidR="008B17F4" w:rsidRPr="001B7C50" w14:paraId="7926DD40" w14:textId="77777777" w:rsidTr="00AA2574">
        <w:trPr>
          <w:cantSplit/>
          <w:jc w:val="center"/>
        </w:trPr>
        <w:tc>
          <w:tcPr>
            <w:tcW w:w="1438" w:type="dxa"/>
            <w:tcBorders>
              <w:top w:val="nil"/>
              <w:bottom w:val="nil"/>
            </w:tcBorders>
            <w:shd w:val="clear" w:color="auto" w:fill="auto"/>
          </w:tcPr>
          <w:p w14:paraId="797C7DB2" w14:textId="77777777" w:rsidR="008B17F4" w:rsidRPr="001B7C50" w:rsidRDefault="008B17F4" w:rsidP="00AA2574">
            <w:pPr>
              <w:pStyle w:val="TAL"/>
            </w:pPr>
          </w:p>
        </w:tc>
        <w:tc>
          <w:tcPr>
            <w:tcW w:w="1438" w:type="dxa"/>
            <w:shd w:val="clear" w:color="auto" w:fill="auto"/>
          </w:tcPr>
          <w:p w14:paraId="37EEFE6A" w14:textId="77777777" w:rsidR="008B17F4" w:rsidRPr="001B7C50" w:rsidRDefault="008B17F4" w:rsidP="00AA2574">
            <w:pPr>
              <w:pStyle w:val="TAL"/>
            </w:pPr>
            <w:r w:rsidRPr="001B7C50">
              <w:t>List of Usage Reporting Rule ID(s)</w:t>
            </w:r>
          </w:p>
        </w:tc>
        <w:tc>
          <w:tcPr>
            <w:tcW w:w="4149" w:type="dxa"/>
            <w:shd w:val="clear" w:color="auto" w:fill="auto"/>
          </w:tcPr>
          <w:p w14:paraId="66A2FFF2" w14:textId="77777777" w:rsidR="008B17F4" w:rsidRPr="001B7C50" w:rsidRDefault="008B17F4" w:rsidP="00AA2574">
            <w:pPr>
              <w:pStyle w:val="TAL"/>
            </w:pPr>
            <w:r w:rsidRPr="001B7C50">
              <w:t xml:space="preserve">Every Usage Reporting Rule ID identifies a measurement action that </w:t>
            </w:r>
            <w:proofErr w:type="gramStart"/>
            <w:r w:rsidRPr="001B7C50">
              <w:t>has to</w:t>
            </w:r>
            <w:proofErr w:type="gramEnd"/>
            <w:r w:rsidRPr="001B7C50">
              <w:t xml:space="preserve"> be applied.</w:t>
            </w:r>
          </w:p>
        </w:tc>
        <w:tc>
          <w:tcPr>
            <w:tcW w:w="2606" w:type="dxa"/>
            <w:shd w:val="clear" w:color="auto" w:fill="auto"/>
          </w:tcPr>
          <w:p w14:paraId="1641E625" w14:textId="77777777" w:rsidR="008B17F4" w:rsidRPr="001B7C50" w:rsidRDefault="008B17F4" w:rsidP="00AA2574">
            <w:pPr>
              <w:pStyle w:val="TAL"/>
            </w:pPr>
            <w:r w:rsidRPr="001B7C50">
              <w:t>This enables the SMF to request separate usage reports for different FARs (i.e. different accesses)</w:t>
            </w:r>
          </w:p>
        </w:tc>
      </w:tr>
      <w:tr w:rsidR="008B17F4" w:rsidRPr="001B7C50" w14:paraId="6D6B70A5" w14:textId="77777777" w:rsidTr="00AA2574">
        <w:trPr>
          <w:cantSplit/>
          <w:jc w:val="center"/>
        </w:trPr>
        <w:tc>
          <w:tcPr>
            <w:tcW w:w="9631" w:type="dxa"/>
            <w:gridSpan w:val="4"/>
            <w:shd w:val="clear" w:color="auto" w:fill="auto"/>
          </w:tcPr>
          <w:p w14:paraId="6302C8D9" w14:textId="77777777" w:rsidR="008B17F4" w:rsidRPr="001B7C50" w:rsidRDefault="008B17F4" w:rsidP="00AA2574">
            <w:pPr>
              <w:pStyle w:val="TAN"/>
              <w:rPr>
                <w:lang w:eastAsia="ko-KR"/>
              </w:rPr>
            </w:pPr>
            <w:r w:rsidRPr="001B7C50">
              <w:rPr>
                <w:lang w:eastAsia="ko-KR"/>
              </w:rPr>
              <w:t>NOTE 1:</w:t>
            </w:r>
            <w:r w:rsidRPr="001B7C50">
              <w:rPr>
                <w:lang w:eastAsia="ko-KR"/>
              </w:rPr>
              <w:tab/>
              <w:t xml:space="preserve">The Per-Access Forwarding Action information is provided per access type (i.e. 3GPP access or </w:t>
            </w:r>
            <w:proofErr w:type="gramStart"/>
            <w:r w:rsidRPr="001B7C50">
              <w:rPr>
                <w:lang w:eastAsia="ko-KR"/>
              </w:rPr>
              <w:t>Non-3GPP</w:t>
            </w:r>
            <w:proofErr w:type="gramEnd"/>
            <w:r w:rsidRPr="001B7C50">
              <w:rPr>
                <w:lang w:eastAsia="ko-KR"/>
              </w:rPr>
              <w:t xml:space="preserve"> access).</w:t>
            </w:r>
          </w:p>
          <w:p w14:paraId="7CE01C8C" w14:textId="77777777" w:rsidR="008B17F4" w:rsidRPr="001B7C50" w:rsidRDefault="008B17F4" w:rsidP="00AA2574">
            <w:pPr>
              <w:pStyle w:val="TAN"/>
            </w:pPr>
            <w:r w:rsidRPr="001B7C50">
              <w:t>NOTE 2:</w:t>
            </w:r>
            <w:r w:rsidRPr="001B7C50">
              <w:tab/>
              <w:t>The Weight is treated as the default percentages if the Autonomous operation is allowed for the "Load Balancing" steering mode.</w:t>
            </w:r>
          </w:p>
          <w:p w14:paraId="3CB42065" w14:textId="77777777" w:rsidR="008B17F4" w:rsidRPr="001B7C50" w:rsidRDefault="008B17F4" w:rsidP="00AA2574">
            <w:pPr>
              <w:pStyle w:val="TAN"/>
            </w:pPr>
            <w:r w:rsidRPr="001B7C50">
              <w:t>NOTE 3:</w:t>
            </w:r>
            <w:r w:rsidRPr="001B7C50">
              <w:tab/>
              <w:t>The Threshold Values may be provided when the Steering Mode is Priority-based</w:t>
            </w:r>
            <w:r>
              <w:t>,</w:t>
            </w:r>
            <w:r w:rsidRPr="001B7C50">
              <w:t xml:space="preserve"> or when the Steering Mode is Load-Balancing with fixed split percentages</w:t>
            </w:r>
            <w:r>
              <w:t xml:space="preserve"> or when the Steering Mode is "Redundant". If the Steering Mode is "Redundant", either a Maximum RTT or a Maximum Packet Loss Rate may be provided, but not both.</w:t>
            </w:r>
          </w:p>
          <w:p w14:paraId="654B8E24" w14:textId="77777777" w:rsidR="008B17F4" w:rsidRDefault="008B17F4" w:rsidP="00AA2574">
            <w:pPr>
              <w:pStyle w:val="TAN"/>
            </w:pPr>
            <w:r w:rsidRPr="001B7C50">
              <w:t>NOTE 4:</w:t>
            </w:r>
            <w:r w:rsidRPr="001B7C50">
              <w:tab/>
              <w:t>The Steering Mode Indicator and the Threshold Values shall not be provided together.</w:t>
            </w:r>
          </w:p>
          <w:p w14:paraId="1E98F7E9" w14:textId="77777777" w:rsidR="008B17F4" w:rsidRPr="001B7C50" w:rsidRDefault="008B17F4" w:rsidP="00AA2574">
            <w:pPr>
              <w:pStyle w:val="TAN"/>
            </w:pPr>
            <w:r>
              <w:t>NOTE 5:</w:t>
            </w:r>
            <w:r>
              <w:tab/>
              <w:t>The Steering functionality "ATSSS-LL functionality" shall not be provided together with Steering Mode "Redundant".</w:t>
            </w:r>
          </w:p>
        </w:tc>
      </w:tr>
    </w:tbl>
    <w:p w14:paraId="4DCD6353" w14:textId="77777777" w:rsidR="008B17F4" w:rsidRPr="001B7C50" w:rsidRDefault="008B17F4" w:rsidP="008B17F4"/>
    <w:p w14:paraId="3A261B28" w14:textId="77777777" w:rsidR="008B17F4" w:rsidRPr="00F12E2D" w:rsidRDefault="008B17F4" w:rsidP="006B70F1"/>
    <w:p w14:paraId="02669BBA" w14:textId="77777777" w:rsidR="006B70F1" w:rsidRPr="00F12E2D" w:rsidRDefault="006B70F1" w:rsidP="006B70F1">
      <w:pPr>
        <w:jc w:val="center"/>
        <w:rPr>
          <w:noProof/>
          <w:color w:val="FF0000"/>
          <w:sz w:val="32"/>
          <w:szCs w:val="32"/>
        </w:rPr>
      </w:pPr>
      <w:r w:rsidRPr="00F12E2D">
        <w:rPr>
          <w:noProof/>
          <w:color w:val="FF0000"/>
          <w:sz w:val="32"/>
          <w:szCs w:val="32"/>
        </w:rPr>
        <w:t>**** Next Change ****</w:t>
      </w:r>
    </w:p>
    <w:p w14:paraId="17571D99" w14:textId="77777777" w:rsidR="006B70F1" w:rsidRDefault="006B70F1" w:rsidP="00D81EF2">
      <w:pPr>
        <w:jc w:val="center"/>
        <w:rPr>
          <w:noProof/>
          <w:color w:val="FF0000"/>
          <w:sz w:val="32"/>
          <w:szCs w:val="32"/>
        </w:rPr>
      </w:pPr>
    </w:p>
    <w:p w14:paraId="1B2D7042" w14:textId="77777777" w:rsidR="000C24E0" w:rsidRPr="001B7C50" w:rsidRDefault="000C24E0" w:rsidP="000C24E0">
      <w:pPr>
        <w:pStyle w:val="Heading3"/>
      </w:pPr>
      <w:bookmarkStart w:id="11" w:name="_Toc20150133"/>
      <w:bookmarkStart w:id="12" w:name="_Toc27846935"/>
      <w:bookmarkStart w:id="13" w:name="_Toc36188066"/>
      <w:bookmarkStart w:id="14" w:name="_Toc45183971"/>
      <w:bookmarkStart w:id="15" w:name="_Toc47342813"/>
      <w:bookmarkStart w:id="16" w:name="_Toc51769515"/>
      <w:bookmarkStart w:id="17" w:name="_Toc185601191"/>
      <w:r w:rsidRPr="001B7C50">
        <w:lastRenderedPageBreak/>
        <w:t>5.32.2</w:t>
      </w:r>
      <w:r w:rsidRPr="001B7C50">
        <w:tab/>
        <w:t>Multi Access PDU Sessions</w:t>
      </w:r>
      <w:bookmarkEnd w:id="11"/>
      <w:bookmarkEnd w:id="12"/>
      <w:bookmarkEnd w:id="13"/>
      <w:bookmarkEnd w:id="14"/>
      <w:bookmarkEnd w:id="15"/>
      <w:bookmarkEnd w:id="16"/>
      <w:bookmarkEnd w:id="17"/>
    </w:p>
    <w:p w14:paraId="39384D99" w14:textId="77777777" w:rsidR="000C24E0" w:rsidRPr="001B7C50" w:rsidRDefault="000C24E0" w:rsidP="000C24E0">
      <w:r w:rsidRPr="001B7C50">
        <w:t>A Multi-Access PDU (MA PDU) Session is managed by using the session management functionality specified in clause 5.6, with the following additions and modifications:</w:t>
      </w:r>
    </w:p>
    <w:p w14:paraId="4005B435" w14:textId="77777777" w:rsidR="000C24E0" w:rsidRPr="001B7C50" w:rsidRDefault="000C24E0" w:rsidP="000C24E0">
      <w:pPr>
        <w:pStyle w:val="B1"/>
      </w:pPr>
      <w:r w:rsidRPr="001B7C50">
        <w:t>-</w:t>
      </w:r>
      <w:r w:rsidRPr="001B7C50">
        <w:tab/>
        <w:t>When the UE wants to request a new MA PDU Session:</w:t>
      </w:r>
    </w:p>
    <w:p w14:paraId="35DF35FD" w14:textId="77777777" w:rsidR="000C24E0" w:rsidRPr="001B7C50" w:rsidRDefault="000C24E0" w:rsidP="000C24E0">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4F26F17E" w14:textId="77777777" w:rsidR="000C24E0" w:rsidRPr="001B7C50" w:rsidRDefault="000C24E0" w:rsidP="000C24E0">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40B4CA9" w14:textId="77777777" w:rsidR="000C24E0" w:rsidRPr="001B7C50" w:rsidRDefault="000C24E0" w:rsidP="000C24E0">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6088B9B9" w14:textId="77777777" w:rsidR="000C24E0" w:rsidRPr="001B7C50" w:rsidRDefault="000C24E0" w:rsidP="000C24E0">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7849CF3C" w14:textId="77777777" w:rsidR="000C24E0" w:rsidRDefault="000C24E0" w:rsidP="000C24E0">
      <w:pPr>
        <w:pStyle w:val="B2"/>
      </w:pPr>
      <w:r w:rsidRPr="001B7C50">
        <w:t>-</w:t>
      </w:r>
      <w:r w:rsidRPr="001B7C50">
        <w:tab/>
        <w:t xml:space="preserve">If the UE indicates it </w:t>
      </w:r>
      <w:proofErr w:type="gramStart"/>
      <w:r w:rsidRPr="001B7C50">
        <w:t>is capable of supporting</w:t>
      </w:r>
      <w:proofErr w:type="gramEnd"/>
      <w:r>
        <w:t>:</w:t>
      </w:r>
    </w:p>
    <w:p w14:paraId="42A0399E" w14:textId="77777777" w:rsidR="000C24E0" w:rsidRDefault="000C24E0" w:rsidP="000C24E0">
      <w:pPr>
        <w:pStyle w:val="B3"/>
      </w:pPr>
      <w:r>
        <w:t>-</w:t>
      </w:r>
      <w:r>
        <w:tab/>
      </w:r>
      <w:r w:rsidRPr="001B7C50">
        <w:t xml:space="preserve">the </w:t>
      </w:r>
      <w:r>
        <w:t>"</w:t>
      </w:r>
      <w:r w:rsidRPr="001B7C50">
        <w:t>ATSSS-LL functionality with any steering mode</w:t>
      </w:r>
      <w:r>
        <w:t>"</w:t>
      </w:r>
      <w:r w:rsidRPr="001B7C50">
        <w:t xml:space="preserve"> (as specified in clause 5.32.6.1</w:t>
      </w:r>
      <w:proofErr w:type="gramStart"/>
      <w:r w:rsidRPr="001B7C50">
        <w:t>)</w:t>
      </w:r>
      <w:r>
        <w:t>;</w:t>
      </w:r>
      <w:proofErr w:type="gramEnd"/>
    </w:p>
    <w:p w14:paraId="17CF2FF4" w14:textId="77777777" w:rsidR="000C24E0" w:rsidRPr="001B7C50" w:rsidRDefault="000C24E0" w:rsidP="000C24E0">
      <w:pPr>
        <w:pStyle w:val="B2"/>
      </w:pPr>
      <w:r>
        <w:tab/>
      </w:r>
      <w:r w:rsidRPr="001B7C50">
        <w:t>and the network accepts to activate this functionality, then the network may provide to UE Measurement Assistance Information (see details in clause 5.32.5) and shall provide to UE one or more ATSSS rules.</w:t>
      </w:r>
    </w:p>
    <w:p w14:paraId="026F570C" w14:textId="77777777" w:rsidR="000C24E0" w:rsidRDefault="000C24E0" w:rsidP="000C24E0">
      <w:pPr>
        <w:pStyle w:val="NO"/>
      </w:pPr>
      <w:r>
        <w:t>NOTE 1:</w:t>
      </w:r>
      <w:r>
        <w:tab/>
        <w:t xml:space="preserve">As specified in Table 5.32.8-1 and in Table 5.8.5.8-1, the ATSSS-LL functionality cannot be used together with the Redundant steering mode. When the UE indicates it </w:t>
      </w:r>
      <w:proofErr w:type="gramStart"/>
      <w:r>
        <w:t>is capable of supporting</w:t>
      </w:r>
      <w:proofErr w:type="gramEnd"/>
      <w:r>
        <w:t xml:space="preserve"> the ATSSS-LL functionality with any steering mode, it is implied that the UE can support the ATSSS-LL functionality with any steering mode except the Redundant steering mode.</w:t>
      </w:r>
    </w:p>
    <w:p w14:paraId="046B0BB4" w14:textId="77777777" w:rsidR="000C24E0" w:rsidRDefault="000C24E0" w:rsidP="000C24E0">
      <w:pPr>
        <w:pStyle w:val="B2"/>
      </w:pPr>
      <w:r w:rsidRPr="001B7C50">
        <w:t>-</w:t>
      </w:r>
      <w:r w:rsidRPr="001B7C50">
        <w:tab/>
        <w:t xml:space="preserve">If the UE indicates it </w:t>
      </w:r>
      <w:proofErr w:type="gramStart"/>
      <w:r w:rsidRPr="001B7C50">
        <w:t>is capable of supporting</w:t>
      </w:r>
      <w:proofErr w:type="gramEnd"/>
      <w:r>
        <w:t>:</w:t>
      </w:r>
    </w:p>
    <w:p w14:paraId="19ACAF8B" w14:textId="77777777" w:rsidR="000C24E0" w:rsidRDefault="000C24E0" w:rsidP="000C24E0">
      <w:pPr>
        <w:pStyle w:val="B3"/>
      </w:pPr>
      <w:r>
        <w:t>-</w:t>
      </w:r>
      <w:r>
        <w:tab/>
      </w:r>
      <w:r w:rsidRPr="001B7C50">
        <w:t xml:space="preserve">the </w:t>
      </w:r>
      <w:r>
        <w:t>"</w:t>
      </w:r>
      <w:r w:rsidRPr="001B7C50">
        <w:t>MPTCP functionality with any steering mode and the ATSSS-LL functionality with only the Active-Standby steering mode (as specified in clause 5.32.6.1</w:t>
      </w:r>
      <w:proofErr w:type="gramStart"/>
      <w:r w:rsidRPr="001B7C50">
        <w:t>)</w:t>
      </w:r>
      <w:r>
        <w:t>;</w:t>
      </w:r>
      <w:proofErr w:type="gramEnd"/>
    </w:p>
    <w:p w14:paraId="10D725FB" w14:textId="77777777" w:rsidR="000C24E0" w:rsidRPr="001B7C50" w:rsidRDefault="000C24E0" w:rsidP="000C24E0">
      <w:pPr>
        <w:pStyle w:val="B2"/>
      </w:pPr>
      <w:r>
        <w:tab/>
      </w:r>
      <w:r w:rsidRPr="001B7C50">
        <w:t>and the network accepts to activate these functionalities, then the network provides MPTCP proxy information to UE</w:t>
      </w:r>
      <w:r>
        <w:t xml:space="preserve"> and</w:t>
      </w:r>
      <w:r w:rsidRPr="001B7C50">
        <w:t xml:space="preserve">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28D8C525" w14:textId="77777777" w:rsidR="000C24E0" w:rsidRDefault="000C24E0" w:rsidP="000C24E0">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1F0FEC0E" w14:textId="77777777" w:rsidR="000C24E0" w:rsidRDefault="000C24E0" w:rsidP="000C24E0">
      <w:pPr>
        <w:pStyle w:val="B2"/>
      </w:pPr>
      <w:r>
        <w:t>-</w:t>
      </w:r>
      <w:r>
        <w:tab/>
        <w:t xml:space="preserve">If the UE indicates it </w:t>
      </w:r>
      <w:proofErr w:type="gramStart"/>
      <w:r>
        <w:t>is capable of supporting</w:t>
      </w:r>
      <w:proofErr w:type="gramEnd"/>
    </w:p>
    <w:p w14:paraId="40DF9B7B" w14:textId="77777777" w:rsidR="000C24E0" w:rsidRDefault="000C24E0" w:rsidP="000C24E0">
      <w:pPr>
        <w:pStyle w:val="B3"/>
      </w:pPr>
      <w:r>
        <w:lastRenderedPageBreak/>
        <w:t>-</w:t>
      </w:r>
      <w:r>
        <w:tab/>
        <w:t>the "MPQUIC-UDP functionality with any steering mode and the ATSSS-LL functionality with only the Active-Standby steering mode" (as specified in clause 5.32.6.1</w:t>
      </w:r>
      <w:proofErr w:type="gramStart"/>
      <w:r>
        <w:t>);</w:t>
      </w:r>
      <w:proofErr w:type="gramEnd"/>
    </w:p>
    <w:p w14:paraId="5D5C9D54" w14:textId="77777777" w:rsidR="000C24E0" w:rsidRDefault="000C24E0" w:rsidP="000C24E0">
      <w:pPr>
        <w:pStyle w:val="B2"/>
      </w:pPr>
      <w:r>
        <w:tab/>
        <w:t>and the network accepts to activate these functionalities, then the network provides MPQUIC-UDP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450C875E" w14:textId="77777777" w:rsidR="000C24E0" w:rsidRDefault="000C24E0" w:rsidP="000C24E0">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0CB1F18D" w14:textId="77777777" w:rsidR="000C24E0" w:rsidRDefault="000C24E0" w:rsidP="000C24E0">
      <w:pPr>
        <w:pStyle w:val="B2"/>
      </w:pPr>
      <w:r>
        <w:t>-</w:t>
      </w:r>
      <w:r>
        <w:tab/>
        <w:t xml:space="preserve">If the UE indicates it </w:t>
      </w:r>
      <w:proofErr w:type="gramStart"/>
      <w:r>
        <w:t>is capable of supporting</w:t>
      </w:r>
      <w:proofErr w:type="gramEnd"/>
      <w:r>
        <w:t>:</w:t>
      </w:r>
    </w:p>
    <w:p w14:paraId="218C5DE1" w14:textId="77777777" w:rsidR="000C24E0" w:rsidRDefault="000C24E0" w:rsidP="000C24E0">
      <w:pPr>
        <w:pStyle w:val="B3"/>
      </w:pPr>
      <w:r>
        <w:t>-</w:t>
      </w:r>
      <w:r>
        <w:tab/>
        <w:t>the "MPQUIC-IP functionality with any steering mode and ATSSS-LL functionality with only Active-Standby steering mode" (as specified in clause 5.32.6.1</w:t>
      </w:r>
      <w:proofErr w:type="gramStart"/>
      <w:r>
        <w:t>);</w:t>
      </w:r>
      <w:proofErr w:type="gramEnd"/>
    </w:p>
    <w:p w14:paraId="20FA484C" w14:textId="77777777" w:rsidR="000C24E0" w:rsidRDefault="000C24E0" w:rsidP="000C24E0">
      <w:pPr>
        <w:pStyle w:val="B2"/>
      </w:pPr>
      <w:r>
        <w:tab/>
        <w:t>and the network accepts to activate these functionalities, then the network provides MPQUIC-IP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3CB450FE" w14:textId="77777777" w:rsidR="000C24E0" w:rsidRDefault="000C24E0" w:rsidP="000C24E0">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6C9401C1" w14:textId="77777777" w:rsidR="000C24E0" w:rsidRDefault="000C24E0" w:rsidP="000C24E0">
      <w:pPr>
        <w:pStyle w:val="B2"/>
      </w:pPr>
      <w:r>
        <w:t>-</w:t>
      </w:r>
      <w:r>
        <w:tab/>
        <w:t xml:space="preserve">If the UE indicates it </w:t>
      </w:r>
      <w:proofErr w:type="gramStart"/>
      <w:r>
        <w:t>is capable of supporting</w:t>
      </w:r>
      <w:proofErr w:type="gramEnd"/>
      <w:r>
        <w:t>:</w:t>
      </w:r>
    </w:p>
    <w:p w14:paraId="05142F05" w14:textId="77777777" w:rsidR="000C24E0" w:rsidRDefault="000C24E0" w:rsidP="000C24E0">
      <w:pPr>
        <w:pStyle w:val="B3"/>
      </w:pPr>
      <w:r>
        <w:t>-</w:t>
      </w:r>
      <w:r>
        <w:tab/>
        <w:t>the "MPQUIC-E functionality with any steering mode and ATSSS-LL functionality with only Active-Standby steering mode" (as specified in clause 5.32.6.1</w:t>
      </w:r>
      <w:proofErr w:type="gramStart"/>
      <w:r>
        <w:t>);</w:t>
      </w:r>
      <w:proofErr w:type="gramEnd"/>
    </w:p>
    <w:p w14:paraId="725C877D" w14:textId="77777777" w:rsidR="000C24E0" w:rsidRDefault="000C24E0" w:rsidP="000C24E0">
      <w:pPr>
        <w:pStyle w:val="B2"/>
      </w:pPr>
      <w:r>
        <w:tab/>
        <w:t>and the network accepts to activate MPQUIC-E functionality, then the network provides MPQUIC-E proxy information to UE and allocates to UE two IP addresses/prefixes, called "MPQUIC link-specific multipath" addresses. Further details are provided in clause 5.32.6.2.2. In addition, the network shall provide to UE one or more ATSSS rules.</w:t>
      </w:r>
    </w:p>
    <w:p w14:paraId="62C6BAD9" w14:textId="77777777" w:rsidR="000C24E0" w:rsidRDefault="000C24E0" w:rsidP="000C24E0">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7CFAFB28" w14:textId="77777777" w:rsidR="000C24E0" w:rsidRDefault="000C24E0" w:rsidP="000C24E0">
      <w:pPr>
        <w:pStyle w:val="B2"/>
      </w:pPr>
      <w:r>
        <w:t>-</w:t>
      </w:r>
      <w:r>
        <w:tab/>
        <w:t xml:space="preserve">If the UE indicates it </w:t>
      </w:r>
      <w:proofErr w:type="gramStart"/>
      <w:r>
        <w:t>is capable of supporting</w:t>
      </w:r>
      <w:proofErr w:type="gramEnd"/>
      <w:r>
        <w:t>:</w:t>
      </w:r>
    </w:p>
    <w:p w14:paraId="4382360D" w14:textId="77777777" w:rsidR="000C24E0" w:rsidRDefault="000C24E0" w:rsidP="000C24E0">
      <w:pPr>
        <w:pStyle w:val="B3"/>
      </w:pPr>
      <w:r>
        <w:t>-</w:t>
      </w:r>
      <w:r>
        <w:tab/>
        <w:t>the "MPQUIC IP functionality with any steering mode without any ATSSS-LL functionality" (as specified in clause 5.32.6.1</w:t>
      </w:r>
      <w:proofErr w:type="gramStart"/>
      <w:r>
        <w:t>);</w:t>
      </w:r>
      <w:proofErr w:type="gramEnd"/>
    </w:p>
    <w:p w14:paraId="756068C3" w14:textId="16BC098F" w:rsidR="000C24E0" w:rsidRDefault="000C24E0" w:rsidP="000C24E0">
      <w:pPr>
        <w:pStyle w:val="B2"/>
      </w:pPr>
      <w:r>
        <w:tab/>
        <w:t>and the network accepts to activate MPQUIC-IP functionality, then the network provides MPQUIC-IP proxy information to UE and allocates to UE (a) one IP address/prefix for the MA PDU session (as defined in clause 5.8.2.2) and (b) two additional IP addresses/prefixes, called "MPQUIC link-specific multipath" addresses.</w:t>
      </w:r>
      <w:ins w:id="18" w:author="Ericsson User" w:date="2024-12-27T16:27:00Z">
        <w:r w:rsidRPr="000C24E0">
          <w:t xml:space="preserve"> </w:t>
        </w:r>
        <w:r>
          <w:t>In addition,</w:t>
        </w:r>
        <w:r w:rsidRPr="00C423E7">
          <w:t xml:space="preserve"> the network </w:t>
        </w:r>
        <w:r>
          <w:t>may activate</w:t>
        </w:r>
        <w:r w:rsidRPr="00C423E7">
          <w:t xml:space="preserve"> </w:t>
        </w:r>
        <w:r>
          <w:t xml:space="preserve">also </w:t>
        </w:r>
        <w:r w:rsidRPr="00C423E7">
          <w:t>MPQUIC-</w:t>
        </w:r>
        <w:r>
          <w:t>UDP</w:t>
        </w:r>
        <w:r w:rsidRPr="00C423E7">
          <w:t xml:space="preserve"> proxy </w:t>
        </w:r>
        <w:r>
          <w:t>functionality for the MA PDU Session</w:t>
        </w:r>
      </w:ins>
      <w:ins w:id="19" w:author="Ericsson User" w:date="2024-12-27T16:28:00Z">
        <w:r>
          <w:t xml:space="preserve"> </w:t>
        </w:r>
      </w:ins>
      <w:ins w:id="20" w:author="Ericsson User" w:date="2024-12-27T16:27:00Z">
        <w:r>
          <w:t>(</w:t>
        </w:r>
      </w:ins>
      <w:ins w:id="21" w:author="Ericsson User" w:date="2024-12-27T16:28:00Z">
        <w:r>
          <w:t>f</w:t>
        </w:r>
      </w:ins>
      <w:ins w:id="22" w:author="Ericsson User" w:date="2024-12-27T16:27:00Z">
        <w:r w:rsidRPr="00C423E7">
          <w:t>urther details are provided in clause 5.32.6.2.2</w:t>
        </w:r>
        <w:r>
          <w:t>).</w:t>
        </w:r>
        <w:r w:rsidRPr="00C423E7">
          <w:t xml:space="preserve"> </w:t>
        </w:r>
      </w:ins>
      <w:r>
        <w:t xml:space="preserve"> In addition, the network shall provide to UE one or more ATSSS rules.</w:t>
      </w:r>
    </w:p>
    <w:p w14:paraId="0E9FEB17" w14:textId="77777777" w:rsidR="000C24E0" w:rsidRPr="001B7C50" w:rsidRDefault="000C24E0" w:rsidP="000C24E0">
      <w:pPr>
        <w:pStyle w:val="NO"/>
      </w:pPr>
      <w:r w:rsidRPr="001B7C50">
        <w:t>NOTE </w:t>
      </w:r>
      <w:r>
        <w:t>2</w:t>
      </w:r>
      <w:r w:rsidRPr="001B7C50">
        <w:t>:</w:t>
      </w:r>
      <w:r w:rsidRPr="001B7C50">
        <w:tab/>
      </w:r>
      <w:r>
        <w:t>The "MPTCP link-specific multipath" addresses and the "MPQUIC link-specific multipath" addresses can be the same.</w:t>
      </w:r>
    </w:p>
    <w:p w14:paraId="280A9AB6" w14:textId="77777777" w:rsidR="000C24E0" w:rsidRPr="001B7C50" w:rsidRDefault="000C24E0" w:rsidP="000C24E0">
      <w:pPr>
        <w:pStyle w:val="B2"/>
      </w:pPr>
      <w:r w:rsidRPr="001B7C50">
        <w:lastRenderedPageBreak/>
        <w:t>-</w:t>
      </w:r>
      <w:r w:rsidRPr="001B7C50">
        <w:tab/>
        <w:t>If the UE requests an S-NSSAI, this S-NSSAI should be allowed on both accesses. Otherwise, the MA PDU Session shall not be established.</w:t>
      </w:r>
    </w:p>
    <w:p w14:paraId="39DE0B4A" w14:textId="77777777" w:rsidR="000C24E0" w:rsidRPr="001B7C50" w:rsidRDefault="000C24E0" w:rsidP="000C24E0">
      <w:pPr>
        <w:pStyle w:val="B2"/>
      </w:pPr>
      <w:r w:rsidRPr="001B7C50">
        <w:t>-</w:t>
      </w:r>
      <w:r w:rsidRPr="001B7C50">
        <w:tab/>
        <w:t>The SMF determines the ATSSS capabilities supported for the MA PDU Session</w:t>
      </w:r>
      <w:r>
        <w:t xml:space="preserve"> taking into consideration one or more of the following aspects</w:t>
      </w:r>
      <w:r w:rsidRPr="001B7C50">
        <w:t xml:space="preserve"> based on the ATSSS capabilities provided by the UE and per DNN configuration on SMF:</w:t>
      </w:r>
    </w:p>
    <w:p w14:paraId="1663E130" w14:textId="77777777" w:rsidR="000C24E0" w:rsidRDefault="000C24E0" w:rsidP="000C24E0">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10C2B6F9" w14:textId="77777777" w:rsidR="000C24E0" w:rsidRPr="001B7C50" w:rsidRDefault="000C24E0" w:rsidP="000C24E0">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w:t>
      </w:r>
      <w:r>
        <w:t xml:space="preserve"> and</w:t>
      </w:r>
      <w:r w:rsidRPr="001B7C50">
        <w:t xml:space="preserve"> (2) MPTCP and ATSSS-LL with Active-Standby mode in the uplink.</w:t>
      </w:r>
    </w:p>
    <w:p w14:paraId="18F21B57" w14:textId="77777777" w:rsidR="000C24E0" w:rsidRPr="001B7C50" w:rsidRDefault="000C24E0" w:rsidP="000C24E0">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1B0FAAE1" w14:textId="77777777" w:rsidR="000C24E0" w:rsidRDefault="000C24E0" w:rsidP="000C24E0">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431B3E26" w14:textId="77777777" w:rsidR="000C24E0" w:rsidRDefault="000C24E0" w:rsidP="000C24E0">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072C0B6E" w14:textId="77777777" w:rsidR="000C24E0" w:rsidRDefault="000C24E0" w:rsidP="000C24E0">
      <w:pPr>
        <w:pStyle w:val="B4"/>
      </w:pPr>
      <w:r>
        <w:t>iv)</w:t>
      </w:r>
      <w:r>
        <w:tab/>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p>
    <w:p w14:paraId="3FBF2359" w14:textId="77777777" w:rsidR="000C24E0" w:rsidRDefault="000C24E0" w:rsidP="000C24E0">
      <w:pPr>
        <w:pStyle w:val="B3"/>
      </w:pPr>
      <w:r>
        <w:t>b)</w:t>
      </w:r>
      <w:r>
        <w:tab/>
        <w:t>If the UE includes in its ATSSS capabilities "MPQUIC-UDP functionality with any steering mode and ATSSS-LL functionality with only Active-Standby steering mode" (as specified in clause 5.32.6.1), then:</w:t>
      </w:r>
    </w:p>
    <w:p w14:paraId="22BBE380" w14:textId="77777777" w:rsidR="000C24E0" w:rsidRDefault="000C24E0" w:rsidP="000C24E0">
      <w:pPr>
        <w:pStyle w:val="B4"/>
      </w:pPr>
      <w:r>
        <w:t>i)</w:t>
      </w:r>
      <w:r>
        <w:tab/>
        <w:t>If the DNN configuration allows MPQUIC-UDP and ATSSS-LL with any steering mode (i.e.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1D137AFF" w14:textId="77777777" w:rsidR="000C24E0" w:rsidRDefault="000C24E0" w:rsidP="000C24E0">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0F6245C8" w14:textId="77777777" w:rsidR="000C24E0" w:rsidRDefault="000C24E0" w:rsidP="000C24E0">
      <w:pPr>
        <w:pStyle w:val="B4"/>
      </w:pPr>
      <w:r>
        <w:t>ii)</w:t>
      </w:r>
      <w:r>
        <w:tab/>
        <w:t>If the DNN configuration allows MPQUIC-UDP and ATSSS-LL with any steering mode (i.e.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t>
      </w:r>
    </w:p>
    <w:p w14:paraId="481BC586" w14:textId="77777777" w:rsidR="000C24E0" w:rsidRDefault="000C24E0" w:rsidP="000C24E0">
      <w:pPr>
        <w:pStyle w:val="B4"/>
      </w:pPr>
      <w:r>
        <w:t>iii)</w:t>
      </w:r>
      <w:r>
        <w:tab/>
        <w:t>If the DNN configuration allows MPQUIC-UDP with any steering mode and ATSSS-LL with only Active-Standby steering mode, the MA PDU Session is capable of MPQUIC-UDP and ATSSS-LL with Active-Standby mode in the uplink and in the downlink.</w:t>
      </w:r>
    </w:p>
    <w:p w14:paraId="6C758489" w14:textId="77777777" w:rsidR="000C24E0" w:rsidRDefault="000C24E0" w:rsidP="000C24E0">
      <w:pPr>
        <w:pStyle w:val="B4"/>
      </w:pPr>
      <w:r>
        <w:t>iv)</w:t>
      </w:r>
      <w:r>
        <w:tab/>
        <w:t>If the DNN configuration does not allow MPQUIC-UDP steering functionality and the DNN configuration allows ATSSS-LL functionality with at least the Active-Standby steering mode, then the MA PDU Session is capable of ATSSS-LL with only Active-Standby steering mode in the uplink and in the downlink.</w:t>
      </w:r>
    </w:p>
    <w:p w14:paraId="736A7A52" w14:textId="77777777" w:rsidR="000C24E0" w:rsidRPr="001B7C50" w:rsidRDefault="000C24E0" w:rsidP="000C24E0">
      <w:pPr>
        <w:pStyle w:val="B3"/>
      </w:pPr>
      <w:r>
        <w:lastRenderedPageBreak/>
        <w:t>c</w:t>
      </w:r>
      <w:r w:rsidRPr="001B7C50">
        <w:t>)</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56E3940C" w14:textId="77777777" w:rsidR="000C24E0" w:rsidRDefault="000C24E0" w:rsidP="000C24E0">
      <w:pPr>
        <w:pStyle w:val="B3"/>
      </w:pPr>
      <w:r>
        <w:t>d)</w:t>
      </w:r>
      <w:r>
        <w:tab/>
        <w:t>If the UE includes in its ATSSS capabilities "MPQUIC IP functionality with any steering mode and ATSSS-LL functionality with only Active-Standby steering mode" (as specified in clause 5.32.6.1) and the DNN configuration allows MPQUIC IP functionality with any steering mode, the MA PDU Session is capable of MPQUIC IP with any steering mode in the uplink and in the downlink. If the DNN configuration does not allow MPQUIC-IP steering functionality and the DNN configuration allows ATSSS-LL functionality with at least the Active-Standby steering mode, then the MA PDU Session is capable of ATSSS-LL with only Active-Standby steering mode in the uplink and in the downlink.</w:t>
      </w:r>
    </w:p>
    <w:p w14:paraId="73B37EBA" w14:textId="77777777" w:rsidR="000C24E0" w:rsidRDefault="000C24E0" w:rsidP="000C24E0">
      <w:pPr>
        <w:pStyle w:val="B3"/>
      </w:pPr>
      <w:r>
        <w:t>e)</w:t>
      </w:r>
      <w:r>
        <w:tab/>
        <w:t>If the UE includes in its ATSSS capabilities "MPQUIC E functionality with any steering mode and ATSSS-LL functionality with only Active-Standby steering mode" (as specified in clause 5.32.6.1) and the DNN configuration allows MPQUIC E functionality with any steering mode, the MA PDU Session is capable of MPQUIC E with any steering mode in the uplink and in the downlink. If the DNN configuration does not allow MPQUIC-E steering functionality and the DNN configuration allows ATSSS-LL functionality with at least the Active-Standby steering mode, then the MA PDU Session is capable of ATSSS-LL with only Active-Standby steering mode in the uplink and in the downlink.</w:t>
      </w:r>
    </w:p>
    <w:p w14:paraId="481194C4" w14:textId="65DD9FC1" w:rsidR="000C24E0" w:rsidRDefault="000C24E0" w:rsidP="000C24E0">
      <w:pPr>
        <w:pStyle w:val="B3"/>
      </w:pPr>
      <w:r>
        <w:t>f)</w:t>
      </w:r>
      <w:r>
        <w:tab/>
        <w:t xml:space="preserve">If the UE includes in its ATSSS capabilities "MPQUIC IP functionality with any steering mode without any ATSSS-LL functionality" (as specified in clause 5.32.6.1) and the DNN configuration allows MPQUIC IP functionality with any steering mode, the MA PDU Session is capable of MPQUIC IP with any steering mode in the uplink and in the downlink. </w:t>
      </w:r>
      <w:ins w:id="23" w:author="Ericsson User" w:date="2024-12-27T16:28:00Z">
        <w:r>
          <w:t xml:space="preserve">In addition, if </w:t>
        </w:r>
        <w:r w:rsidRPr="00C423E7">
          <w:t>the DNN configuration allows MPQUIC</w:t>
        </w:r>
        <w:r w:rsidRPr="00C423E7">
          <w:noBreakHyphen/>
        </w:r>
        <w:r>
          <w:t>UDP</w:t>
        </w:r>
        <w:r w:rsidRPr="00C423E7">
          <w:t xml:space="preserve"> functionality with any steering mode, the MA PDU Session is </w:t>
        </w:r>
        <w:r>
          <w:t xml:space="preserve">also </w:t>
        </w:r>
        <w:r w:rsidRPr="00C423E7">
          <w:t>capable of MPQUIC</w:t>
        </w:r>
        <w:r w:rsidRPr="00C423E7">
          <w:noBreakHyphen/>
        </w:r>
        <w:r>
          <w:t>UDP</w:t>
        </w:r>
        <w:r w:rsidRPr="00C423E7">
          <w:t xml:space="preserve"> with any steering mode in the uplink and in the downlink</w:t>
        </w:r>
        <w:r>
          <w:t>. In this case</w:t>
        </w:r>
        <w:r w:rsidR="001045C8">
          <w:t>, the SMF indicates to UPF that the UE may use MPQUIC-IP even if the N4 rule indicates MPQUIC-UDP for a traffic flow (as described in clause 5.8.5.8).</w:t>
        </w:r>
      </w:ins>
      <w:ins w:id="24" w:author="Ericsson User" w:date="2024-12-27T16:34:00Z">
        <w:r w:rsidR="001045C8">
          <w:t xml:space="preserve"> I</w:t>
        </w:r>
      </w:ins>
      <w:ins w:id="25" w:author="Ericsson User" w:date="2024-12-27T16:28:00Z">
        <w:r>
          <w:t>f the UE is not capable of MPQUIC-UDP and the ATSSS rule indicates that MPQUIC-UDP should be used as Steering Functionality (as described in clause 5.32.8), the UE uses MPQUIC-IP instead</w:t>
        </w:r>
        <w:r w:rsidRPr="00C423E7">
          <w:t xml:space="preserve">. </w:t>
        </w:r>
      </w:ins>
      <w:r>
        <w:t>If the DNN configuration does not allow MPQUIC-IP steering functionality, then the SMF rejects the MA PDU Session request.</w:t>
      </w:r>
    </w:p>
    <w:p w14:paraId="6584EBF5" w14:textId="77777777" w:rsidR="000C24E0" w:rsidRDefault="000C24E0" w:rsidP="000C24E0">
      <w:pPr>
        <w:pStyle w:val="NO"/>
      </w:pPr>
      <w:r>
        <w:t>NOTE 5:</w:t>
      </w:r>
      <w:r>
        <w:tab/>
        <w:t>As described above, an example of how SMF determines the ATSSS capabilities of a MA PDU Session is as follows:</w:t>
      </w:r>
    </w:p>
    <w:p w14:paraId="375CFE28" w14:textId="77777777" w:rsidR="000C24E0" w:rsidRDefault="000C24E0" w:rsidP="000C24E0">
      <w:pPr>
        <w:pStyle w:val="B4"/>
      </w:pPr>
      <w:r>
        <w:tab/>
        <w:t>If the UE indicates that it supports "MPTCP functionality with any steering mode and ATSSS-LL functionality with only Active-Standby steering mode" and "MPQUIC-UDP functionality with any steering mode and ATSSS-LL functionality with only Active-Standby steering mode" and "MPQUIC IP functionality with any steering mode and ATSSS-LL functionality with only Active-Standby steering mode" and the DNN configuration allows only MPTCP functionality with any steering mode and ATSSS-LL functionality with only Active-Standby steering mode, then the MA PDU Session is capable of MPTCP and ATSSS-LL with Active-Standby mode in the uplink and in the downlink.</w:t>
      </w:r>
    </w:p>
    <w:p w14:paraId="058F0A71" w14:textId="77777777" w:rsidR="000C24E0" w:rsidRDefault="000C24E0" w:rsidP="000C24E0">
      <w:pPr>
        <w:pStyle w:val="NO"/>
      </w:pPr>
      <w:r>
        <w:t>NOTE 6:</w:t>
      </w:r>
      <w:r>
        <w:tab/>
        <w:t>MPQUIC E functionality is enabled only when the type of the MA PDU Session is Ethernet. The MPTCP, MPQUIC UDP and MPQUIC IP functionalities are not enabled when the type of the MA PDU Session is Ethernet.</w:t>
      </w:r>
    </w:p>
    <w:p w14:paraId="5B905695" w14:textId="77777777" w:rsidR="000C24E0" w:rsidRDefault="000C24E0" w:rsidP="000C24E0">
      <w:pPr>
        <w:pStyle w:val="B2"/>
      </w:pPr>
      <w:r>
        <w:tab/>
        <w:t>For ATSSS-LL with only Active-Standby steering mode, the UE and the UPF needs to support Access Availability/Unavailability Report as specified in clause 5.32.5.3.</w:t>
      </w:r>
    </w:p>
    <w:p w14:paraId="4B56818C" w14:textId="77777777" w:rsidR="000C24E0" w:rsidRPr="001B7C50" w:rsidRDefault="000C24E0" w:rsidP="000C24E0">
      <w:pPr>
        <w:pStyle w:val="B2"/>
      </w:pPr>
      <w:r w:rsidRPr="001B7C50">
        <w:tab/>
        <w:t>The SMF provides the ATSSS capabilities of the MA PDU Session to the PCF during PDU Session Establishment.</w:t>
      </w:r>
    </w:p>
    <w:p w14:paraId="50B4B585" w14:textId="77777777" w:rsidR="000C24E0" w:rsidRPr="001B7C50" w:rsidRDefault="000C24E0" w:rsidP="000C24E0">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3FA48B1B" w14:textId="77777777" w:rsidR="000C24E0" w:rsidRPr="001B7C50" w:rsidRDefault="000C24E0" w:rsidP="000C24E0">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267951D8" w14:textId="77777777" w:rsidR="000C24E0" w:rsidRPr="001B7C50" w:rsidRDefault="000C24E0" w:rsidP="000C24E0">
      <w:pPr>
        <w:pStyle w:val="B2"/>
      </w:pPr>
      <w:r w:rsidRPr="001B7C50">
        <w:lastRenderedPageBreak/>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17458671" w14:textId="77777777" w:rsidR="000C24E0" w:rsidRDefault="000C24E0" w:rsidP="000C24E0">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61434EA7" w14:textId="77777777" w:rsidR="000C24E0" w:rsidRDefault="000C24E0" w:rsidP="000C24E0">
      <w:pPr>
        <w:pStyle w:val="NO"/>
      </w:pPr>
      <w:r>
        <w:t>NOTE 7:</w:t>
      </w:r>
      <w:r>
        <w:tab/>
        <w:t>If the AMF selects an SMF not supporting non-3GPP access path switching, the non-3GPP access path switching can still be performed with the AMF triggering release of the old user plane resources before new user plane resources are established.</w:t>
      </w:r>
    </w:p>
    <w:p w14:paraId="6E2D3FF2" w14:textId="77777777" w:rsidR="000C24E0" w:rsidRPr="001B7C50" w:rsidRDefault="000C24E0" w:rsidP="000C24E0">
      <w:pPr>
        <w:pStyle w:val="B1"/>
      </w:pPr>
      <w:r w:rsidRPr="001B7C50">
        <w:t>-</w:t>
      </w:r>
      <w:r w:rsidRPr="001B7C50">
        <w:tab/>
        <w:t>After the MA PDU Session establishment:</w:t>
      </w:r>
    </w:p>
    <w:p w14:paraId="58FB1A9A" w14:textId="77777777" w:rsidR="000C24E0" w:rsidRPr="001B7C50" w:rsidRDefault="000C24E0" w:rsidP="000C24E0">
      <w:pPr>
        <w:pStyle w:val="B2"/>
      </w:pPr>
      <w:r w:rsidRPr="001B7C50">
        <w:t>-</w:t>
      </w:r>
      <w:r w:rsidRPr="001B7C50">
        <w:tab/>
        <w:t>At any given time, the MA PDU session may have user-plane resources on both 3GPP and non-3GPP accesses, or on one access only, or may have no user-plane resources on any access.</w:t>
      </w:r>
    </w:p>
    <w:p w14:paraId="3438712B" w14:textId="77777777" w:rsidR="000C24E0" w:rsidRPr="001B7C50" w:rsidRDefault="000C24E0" w:rsidP="000C24E0">
      <w:pPr>
        <w:pStyle w:val="B2"/>
      </w:pPr>
      <w:r w:rsidRPr="001B7C50">
        <w:t>-</w:t>
      </w:r>
      <w:r w:rsidRPr="001B7C50">
        <w:tab/>
        <w:t>The AMF, SMF, PCF and UPF maintain their MA PDU Session contexts, even when the UE deregisters from one access (but remains registered on the other access).</w:t>
      </w:r>
    </w:p>
    <w:p w14:paraId="745A55AF" w14:textId="77777777" w:rsidR="000C24E0" w:rsidRPr="001B7C50" w:rsidRDefault="000C24E0" w:rsidP="000C24E0">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48961D53" w14:textId="77777777" w:rsidR="000C24E0" w:rsidRPr="001B7C50" w:rsidRDefault="000C24E0" w:rsidP="000C24E0">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41EFD1A5" w14:textId="77777777" w:rsidR="000C24E0" w:rsidRPr="001B7C50" w:rsidRDefault="000C24E0" w:rsidP="000C24E0">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284A6E46" w14:textId="77777777" w:rsidR="000C24E0" w:rsidRPr="001B7C50" w:rsidRDefault="000C24E0" w:rsidP="000C24E0">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4A754A45" w14:textId="77777777" w:rsidR="000C24E0" w:rsidRDefault="000C24E0" w:rsidP="000C24E0">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10AF26EA" w14:textId="77777777" w:rsidR="000C24E0" w:rsidRDefault="000C24E0" w:rsidP="000C24E0">
      <w:pPr>
        <w:pStyle w:val="NO"/>
      </w:pPr>
      <w:r>
        <w:t>NOTE 8:</w:t>
      </w:r>
      <w:r>
        <w:tab/>
        <w:t>The UE can request activation of single access PDU Session(s) over the target non-3GPP access while performing Mobility Registration Update procedure according to the existing procedure.</w:t>
      </w:r>
    </w:p>
    <w:p w14:paraId="2A749D6D" w14:textId="77777777" w:rsidR="000C24E0" w:rsidRPr="001B7C50" w:rsidRDefault="000C24E0" w:rsidP="000C24E0">
      <w:pPr>
        <w:pStyle w:val="B2"/>
      </w:pPr>
      <w:r w:rsidRPr="001B7C50">
        <w:t>-</w:t>
      </w:r>
      <w:r w:rsidRPr="001B7C50">
        <w:tab/>
        <w:t>The SMF may add, remove or update one or more individual ATSSS rules of the UE by sending new or updated ATSSS rules with the corresponding Rule IDs to the UE.</w:t>
      </w:r>
    </w:p>
    <w:p w14:paraId="56C81DD6" w14:textId="77777777" w:rsidR="000C24E0" w:rsidRPr="001B7C50" w:rsidRDefault="000C24E0" w:rsidP="000C24E0">
      <w:r w:rsidRPr="001B7C50">
        <w:t>A MA PDU Session may be established either:</w:t>
      </w:r>
    </w:p>
    <w:p w14:paraId="562D8045" w14:textId="77777777" w:rsidR="000C24E0" w:rsidRPr="001B7C50" w:rsidRDefault="000C24E0" w:rsidP="000C24E0">
      <w:pPr>
        <w:pStyle w:val="B1"/>
      </w:pPr>
      <w:r w:rsidRPr="001B7C50">
        <w:t>a)</w:t>
      </w:r>
      <w:r w:rsidRPr="001B7C50">
        <w:tab/>
        <w:t>when it is explicitly requested by an ATSSS-capable UE; or</w:t>
      </w:r>
    </w:p>
    <w:p w14:paraId="2A9EB5A1" w14:textId="77777777" w:rsidR="000C24E0" w:rsidRPr="001B7C50" w:rsidRDefault="000C24E0" w:rsidP="000C24E0">
      <w:pPr>
        <w:pStyle w:val="B1"/>
      </w:pPr>
      <w:r w:rsidRPr="001B7C50">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 xml:space="preserve">[3], which may occur </w:t>
      </w:r>
      <w:r w:rsidRPr="001B7C50">
        <w:lastRenderedPageBreak/>
        <w:t>when the UE requests a single-access PDU Session but no policy (e.g. no URSP rule) and no local restrictions in the UE mandate a single access for the PDU Session.</w:t>
      </w:r>
    </w:p>
    <w:p w14:paraId="25AA9DCF" w14:textId="77777777" w:rsidR="000C24E0" w:rsidRPr="001B7C50" w:rsidRDefault="000C24E0" w:rsidP="000C24E0">
      <w:r w:rsidRPr="001B7C50">
        <w:t>A MA PDU Session may be established during a PDU Session modification procedure when the UE moves from EPS to 5GS, as specified in clause 4.22.6.3 of TS</w:t>
      </w:r>
      <w:r>
        <w:t> </w:t>
      </w:r>
      <w:r w:rsidRPr="001B7C50">
        <w:t>23.502</w:t>
      </w:r>
      <w:r>
        <w:t> </w:t>
      </w:r>
      <w:r w:rsidRPr="001B7C50">
        <w:t>[3].</w:t>
      </w:r>
    </w:p>
    <w:p w14:paraId="1D74CA25" w14:textId="77777777" w:rsidR="000C24E0" w:rsidRPr="001B7C50" w:rsidRDefault="000C24E0" w:rsidP="000C24E0">
      <w:r w:rsidRPr="001B7C50">
        <w:t>The AMF indicates as part of the Registration procedure whether ATSSS is supported or not. When ATSSS is not supported, the UE shall not</w:t>
      </w:r>
    </w:p>
    <w:p w14:paraId="247BACE8" w14:textId="77777777" w:rsidR="000C24E0" w:rsidRPr="001B7C50" w:rsidRDefault="000C24E0" w:rsidP="000C24E0">
      <w:pPr>
        <w:pStyle w:val="B1"/>
      </w:pPr>
      <w:r w:rsidRPr="001B7C50">
        <w:t>-</w:t>
      </w:r>
      <w:r w:rsidRPr="001B7C50">
        <w:tab/>
        <w:t>request establishment of a MA PDU Session (as described in clause 4.22.2 of TS</w:t>
      </w:r>
      <w:r>
        <w:t> </w:t>
      </w:r>
      <w:r w:rsidRPr="001B7C50">
        <w:t>23.502</w:t>
      </w:r>
      <w:r>
        <w:t> </w:t>
      </w:r>
      <w:r w:rsidRPr="001B7C50">
        <w:t>[3]); or</w:t>
      </w:r>
    </w:p>
    <w:p w14:paraId="37A5145A" w14:textId="77777777" w:rsidR="000C24E0" w:rsidRPr="001B7C50" w:rsidRDefault="000C24E0" w:rsidP="000C24E0">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530A92E4" w14:textId="77777777" w:rsidR="000C24E0" w:rsidRPr="001B7C50" w:rsidRDefault="000C24E0" w:rsidP="000C24E0">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57B218A2" w14:textId="77777777" w:rsidR="000C24E0" w:rsidRPr="001B7C50" w:rsidRDefault="000C24E0" w:rsidP="000C24E0">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6667D697" w14:textId="77777777" w:rsidR="000C24E0" w:rsidRDefault="000C24E0" w:rsidP="000C24E0">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t>Non-3GPP</w:t>
      </w:r>
      <w:proofErr w:type="gramEnd"/>
      <w:r>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t>Non-3GPP</w:t>
      </w:r>
      <w:proofErr w:type="gramEnd"/>
      <w:r>
        <w:t xml:space="preserve"> access path switching while using old AN resources") indication.</w:t>
      </w:r>
    </w:p>
    <w:p w14:paraId="38A05398" w14:textId="77777777" w:rsidR="000C24E0" w:rsidRDefault="000C24E0" w:rsidP="000C24E0">
      <w:pPr>
        <w:pStyle w:val="NO"/>
      </w:pPr>
      <w:r>
        <w:t>NOTE 9:</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79B3C7E8" w14:textId="77777777" w:rsidR="000C24E0" w:rsidRPr="001B7C50" w:rsidRDefault="000C24E0" w:rsidP="000C24E0">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0E7E37C0" w14:textId="77777777" w:rsidR="000C24E0" w:rsidRPr="00C423E7" w:rsidRDefault="000C24E0" w:rsidP="006E2E7F"/>
    <w:p w14:paraId="1FA564A5" w14:textId="14D2943D" w:rsidR="00D81EF2" w:rsidRDefault="006E2E7F" w:rsidP="00F466A9">
      <w:pPr>
        <w:jc w:val="center"/>
        <w:rPr>
          <w:noProof/>
          <w:color w:val="FF0000"/>
          <w:sz w:val="32"/>
          <w:szCs w:val="32"/>
        </w:rPr>
      </w:pPr>
      <w:r w:rsidRPr="00C423E7">
        <w:rPr>
          <w:noProof/>
          <w:color w:val="FF0000"/>
          <w:sz w:val="32"/>
          <w:szCs w:val="32"/>
        </w:rPr>
        <w:t>**** Next Change ****</w:t>
      </w:r>
    </w:p>
    <w:p w14:paraId="6FA66AB5" w14:textId="77777777" w:rsidR="00F466A9" w:rsidRPr="00F466A9" w:rsidRDefault="00F466A9" w:rsidP="00F466A9">
      <w:pPr>
        <w:jc w:val="center"/>
        <w:rPr>
          <w:noProof/>
          <w:color w:val="FF0000"/>
          <w:sz w:val="32"/>
          <w:szCs w:val="32"/>
        </w:rPr>
      </w:pPr>
    </w:p>
    <w:p w14:paraId="1F0FA5E7" w14:textId="77777777" w:rsidR="00F466A9" w:rsidRPr="001B7C50" w:rsidRDefault="00F466A9" w:rsidP="00F466A9">
      <w:pPr>
        <w:pStyle w:val="Heading4"/>
      </w:pPr>
      <w:bookmarkStart w:id="26" w:name="_Toc185601204"/>
      <w:r w:rsidRPr="001B7C50">
        <w:t>5.32.6.1</w:t>
      </w:r>
      <w:r w:rsidRPr="001B7C50">
        <w:tab/>
        <w:t>General</w:t>
      </w:r>
      <w:bookmarkEnd w:id="26"/>
    </w:p>
    <w:p w14:paraId="365C4697" w14:textId="77777777" w:rsidR="00F466A9" w:rsidRPr="001B7C50" w:rsidRDefault="00F466A9" w:rsidP="00F466A9">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0D0CE720" w14:textId="77777777" w:rsidR="00F466A9" w:rsidRPr="001B7C50" w:rsidRDefault="00F466A9" w:rsidP="00F466A9">
      <w:pPr>
        <w:pStyle w:val="B1"/>
      </w:pPr>
      <w:r>
        <w:t>-</w:t>
      </w:r>
      <w:r>
        <w:tab/>
        <w:t>Steering functionalities based on multi-path protocols:</w:t>
      </w:r>
    </w:p>
    <w:p w14:paraId="430B690D" w14:textId="77777777" w:rsidR="00F466A9" w:rsidRPr="001B7C50" w:rsidRDefault="00F466A9" w:rsidP="00F466A9">
      <w:pPr>
        <w:pStyle w:val="B2"/>
      </w:pPr>
      <w:r>
        <w:t>-</w:t>
      </w:r>
      <w:r>
        <w:tab/>
        <w:t xml:space="preserve">Steering functionality that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27C9FAEE" w14:textId="77777777" w:rsidR="00F466A9" w:rsidRDefault="00F466A9" w:rsidP="00F466A9">
      <w:pPr>
        <w:pStyle w:val="B2"/>
      </w:pPr>
      <w:r>
        <w:lastRenderedPageBreak/>
        <w:t>-</w:t>
      </w:r>
      <w:r>
        <w:tab/>
        <w:t>Steering functionalities based on MPQUIC that apply the QUIC protocol (IETF RFC 9000 [166], IETF RFC 9001 [167], IETF RFC 9002 [168]) and its multipath extensions (draft-</w:t>
      </w:r>
      <w:proofErr w:type="spellStart"/>
      <w:r>
        <w:t>ietf</w:t>
      </w:r>
      <w:proofErr w:type="spellEnd"/>
      <w:r>
        <w:t>-</w:t>
      </w:r>
      <w:proofErr w:type="spellStart"/>
      <w:r>
        <w:t>quic</w:t>
      </w:r>
      <w:proofErr w:type="spellEnd"/>
      <w:r>
        <w:t>-multipath [174]). The MPQUIC functionality in the UE may communicate with an associated MPQUIC Proxy functionality in the UPF, by using the QUIC protocol and its multipath extensions over the 3GPP and/or the non-3GPP user plane. The following MPQUIC-based steering functionalities are supported:</w:t>
      </w:r>
    </w:p>
    <w:p w14:paraId="0AAC42D2" w14:textId="77777777" w:rsidR="00F466A9" w:rsidRDefault="00F466A9" w:rsidP="00F466A9">
      <w:pPr>
        <w:pStyle w:val="B3"/>
      </w:pPr>
      <w:r>
        <w:t>-</w:t>
      </w:r>
      <w:r>
        <w:tab/>
        <w:t>"MPQUIC-UDP" steering functionality that can be applied to steer, switch and split UDP traffic flows identified in the ATSSS/N4 rules.</w:t>
      </w:r>
    </w:p>
    <w:p w14:paraId="0D8C3B46" w14:textId="77777777" w:rsidR="00F466A9" w:rsidRDefault="00F466A9" w:rsidP="00F466A9">
      <w:pPr>
        <w:pStyle w:val="B3"/>
      </w:pPr>
      <w:r>
        <w:t>-</w:t>
      </w:r>
      <w:r>
        <w:tab/>
        <w:t>"MPQUIC-IP" steering functionality that can be applied to steer, switch and split IP traffic identified in the ATSSS/N4 rules.</w:t>
      </w:r>
    </w:p>
    <w:p w14:paraId="57CA9CC2" w14:textId="77777777" w:rsidR="00F466A9" w:rsidRDefault="00F466A9" w:rsidP="00F466A9">
      <w:pPr>
        <w:pStyle w:val="B3"/>
      </w:pPr>
      <w:r>
        <w:t>-</w:t>
      </w:r>
      <w:r>
        <w:tab/>
        <w:t>"MPQUIC-E" steering functionality that can be applied to steer, switch and split Ethernet traffic identified in the ATSSS/N4 rules.</w:t>
      </w:r>
    </w:p>
    <w:p w14:paraId="12EC9E63" w14:textId="77777777" w:rsidR="00F466A9" w:rsidRDefault="00F466A9" w:rsidP="00F466A9">
      <w:pPr>
        <w:pStyle w:val="B1"/>
      </w:pPr>
      <w:r>
        <w:t>-</w:t>
      </w:r>
      <w:r>
        <w:tab/>
        <w:t>Steering functionalities based on data switching:</w:t>
      </w:r>
    </w:p>
    <w:p w14:paraId="1A8502A0" w14:textId="77777777" w:rsidR="00F466A9" w:rsidRDefault="00F466A9" w:rsidP="00F466A9">
      <w:pPr>
        <w:pStyle w:val="B2"/>
      </w:pPr>
      <w:r>
        <w:t>-</w:t>
      </w:r>
      <w:r>
        <w:tab/>
        <w:t>A steering functionality called "ATSSS Low-Layer functionality", or ATSSS-LL functionality (see clause 5.32.6.3.1): This steering functionality can be applied to steer, switch and split all types of traffic, including TCP traffic, UDP traffic, Ethernet traffic, etc.</w:t>
      </w:r>
    </w:p>
    <w:p w14:paraId="7BC2729D" w14:textId="77777777" w:rsidR="00F466A9" w:rsidRPr="001B7C50" w:rsidRDefault="00F466A9" w:rsidP="00F466A9">
      <w:pPr>
        <w:pStyle w:val="NO"/>
      </w:pPr>
      <w:r w:rsidRPr="001B7C50">
        <w:t>NOTE:</w:t>
      </w:r>
      <w:r w:rsidRPr="001B7C50">
        <w:tab/>
        <w:t>Filters used in ATSSS rules related with a MA PDU Session of type Ethernet can refer to IP level parameters such as IP addresses and TCP/UDP ports.</w:t>
      </w:r>
    </w:p>
    <w:p w14:paraId="6DB3DD9B" w14:textId="77777777" w:rsidR="00F466A9" w:rsidRPr="001B7C50" w:rsidRDefault="00F466A9" w:rsidP="00F466A9">
      <w:r w:rsidRPr="001B7C50">
        <w:t>The UE indicates to the network its supported steering functionalities and steering modes by including in the UE ATSSS Capability one</w:t>
      </w:r>
      <w:r>
        <w:t xml:space="preserve"> or more</w:t>
      </w:r>
      <w:r w:rsidRPr="001B7C50">
        <w:t xml:space="preserve"> of the following</w:t>
      </w:r>
      <w:r>
        <w:t xml:space="preserve"> capabilities</w:t>
      </w:r>
      <w:r w:rsidRPr="001B7C50">
        <w:t>:</w:t>
      </w:r>
    </w:p>
    <w:p w14:paraId="284964CB" w14:textId="77777777" w:rsidR="00F466A9" w:rsidRPr="001B7C50" w:rsidRDefault="00F466A9" w:rsidP="00F466A9">
      <w:pPr>
        <w:pStyle w:val="B1"/>
      </w:pPr>
      <w:r w:rsidRPr="001B7C50">
        <w:t>1)</w:t>
      </w:r>
      <w:r w:rsidRPr="001B7C50">
        <w:tab/>
        <w:t>ATSSS-LL functionality with any steering mode.</w:t>
      </w:r>
    </w:p>
    <w:p w14:paraId="22AC7F5D" w14:textId="77777777" w:rsidR="00F466A9" w:rsidRPr="001B7C50" w:rsidRDefault="00F466A9" w:rsidP="00F466A9">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4E9ECE6D" w14:textId="77777777" w:rsidR="00F466A9" w:rsidRPr="001B7C50" w:rsidRDefault="00F466A9" w:rsidP="00F466A9">
      <w:pPr>
        <w:pStyle w:val="B1"/>
      </w:pPr>
      <w:r w:rsidRPr="001B7C50">
        <w:t>2)</w:t>
      </w:r>
      <w:r w:rsidRPr="001B7C50">
        <w:tab/>
        <w:t>MPTCP functionality with any steering mode and ATSSS-LL functionality with only Active-Standby steering mode.</w:t>
      </w:r>
      <w:r>
        <w:t xml:space="preserve"> The MPTCP functionality shall not be used when the type of the MA PDU Session is Ethernet.</w:t>
      </w:r>
    </w:p>
    <w:p w14:paraId="3D621BEA" w14:textId="77777777" w:rsidR="00F466A9" w:rsidRPr="001B7C50" w:rsidRDefault="00F466A9" w:rsidP="00F466A9">
      <w:pPr>
        <w:pStyle w:val="B1"/>
      </w:pPr>
      <w:r w:rsidRPr="001B7C50">
        <w:tab/>
        <w:t>In this case, the UE indicates that:</w:t>
      </w:r>
    </w:p>
    <w:p w14:paraId="77D5C48F" w14:textId="77777777" w:rsidR="00F466A9" w:rsidRPr="001B7C50" w:rsidRDefault="00F466A9" w:rsidP="00F466A9">
      <w:pPr>
        <w:pStyle w:val="B2"/>
      </w:pPr>
      <w:r w:rsidRPr="001B7C50">
        <w:t>a)</w:t>
      </w:r>
      <w:r w:rsidRPr="001B7C50">
        <w:tab/>
        <w:t>it is capable to steer, switch and split the MPTCP traffic of the MA PDU Session by using the MPTCP functionality with any steering mode specified in clause 5.32.8; and</w:t>
      </w:r>
    </w:p>
    <w:p w14:paraId="5EE29902" w14:textId="77777777" w:rsidR="00F466A9" w:rsidRPr="001B7C50" w:rsidRDefault="00F466A9" w:rsidP="00F466A9">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3614D3B2" w14:textId="77777777" w:rsidR="00F466A9" w:rsidRDefault="00F466A9" w:rsidP="00F466A9">
      <w:pPr>
        <w:pStyle w:val="B1"/>
      </w:pPr>
      <w:r>
        <w:t>3)</w:t>
      </w:r>
      <w:r>
        <w:tab/>
        <w:t>MPQUICUDP functionality with any steering mode and ATSSS-LL functionality with only Active-Standby steering mode. The MPQUIC-UDP functionality shall not be used when the type of the MA PDU Session is Ethernet.</w:t>
      </w:r>
    </w:p>
    <w:p w14:paraId="580A11B4" w14:textId="77777777" w:rsidR="00F466A9" w:rsidRDefault="00F466A9" w:rsidP="00F466A9">
      <w:pPr>
        <w:pStyle w:val="B1"/>
      </w:pPr>
      <w:r>
        <w:tab/>
        <w:t>In this case, the UE indicates that:</w:t>
      </w:r>
    </w:p>
    <w:p w14:paraId="15560F85" w14:textId="77777777" w:rsidR="00F466A9" w:rsidRDefault="00F466A9" w:rsidP="00F466A9">
      <w:pPr>
        <w:pStyle w:val="B2"/>
      </w:pPr>
      <w:r>
        <w:t>a)</w:t>
      </w:r>
      <w:r>
        <w:tab/>
        <w:t>it is capable to steer, switch and split the MPQUIC traffic of the MA PDU Session by using the MPQUIC functionality with any steering mode specified in clause 5.32.8; and</w:t>
      </w:r>
    </w:p>
    <w:p w14:paraId="219E0EBA" w14:textId="77777777" w:rsidR="00F466A9" w:rsidRDefault="00F466A9" w:rsidP="00F466A9">
      <w:pPr>
        <w:pStyle w:val="B2"/>
      </w:pPr>
      <w:r>
        <w:t>b)</w:t>
      </w:r>
      <w:r>
        <w:tab/>
        <w:t>it is capable to steer and switch all other traffic (i.e. the non-MPQUIC traffic) of the MA PDU Session by using the ATSSS-LL functionality with the Active-Standby steering mode specified in clause 5.32.8.</w:t>
      </w:r>
    </w:p>
    <w:p w14:paraId="47A7ABE5" w14:textId="77777777" w:rsidR="00F466A9" w:rsidRDefault="00F466A9" w:rsidP="00F466A9">
      <w:pPr>
        <w:pStyle w:val="B1"/>
      </w:pPr>
      <w:r>
        <w:t>4)</w:t>
      </w:r>
      <w:r>
        <w:tab/>
        <w:t>MPQUIC IP functionality with any steering mode and ATSSS-LL functionality with only Active-Standby steering mode. The MPQUIC-IP functionality shall not be used when the type of the MA PDU Session is Ethernet.</w:t>
      </w:r>
    </w:p>
    <w:p w14:paraId="067A3E1F" w14:textId="77777777" w:rsidR="00F466A9" w:rsidRDefault="00F466A9" w:rsidP="00F466A9">
      <w:pPr>
        <w:pStyle w:val="B1"/>
      </w:pPr>
      <w:r>
        <w:tab/>
        <w:t>In this case, the UE indicates that:</w:t>
      </w:r>
    </w:p>
    <w:p w14:paraId="1AADDB25" w14:textId="77777777" w:rsidR="00F466A9" w:rsidRDefault="00F466A9" w:rsidP="00F466A9">
      <w:pPr>
        <w:pStyle w:val="B2"/>
      </w:pPr>
      <w:r>
        <w:t>a)</w:t>
      </w:r>
      <w:r>
        <w:tab/>
        <w:t>it is capable to steer, switch and split all traffic of the MA PDU Session, by using the MPQUIC-IP functionality with any steering mode as specified in clause 5.32.8. and</w:t>
      </w:r>
    </w:p>
    <w:p w14:paraId="1ABCD08B" w14:textId="77777777" w:rsidR="00F466A9" w:rsidRDefault="00F466A9" w:rsidP="00F466A9">
      <w:pPr>
        <w:pStyle w:val="B2"/>
      </w:pPr>
      <w:r>
        <w:t>b)</w:t>
      </w:r>
      <w:r>
        <w:tab/>
        <w:t>it is capable to steer and switch all traffic of the MA PDU Session by using the ATSSS-LL functionality with the Active-Standby steering mode specified in clause 5.32.8.</w:t>
      </w:r>
    </w:p>
    <w:p w14:paraId="58991D84" w14:textId="77777777" w:rsidR="00F466A9" w:rsidRDefault="00F466A9" w:rsidP="00F466A9">
      <w:pPr>
        <w:pStyle w:val="B1"/>
      </w:pPr>
      <w:r>
        <w:lastRenderedPageBreak/>
        <w:t>5)</w:t>
      </w:r>
      <w:r>
        <w:tab/>
        <w:t>MPQUIC E functionality with any steering mode and ATSSS-LL functionality with only Active-Standby steering mode. MPQUIC E functionality shall be used only when the type of the MA PDU Session is Ethernet.</w:t>
      </w:r>
    </w:p>
    <w:p w14:paraId="050E3390" w14:textId="77777777" w:rsidR="00F466A9" w:rsidRDefault="00F466A9" w:rsidP="00F466A9">
      <w:pPr>
        <w:pStyle w:val="B1"/>
      </w:pPr>
      <w:r>
        <w:tab/>
        <w:t>In this case, the UE indicates that:</w:t>
      </w:r>
    </w:p>
    <w:p w14:paraId="0CDCD04A" w14:textId="77777777" w:rsidR="00F466A9" w:rsidRDefault="00F466A9" w:rsidP="00F466A9">
      <w:pPr>
        <w:pStyle w:val="B2"/>
      </w:pPr>
      <w:r>
        <w:t>a)</w:t>
      </w:r>
      <w:r>
        <w:tab/>
        <w:t>it is capable to steer, switch and split all traffic of the MA PDU Session of type Ethernet, by using the MPQUIC-E functionality with any steering mode as specified in clause 5.32.8. and</w:t>
      </w:r>
    </w:p>
    <w:p w14:paraId="0E2F6A79" w14:textId="77777777" w:rsidR="00F466A9" w:rsidRDefault="00F466A9" w:rsidP="00F466A9">
      <w:pPr>
        <w:pStyle w:val="B2"/>
      </w:pPr>
      <w:r>
        <w:t>b)</w:t>
      </w:r>
      <w:r>
        <w:tab/>
        <w:t>it is capable to steer and switch all traffic of the MA PDU Session by using the ATSSS-LL functionality with the Active-Standby steering mode specified in clause 5.32.8.</w:t>
      </w:r>
    </w:p>
    <w:p w14:paraId="4C14514A" w14:textId="420762BB" w:rsidR="00F466A9" w:rsidRDefault="00F466A9" w:rsidP="00F466A9">
      <w:pPr>
        <w:pStyle w:val="B1"/>
      </w:pPr>
      <w:r>
        <w:t>6)</w:t>
      </w:r>
      <w:r>
        <w:tab/>
        <w:t>MPQUIC IP functionality with any steering mode without any ATSSS-LL functionality. The MPQUIC-IP functionality shall not be used when the type of the MA PDU Session is Ethernet. This capability shall be provided when the UE supports only MPQUIC-IP functionality</w:t>
      </w:r>
      <w:ins w:id="27" w:author="Ericsson User" w:date="2024-12-27T16:30:00Z">
        <w:r w:rsidRPr="00F466A9">
          <w:t xml:space="preserve"> </w:t>
        </w:r>
        <w:r>
          <w:t>and optionally MPQUIC-UDP functionality</w:t>
        </w:r>
      </w:ins>
      <w:r>
        <w:t>.</w:t>
      </w:r>
    </w:p>
    <w:p w14:paraId="427F599A" w14:textId="425852E7" w:rsidR="00F466A9" w:rsidRDefault="00F466A9" w:rsidP="00F466A9">
      <w:pPr>
        <w:pStyle w:val="B1"/>
      </w:pPr>
      <w:r>
        <w:tab/>
        <w:t>In this case, the UE indicates that it is capable to steer, switch and split all traffic of the MA PDU Session by using the MPQUIC-IP functionality with any steering mode as specified in clause 5.32.8.</w:t>
      </w:r>
      <w:ins w:id="28" w:author="Ericsson User" w:date="2024-12-27T16:30:00Z">
        <w:r w:rsidRPr="00F466A9">
          <w:t xml:space="preserve"> </w:t>
        </w:r>
        <w:r>
          <w:t xml:space="preserve">If the UE provides this capability, the UE may also be </w:t>
        </w:r>
        <w:proofErr w:type="spellStart"/>
        <w:r>
          <w:t>cabable</w:t>
        </w:r>
        <w:proofErr w:type="spellEnd"/>
        <w:r>
          <w:t xml:space="preserve"> of </w:t>
        </w:r>
        <w:r w:rsidRPr="00C423E7">
          <w:t>to steer, switch and split all traffic of the MA PDU Session by using the MPQUIC-</w:t>
        </w:r>
        <w:r>
          <w:t>UDP</w:t>
        </w:r>
        <w:r w:rsidRPr="00C423E7">
          <w:t xml:space="preserve"> functionality with any steering mode as specified in clause 5.32.8.</w:t>
        </w:r>
      </w:ins>
    </w:p>
    <w:p w14:paraId="2A9D3AFE" w14:textId="77777777" w:rsidR="00F466A9" w:rsidRPr="001B7C50" w:rsidRDefault="00F466A9" w:rsidP="00F466A9">
      <w:r w:rsidRPr="001B7C50">
        <w:t>The above steering functionalities are schematically illustrated in the Figure 5.32.6.1-1, which shows an example model for an ATSSS-capable UE supporting the MPTCP functionality</w:t>
      </w:r>
      <w:r>
        <w:t>, the MPQUIC-UDP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p>
    <w:p w14:paraId="6CECF824" w14:textId="77777777" w:rsidR="00F466A9" w:rsidRDefault="00F466A9" w:rsidP="00F466A9">
      <w:pPr>
        <w:pStyle w:val="TH"/>
      </w:pPr>
      <w:r w:rsidRPr="00F12E2D">
        <w:object w:dxaOrig="8781" w:dyaOrig="7761" w14:anchorId="210D8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18.65pt" o:ole="">
            <v:imagedata r:id="rId14" o:title=""/>
          </v:shape>
          <o:OLEObject Type="Embed" ProgID="Visio.Drawing.15" ShapeID="_x0000_i1025" DrawAspect="Content" ObjectID="_1800704429" r:id="rId15"/>
        </w:object>
      </w:r>
    </w:p>
    <w:p w14:paraId="59F85D0F" w14:textId="77777777" w:rsidR="00F466A9" w:rsidRPr="001B7C50" w:rsidRDefault="00F466A9" w:rsidP="00F466A9">
      <w:pPr>
        <w:pStyle w:val="TF"/>
      </w:pPr>
      <w:r w:rsidRPr="001B7C50">
        <w:t>Figure 5.32.6.1-1: Steering functionalities in an example UE model</w:t>
      </w:r>
    </w:p>
    <w:p w14:paraId="2816FC84" w14:textId="77777777" w:rsidR="00F466A9" w:rsidRDefault="00F466A9" w:rsidP="00F466A9">
      <w:r>
        <w: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t>
      </w:r>
    </w:p>
    <w:p w14:paraId="14E2154B" w14:textId="77777777" w:rsidR="00F466A9" w:rsidRPr="001B7C50" w:rsidRDefault="00F466A9" w:rsidP="00F466A9">
      <w:r w:rsidRPr="001B7C50">
        <w:lastRenderedPageBreak/>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4057A0B5" w14:textId="77777777" w:rsidR="00F466A9" w:rsidRPr="001B7C50" w:rsidRDefault="00F466A9" w:rsidP="00F466A9">
      <w:r w:rsidRPr="001B7C50">
        <w:t>If the UE supports</w:t>
      </w:r>
      <w:r>
        <w:t xml:space="preserve"> multiple steering functionalities,</w:t>
      </w:r>
      <w:r w:rsidRPr="001B7C50">
        <w:t xml:space="preserve"> it shall use the provisioned ATSSS rules (see TS</w:t>
      </w:r>
      <w:r>
        <w:t> </w:t>
      </w:r>
      <w:r w:rsidRPr="001B7C50">
        <w:t>23.503</w:t>
      </w:r>
      <w:r>
        <w:t> </w:t>
      </w:r>
      <w:r w:rsidRPr="001B7C50">
        <w:t>[45]) to decide which steering functionality to apply for a specific packet flow.</w:t>
      </w:r>
    </w:p>
    <w:p w14:paraId="3778B70D" w14:textId="77777777" w:rsidR="00197549" w:rsidRDefault="00197549" w:rsidP="00D81EF2">
      <w:pPr>
        <w:pStyle w:val="B1"/>
        <w:ind w:left="0" w:firstLine="0"/>
        <w:rPr>
          <w:noProof/>
        </w:rPr>
      </w:pPr>
    </w:p>
    <w:p w14:paraId="3A852F60" w14:textId="6D88173D" w:rsidR="00D81EF2" w:rsidRDefault="00D81EF2" w:rsidP="001045C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bookmarkStart w:id="29" w:name="_CR5_32_8"/>
      <w:bookmarkEnd w:id="29"/>
    </w:p>
    <w:p w14:paraId="5A19E992" w14:textId="77777777" w:rsidR="001045C8" w:rsidRDefault="001045C8" w:rsidP="001045C8">
      <w:pPr>
        <w:jc w:val="center"/>
        <w:rPr>
          <w:noProof/>
          <w:color w:val="FF0000"/>
          <w:sz w:val="32"/>
          <w:szCs w:val="32"/>
        </w:rPr>
      </w:pPr>
    </w:p>
    <w:p w14:paraId="0840153C" w14:textId="77777777" w:rsidR="001045C8" w:rsidRPr="001B7C50" w:rsidRDefault="001045C8" w:rsidP="001045C8">
      <w:pPr>
        <w:pStyle w:val="Heading3"/>
      </w:pPr>
      <w:bookmarkStart w:id="30" w:name="_Toc185601214"/>
      <w:r w:rsidRPr="001B7C50">
        <w:t>5.32.8</w:t>
      </w:r>
      <w:r w:rsidRPr="001B7C50">
        <w:tab/>
        <w:t>ATSSS Rules</w:t>
      </w:r>
      <w:bookmarkEnd w:id="30"/>
    </w:p>
    <w:p w14:paraId="1D7B55CC" w14:textId="77777777" w:rsidR="001045C8" w:rsidRPr="001B7C50" w:rsidRDefault="001045C8" w:rsidP="001045C8">
      <w:r w:rsidRPr="001B7C50">
        <w:t>As specified in clause 5.32.3, after the establishment of a MA PDU Session, the UE receives a prioritized list of ATSSS rules from the SMF. The structure of an ATSSS rule is specified in Table 5.32.8-1.</w:t>
      </w:r>
    </w:p>
    <w:p w14:paraId="1F973307" w14:textId="77777777" w:rsidR="001045C8" w:rsidRPr="001B7C50" w:rsidRDefault="001045C8" w:rsidP="001045C8">
      <w:pPr>
        <w:pStyle w:val="TH"/>
      </w:pPr>
      <w:r w:rsidRPr="001B7C50">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1045C8" w:rsidRPr="001B7C50" w14:paraId="50DF1A51" w14:textId="77777777" w:rsidTr="00AA2574">
        <w:trPr>
          <w:cantSplit/>
          <w:jc w:val="center"/>
        </w:trPr>
        <w:tc>
          <w:tcPr>
            <w:tcW w:w="1645" w:type="dxa"/>
            <w:shd w:val="clear" w:color="auto" w:fill="F2F2F2"/>
          </w:tcPr>
          <w:p w14:paraId="068D44B3" w14:textId="77777777" w:rsidR="001045C8" w:rsidRPr="001B7C50" w:rsidRDefault="001045C8" w:rsidP="00AA2574">
            <w:pPr>
              <w:pStyle w:val="TAH"/>
            </w:pPr>
            <w:r w:rsidRPr="001B7C50">
              <w:t>Information name</w:t>
            </w:r>
          </w:p>
        </w:tc>
        <w:tc>
          <w:tcPr>
            <w:tcW w:w="2890" w:type="dxa"/>
            <w:shd w:val="clear" w:color="auto" w:fill="F2F2F2"/>
          </w:tcPr>
          <w:p w14:paraId="7491407F" w14:textId="77777777" w:rsidR="001045C8" w:rsidRPr="001B7C50" w:rsidRDefault="001045C8" w:rsidP="00AA2574">
            <w:pPr>
              <w:pStyle w:val="TAH"/>
            </w:pPr>
            <w:r w:rsidRPr="001B7C50">
              <w:t>Description</w:t>
            </w:r>
          </w:p>
        </w:tc>
        <w:tc>
          <w:tcPr>
            <w:tcW w:w="1669" w:type="dxa"/>
            <w:shd w:val="clear" w:color="auto" w:fill="F2F2F2"/>
          </w:tcPr>
          <w:p w14:paraId="03642E31" w14:textId="77777777" w:rsidR="001045C8" w:rsidRPr="001B7C50" w:rsidRDefault="001045C8" w:rsidP="00AA2574">
            <w:pPr>
              <w:pStyle w:val="TAH"/>
            </w:pPr>
            <w:r w:rsidRPr="001B7C50">
              <w:t>Category</w:t>
            </w:r>
          </w:p>
        </w:tc>
        <w:tc>
          <w:tcPr>
            <w:tcW w:w="1937" w:type="dxa"/>
            <w:shd w:val="clear" w:color="auto" w:fill="F2F2F2"/>
          </w:tcPr>
          <w:p w14:paraId="354CD090" w14:textId="77777777" w:rsidR="001045C8" w:rsidRPr="001B7C50" w:rsidRDefault="001045C8" w:rsidP="00AA2574">
            <w:pPr>
              <w:pStyle w:val="TAH"/>
            </w:pPr>
            <w:r w:rsidRPr="001B7C50">
              <w:t>SMF permitted to modify in a PDU context</w:t>
            </w:r>
          </w:p>
        </w:tc>
        <w:tc>
          <w:tcPr>
            <w:tcW w:w="1490" w:type="dxa"/>
            <w:shd w:val="clear" w:color="auto" w:fill="F2F2F2"/>
          </w:tcPr>
          <w:p w14:paraId="5EE9F815" w14:textId="77777777" w:rsidR="001045C8" w:rsidRPr="001B7C50" w:rsidRDefault="001045C8" w:rsidP="00AA2574">
            <w:pPr>
              <w:pStyle w:val="TAH"/>
            </w:pPr>
            <w:r w:rsidRPr="001B7C50">
              <w:t>Scope</w:t>
            </w:r>
          </w:p>
        </w:tc>
      </w:tr>
      <w:tr w:rsidR="001045C8" w:rsidRPr="001B7C50" w14:paraId="6B1A58D5" w14:textId="77777777" w:rsidTr="00AA2574">
        <w:trPr>
          <w:cantSplit/>
          <w:jc w:val="center"/>
        </w:trPr>
        <w:tc>
          <w:tcPr>
            <w:tcW w:w="1645" w:type="dxa"/>
            <w:shd w:val="clear" w:color="auto" w:fill="auto"/>
          </w:tcPr>
          <w:p w14:paraId="1A01635B" w14:textId="77777777" w:rsidR="001045C8" w:rsidRPr="001B7C50" w:rsidRDefault="001045C8" w:rsidP="00AA2574">
            <w:pPr>
              <w:pStyle w:val="TAL"/>
              <w:rPr>
                <w:b/>
              </w:rPr>
            </w:pPr>
            <w:r w:rsidRPr="001B7C50">
              <w:rPr>
                <w:b/>
              </w:rPr>
              <w:t>Rule identifier</w:t>
            </w:r>
          </w:p>
        </w:tc>
        <w:tc>
          <w:tcPr>
            <w:tcW w:w="2890" w:type="dxa"/>
            <w:shd w:val="clear" w:color="auto" w:fill="auto"/>
          </w:tcPr>
          <w:p w14:paraId="424D49F0" w14:textId="77777777" w:rsidR="001045C8" w:rsidRPr="001B7C50" w:rsidRDefault="001045C8" w:rsidP="00AA2574">
            <w:pPr>
              <w:pStyle w:val="TAL"/>
            </w:pPr>
            <w:r w:rsidRPr="001B7C50">
              <w:t>Unique identifier to identify the ATSSS Rule</w:t>
            </w:r>
          </w:p>
        </w:tc>
        <w:tc>
          <w:tcPr>
            <w:tcW w:w="1669" w:type="dxa"/>
            <w:shd w:val="clear" w:color="auto" w:fill="auto"/>
          </w:tcPr>
          <w:p w14:paraId="2A1A58A7" w14:textId="77777777" w:rsidR="001045C8" w:rsidRPr="001B7C50" w:rsidRDefault="001045C8" w:rsidP="00AA2574">
            <w:pPr>
              <w:pStyle w:val="TAL"/>
            </w:pPr>
            <w:r w:rsidRPr="001B7C50">
              <w:t>Mandatory</w:t>
            </w:r>
          </w:p>
        </w:tc>
        <w:tc>
          <w:tcPr>
            <w:tcW w:w="1937" w:type="dxa"/>
            <w:shd w:val="clear" w:color="auto" w:fill="auto"/>
          </w:tcPr>
          <w:p w14:paraId="4FC7B7B0" w14:textId="77777777" w:rsidR="001045C8" w:rsidRPr="001B7C50" w:rsidRDefault="001045C8" w:rsidP="00AA2574">
            <w:pPr>
              <w:pStyle w:val="TAL"/>
            </w:pPr>
            <w:r w:rsidRPr="001B7C50">
              <w:t>No</w:t>
            </w:r>
          </w:p>
        </w:tc>
        <w:tc>
          <w:tcPr>
            <w:tcW w:w="1490" w:type="dxa"/>
            <w:shd w:val="clear" w:color="auto" w:fill="auto"/>
          </w:tcPr>
          <w:p w14:paraId="3BDEBD8B" w14:textId="77777777" w:rsidR="001045C8" w:rsidRPr="001B7C50" w:rsidRDefault="001045C8" w:rsidP="00AA2574">
            <w:pPr>
              <w:pStyle w:val="TAL"/>
            </w:pPr>
            <w:r w:rsidRPr="001B7C50">
              <w:t>PDU context</w:t>
            </w:r>
          </w:p>
        </w:tc>
      </w:tr>
      <w:tr w:rsidR="001045C8" w:rsidRPr="001B7C50" w14:paraId="29B3C11B" w14:textId="77777777" w:rsidTr="00AA2574">
        <w:trPr>
          <w:cantSplit/>
          <w:jc w:val="center"/>
        </w:trPr>
        <w:tc>
          <w:tcPr>
            <w:tcW w:w="1645" w:type="dxa"/>
            <w:shd w:val="clear" w:color="auto" w:fill="auto"/>
          </w:tcPr>
          <w:p w14:paraId="6CCECD53" w14:textId="77777777" w:rsidR="001045C8" w:rsidRPr="001B7C50" w:rsidRDefault="001045C8" w:rsidP="00AA2574">
            <w:pPr>
              <w:pStyle w:val="TAL"/>
            </w:pPr>
            <w:r w:rsidRPr="001B7C50">
              <w:t xml:space="preserve">Rule </w:t>
            </w:r>
            <w:r w:rsidRPr="001B7C50">
              <w:rPr>
                <w:lang w:eastAsia="ja-JP"/>
              </w:rPr>
              <w:t>Precedence</w:t>
            </w:r>
          </w:p>
        </w:tc>
        <w:tc>
          <w:tcPr>
            <w:tcW w:w="2890" w:type="dxa"/>
            <w:shd w:val="clear" w:color="auto" w:fill="auto"/>
          </w:tcPr>
          <w:p w14:paraId="54A7E35C" w14:textId="77777777" w:rsidR="001045C8" w:rsidRPr="001B7C50" w:rsidRDefault="001045C8" w:rsidP="00AA2574">
            <w:pPr>
              <w:pStyle w:val="TAL"/>
            </w:pPr>
            <w:r w:rsidRPr="001B7C50">
              <w:t>Determines the order in which the ATSSS rule is evaluated in the UE.</w:t>
            </w:r>
          </w:p>
        </w:tc>
        <w:tc>
          <w:tcPr>
            <w:tcW w:w="1669" w:type="dxa"/>
            <w:shd w:val="clear" w:color="auto" w:fill="auto"/>
          </w:tcPr>
          <w:p w14:paraId="47CA2427" w14:textId="77777777" w:rsidR="001045C8" w:rsidRPr="001B7C50" w:rsidRDefault="001045C8" w:rsidP="00AA2574">
            <w:pPr>
              <w:pStyle w:val="TAL"/>
              <w:rPr>
                <w:lang w:eastAsia="ja-JP"/>
              </w:rPr>
            </w:pPr>
            <w:r w:rsidRPr="001B7C50">
              <w:rPr>
                <w:lang w:eastAsia="ja-JP"/>
              </w:rPr>
              <w:t>Mandatory</w:t>
            </w:r>
          </w:p>
          <w:p w14:paraId="30D9BCF1" w14:textId="77777777" w:rsidR="001045C8" w:rsidRPr="001B7C50" w:rsidRDefault="001045C8" w:rsidP="00AA2574">
            <w:pPr>
              <w:pStyle w:val="TAL"/>
            </w:pPr>
            <w:r w:rsidRPr="001B7C50">
              <w:t>(NOTE 1)</w:t>
            </w:r>
          </w:p>
        </w:tc>
        <w:tc>
          <w:tcPr>
            <w:tcW w:w="1937" w:type="dxa"/>
            <w:shd w:val="clear" w:color="auto" w:fill="auto"/>
          </w:tcPr>
          <w:p w14:paraId="2C323C0C" w14:textId="77777777" w:rsidR="001045C8" w:rsidRPr="001B7C50" w:rsidRDefault="001045C8" w:rsidP="00AA2574">
            <w:pPr>
              <w:pStyle w:val="TAL"/>
            </w:pPr>
            <w:r w:rsidRPr="001B7C50">
              <w:rPr>
                <w:lang w:eastAsia="ja-JP"/>
              </w:rPr>
              <w:t>Yes</w:t>
            </w:r>
          </w:p>
        </w:tc>
        <w:tc>
          <w:tcPr>
            <w:tcW w:w="1490" w:type="dxa"/>
            <w:shd w:val="clear" w:color="auto" w:fill="auto"/>
          </w:tcPr>
          <w:p w14:paraId="1E3671AD" w14:textId="77777777" w:rsidR="001045C8" w:rsidRPr="001B7C50" w:rsidRDefault="001045C8" w:rsidP="00AA2574">
            <w:pPr>
              <w:pStyle w:val="TAL"/>
            </w:pPr>
            <w:r w:rsidRPr="001B7C50">
              <w:t>PDU context</w:t>
            </w:r>
          </w:p>
        </w:tc>
      </w:tr>
      <w:tr w:rsidR="001045C8" w:rsidRPr="001B7C50" w14:paraId="1B752D49" w14:textId="77777777" w:rsidTr="00AA2574">
        <w:trPr>
          <w:cantSplit/>
          <w:jc w:val="center"/>
        </w:trPr>
        <w:tc>
          <w:tcPr>
            <w:tcW w:w="1645" w:type="dxa"/>
            <w:shd w:val="clear" w:color="auto" w:fill="auto"/>
          </w:tcPr>
          <w:p w14:paraId="7003F8AE" w14:textId="77777777" w:rsidR="001045C8" w:rsidRPr="001B7C50" w:rsidRDefault="001045C8" w:rsidP="00AA2574">
            <w:pPr>
              <w:pStyle w:val="TAL"/>
            </w:pPr>
            <w:r w:rsidRPr="001B7C50">
              <w:rPr>
                <w:b/>
              </w:rPr>
              <w:t>Traffic Descriptor</w:t>
            </w:r>
          </w:p>
        </w:tc>
        <w:tc>
          <w:tcPr>
            <w:tcW w:w="2890" w:type="dxa"/>
            <w:shd w:val="clear" w:color="auto" w:fill="auto"/>
          </w:tcPr>
          <w:p w14:paraId="63681D2D" w14:textId="77777777" w:rsidR="001045C8" w:rsidRPr="001B7C50" w:rsidRDefault="001045C8" w:rsidP="00AA2574">
            <w:pPr>
              <w:pStyle w:val="TAL"/>
            </w:pPr>
            <w:r w:rsidRPr="001B7C50">
              <w:rPr>
                <w:i/>
              </w:rPr>
              <w:t>This part defines the Traffic descriptor components for the ATSSS rule.</w:t>
            </w:r>
          </w:p>
        </w:tc>
        <w:tc>
          <w:tcPr>
            <w:tcW w:w="1669" w:type="dxa"/>
            <w:shd w:val="clear" w:color="auto" w:fill="auto"/>
          </w:tcPr>
          <w:p w14:paraId="2C342BD4" w14:textId="77777777" w:rsidR="001045C8" w:rsidRPr="001B7C50" w:rsidRDefault="001045C8" w:rsidP="00AA2574">
            <w:pPr>
              <w:pStyle w:val="TAL"/>
            </w:pPr>
            <w:r w:rsidRPr="001B7C50">
              <w:t>Mandatory</w:t>
            </w:r>
          </w:p>
          <w:p w14:paraId="68822DBE" w14:textId="77777777" w:rsidR="001045C8" w:rsidRPr="001B7C50" w:rsidRDefault="001045C8" w:rsidP="00AA2574">
            <w:pPr>
              <w:pStyle w:val="TAL"/>
            </w:pPr>
            <w:r w:rsidRPr="001B7C50">
              <w:t>(NOTE 2)</w:t>
            </w:r>
          </w:p>
        </w:tc>
        <w:tc>
          <w:tcPr>
            <w:tcW w:w="1937" w:type="dxa"/>
            <w:shd w:val="clear" w:color="auto" w:fill="auto"/>
          </w:tcPr>
          <w:p w14:paraId="6521C809" w14:textId="77777777" w:rsidR="001045C8" w:rsidRPr="001B7C50" w:rsidRDefault="001045C8" w:rsidP="00AA2574">
            <w:pPr>
              <w:pStyle w:val="TAL"/>
            </w:pPr>
          </w:p>
        </w:tc>
        <w:tc>
          <w:tcPr>
            <w:tcW w:w="1490" w:type="dxa"/>
            <w:shd w:val="clear" w:color="auto" w:fill="auto"/>
          </w:tcPr>
          <w:p w14:paraId="5C03DE54" w14:textId="77777777" w:rsidR="001045C8" w:rsidRPr="001B7C50" w:rsidRDefault="001045C8" w:rsidP="00AA2574">
            <w:pPr>
              <w:pStyle w:val="TAL"/>
            </w:pPr>
          </w:p>
        </w:tc>
      </w:tr>
      <w:tr w:rsidR="001045C8" w:rsidRPr="001B7C50" w14:paraId="3FD2E657" w14:textId="77777777" w:rsidTr="00AA2574">
        <w:trPr>
          <w:cantSplit/>
          <w:jc w:val="center"/>
        </w:trPr>
        <w:tc>
          <w:tcPr>
            <w:tcW w:w="1645" w:type="dxa"/>
            <w:shd w:val="clear" w:color="auto" w:fill="auto"/>
          </w:tcPr>
          <w:p w14:paraId="79570B27" w14:textId="77777777" w:rsidR="001045C8" w:rsidRPr="001B7C50" w:rsidRDefault="001045C8" w:rsidP="00AA2574">
            <w:pPr>
              <w:pStyle w:val="TAL"/>
              <w:rPr>
                <w:b/>
              </w:rPr>
            </w:pPr>
            <w:r w:rsidRPr="001B7C50">
              <w:t>Application descriptors</w:t>
            </w:r>
          </w:p>
        </w:tc>
        <w:tc>
          <w:tcPr>
            <w:tcW w:w="2890" w:type="dxa"/>
            <w:shd w:val="clear" w:color="auto" w:fill="auto"/>
          </w:tcPr>
          <w:p w14:paraId="1B53DBDE" w14:textId="77777777" w:rsidR="001045C8" w:rsidRPr="001B7C50" w:rsidRDefault="001045C8" w:rsidP="00AA2574">
            <w:pPr>
              <w:pStyle w:val="TAL"/>
              <w:rPr>
                <w:i/>
              </w:rPr>
            </w:pPr>
            <w:r w:rsidRPr="001B7C50">
              <w:t>One or more application identities that identify the application(s) generating the traffic (NOTE 3).</w:t>
            </w:r>
          </w:p>
        </w:tc>
        <w:tc>
          <w:tcPr>
            <w:tcW w:w="1669" w:type="dxa"/>
            <w:shd w:val="clear" w:color="auto" w:fill="auto"/>
          </w:tcPr>
          <w:p w14:paraId="7B26A17F" w14:textId="77777777" w:rsidR="001045C8" w:rsidRPr="001B7C50" w:rsidRDefault="001045C8" w:rsidP="00AA2574">
            <w:pPr>
              <w:pStyle w:val="TAL"/>
            </w:pPr>
            <w:r w:rsidRPr="001B7C50">
              <w:t>Optional</w:t>
            </w:r>
          </w:p>
        </w:tc>
        <w:tc>
          <w:tcPr>
            <w:tcW w:w="1937" w:type="dxa"/>
            <w:shd w:val="clear" w:color="auto" w:fill="auto"/>
          </w:tcPr>
          <w:p w14:paraId="140E7AC7" w14:textId="77777777" w:rsidR="001045C8" w:rsidRPr="001B7C50" w:rsidRDefault="001045C8" w:rsidP="00AA2574">
            <w:pPr>
              <w:pStyle w:val="TAL"/>
            </w:pPr>
            <w:r w:rsidRPr="001B7C50">
              <w:t>Yes</w:t>
            </w:r>
          </w:p>
        </w:tc>
        <w:tc>
          <w:tcPr>
            <w:tcW w:w="1490" w:type="dxa"/>
            <w:shd w:val="clear" w:color="auto" w:fill="auto"/>
          </w:tcPr>
          <w:p w14:paraId="0A88DEAA" w14:textId="77777777" w:rsidR="001045C8" w:rsidRPr="001B7C50" w:rsidRDefault="001045C8" w:rsidP="00AA2574">
            <w:pPr>
              <w:pStyle w:val="TAL"/>
            </w:pPr>
            <w:r w:rsidRPr="001B7C50">
              <w:t>PDU context</w:t>
            </w:r>
          </w:p>
        </w:tc>
      </w:tr>
      <w:tr w:rsidR="001045C8" w:rsidRPr="001B7C50" w14:paraId="00951881" w14:textId="77777777" w:rsidTr="00AA2574">
        <w:trPr>
          <w:cantSplit/>
          <w:jc w:val="center"/>
        </w:trPr>
        <w:tc>
          <w:tcPr>
            <w:tcW w:w="1645" w:type="dxa"/>
            <w:shd w:val="clear" w:color="auto" w:fill="auto"/>
          </w:tcPr>
          <w:p w14:paraId="18DB757E" w14:textId="77777777" w:rsidR="001045C8" w:rsidRPr="001B7C50" w:rsidRDefault="001045C8" w:rsidP="00AA2574">
            <w:pPr>
              <w:pStyle w:val="TAL"/>
            </w:pPr>
            <w:r w:rsidRPr="001B7C50">
              <w:t>IP descriptors</w:t>
            </w:r>
          </w:p>
          <w:p w14:paraId="36372D1A" w14:textId="77777777" w:rsidR="001045C8" w:rsidRPr="001B7C50" w:rsidRDefault="001045C8" w:rsidP="00AA2574">
            <w:pPr>
              <w:pStyle w:val="TAL"/>
            </w:pPr>
            <w:r w:rsidRPr="001B7C50">
              <w:t>(NOTE 4)</w:t>
            </w:r>
          </w:p>
        </w:tc>
        <w:tc>
          <w:tcPr>
            <w:tcW w:w="2890" w:type="dxa"/>
            <w:shd w:val="clear" w:color="auto" w:fill="auto"/>
          </w:tcPr>
          <w:p w14:paraId="7DCA1F79" w14:textId="77777777" w:rsidR="001045C8" w:rsidRPr="001B7C50" w:rsidRDefault="001045C8" w:rsidP="00AA2574">
            <w:pPr>
              <w:pStyle w:val="TAL"/>
            </w:pPr>
            <w:r w:rsidRPr="001B7C50">
              <w:t>One or more 5-tuples that identify the destination of IP traffic.</w:t>
            </w:r>
          </w:p>
        </w:tc>
        <w:tc>
          <w:tcPr>
            <w:tcW w:w="1669" w:type="dxa"/>
            <w:shd w:val="clear" w:color="auto" w:fill="auto"/>
          </w:tcPr>
          <w:p w14:paraId="4E266DC7" w14:textId="77777777" w:rsidR="001045C8" w:rsidRPr="001B7C50" w:rsidRDefault="001045C8" w:rsidP="00AA2574">
            <w:pPr>
              <w:pStyle w:val="TAL"/>
            </w:pPr>
            <w:r w:rsidRPr="001B7C50">
              <w:t>Optional</w:t>
            </w:r>
          </w:p>
        </w:tc>
        <w:tc>
          <w:tcPr>
            <w:tcW w:w="1937" w:type="dxa"/>
            <w:shd w:val="clear" w:color="auto" w:fill="auto"/>
          </w:tcPr>
          <w:p w14:paraId="334E38D8" w14:textId="77777777" w:rsidR="001045C8" w:rsidRPr="001B7C50" w:rsidRDefault="001045C8" w:rsidP="00AA2574">
            <w:pPr>
              <w:pStyle w:val="TAL"/>
            </w:pPr>
            <w:r w:rsidRPr="001B7C50">
              <w:t>Yes</w:t>
            </w:r>
          </w:p>
        </w:tc>
        <w:tc>
          <w:tcPr>
            <w:tcW w:w="1490" w:type="dxa"/>
            <w:shd w:val="clear" w:color="auto" w:fill="auto"/>
          </w:tcPr>
          <w:p w14:paraId="5AE7903B" w14:textId="77777777" w:rsidR="001045C8" w:rsidRPr="001B7C50" w:rsidRDefault="001045C8" w:rsidP="00AA2574">
            <w:pPr>
              <w:pStyle w:val="TAL"/>
            </w:pPr>
            <w:r w:rsidRPr="001B7C50">
              <w:t>PDU context</w:t>
            </w:r>
          </w:p>
        </w:tc>
      </w:tr>
      <w:tr w:rsidR="001045C8" w:rsidRPr="001B7C50" w14:paraId="22EE8E61" w14:textId="77777777" w:rsidTr="00AA2574">
        <w:trPr>
          <w:cantSplit/>
          <w:jc w:val="center"/>
        </w:trPr>
        <w:tc>
          <w:tcPr>
            <w:tcW w:w="1645" w:type="dxa"/>
            <w:shd w:val="clear" w:color="auto" w:fill="auto"/>
          </w:tcPr>
          <w:p w14:paraId="72D9C402" w14:textId="77777777" w:rsidR="001045C8" w:rsidRPr="001B7C50" w:rsidRDefault="001045C8" w:rsidP="00AA2574">
            <w:pPr>
              <w:pStyle w:val="TAL"/>
            </w:pPr>
            <w:r w:rsidRPr="001B7C50">
              <w:t>Non-IP descriptors</w:t>
            </w:r>
          </w:p>
          <w:p w14:paraId="274174F1" w14:textId="77777777" w:rsidR="001045C8" w:rsidRPr="001B7C50" w:rsidRDefault="001045C8" w:rsidP="00AA2574">
            <w:pPr>
              <w:pStyle w:val="TAL"/>
            </w:pPr>
            <w:r w:rsidRPr="001B7C50">
              <w:t>(NOTE 4)</w:t>
            </w:r>
          </w:p>
        </w:tc>
        <w:tc>
          <w:tcPr>
            <w:tcW w:w="2890" w:type="dxa"/>
            <w:shd w:val="clear" w:color="auto" w:fill="auto"/>
          </w:tcPr>
          <w:p w14:paraId="15301C71" w14:textId="77777777" w:rsidR="001045C8" w:rsidRPr="001B7C50" w:rsidRDefault="001045C8" w:rsidP="00AA2574">
            <w:pPr>
              <w:pStyle w:val="TAL"/>
            </w:pPr>
            <w:r w:rsidRPr="001B7C50">
              <w:t>One or more descriptors that identify the destination of non-IP traffic, i.e. of Ethernet traffic.</w:t>
            </w:r>
          </w:p>
        </w:tc>
        <w:tc>
          <w:tcPr>
            <w:tcW w:w="1669" w:type="dxa"/>
            <w:shd w:val="clear" w:color="auto" w:fill="auto"/>
          </w:tcPr>
          <w:p w14:paraId="71BFDB30" w14:textId="77777777" w:rsidR="001045C8" w:rsidRPr="001B7C50" w:rsidRDefault="001045C8" w:rsidP="00AA2574">
            <w:pPr>
              <w:pStyle w:val="TAL"/>
            </w:pPr>
            <w:r w:rsidRPr="001B7C50">
              <w:t>Optional</w:t>
            </w:r>
          </w:p>
        </w:tc>
        <w:tc>
          <w:tcPr>
            <w:tcW w:w="1937" w:type="dxa"/>
            <w:shd w:val="clear" w:color="auto" w:fill="auto"/>
          </w:tcPr>
          <w:p w14:paraId="6848ACDB" w14:textId="77777777" w:rsidR="001045C8" w:rsidRPr="001B7C50" w:rsidRDefault="001045C8" w:rsidP="00AA2574">
            <w:pPr>
              <w:pStyle w:val="TAL"/>
            </w:pPr>
            <w:r w:rsidRPr="001B7C50">
              <w:t>Yes</w:t>
            </w:r>
          </w:p>
        </w:tc>
        <w:tc>
          <w:tcPr>
            <w:tcW w:w="1490" w:type="dxa"/>
            <w:shd w:val="clear" w:color="auto" w:fill="auto"/>
          </w:tcPr>
          <w:p w14:paraId="471C4778" w14:textId="77777777" w:rsidR="001045C8" w:rsidRPr="001B7C50" w:rsidRDefault="001045C8" w:rsidP="00AA2574">
            <w:pPr>
              <w:pStyle w:val="TAL"/>
            </w:pPr>
            <w:r w:rsidRPr="001B7C50">
              <w:t>PDU context</w:t>
            </w:r>
          </w:p>
        </w:tc>
      </w:tr>
      <w:tr w:rsidR="001045C8" w:rsidRPr="001B7C50" w14:paraId="54E367C0" w14:textId="77777777" w:rsidTr="00AA2574">
        <w:trPr>
          <w:cantSplit/>
          <w:jc w:val="center"/>
        </w:trPr>
        <w:tc>
          <w:tcPr>
            <w:tcW w:w="1645" w:type="dxa"/>
            <w:shd w:val="clear" w:color="auto" w:fill="auto"/>
          </w:tcPr>
          <w:p w14:paraId="34D8D32A" w14:textId="77777777" w:rsidR="001045C8" w:rsidRPr="001B7C50" w:rsidRDefault="001045C8" w:rsidP="00AA2574">
            <w:pPr>
              <w:pStyle w:val="TAL"/>
            </w:pPr>
            <w:r w:rsidRPr="001B7C50">
              <w:rPr>
                <w:b/>
              </w:rPr>
              <w:t>Access Selection Descriptor</w:t>
            </w:r>
          </w:p>
        </w:tc>
        <w:tc>
          <w:tcPr>
            <w:tcW w:w="2890" w:type="dxa"/>
            <w:shd w:val="clear" w:color="auto" w:fill="auto"/>
          </w:tcPr>
          <w:p w14:paraId="7D29C75F" w14:textId="77777777" w:rsidR="001045C8" w:rsidRPr="001B7C50" w:rsidRDefault="001045C8" w:rsidP="00AA2574">
            <w:pPr>
              <w:pStyle w:val="TAL"/>
            </w:pPr>
            <w:r w:rsidRPr="001B7C50">
              <w:rPr>
                <w:i/>
              </w:rPr>
              <w:t>This part defines the Access Selection Descriptor components for the ATSSS rule.</w:t>
            </w:r>
          </w:p>
        </w:tc>
        <w:tc>
          <w:tcPr>
            <w:tcW w:w="1669" w:type="dxa"/>
            <w:shd w:val="clear" w:color="auto" w:fill="auto"/>
          </w:tcPr>
          <w:p w14:paraId="46D294E7" w14:textId="77777777" w:rsidR="001045C8" w:rsidRPr="001B7C50" w:rsidRDefault="001045C8" w:rsidP="00AA2574">
            <w:pPr>
              <w:pStyle w:val="TAL"/>
            </w:pPr>
            <w:r w:rsidRPr="001B7C50">
              <w:t>Mandatory</w:t>
            </w:r>
          </w:p>
        </w:tc>
        <w:tc>
          <w:tcPr>
            <w:tcW w:w="1937" w:type="dxa"/>
            <w:shd w:val="clear" w:color="auto" w:fill="auto"/>
          </w:tcPr>
          <w:p w14:paraId="17A73278" w14:textId="77777777" w:rsidR="001045C8" w:rsidRPr="001B7C50" w:rsidRDefault="001045C8" w:rsidP="00AA2574">
            <w:pPr>
              <w:pStyle w:val="TAL"/>
            </w:pPr>
          </w:p>
        </w:tc>
        <w:tc>
          <w:tcPr>
            <w:tcW w:w="1490" w:type="dxa"/>
            <w:shd w:val="clear" w:color="auto" w:fill="auto"/>
          </w:tcPr>
          <w:p w14:paraId="0447E330" w14:textId="77777777" w:rsidR="001045C8" w:rsidRPr="001B7C50" w:rsidRDefault="001045C8" w:rsidP="00AA2574">
            <w:pPr>
              <w:pStyle w:val="TAL"/>
            </w:pPr>
          </w:p>
        </w:tc>
      </w:tr>
      <w:tr w:rsidR="001045C8" w:rsidRPr="001B7C50" w14:paraId="3CA0A787" w14:textId="77777777" w:rsidTr="00AA2574">
        <w:trPr>
          <w:cantSplit/>
          <w:jc w:val="center"/>
        </w:trPr>
        <w:tc>
          <w:tcPr>
            <w:tcW w:w="1645" w:type="dxa"/>
            <w:shd w:val="clear" w:color="auto" w:fill="auto"/>
          </w:tcPr>
          <w:p w14:paraId="33101D3F" w14:textId="77777777" w:rsidR="001045C8" w:rsidRPr="001B7C50" w:rsidRDefault="001045C8" w:rsidP="00AA2574">
            <w:pPr>
              <w:pStyle w:val="TAL"/>
            </w:pPr>
            <w:r w:rsidRPr="001B7C50">
              <w:t>Steering Mode</w:t>
            </w:r>
          </w:p>
        </w:tc>
        <w:tc>
          <w:tcPr>
            <w:tcW w:w="2890" w:type="dxa"/>
            <w:shd w:val="clear" w:color="auto" w:fill="auto"/>
          </w:tcPr>
          <w:p w14:paraId="0C3ED454" w14:textId="77777777" w:rsidR="001045C8" w:rsidRPr="001B7C50" w:rsidRDefault="001045C8" w:rsidP="00AA2574">
            <w:pPr>
              <w:pStyle w:val="TAL"/>
            </w:pPr>
            <w:r w:rsidRPr="001B7C50">
              <w:t>Identifies the steering mode that should be applied for the matching traffic and associated parameters.</w:t>
            </w:r>
          </w:p>
        </w:tc>
        <w:tc>
          <w:tcPr>
            <w:tcW w:w="1669" w:type="dxa"/>
            <w:shd w:val="clear" w:color="auto" w:fill="auto"/>
          </w:tcPr>
          <w:p w14:paraId="61645735" w14:textId="77777777" w:rsidR="001045C8" w:rsidRDefault="001045C8" w:rsidP="00AA2574">
            <w:pPr>
              <w:pStyle w:val="TAL"/>
            </w:pPr>
            <w:r w:rsidRPr="001B7C50">
              <w:t>Mandatory</w:t>
            </w:r>
          </w:p>
          <w:p w14:paraId="61726B09" w14:textId="77777777" w:rsidR="001045C8" w:rsidRPr="001B7C50" w:rsidRDefault="001045C8" w:rsidP="00AA2574">
            <w:pPr>
              <w:pStyle w:val="TAL"/>
            </w:pPr>
            <w:r>
              <w:t>(NOTE 8)</w:t>
            </w:r>
          </w:p>
        </w:tc>
        <w:tc>
          <w:tcPr>
            <w:tcW w:w="1937" w:type="dxa"/>
            <w:shd w:val="clear" w:color="auto" w:fill="auto"/>
          </w:tcPr>
          <w:p w14:paraId="7D812FDA" w14:textId="77777777" w:rsidR="001045C8" w:rsidRPr="001B7C50" w:rsidRDefault="001045C8" w:rsidP="00AA2574">
            <w:pPr>
              <w:pStyle w:val="TAL"/>
            </w:pPr>
            <w:r w:rsidRPr="001B7C50">
              <w:rPr>
                <w:lang w:eastAsia="zh-CN"/>
              </w:rPr>
              <w:t>Yes</w:t>
            </w:r>
          </w:p>
        </w:tc>
        <w:tc>
          <w:tcPr>
            <w:tcW w:w="1490" w:type="dxa"/>
            <w:shd w:val="clear" w:color="auto" w:fill="auto"/>
          </w:tcPr>
          <w:p w14:paraId="6015BA80" w14:textId="77777777" w:rsidR="001045C8" w:rsidRPr="001B7C50" w:rsidRDefault="001045C8" w:rsidP="00AA2574">
            <w:pPr>
              <w:pStyle w:val="TAL"/>
            </w:pPr>
            <w:r w:rsidRPr="001B7C50">
              <w:t>PDU context</w:t>
            </w:r>
          </w:p>
        </w:tc>
      </w:tr>
      <w:tr w:rsidR="001045C8" w:rsidRPr="001B7C50" w14:paraId="1EA56961" w14:textId="77777777" w:rsidTr="00AA2574">
        <w:trPr>
          <w:cantSplit/>
          <w:jc w:val="center"/>
        </w:trPr>
        <w:tc>
          <w:tcPr>
            <w:tcW w:w="1645" w:type="dxa"/>
            <w:shd w:val="clear" w:color="auto" w:fill="auto"/>
          </w:tcPr>
          <w:p w14:paraId="7A47B683" w14:textId="77777777" w:rsidR="001045C8" w:rsidRPr="001B7C50" w:rsidRDefault="001045C8" w:rsidP="00AA2574">
            <w:pPr>
              <w:pStyle w:val="TAL"/>
            </w:pPr>
            <w:r w:rsidRPr="001B7C50">
              <w:t>Steering Mode Indicator</w:t>
            </w:r>
          </w:p>
        </w:tc>
        <w:tc>
          <w:tcPr>
            <w:tcW w:w="2890" w:type="dxa"/>
            <w:shd w:val="clear" w:color="auto" w:fill="auto"/>
          </w:tcPr>
          <w:p w14:paraId="2C31C2F1" w14:textId="77777777" w:rsidR="001045C8" w:rsidRPr="001B7C50" w:rsidRDefault="001045C8" w:rsidP="00AA2574">
            <w:pPr>
              <w:pStyle w:val="TAL"/>
            </w:pPr>
            <w:r w:rsidRPr="001B7C50">
              <w:t>Indicates either autonomous load-balance operation or UE-assistance operation if steering mode is set to "Load Balancing".</w:t>
            </w:r>
          </w:p>
        </w:tc>
        <w:tc>
          <w:tcPr>
            <w:tcW w:w="1669" w:type="dxa"/>
            <w:shd w:val="clear" w:color="auto" w:fill="auto"/>
          </w:tcPr>
          <w:p w14:paraId="0C105B11" w14:textId="77777777" w:rsidR="001045C8" w:rsidRPr="001B7C50" w:rsidRDefault="001045C8" w:rsidP="00AA2574">
            <w:pPr>
              <w:pStyle w:val="TAL"/>
            </w:pPr>
            <w:r w:rsidRPr="001B7C50">
              <w:t>Optional</w:t>
            </w:r>
          </w:p>
          <w:p w14:paraId="6A824189" w14:textId="77777777" w:rsidR="001045C8" w:rsidRPr="001B7C50" w:rsidRDefault="001045C8" w:rsidP="00AA2574">
            <w:pPr>
              <w:pStyle w:val="TAL"/>
            </w:pPr>
            <w:r w:rsidRPr="001B7C50">
              <w:t>(NOTE 6)</w:t>
            </w:r>
          </w:p>
        </w:tc>
        <w:tc>
          <w:tcPr>
            <w:tcW w:w="1937" w:type="dxa"/>
            <w:shd w:val="clear" w:color="auto" w:fill="auto"/>
          </w:tcPr>
          <w:p w14:paraId="221924F9" w14:textId="77777777" w:rsidR="001045C8" w:rsidRPr="001B7C50" w:rsidRDefault="001045C8" w:rsidP="00AA2574">
            <w:pPr>
              <w:pStyle w:val="TAL"/>
            </w:pPr>
            <w:r w:rsidRPr="001B7C50">
              <w:t>Yes</w:t>
            </w:r>
          </w:p>
        </w:tc>
        <w:tc>
          <w:tcPr>
            <w:tcW w:w="1490" w:type="dxa"/>
            <w:shd w:val="clear" w:color="auto" w:fill="auto"/>
          </w:tcPr>
          <w:p w14:paraId="39AC3621" w14:textId="77777777" w:rsidR="001045C8" w:rsidRPr="001B7C50" w:rsidRDefault="001045C8" w:rsidP="00AA2574">
            <w:pPr>
              <w:pStyle w:val="TAL"/>
            </w:pPr>
            <w:r w:rsidRPr="001B7C50">
              <w:t>PDU context</w:t>
            </w:r>
          </w:p>
        </w:tc>
      </w:tr>
      <w:tr w:rsidR="001045C8" w:rsidRPr="001B7C50" w14:paraId="29E3CFF8" w14:textId="77777777" w:rsidTr="00AA2574">
        <w:trPr>
          <w:cantSplit/>
          <w:jc w:val="center"/>
        </w:trPr>
        <w:tc>
          <w:tcPr>
            <w:tcW w:w="1645" w:type="dxa"/>
            <w:shd w:val="clear" w:color="auto" w:fill="auto"/>
          </w:tcPr>
          <w:p w14:paraId="4AC87C77" w14:textId="77777777" w:rsidR="001045C8" w:rsidRDefault="001045C8" w:rsidP="00AA2574">
            <w:pPr>
              <w:pStyle w:val="TAL"/>
            </w:pPr>
            <w:r w:rsidRPr="001B7C50">
              <w:t>Threshold Values</w:t>
            </w:r>
          </w:p>
          <w:p w14:paraId="085BACFD" w14:textId="77777777" w:rsidR="001045C8" w:rsidRPr="001B7C50" w:rsidRDefault="001045C8" w:rsidP="00AA2574">
            <w:pPr>
              <w:pStyle w:val="TAL"/>
            </w:pPr>
            <w:r>
              <w:t>(NOTE 9)</w:t>
            </w:r>
          </w:p>
        </w:tc>
        <w:tc>
          <w:tcPr>
            <w:tcW w:w="2890" w:type="dxa"/>
            <w:shd w:val="clear" w:color="auto" w:fill="auto"/>
          </w:tcPr>
          <w:p w14:paraId="40080B86" w14:textId="77777777" w:rsidR="001045C8" w:rsidRPr="001B7C50" w:rsidRDefault="001045C8" w:rsidP="00AA2574">
            <w:pPr>
              <w:pStyle w:val="TAL"/>
            </w:pPr>
            <w:r w:rsidRPr="001B7C50">
              <w:t>A Maximum RTT and/or a Maximum Packet Loss Rate.</w:t>
            </w:r>
          </w:p>
        </w:tc>
        <w:tc>
          <w:tcPr>
            <w:tcW w:w="1669" w:type="dxa"/>
            <w:shd w:val="clear" w:color="auto" w:fill="auto"/>
          </w:tcPr>
          <w:p w14:paraId="0FAEF491" w14:textId="77777777" w:rsidR="001045C8" w:rsidRPr="001B7C50" w:rsidRDefault="001045C8" w:rsidP="00AA2574">
            <w:pPr>
              <w:pStyle w:val="TAL"/>
            </w:pPr>
            <w:r w:rsidRPr="001B7C50">
              <w:t>Optional</w:t>
            </w:r>
          </w:p>
          <w:p w14:paraId="45E90CD5" w14:textId="77777777" w:rsidR="001045C8" w:rsidRPr="001B7C50" w:rsidRDefault="001045C8" w:rsidP="00AA2574">
            <w:pPr>
              <w:pStyle w:val="TAL"/>
            </w:pPr>
            <w:r w:rsidRPr="001B7C50">
              <w:t>(NOTE 6)</w:t>
            </w:r>
          </w:p>
        </w:tc>
        <w:tc>
          <w:tcPr>
            <w:tcW w:w="1937" w:type="dxa"/>
            <w:shd w:val="clear" w:color="auto" w:fill="auto"/>
          </w:tcPr>
          <w:p w14:paraId="189E1D06" w14:textId="77777777" w:rsidR="001045C8" w:rsidRPr="001B7C50" w:rsidRDefault="001045C8" w:rsidP="00AA2574">
            <w:pPr>
              <w:pStyle w:val="TAL"/>
            </w:pPr>
            <w:r w:rsidRPr="001B7C50">
              <w:t>Yes</w:t>
            </w:r>
          </w:p>
        </w:tc>
        <w:tc>
          <w:tcPr>
            <w:tcW w:w="1490" w:type="dxa"/>
            <w:shd w:val="clear" w:color="auto" w:fill="auto"/>
          </w:tcPr>
          <w:p w14:paraId="04CC3A43" w14:textId="77777777" w:rsidR="001045C8" w:rsidRPr="001B7C50" w:rsidRDefault="001045C8" w:rsidP="00AA2574">
            <w:pPr>
              <w:pStyle w:val="TAL"/>
            </w:pPr>
            <w:r w:rsidRPr="001B7C50">
              <w:t>PDU context</w:t>
            </w:r>
          </w:p>
        </w:tc>
      </w:tr>
      <w:tr w:rsidR="001045C8" w:rsidRPr="001B7C50" w14:paraId="3D0B9A76" w14:textId="77777777" w:rsidTr="00AA2574">
        <w:trPr>
          <w:cantSplit/>
          <w:jc w:val="center"/>
        </w:trPr>
        <w:tc>
          <w:tcPr>
            <w:tcW w:w="1645" w:type="dxa"/>
            <w:shd w:val="clear" w:color="auto" w:fill="auto"/>
          </w:tcPr>
          <w:p w14:paraId="23AE1657" w14:textId="77777777" w:rsidR="001045C8" w:rsidRPr="001B7C50" w:rsidRDefault="001045C8" w:rsidP="00AA2574">
            <w:pPr>
              <w:pStyle w:val="TAL"/>
            </w:pPr>
            <w:r w:rsidRPr="001B7C50">
              <w:t>Steering Functionality</w:t>
            </w:r>
          </w:p>
        </w:tc>
        <w:tc>
          <w:tcPr>
            <w:tcW w:w="2890" w:type="dxa"/>
            <w:shd w:val="clear" w:color="auto" w:fill="auto"/>
          </w:tcPr>
          <w:p w14:paraId="689BD8C0" w14:textId="77777777" w:rsidR="001045C8" w:rsidRPr="001B7C50" w:rsidRDefault="001045C8" w:rsidP="00AA2574">
            <w:pPr>
              <w:pStyle w:val="TAL"/>
            </w:pPr>
            <w:r w:rsidRPr="001B7C50">
              <w:t>Identifies whether the MPTCP functionality</w:t>
            </w:r>
            <w:r>
              <w:t>, the MPQUIC-UDP functionality, the MPQUIC-IP functionality, the MPQUIC-E functionality</w:t>
            </w:r>
            <w:r w:rsidRPr="001B7C50">
              <w:t xml:space="preserve"> or the ATSSS-LL functionality should be applied for the matching traffic.</w:t>
            </w:r>
          </w:p>
        </w:tc>
        <w:tc>
          <w:tcPr>
            <w:tcW w:w="1669" w:type="dxa"/>
            <w:shd w:val="clear" w:color="auto" w:fill="auto"/>
          </w:tcPr>
          <w:p w14:paraId="3DD73317" w14:textId="77777777" w:rsidR="001045C8" w:rsidRPr="001B7C50" w:rsidRDefault="001045C8" w:rsidP="00AA2574">
            <w:pPr>
              <w:pStyle w:val="TAL"/>
            </w:pPr>
            <w:r w:rsidRPr="001B7C50">
              <w:t>Optional</w:t>
            </w:r>
          </w:p>
          <w:p w14:paraId="03CFBE12" w14:textId="77777777" w:rsidR="001045C8" w:rsidRDefault="001045C8" w:rsidP="00AA2574">
            <w:pPr>
              <w:pStyle w:val="TAL"/>
            </w:pPr>
            <w:r w:rsidRPr="001B7C50">
              <w:t>(NOTE 5)</w:t>
            </w:r>
          </w:p>
          <w:p w14:paraId="53BB5B4E" w14:textId="77777777" w:rsidR="001045C8" w:rsidRPr="001B7C50" w:rsidRDefault="001045C8" w:rsidP="00AA2574">
            <w:pPr>
              <w:pStyle w:val="TAL"/>
            </w:pPr>
            <w:r>
              <w:t>(NOTE 8)</w:t>
            </w:r>
          </w:p>
        </w:tc>
        <w:tc>
          <w:tcPr>
            <w:tcW w:w="1937" w:type="dxa"/>
            <w:shd w:val="clear" w:color="auto" w:fill="auto"/>
          </w:tcPr>
          <w:p w14:paraId="55AAA3F7" w14:textId="77777777" w:rsidR="001045C8" w:rsidRPr="001B7C50" w:rsidRDefault="001045C8" w:rsidP="00AA2574">
            <w:pPr>
              <w:pStyle w:val="TAL"/>
              <w:rPr>
                <w:lang w:eastAsia="zh-CN"/>
              </w:rPr>
            </w:pPr>
            <w:r w:rsidRPr="001B7C50">
              <w:rPr>
                <w:lang w:eastAsia="zh-CN"/>
              </w:rPr>
              <w:t>Yes</w:t>
            </w:r>
          </w:p>
        </w:tc>
        <w:tc>
          <w:tcPr>
            <w:tcW w:w="1490" w:type="dxa"/>
            <w:shd w:val="clear" w:color="auto" w:fill="auto"/>
          </w:tcPr>
          <w:p w14:paraId="0E611266" w14:textId="77777777" w:rsidR="001045C8" w:rsidRPr="001B7C50" w:rsidRDefault="001045C8" w:rsidP="00AA2574">
            <w:pPr>
              <w:pStyle w:val="TAL"/>
            </w:pPr>
            <w:r w:rsidRPr="001B7C50">
              <w:t>PDU context</w:t>
            </w:r>
          </w:p>
        </w:tc>
      </w:tr>
      <w:tr w:rsidR="001045C8" w:rsidRPr="001B7C50" w14:paraId="0FBC9DA3" w14:textId="77777777" w:rsidTr="00AA2574">
        <w:trPr>
          <w:cantSplit/>
          <w:jc w:val="center"/>
        </w:trPr>
        <w:tc>
          <w:tcPr>
            <w:tcW w:w="1645" w:type="dxa"/>
            <w:shd w:val="clear" w:color="auto" w:fill="auto"/>
          </w:tcPr>
          <w:p w14:paraId="01317EAE" w14:textId="77777777" w:rsidR="001045C8" w:rsidRPr="001B7C50" w:rsidRDefault="001045C8" w:rsidP="00AA2574">
            <w:pPr>
              <w:pStyle w:val="TAL"/>
            </w:pPr>
            <w:r>
              <w:t>Transport Mode</w:t>
            </w:r>
          </w:p>
        </w:tc>
        <w:tc>
          <w:tcPr>
            <w:tcW w:w="2890" w:type="dxa"/>
            <w:shd w:val="clear" w:color="auto" w:fill="auto"/>
          </w:tcPr>
          <w:p w14:paraId="62D59C92" w14:textId="77777777" w:rsidR="001045C8" w:rsidRPr="001B7C50" w:rsidRDefault="001045C8" w:rsidP="00AA2574">
            <w:pPr>
              <w:pStyle w:val="TAL"/>
            </w:pPr>
            <w:r>
              <w:t>Identifies the transport mode (see clause 5.32.6.2.2.1) that should be used for the matching traffic, when the Steering Functionality is the MPQUIC-UDP functionality, MPQUIC-IP functionality or MPQUIC-E functionality.</w:t>
            </w:r>
          </w:p>
        </w:tc>
        <w:tc>
          <w:tcPr>
            <w:tcW w:w="1669" w:type="dxa"/>
            <w:shd w:val="clear" w:color="auto" w:fill="auto"/>
          </w:tcPr>
          <w:p w14:paraId="37E47232" w14:textId="77777777" w:rsidR="001045C8" w:rsidRDefault="001045C8" w:rsidP="00AA2574">
            <w:pPr>
              <w:pStyle w:val="TAL"/>
            </w:pPr>
            <w:r>
              <w:t>Optional</w:t>
            </w:r>
          </w:p>
          <w:p w14:paraId="51FDAF58" w14:textId="77777777" w:rsidR="001045C8" w:rsidRDefault="001045C8" w:rsidP="00AA2574">
            <w:pPr>
              <w:pStyle w:val="TAL"/>
            </w:pPr>
            <w:r>
              <w:t>(NOTE 7)</w:t>
            </w:r>
          </w:p>
          <w:p w14:paraId="0C3CB23E" w14:textId="77777777" w:rsidR="001045C8" w:rsidRPr="001B7C50" w:rsidRDefault="001045C8" w:rsidP="00AA2574">
            <w:pPr>
              <w:pStyle w:val="TAL"/>
            </w:pPr>
          </w:p>
        </w:tc>
        <w:tc>
          <w:tcPr>
            <w:tcW w:w="1937" w:type="dxa"/>
            <w:shd w:val="clear" w:color="auto" w:fill="auto"/>
          </w:tcPr>
          <w:p w14:paraId="0F8E9DE3" w14:textId="77777777" w:rsidR="001045C8" w:rsidRPr="001B7C50" w:rsidRDefault="001045C8" w:rsidP="00AA2574">
            <w:pPr>
              <w:pStyle w:val="TAL"/>
              <w:rPr>
                <w:lang w:eastAsia="zh-CN"/>
              </w:rPr>
            </w:pPr>
            <w:r w:rsidRPr="001B7C50">
              <w:rPr>
                <w:lang w:eastAsia="zh-CN"/>
              </w:rPr>
              <w:t>Yes</w:t>
            </w:r>
          </w:p>
        </w:tc>
        <w:tc>
          <w:tcPr>
            <w:tcW w:w="1490" w:type="dxa"/>
            <w:shd w:val="clear" w:color="auto" w:fill="auto"/>
          </w:tcPr>
          <w:p w14:paraId="6D4BCB21" w14:textId="77777777" w:rsidR="001045C8" w:rsidRPr="001B7C50" w:rsidRDefault="001045C8" w:rsidP="00AA2574">
            <w:pPr>
              <w:pStyle w:val="TAL"/>
            </w:pPr>
            <w:r w:rsidRPr="001B7C50">
              <w:t>PDU context</w:t>
            </w:r>
          </w:p>
        </w:tc>
      </w:tr>
      <w:tr w:rsidR="001045C8" w:rsidRPr="001B7C50" w14:paraId="00502CA8" w14:textId="77777777" w:rsidTr="00AA2574">
        <w:trPr>
          <w:cantSplit/>
          <w:jc w:val="center"/>
        </w:trPr>
        <w:tc>
          <w:tcPr>
            <w:tcW w:w="9631" w:type="dxa"/>
            <w:gridSpan w:val="5"/>
            <w:shd w:val="clear" w:color="auto" w:fill="auto"/>
          </w:tcPr>
          <w:p w14:paraId="51F83860" w14:textId="77777777" w:rsidR="001045C8" w:rsidRPr="001B7C50" w:rsidRDefault="001045C8" w:rsidP="00AA2574">
            <w:pPr>
              <w:pStyle w:val="TAN"/>
            </w:pPr>
            <w:r w:rsidRPr="001B7C50">
              <w:t>NOTE 1:</w:t>
            </w:r>
            <w:r w:rsidRPr="001B7C50">
              <w:tab/>
              <w:t>Each ATSSS rule has a different precedence value from the other ATSSS rules.</w:t>
            </w:r>
          </w:p>
          <w:p w14:paraId="3A97A3A0" w14:textId="77777777" w:rsidR="001045C8" w:rsidRPr="001B7C50" w:rsidRDefault="001045C8" w:rsidP="00AA2574">
            <w:pPr>
              <w:pStyle w:val="TAN"/>
            </w:pPr>
            <w:r w:rsidRPr="001B7C50">
              <w:t>NOTE 2:</w:t>
            </w:r>
            <w:r w:rsidRPr="001B7C50">
              <w:tab/>
              <w:t>At least one of the Traffic Descriptor components is present.</w:t>
            </w:r>
          </w:p>
          <w:p w14:paraId="666D086A" w14:textId="77777777" w:rsidR="001045C8" w:rsidRPr="001B7C50" w:rsidRDefault="001045C8" w:rsidP="00AA2574">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7FE8BBCC" w14:textId="77777777" w:rsidR="001045C8" w:rsidRPr="001B7C50" w:rsidRDefault="001045C8" w:rsidP="00AA2574">
            <w:pPr>
              <w:pStyle w:val="TAN"/>
            </w:pPr>
            <w:r w:rsidRPr="001B7C50">
              <w:t>NOTE 4:</w:t>
            </w:r>
            <w:r w:rsidRPr="001B7C50">
              <w:tab/>
              <w:t xml:space="preserve">An ATSSS rule cannot contain both IP descriptors and </w:t>
            </w:r>
            <w:proofErr w:type="gramStart"/>
            <w:r w:rsidRPr="001B7C50">
              <w:t>Non-IP</w:t>
            </w:r>
            <w:proofErr w:type="gramEnd"/>
            <w:r w:rsidRPr="001B7C50">
              <w:t xml:space="preserve"> descriptors.</w:t>
            </w:r>
          </w:p>
          <w:p w14:paraId="1E797387" w14:textId="77777777" w:rsidR="001045C8" w:rsidRPr="001B7C50" w:rsidRDefault="001045C8" w:rsidP="00AA2574">
            <w:pPr>
              <w:pStyle w:val="TAN"/>
            </w:pPr>
            <w:r w:rsidRPr="001B7C50">
              <w:t>NOTE 5:</w:t>
            </w:r>
            <w:r w:rsidRPr="001B7C50">
              <w:tab/>
              <w:t>If the UE supports only one Steering Functionality, this component is omitted.</w:t>
            </w:r>
          </w:p>
          <w:p w14:paraId="3451C39B" w14:textId="77777777" w:rsidR="001045C8" w:rsidRDefault="001045C8" w:rsidP="00AA2574">
            <w:pPr>
              <w:pStyle w:val="TAN"/>
            </w:pPr>
            <w:r w:rsidRPr="001B7C50">
              <w:t>NOTE 6:</w:t>
            </w:r>
            <w:r w:rsidRPr="001B7C50">
              <w:tab/>
              <w:t>The Steering Mode Indicator and the Threshold Values shall not be provided together.</w:t>
            </w:r>
          </w:p>
          <w:p w14:paraId="3FC9E8AD" w14:textId="77777777" w:rsidR="001045C8" w:rsidRDefault="001045C8" w:rsidP="00AA2574">
            <w:pPr>
              <w:pStyle w:val="TAN"/>
            </w:pPr>
            <w:r>
              <w:t>NOTE 7:</w:t>
            </w:r>
            <w:r>
              <w:tab/>
              <w:t>The Transport Mode shall be included when the Steering Functionality is the MPQUIC-UDP functionality, MPQUIC-IP functionality or MPQUIC-E functionality. In all other cases, the Transport Mode shall not be included.</w:t>
            </w:r>
          </w:p>
          <w:p w14:paraId="3FF006BF" w14:textId="77777777" w:rsidR="001045C8" w:rsidRDefault="001045C8" w:rsidP="00AA2574">
            <w:pPr>
              <w:pStyle w:val="TAN"/>
            </w:pPr>
            <w:r>
              <w:t>NOTE 8:</w:t>
            </w:r>
            <w:r>
              <w:tab/>
              <w:t>The Steering functionality "ATSSS-LL functionality" shall not be provided together with Steering Mode "Redundant".</w:t>
            </w:r>
          </w:p>
          <w:p w14:paraId="763F9551" w14:textId="77777777" w:rsidR="001045C8" w:rsidRPr="001B7C50" w:rsidRDefault="001045C8" w:rsidP="00AA2574">
            <w:pPr>
              <w:pStyle w:val="TAN"/>
            </w:pPr>
            <w:r>
              <w:t>NOTE 9:</w:t>
            </w:r>
            <w:r>
              <w:tab/>
              <w:t>If the Steering Mode is "Redundant", either a Maximum RTT or a Maximum Packet Loss Rate may be provided, but not both.</w:t>
            </w:r>
          </w:p>
        </w:tc>
      </w:tr>
    </w:tbl>
    <w:p w14:paraId="1ECDCF9F" w14:textId="77777777" w:rsidR="001045C8" w:rsidRPr="001B7C50" w:rsidRDefault="001045C8" w:rsidP="001045C8"/>
    <w:p w14:paraId="58A2CF25" w14:textId="77777777" w:rsidR="001045C8" w:rsidRPr="001B7C50" w:rsidRDefault="001045C8" w:rsidP="001045C8">
      <w:r w:rsidRPr="001B7C50">
        <w:t>The UE evaluates the ATSSS rules in priority order.</w:t>
      </w:r>
    </w:p>
    <w:p w14:paraId="78F19222" w14:textId="77777777" w:rsidR="001045C8" w:rsidRPr="001B7C50" w:rsidRDefault="001045C8" w:rsidP="001045C8">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66801E6E" w14:textId="77777777" w:rsidR="001045C8" w:rsidRPr="001B7C50" w:rsidRDefault="001045C8" w:rsidP="001045C8">
      <w:r w:rsidRPr="001B7C50">
        <w:t>Depending on the type of the MA PDU Session, the Traffic Descriptor may contain the following components (the details of the Traffic Descriptor generation are described in clause 5.32.3):</w:t>
      </w:r>
    </w:p>
    <w:p w14:paraId="5C1C5A5F" w14:textId="77777777" w:rsidR="001045C8" w:rsidRPr="001B7C50" w:rsidRDefault="001045C8" w:rsidP="001045C8">
      <w:pPr>
        <w:pStyle w:val="B1"/>
      </w:pPr>
      <w:r w:rsidRPr="001B7C50">
        <w:t>-</w:t>
      </w:r>
      <w:r w:rsidRPr="001B7C50">
        <w:tab/>
        <w:t>For IPv4, or IPv6, or IPv4v6 type: Application descriptors and/or IP descriptors.</w:t>
      </w:r>
    </w:p>
    <w:p w14:paraId="46C3C461" w14:textId="77777777" w:rsidR="001045C8" w:rsidRPr="001B7C50" w:rsidRDefault="001045C8" w:rsidP="001045C8">
      <w:pPr>
        <w:pStyle w:val="B1"/>
      </w:pPr>
      <w:r w:rsidRPr="001B7C50">
        <w:t>-</w:t>
      </w:r>
      <w:r w:rsidRPr="001B7C50">
        <w:tab/>
        <w:t xml:space="preserve">For Ethernet type: Application descriptors and/or </w:t>
      </w:r>
      <w:proofErr w:type="gramStart"/>
      <w:r w:rsidRPr="001B7C50">
        <w:t>Non-IP</w:t>
      </w:r>
      <w:proofErr w:type="gramEnd"/>
      <w:r w:rsidRPr="001B7C50">
        <w:t xml:space="preserve"> descriptors.</w:t>
      </w:r>
    </w:p>
    <w:p w14:paraId="5F519D38" w14:textId="77777777" w:rsidR="001045C8" w:rsidRPr="001B7C50" w:rsidRDefault="001045C8" w:rsidP="001045C8">
      <w:r w:rsidRPr="001B7C50">
        <w:t>One ATSSS rule with a "match all" Traffic Descriptor may be provided, which matches all SDFs. When provided, it shall have the least Rule Precedence value, so it shall be the last one evaluated by the UE.</w:t>
      </w:r>
    </w:p>
    <w:p w14:paraId="59096155" w14:textId="77777777" w:rsidR="001045C8" w:rsidRPr="001B7C50" w:rsidRDefault="001045C8" w:rsidP="001045C8">
      <w:pPr>
        <w:pStyle w:val="NO"/>
      </w:pPr>
      <w:r w:rsidRPr="001B7C50">
        <w:t>NOTE 1:</w:t>
      </w:r>
      <w:r w:rsidRPr="001B7C50">
        <w:tab/>
        <w:t>The format of the "match all" Traffic descriptor of an ATSSS rule is defined in stage-3.</w:t>
      </w:r>
    </w:p>
    <w:p w14:paraId="57E7DA9C" w14:textId="77777777" w:rsidR="001045C8" w:rsidRPr="001B7C50" w:rsidRDefault="001045C8" w:rsidP="001045C8">
      <w:r w:rsidRPr="001B7C50">
        <w:t>Each ATSSS rule contains an Access Selection Descriptor that contains the following components:</w:t>
      </w:r>
    </w:p>
    <w:p w14:paraId="74BA7F9D" w14:textId="77777777" w:rsidR="001045C8" w:rsidRPr="001B7C50" w:rsidRDefault="001045C8" w:rsidP="001045C8">
      <w:pPr>
        <w:pStyle w:val="B1"/>
      </w:pPr>
      <w:r w:rsidRPr="001B7C50">
        <w:t>-</w:t>
      </w:r>
      <w:r w:rsidRPr="001B7C50">
        <w:tab/>
        <w:t>A Steering Mode, which determines how the traffic of the matching SDF should be distributed across 3GPP and non-3GPP accesses. The following Steering Modes are supported:</w:t>
      </w:r>
    </w:p>
    <w:p w14:paraId="31BEAE49" w14:textId="77777777" w:rsidR="001045C8" w:rsidRPr="001B7C50" w:rsidRDefault="001045C8" w:rsidP="001045C8">
      <w:pPr>
        <w:pStyle w:val="B2"/>
      </w:pPr>
      <w:r w:rsidRPr="001B7C50">
        <w:t>-</w:t>
      </w:r>
      <w:r w:rsidRPr="001B7C50">
        <w:tab/>
        <w:t xml:space="preserve">Active-Standby: It is used to steer </w:t>
      </w:r>
      <w:proofErr w:type="gramStart"/>
      <w:r w:rsidRPr="001B7C50">
        <w:t>a</w:t>
      </w:r>
      <w:proofErr w:type="gramEnd"/>
      <w:r w:rsidRPr="001B7C50">
        <w:t xml:space="preserve"> SDF on one access (the Active access), when this access is available</w:t>
      </w:r>
      <w:r>
        <w:t xml:space="preserve"> and</w:t>
      </w:r>
      <w:r w:rsidRPr="001B7C50">
        <w:t xml:space="preserve">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B30F0EC" w14:textId="77777777" w:rsidR="001045C8" w:rsidRPr="001B7C50" w:rsidRDefault="001045C8" w:rsidP="001045C8">
      <w:pPr>
        <w:pStyle w:val="B2"/>
      </w:pPr>
      <w:r w:rsidRPr="001B7C50">
        <w:t>-</w:t>
      </w:r>
      <w:r w:rsidRPr="001B7C50">
        <w:tab/>
        <w:t xml:space="preserve">Smallest Delay: It is used to steer </w:t>
      </w:r>
      <w:proofErr w:type="gramStart"/>
      <w:r w:rsidRPr="001B7C50">
        <w:t>a</w:t>
      </w:r>
      <w:proofErr w:type="gramEnd"/>
      <w:r w:rsidRPr="001B7C50">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w:t>
      </w:r>
      <w:proofErr w:type="gramStart"/>
      <w:r w:rsidRPr="001B7C50">
        <w:t>Non-GBR SDF</w:t>
      </w:r>
      <w:proofErr w:type="gramEnd"/>
      <w:r w:rsidRPr="001B7C50">
        <w:t>.</w:t>
      </w:r>
    </w:p>
    <w:p w14:paraId="1F9775BD" w14:textId="77777777" w:rsidR="001045C8" w:rsidRPr="001B7C50" w:rsidRDefault="001045C8" w:rsidP="001045C8">
      <w:pPr>
        <w:pStyle w:val="B2"/>
      </w:pPr>
      <w:r w:rsidRPr="001B7C50">
        <w:t>-</w:t>
      </w:r>
      <w:r w:rsidRPr="001B7C50">
        <w:tab/>
        <w:t xml:space="preserve">Load-Balancing: It is used to split </w:t>
      </w:r>
      <w:proofErr w:type="gramStart"/>
      <w:r w:rsidRPr="001B7C50">
        <w:t>a</w:t>
      </w:r>
      <w:proofErr w:type="gramEnd"/>
      <w:r w:rsidRPr="001B7C50">
        <w:t xml:space="preserve"> SDF across both accesses if both accesses are available. It contains the percentage of the SDF traffic that should be sent over 3GPP access and over non-3GPP access. Load-Balancing is only applicable to </w:t>
      </w:r>
      <w:proofErr w:type="gramStart"/>
      <w:r w:rsidRPr="001B7C50">
        <w:t>Non-GBR SDF</w:t>
      </w:r>
      <w:proofErr w:type="gramEnd"/>
      <w:r w:rsidRPr="001B7C50">
        <w:t>. In addition, if one access becomes unavailable, all SDF traffic is switched to the other available access, as if the percentage of the SDF traffic transported via the available access was 100%.</w:t>
      </w:r>
    </w:p>
    <w:p w14:paraId="108C8BA3" w14:textId="77777777" w:rsidR="001045C8" w:rsidRPr="001B7C50" w:rsidRDefault="001045C8" w:rsidP="001045C8">
      <w:pPr>
        <w:pStyle w:val="B2"/>
      </w:pPr>
      <w:r w:rsidRPr="001B7C50">
        <w:t>-</w:t>
      </w:r>
      <w:r w:rsidRPr="001B7C50">
        <w:tab/>
        <w:t xml:space="preserve">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w:t>
      </w:r>
      <w:proofErr w:type="gramStart"/>
      <w:r w:rsidRPr="001B7C50">
        <w:t>Non-GBR SDF</w:t>
      </w:r>
      <w:proofErr w:type="gramEnd"/>
      <w:r w:rsidRPr="001B7C50">
        <w:t>.</w:t>
      </w:r>
    </w:p>
    <w:p w14:paraId="7AD593A0" w14:textId="77777777" w:rsidR="001045C8" w:rsidRDefault="001045C8" w:rsidP="001045C8">
      <w:pPr>
        <w:pStyle w:val="B2"/>
      </w:pPr>
      <w:r>
        <w:t>-</w:t>
      </w:r>
      <w:r>
        <w:tab/>
        <w:t xml:space="preserve">Redundant (without Threshold Values): It is used to duplicate traffic of an SDF on both accesses if both accesses are available. A Primary Access (either 3GPP access or </w:t>
      </w:r>
      <w:proofErr w:type="gramStart"/>
      <w:r>
        <w:t>Non-3GPP</w:t>
      </w:r>
      <w:proofErr w:type="gramEnd"/>
      <w:r>
        <w:t xml:space="preserve">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6E8D4FCB" w14:textId="77777777" w:rsidR="001045C8" w:rsidRPr="001B7C50" w:rsidRDefault="001045C8" w:rsidP="001045C8">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3E3B0386" w14:textId="77777777" w:rsidR="001045C8" w:rsidRPr="001B7C50" w:rsidRDefault="001045C8" w:rsidP="001045C8">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7903115B" w14:textId="77777777" w:rsidR="001045C8" w:rsidRPr="001B7C50" w:rsidRDefault="001045C8" w:rsidP="001045C8">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w:t>
      </w:r>
      <w:r>
        <w:t xml:space="preserve"> and</w:t>
      </w:r>
      <w:r w:rsidRPr="001B7C50">
        <w:t xml:space="preserve"> that (b) the UE may inform the UPF how it decided to distribute the UL traffic of the matching SDF. In the normal cases, although with this indicator provided, the UE shall distribute the UL traffic as indicated by the network.</w:t>
      </w:r>
    </w:p>
    <w:p w14:paraId="05BDBC8F" w14:textId="77777777" w:rsidR="001045C8" w:rsidRPr="001B7C50" w:rsidRDefault="001045C8" w:rsidP="001045C8">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w:t>
      </w:r>
      <w:r>
        <w:t xml:space="preserve"> and</w:t>
      </w:r>
      <w:r w:rsidRPr="001B7C50">
        <w:t xml:space="preserve"> (ii) that the UE is allowed to use other split percentages, such as 0% - 100%, if this is needed by the UE to optimize its operation (e.g. to minimize its battery consumption).</w:t>
      </w:r>
    </w:p>
    <w:p w14:paraId="5AF76E06" w14:textId="77777777" w:rsidR="001045C8" w:rsidRPr="001B7C50" w:rsidRDefault="001045C8" w:rsidP="001045C8">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6144BF3C" w14:textId="77777777" w:rsidR="001045C8" w:rsidRPr="001B7C50" w:rsidRDefault="001045C8" w:rsidP="001045C8">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25693F95" w14:textId="77777777" w:rsidR="001045C8" w:rsidRPr="001B7C50" w:rsidRDefault="001045C8" w:rsidP="001045C8">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51B9085A" w14:textId="77777777" w:rsidR="001045C8" w:rsidRDefault="001045C8" w:rsidP="001045C8">
      <w:pPr>
        <w:pStyle w:val="B2"/>
      </w:pPr>
      <w:r>
        <w:t>-</w:t>
      </w:r>
      <w:r>
        <w:tab/>
        <w:t xml:space="preserve">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w:t>
      </w:r>
      <w:proofErr w:type="gramStart"/>
      <w:r>
        <w:t>Non-3GPP</w:t>
      </w:r>
      <w:proofErr w:type="gramEnd"/>
      <w:r>
        <w:t xml:space="preserve">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w:t>
      </w:r>
      <w:proofErr w:type="gramStart"/>
      <w:r>
        <w:t>Non-GBR SDF</w:t>
      </w:r>
      <w:proofErr w:type="gramEnd"/>
      <w:r>
        <w:t>.</w:t>
      </w:r>
    </w:p>
    <w:p w14:paraId="42823AA3" w14:textId="77777777" w:rsidR="001045C8" w:rsidRDefault="001045C8" w:rsidP="001045C8">
      <w:pPr>
        <w:pStyle w:val="B1"/>
        <w:rPr>
          <w:ins w:id="31" w:author="Ericsson User" w:date="2024-12-27T16:32:00Z"/>
        </w:rPr>
      </w:pPr>
      <w:r w:rsidRPr="001B7C50">
        <w:t>-</w:t>
      </w:r>
      <w:r w:rsidRPr="001B7C50">
        <w:tab/>
        <w:t>A Steering Functionality, which identifies whether the MPTCP functionality</w:t>
      </w:r>
      <w:r>
        <w:t>, or the MPQUIC-UDP functionality, or the MPQUIC-IP functionality, or the MPQUIC-E functionality,</w:t>
      </w:r>
      <w:r w:rsidRPr="001B7C50">
        <w:t xml:space="preserve"> or the ATSSS-LL functionality should be used to steer the traffic of the matching SDF. This is used when the UE supports multiple functionalities for ATSSS, as specified in clause 5.32.6 ("Support of Steering Functions").</w:t>
      </w:r>
    </w:p>
    <w:p w14:paraId="1257A4FE" w14:textId="26CC6BEB" w:rsidR="001045C8" w:rsidRPr="001B7C50" w:rsidRDefault="001045C8" w:rsidP="001045C8">
      <w:pPr>
        <w:pStyle w:val="NO"/>
      </w:pPr>
      <w:ins w:id="32" w:author="Ericsson User" w:date="2024-12-27T16:32:00Z">
        <w:r>
          <w:t xml:space="preserve">NOTE X: </w:t>
        </w:r>
        <w:r>
          <w:tab/>
          <w:t>As described in clause 5.32.2, in some cases the UE can use MPQUIC-IP functionality even if the ATSSS rule indicates MPQUIC-UDP</w:t>
        </w:r>
        <w:r w:rsidRPr="00644DB4">
          <w:t xml:space="preserve"> </w:t>
        </w:r>
        <w:r>
          <w:t xml:space="preserve">functionality. </w:t>
        </w:r>
      </w:ins>
    </w:p>
    <w:p w14:paraId="1910662B" w14:textId="77777777" w:rsidR="001045C8" w:rsidRDefault="001045C8" w:rsidP="001045C8">
      <w:pPr>
        <w:pStyle w:val="B1"/>
      </w:pPr>
      <w:r>
        <w:t>-</w:t>
      </w:r>
      <w:r>
        <w:tab/>
        <w:t>A Transport Mode, which identifies the transport mode that should be applied by the MPQUIC-UDP functionality, MPQUIC-IP functionality or MPQUIC-E functionality for the matching traffic. The transport modes supported by the MPQUIC-UDP functionality, MPQUIC-IP functionality and MPQUIC-E functionality are defined in clause 5.32.6.2.2.1.</w:t>
      </w:r>
    </w:p>
    <w:p w14:paraId="252C4921" w14:textId="77777777" w:rsidR="001045C8" w:rsidRPr="001B7C50" w:rsidRDefault="001045C8" w:rsidP="001045C8">
      <w:pPr>
        <w:pStyle w:val="NO"/>
      </w:pPr>
      <w:r w:rsidRPr="001B7C50">
        <w:t>NOTE 3:</w:t>
      </w:r>
      <w:r w:rsidRPr="001B7C50">
        <w:tab/>
        <w:t>There is no need to update the ATSSS rules when one access becomes unavailable or available.</w:t>
      </w:r>
    </w:p>
    <w:p w14:paraId="2EFE31BC" w14:textId="77777777" w:rsidR="001045C8" w:rsidRPr="001B7C50" w:rsidRDefault="001045C8" w:rsidP="001045C8">
      <w:r w:rsidRPr="001B7C50">
        <w:lastRenderedPageBreak/>
        <w:t>As an example, the following ATSSS rules could be provided to UE:</w:t>
      </w:r>
    </w:p>
    <w:p w14:paraId="68C6BC5B" w14:textId="77777777" w:rsidR="001045C8" w:rsidRPr="001B7C50" w:rsidRDefault="001045C8" w:rsidP="001045C8">
      <w:pPr>
        <w:pStyle w:val="B1"/>
      </w:pPr>
      <w:r w:rsidRPr="001B7C50">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2B34DEB4" w14:textId="77777777" w:rsidR="001045C8" w:rsidRPr="001B7C50" w:rsidRDefault="001045C8" w:rsidP="001045C8">
      <w:pPr>
        <w:pStyle w:val="B2"/>
      </w:pPr>
      <w:r w:rsidRPr="001B7C50">
        <w:t>-</w:t>
      </w:r>
      <w:r w:rsidRPr="001B7C50">
        <w:tab/>
        <w:t>This rule means "steer UDP traffic with destination IP address 1.2.3.4 to the active access (3GPP), if available. If the active access is not available, use the standby access (non-3GPP)".</w:t>
      </w:r>
    </w:p>
    <w:p w14:paraId="26506B98" w14:textId="77777777" w:rsidR="001045C8" w:rsidRPr="001B7C50" w:rsidRDefault="001045C8" w:rsidP="001045C8">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763C75A4" w14:textId="77777777" w:rsidR="001045C8" w:rsidRPr="001B7C50" w:rsidRDefault="001045C8" w:rsidP="001045C8">
      <w:pPr>
        <w:pStyle w:val="B2"/>
      </w:pPr>
      <w:r w:rsidRPr="001B7C50">
        <w:t>-</w:t>
      </w:r>
      <w:r w:rsidRPr="001B7C50">
        <w:tab/>
        <w:t xml:space="preserve">This rule means "steer TCP traffic with destination port 8080 to the access with the smallest delay". The UE needs to measure the RTT over both accesses, </w:t>
      </w:r>
      <w:proofErr w:type="gramStart"/>
      <w:r w:rsidRPr="001B7C50">
        <w:t>in order to</w:t>
      </w:r>
      <w:proofErr w:type="gramEnd"/>
      <w:r w:rsidRPr="001B7C50">
        <w:t xml:space="preserve"> determine which access has the smallest delay.</w:t>
      </w:r>
    </w:p>
    <w:p w14:paraId="087A031A" w14:textId="77777777" w:rsidR="001045C8" w:rsidRPr="001B7C50" w:rsidRDefault="001045C8" w:rsidP="001045C8">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4BD5ACEC" w14:textId="77777777" w:rsidR="001045C8" w:rsidRPr="001B7C50" w:rsidRDefault="001045C8" w:rsidP="001045C8">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5F57C794" w14:textId="77777777" w:rsidR="001045C8" w:rsidRPr="001B7C50" w:rsidRDefault="001045C8" w:rsidP="001045C8">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45905D8B" w14:textId="77777777" w:rsidR="001045C8" w:rsidRPr="001B7C50" w:rsidRDefault="001045C8" w:rsidP="001045C8">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4E618319" w14:textId="77777777" w:rsidR="001045C8" w:rsidRDefault="001045C8" w:rsidP="001045C8">
      <w:pPr>
        <w:pStyle w:val="B1"/>
      </w:pPr>
      <w:r>
        <w:t>e)</w:t>
      </w:r>
      <w:r>
        <w:tab/>
        <w:t>"Traffic Descriptor: UDP traffic of Application-1", "Steering Mode: Load-Balancing, 3GPP=30%, non-3GPP=70%", "Steering Functionality: MPQUIC", "Transport Mode: Datagram mode 1":</w:t>
      </w:r>
    </w:p>
    <w:p w14:paraId="0DEF3B9D" w14:textId="77777777" w:rsidR="001045C8" w:rsidRDefault="001045C8" w:rsidP="001045C8">
      <w:pPr>
        <w:pStyle w:val="B2"/>
      </w:pPr>
      <w:r>
        <w:t>-</w:t>
      </w:r>
      <w:r>
        <w:tab/>
        <w:t>This rule means "send 30% of the UDP traffic of Application-1 to 3GPP access and 70% to non-3GPP access by using the MPQUIC functionality with the Datagram mode 1".</w:t>
      </w:r>
    </w:p>
    <w:p w14:paraId="2DCEAE3C" w14:textId="77777777" w:rsidR="001045C8" w:rsidRDefault="001045C8" w:rsidP="001045C8">
      <w:pPr>
        <w:pStyle w:val="B1"/>
      </w:pPr>
      <w:r>
        <w:t>f)</w:t>
      </w:r>
      <w:r>
        <w:tab/>
        <w:t>"Traffic Descriptor: com.example.app0, TCP", "Steering Mode: Redundant", "Steering Functionality: MPTCP":</w:t>
      </w:r>
    </w:p>
    <w:p w14:paraId="6CFEF01D" w14:textId="77777777" w:rsidR="001045C8" w:rsidRDefault="001045C8" w:rsidP="001045C8">
      <w:pPr>
        <w:pStyle w:val="B2"/>
      </w:pPr>
      <w:r>
        <w:t>-</w:t>
      </w:r>
      <w:r>
        <w:tab/>
        <w:t>This rule means "traffic duplication is applied by the MPTCP steering functionality to the TCP traffic of application com.example.app0 and 100% of the traffic is duplicated over both accesses".</w:t>
      </w:r>
    </w:p>
    <w:p w14:paraId="0B4E6AD8" w14:textId="77777777" w:rsidR="001045C8" w:rsidRDefault="001045C8" w:rsidP="001045C8">
      <w:pPr>
        <w:pStyle w:val="B1"/>
      </w:pPr>
      <w:r>
        <w:t>g)</w:t>
      </w:r>
      <w:r>
        <w:tab/>
        <w:t>"Traffic Descriptor: com.example.app1, TCP", "Steering Mode: Redundant, Primary Access=3GPP, Threshold Value for Packet Loss Rate: 0.1%", "Steering Functionality: MPTCP":</w:t>
      </w:r>
    </w:p>
    <w:p w14:paraId="5A659FEF" w14:textId="77777777" w:rsidR="001045C8" w:rsidRDefault="001045C8" w:rsidP="001045C8">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07B567E6" w14:textId="77777777" w:rsidR="001045C8" w:rsidRDefault="001045C8" w:rsidP="001045C8">
      <w:pPr>
        <w:pStyle w:val="B1"/>
      </w:pPr>
      <w:r>
        <w:t>h)</w:t>
      </w:r>
      <w:r>
        <w:tab/>
        <w:t>"Traffic Descriptor: com.example.app2, TCP", "Steering Mode: Redundant, Threshold Value for Packet Loss Rate: 0.1%", "Steering Functionality: MPTCP".</w:t>
      </w:r>
    </w:p>
    <w:p w14:paraId="555F8E63" w14:textId="77777777" w:rsidR="001045C8" w:rsidRDefault="001045C8" w:rsidP="001045C8">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6BB70" w14:textId="77777777" w:rsidR="00CE178B" w:rsidRDefault="00CE178B">
      <w:r>
        <w:separator/>
      </w:r>
    </w:p>
  </w:endnote>
  <w:endnote w:type="continuationSeparator" w:id="0">
    <w:p w14:paraId="5323721A" w14:textId="77777777" w:rsidR="00CE178B" w:rsidRDefault="00CE1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AD00B" w14:textId="77777777" w:rsidR="00CE178B" w:rsidRDefault="00CE178B">
      <w:r>
        <w:separator/>
      </w:r>
    </w:p>
  </w:footnote>
  <w:footnote w:type="continuationSeparator" w:id="0">
    <w:p w14:paraId="7A070BF2" w14:textId="77777777" w:rsidR="00CE178B" w:rsidRDefault="00CE1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86"/>
    <w:rsid w:val="00010342"/>
    <w:rsid w:val="00022E4A"/>
    <w:rsid w:val="000440A7"/>
    <w:rsid w:val="00070E09"/>
    <w:rsid w:val="0008763A"/>
    <w:rsid w:val="00091B4E"/>
    <w:rsid w:val="000A1E53"/>
    <w:rsid w:val="000A42DC"/>
    <w:rsid w:val="000A6394"/>
    <w:rsid w:val="000B7FED"/>
    <w:rsid w:val="000C038A"/>
    <w:rsid w:val="000C24E0"/>
    <w:rsid w:val="000C6598"/>
    <w:rsid w:val="000D44B3"/>
    <w:rsid w:val="000D465E"/>
    <w:rsid w:val="000F6156"/>
    <w:rsid w:val="001045C8"/>
    <w:rsid w:val="00141EE7"/>
    <w:rsid w:val="00144071"/>
    <w:rsid w:val="001446FB"/>
    <w:rsid w:val="00145D43"/>
    <w:rsid w:val="001579FC"/>
    <w:rsid w:val="001600AE"/>
    <w:rsid w:val="0017466B"/>
    <w:rsid w:val="00174718"/>
    <w:rsid w:val="00181704"/>
    <w:rsid w:val="00191F10"/>
    <w:rsid w:val="00192C46"/>
    <w:rsid w:val="0019543A"/>
    <w:rsid w:val="00197549"/>
    <w:rsid w:val="001A08B3"/>
    <w:rsid w:val="001A7B60"/>
    <w:rsid w:val="001B52F0"/>
    <w:rsid w:val="001B7A65"/>
    <w:rsid w:val="001C4D0C"/>
    <w:rsid w:val="001E41F3"/>
    <w:rsid w:val="002358F4"/>
    <w:rsid w:val="0026004D"/>
    <w:rsid w:val="002640DD"/>
    <w:rsid w:val="00275D12"/>
    <w:rsid w:val="00284FEB"/>
    <w:rsid w:val="00285097"/>
    <w:rsid w:val="002860C4"/>
    <w:rsid w:val="00296A3B"/>
    <w:rsid w:val="002B5741"/>
    <w:rsid w:val="002D60A6"/>
    <w:rsid w:val="002E472E"/>
    <w:rsid w:val="00305409"/>
    <w:rsid w:val="003317D6"/>
    <w:rsid w:val="00354B02"/>
    <w:rsid w:val="003609EF"/>
    <w:rsid w:val="0036231A"/>
    <w:rsid w:val="00366908"/>
    <w:rsid w:val="00374398"/>
    <w:rsid w:val="00374932"/>
    <w:rsid w:val="00374DD4"/>
    <w:rsid w:val="003A68A0"/>
    <w:rsid w:val="003A6A05"/>
    <w:rsid w:val="003C348A"/>
    <w:rsid w:val="003D2AFB"/>
    <w:rsid w:val="003E1A36"/>
    <w:rsid w:val="00410371"/>
    <w:rsid w:val="004205BB"/>
    <w:rsid w:val="004242F1"/>
    <w:rsid w:val="00451986"/>
    <w:rsid w:val="004561CF"/>
    <w:rsid w:val="00465065"/>
    <w:rsid w:val="004673B9"/>
    <w:rsid w:val="00487EB3"/>
    <w:rsid w:val="004A0CF7"/>
    <w:rsid w:val="004B5655"/>
    <w:rsid w:val="004B75B7"/>
    <w:rsid w:val="005141D9"/>
    <w:rsid w:val="0051580D"/>
    <w:rsid w:val="00547111"/>
    <w:rsid w:val="0058079C"/>
    <w:rsid w:val="00585235"/>
    <w:rsid w:val="00592D74"/>
    <w:rsid w:val="00593EF6"/>
    <w:rsid w:val="005A2841"/>
    <w:rsid w:val="005A69BE"/>
    <w:rsid w:val="005A79AA"/>
    <w:rsid w:val="005B3E85"/>
    <w:rsid w:val="005C4AE5"/>
    <w:rsid w:val="005E2C44"/>
    <w:rsid w:val="005F784D"/>
    <w:rsid w:val="00614207"/>
    <w:rsid w:val="00621188"/>
    <w:rsid w:val="006257ED"/>
    <w:rsid w:val="00627C0F"/>
    <w:rsid w:val="00644DB4"/>
    <w:rsid w:val="00653DE4"/>
    <w:rsid w:val="00664B3D"/>
    <w:rsid w:val="00665C47"/>
    <w:rsid w:val="00691B25"/>
    <w:rsid w:val="00695808"/>
    <w:rsid w:val="006B46FB"/>
    <w:rsid w:val="006B70F1"/>
    <w:rsid w:val="006C130D"/>
    <w:rsid w:val="006C3A72"/>
    <w:rsid w:val="006E21FB"/>
    <w:rsid w:val="006E2E7F"/>
    <w:rsid w:val="006E3432"/>
    <w:rsid w:val="00715351"/>
    <w:rsid w:val="007248E3"/>
    <w:rsid w:val="00724FD1"/>
    <w:rsid w:val="00792342"/>
    <w:rsid w:val="007977A8"/>
    <w:rsid w:val="007B512A"/>
    <w:rsid w:val="007C2097"/>
    <w:rsid w:val="007D6A07"/>
    <w:rsid w:val="007F7259"/>
    <w:rsid w:val="008040A8"/>
    <w:rsid w:val="00811307"/>
    <w:rsid w:val="008279FA"/>
    <w:rsid w:val="008466D6"/>
    <w:rsid w:val="008626E7"/>
    <w:rsid w:val="00870EE7"/>
    <w:rsid w:val="008863B9"/>
    <w:rsid w:val="008924DD"/>
    <w:rsid w:val="008A45A6"/>
    <w:rsid w:val="008B141D"/>
    <w:rsid w:val="008B17F4"/>
    <w:rsid w:val="008B2E14"/>
    <w:rsid w:val="008D3CCC"/>
    <w:rsid w:val="008F3789"/>
    <w:rsid w:val="008F686C"/>
    <w:rsid w:val="009148DE"/>
    <w:rsid w:val="00936C19"/>
    <w:rsid w:val="00941E30"/>
    <w:rsid w:val="009531B0"/>
    <w:rsid w:val="0095401A"/>
    <w:rsid w:val="009741B3"/>
    <w:rsid w:val="009777D9"/>
    <w:rsid w:val="0098690B"/>
    <w:rsid w:val="00991B88"/>
    <w:rsid w:val="00997A69"/>
    <w:rsid w:val="009A37E1"/>
    <w:rsid w:val="009A5753"/>
    <w:rsid w:val="009A579D"/>
    <w:rsid w:val="009B5705"/>
    <w:rsid w:val="009B76D6"/>
    <w:rsid w:val="009E1CBA"/>
    <w:rsid w:val="009E3297"/>
    <w:rsid w:val="009F734F"/>
    <w:rsid w:val="00A11897"/>
    <w:rsid w:val="00A246B6"/>
    <w:rsid w:val="00A47E70"/>
    <w:rsid w:val="00A50CF0"/>
    <w:rsid w:val="00A60C5B"/>
    <w:rsid w:val="00A61424"/>
    <w:rsid w:val="00A7671C"/>
    <w:rsid w:val="00AA2342"/>
    <w:rsid w:val="00AA2CBC"/>
    <w:rsid w:val="00AA4147"/>
    <w:rsid w:val="00AC5820"/>
    <w:rsid w:val="00AD043A"/>
    <w:rsid w:val="00AD1CD8"/>
    <w:rsid w:val="00B258BB"/>
    <w:rsid w:val="00B52EE3"/>
    <w:rsid w:val="00B56F0A"/>
    <w:rsid w:val="00B67B97"/>
    <w:rsid w:val="00B90927"/>
    <w:rsid w:val="00B968C8"/>
    <w:rsid w:val="00BA3EC5"/>
    <w:rsid w:val="00BA51D9"/>
    <w:rsid w:val="00BB5DFC"/>
    <w:rsid w:val="00BD18D3"/>
    <w:rsid w:val="00BD279D"/>
    <w:rsid w:val="00BD6BB8"/>
    <w:rsid w:val="00BD7EFA"/>
    <w:rsid w:val="00C66BA2"/>
    <w:rsid w:val="00C83E74"/>
    <w:rsid w:val="00C870F6"/>
    <w:rsid w:val="00C95985"/>
    <w:rsid w:val="00CA33B2"/>
    <w:rsid w:val="00CA34BF"/>
    <w:rsid w:val="00CA7398"/>
    <w:rsid w:val="00CC5026"/>
    <w:rsid w:val="00CC68D0"/>
    <w:rsid w:val="00CD798C"/>
    <w:rsid w:val="00CE178B"/>
    <w:rsid w:val="00D03F9A"/>
    <w:rsid w:val="00D06D51"/>
    <w:rsid w:val="00D206A2"/>
    <w:rsid w:val="00D24991"/>
    <w:rsid w:val="00D422CA"/>
    <w:rsid w:val="00D50255"/>
    <w:rsid w:val="00D52A82"/>
    <w:rsid w:val="00D66520"/>
    <w:rsid w:val="00D81EF2"/>
    <w:rsid w:val="00D84AE9"/>
    <w:rsid w:val="00D9124E"/>
    <w:rsid w:val="00DC5382"/>
    <w:rsid w:val="00DD04D4"/>
    <w:rsid w:val="00DE34CF"/>
    <w:rsid w:val="00DF482C"/>
    <w:rsid w:val="00E13F3D"/>
    <w:rsid w:val="00E1799F"/>
    <w:rsid w:val="00E22F25"/>
    <w:rsid w:val="00E345CA"/>
    <w:rsid w:val="00E34898"/>
    <w:rsid w:val="00E45F52"/>
    <w:rsid w:val="00EB09B7"/>
    <w:rsid w:val="00EE061D"/>
    <w:rsid w:val="00EE7D7C"/>
    <w:rsid w:val="00F25D98"/>
    <w:rsid w:val="00F300FB"/>
    <w:rsid w:val="00F33561"/>
    <w:rsid w:val="00F466A9"/>
    <w:rsid w:val="00FB47F6"/>
    <w:rsid w:val="00FB6386"/>
    <w:rsid w:val="00FC0E40"/>
    <w:rsid w:val="00FC77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585235"/>
    <w:rPr>
      <w:rFonts w:ascii="Times New Roman" w:hAnsi="Times New Roman"/>
      <w:lang w:val="en-GB" w:eastAsia="en-US"/>
    </w:rPr>
  </w:style>
  <w:style w:type="character" w:customStyle="1" w:styleId="THChar">
    <w:name w:val="TH Char"/>
    <w:link w:val="TH"/>
    <w:qFormat/>
    <w:rsid w:val="00585235"/>
    <w:rPr>
      <w:rFonts w:ascii="Arial" w:hAnsi="Arial"/>
      <w:b/>
      <w:lang w:val="en-GB" w:eastAsia="en-US"/>
    </w:rPr>
  </w:style>
  <w:style w:type="character" w:customStyle="1" w:styleId="TFChar">
    <w:name w:val="TF Char"/>
    <w:link w:val="TF"/>
    <w:rsid w:val="00585235"/>
    <w:rPr>
      <w:rFonts w:ascii="Arial" w:hAnsi="Arial"/>
      <w:b/>
      <w:lang w:val="en-GB" w:eastAsia="en-US"/>
    </w:rPr>
  </w:style>
  <w:style w:type="character" w:customStyle="1" w:styleId="B2Char">
    <w:name w:val="B2 Char"/>
    <w:link w:val="B2"/>
    <w:rsid w:val="00585235"/>
    <w:rPr>
      <w:rFonts w:ascii="Times New Roman" w:hAnsi="Times New Roman"/>
      <w:lang w:val="en-GB" w:eastAsia="en-US"/>
    </w:rPr>
  </w:style>
  <w:style w:type="paragraph" w:styleId="Revision">
    <w:name w:val="Revision"/>
    <w:hidden/>
    <w:uiPriority w:val="99"/>
    <w:semiHidden/>
    <w:rsid w:val="00CD798C"/>
    <w:rPr>
      <w:rFonts w:ascii="Times New Roman" w:hAnsi="Times New Roman"/>
      <w:lang w:val="en-GB" w:eastAsia="en-US"/>
    </w:rPr>
  </w:style>
  <w:style w:type="character" w:customStyle="1" w:styleId="TALChar">
    <w:name w:val="TAL Char"/>
    <w:link w:val="TAL"/>
    <w:qFormat/>
    <w:rsid w:val="0058079C"/>
    <w:rPr>
      <w:rFonts w:ascii="Arial" w:hAnsi="Arial"/>
      <w:sz w:val="18"/>
      <w:lang w:val="en-GB" w:eastAsia="en-US"/>
    </w:rPr>
  </w:style>
  <w:style w:type="character" w:customStyle="1" w:styleId="TAHCar">
    <w:name w:val="TAH Car"/>
    <w:link w:val="TAH"/>
    <w:rsid w:val="0058079C"/>
    <w:rPr>
      <w:rFonts w:ascii="Arial" w:hAnsi="Arial"/>
      <w:b/>
      <w:sz w:val="18"/>
      <w:lang w:val="en-GB" w:eastAsia="en-US"/>
    </w:rPr>
  </w:style>
  <w:style w:type="character" w:customStyle="1" w:styleId="TANChar">
    <w:name w:val="TAN Char"/>
    <w:link w:val="TAN"/>
    <w:qFormat/>
    <w:locked/>
    <w:rsid w:val="008B17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F7FE4D-04E8-431B-BD84-DA2365F83F8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77E7DA8-C7BA-4D83-9E8A-8FEC6F25FD0C}">
  <ds:schemaRefs>
    <ds:schemaRef ds:uri="http://schemas.microsoft.com/sharepoint/v3/contenttype/forms"/>
  </ds:schemaRefs>
</ds:datastoreItem>
</file>

<file path=customXml/itemProps4.xml><?xml version="1.0" encoding="utf-8"?>
<ds:datastoreItem xmlns:ds="http://schemas.openxmlformats.org/officeDocument/2006/customXml" ds:itemID="{88AEA89A-877C-4911-8CA9-FA43BA599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15</Pages>
  <Words>8615</Words>
  <Characters>45508</Characters>
  <Application>Microsoft Office Word</Application>
  <DocSecurity>0</DocSecurity>
  <Lines>379</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1899-12-31T23:00:00Z</cp:lastPrinted>
  <dcterms:created xsi:type="dcterms:W3CDTF">2025-01-13T14:00:00Z</dcterms:created>
  <dcterms:modified xsi:type="dcterms:W3CDTF">2025-02-10T13:45:00Z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