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CB1EB" w14:textId="748E4E8E" w:rsidR="0092294A" w:rsidRDefault="0092294A" w:rsidP="0092294A">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2F4577">
        <w:rPr>
          <w:b/>
          <w:i/>
          <w:noProof/>
          <w:sz w:val="28"/>
        </w:rPr>
        <w:t>1599</w:t>
      </w:r>
    </w:p>
    <w:p w14:paraId="7D525451" w14:textId="3ACB1084" w:rsidR="0092294A" w:rsidRDefault="0092294A" w:rsidP="0092294A">
      <w:pPr>
        <w:pStyle w:val="CRCoverPage"/>
        <w:outlineLvl w:val="0"/>
        <w:rPr>
          <w:b/>
          <w:noProof/>
          <w:sz w:val="24"/>
        </w:rPr>
      </w:pPr>
      <w:r>
        <w:rPr>
          <w:b/>
          <w:bCs/>
          <w:sz w:val="24"/>
          <w:szCs w:val="24"/>
        </w:rPr>
        <w:t>Athens, Greece, 2025-02-17 – 2025-02-21</w:t>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sidRPr="006E6820">
        <w:rPr>
          <w:b/>
          <w:noProof/>
          <w:color w:val="3333FF"/>
          <w:sz w:val="24"/>
        </w:rPr>
        <w:t xml:space="preserve">(revision of </w:t>
      </w:r>
      <w:r w:rsidR="00217138">
        <w:rPr>
          <w:b/>
          <w:noProof/>
          <w:color w:val="3333FF"/>
          <w:sz w:val="24"/>
        </w:rPr>
        <w:t>S2-xxxxxxx</w:t>
      </w:r>
      <w:r w:rsidR="00217138"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94A" w14:paraId="0709C9DC" w14:textId="77777777" w:rsidTr="00F6687F">
        <w:tc>
          <w:tcPr>
            <w:tcW w:w="9641" w:type="dxa"/>
            <w:gridSpan w:val="9"/>
            <w:tcBorders>
              <w:top w:val="single" w:sz="4" w:space="0" w:color="auto"/>
              <w:left w:val="single" w:sz="4" w:space="0" w:color="auto"/>
              <w:right w:val="single" w:sz="4" w:space="0" w:color="auto"/>
            </w:tcBorders>
          </w:tcPr>
          <w:p w14:paraId="5A79A05C" w14:textId="77777777" w:rsidR="0092294A" w:rsidRDefault="0092294A" w:rsidP="00F6687F">
            <w:pPr>
              <w:pStyle w:val="CRCoverPage"/>
              <w:spacing w:after="0"/>
              <w:jc w:val="right"/>
              <w:rPr>
                <w:i/>
                <w:noProof/>
              </w:rPr>
            </w:pPr>
            <w:r>
              <w:rPr>
                <w:i/>
                <w:noProof/>
                <w:sz w:val="14"/>
              </w:rPr>
              <w:t>CR-Form-v12.3</w:t>
            </w:r>
          </w:p>
        </w:tc>
      </w:tr>
      <w:tr w:rsidR="0092294A" w14:paraId="77D8B9DB" w14:textId="77777777" w:rsidTr="00F6687F">
        <w:tc>
          <w:tcPr>
            <w:tcW w:w="9641" w:type="dxa"/>
            <w:gridSpan w:val="9"/>
            <w:tcBorders>
              <w:left w:val="single" w:sz="4" w:space="0" w:color="auto"/>
              <w:right w:val="single" w:sz="4" w:space="0" w:color="auto"/>
            </w:tcBorders>
          </w:tcPr>
          <w:p w14:paraId="1D91A7A2" w14:textId="77777777" w:rsidR="0092294A" w:rsidRDefault="0092294A" w:rsidP="00F6687F">
            <w:pPr>
              <w:pStyle w:val="CRCoverPage"/>
              <w:spacing w:after="0"/>
              <w:jc w:val="center"/>
              <w:rPr>
                <w:noProof/>
              </w:rPr>
            </w:pPr>
            <w:r>
              <w:rPr>
                <w:b/>
                <w:noProof/>
                <w:sz w:val="32"/>
              </w:rPr>
              <w:t>CHANGE REQUEST</w:t>
            </w:r>
          </w:p>
        </w:tc>
      </w:tr>
      <w:tr w:rsidR="0092294A" w14:paraId="6606B5DE" w14:textId="77777777" w:rsidTr="00F6687F">
        <w:tc>
          <w:tcPr>
            <w:tcW w:w="9641" w:type="dxa"/>
            <w:gridSpan w:val="9"/>
            <w:tcBorders>
              <w:left w:val="single" w:sz="4" w:space="0" w:color="auto"/>
              <w:right w:val="single" w:sz="4" w:space="0" w:color="auto"/>
            </w:tcBorders>
          </w:tcPr>
          <w:p w14:paraId="505EF5C0" w14:textId="77777777" w:rsidR="0092294A" w:rsidRDefault="0092294A" w:rsidP="00F6687F">
            <w:pPr>
              <w:pStyle w:val="CRCoverPage"/>
              <w:spacing w:after="0"/>
              <w:rPr>
                <w:noProof/>
                <w:sz w:val="8"/>
                <w:szCs w:val="8"/>
              </w:rPr>
            </w:pPr>
          </w:p>
        </w:tc>
      </w:tr>
      <w:tr w:rsidR="0092294A" w14:paraId="57F73A74" w14:textId="77777777" w:rsidTr="00F6687F">
        <w:tc>
          <w:tcPr>
            <w:tcW w:w="142" w:type="dxa"/>
            <w:tcBorders>
              <w:left w:val="single" w:sz="4" w:space="0" w:color="auto"/>
            </w:tcBorders>
          </w:tcPr>
          <w:p w14:paraId="2A7BEDCD" w14:textId="77777777" w:rsidR="0092294A" w:rsidRDefault="0092294A" w:rsidP="00F6687F">
            <w:pPr>
              <w:pStyle w:val="CRCoverPage"/>
              <w:spacing w:after="0"/>
              <w:jc w:val="right"/>
              <w:rPr>
                <w:noProof/>
              </w:rPr>
            </w:pPr>
          </w:p>
        </w:tc>
        <w:tc>
          <w:tcPr>
            <w:tcW w:w="1559" w:type="dxa"/>
            <w:shd w:val="pct30" w:color="FFFF00" w:fill="auto"/>
          </w:tcPr>
          <w:p w14:paraId="6F5E9761" w14:textId="6CAF0422" w:rsidR="0092294A" w:rsidRPr="00410371" w:rsidRDefault="0092294A" w:rsidP="00F6687F">
            <w:pPr>
              <w:pStyle w:val="CRCoverPage"/>
              <w:spacing w:after="0"/>
              <w:jc w:val="right"/>
              <w:rPr>
                <w:b/>
                <w:noProof/>
                <w:sz w:val="28"/>
              </w:rPr>
            </w:pPr>
            <w:r>
              <w:rPr>
                <w:b/>
                <w:noProof/>
                <w:sz w:val="28"/>
              </w:rPr>
              <w:t>23.502</w:t>
            </w:r>
          </w:p>
        </w:tc>
        <w:tc>
          <w:tcPr>
            <w:tcW w:w="709" w:type="dxa"/>
          </w:tcPr>
          <w:p w14:paraId="1AE25023" w14:textId="77777777" w:rsidR="0092294A" w:rsidRDefault="0092294A" w:rsidP="00F6687F">
            <w:pPr>
              <w:pStyle w:val="CRCoverPage"/>
              <w:spacing w:after="0"/>
              <w:jc w:val="center"/>
              <w:rPr>
                <w:noProof/>
              </w:rPr>
            </w:pPr>
            <w:r>
              <w:rPr>
                <w:b/>
                <w:noProof/>
                <w:sz w:val="28"/>
              </w:rPr>
              <w:t>CR</w:t>
            </w:r>
          </w:p>
        </w:tc>
        <w:tc>
          <w:tcPr>
            <w:tcW w:w="1276" w:type="dxa"/>
            <w:shd w:val="pct30" w:color="FFFF00" w:fill="auto"/>
          </w:tcPr>
          <w:p w14:paraId="772917C4" w14:textId="22E3BDA3" w:rsidR="0092294A" w:rsidRPr="00C66C47" w:rsidRDefault="00D03B05" w:rsidP="00F6687F">
            <w:pPr>
              <w:pStyle w:val="CRCoverPage"/>
              <w:spacing w:after="0"/>
              <w:rPr>
                <w:b/>
                <w:bCs/>
                <w:noProof/>
                <w:sz w:val="28"/>
                <w:szCs w:val="28"/>
              </w:rPr>
            </w:pPr>
            <w:r>
              <w:rPr>
                <w:b/>
                <w:bCs/>
                <w:noProof/>
                <w:sz w:val="28"/>
                <w:szCs w:val="28"/>
              </w:rPr>
              <w:t>5342</w:t>
            </w:r>
          </w:p>
        </w:tc>
        <w:tc>
          <w:tcPr>
            <w:tcW w:w="709" w:type="dxa"/>
          </w:tcPr>
          <w:p w14:paraId="7E81BE39" w14:textId="77777777" w:rsidR="0092294A" w:rsidRDefault="0092294A"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26B9302" w14:textId="77777777" w:rsidR="0092294A" w:rsidRPr="00410371" w:rsidRDefault="0092294A" w:rsidP="00F6687F">
            <w:pPr>
              <w:pStyle w:val="CRCoverPage"/>
              <w:spacing w:after="0"/>
              <w:jc w:val="center"/>
              <w:rPr>
                <w:b/>
                <w:noProof/>
              </w:rPr>
            </w:pPr>
            <w:r w:rsidRPr="00C66C47">
              <w:rPr>
                <w:b/>
                <w:noProof/>
                <w:sz w:val="28"/>
              </w:rPr>
              <w:t>-</w:t>
            </w:r>
          </w:p>
        </w:tc>
        <w:tc>
          <w:tcPr>
            <w:tcW w:w="2410" w:type="dxa"/>
          </w:tcPr>
          <w:p w14:paraId="03F388C6" w14:textId="77777777" w:rsidR="0092294A" w:rsidRDefault="0092294A"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2CDA0" w14:textId="7D8251D3" w:rsidR="0092294A" w:rsidRPr="00410371" w:rsidRDefault="0092294A" w:rsidP="00F6687F">
            <w:pPr>
              <w:pStyle w:val="CRCoverPage"/>
              <w:spacing w:after="0"/>
              <w:jc w:val="center"/>
              <w:rPr>
                <w:noProof/>
                <w:sz w:val="28"/>
              </w:rPr>
            </w:pPr>
            <w:r>
              <w:rPr>
                <w:b/>
                <w:noProof/>
                <w:sz w:val="28"/>
              </w:rPr>
              <w:t>1</w:t>
            </w:r>
            <w:r w:rsidRPr="0092294A">
              <w:rPr>
                <w:b/>
                <w:noProof/>
                <w:sz w:val="28"/>
              </w:rPr>
              <w:t>9</w:t>
            </w:r>
            <w:r>
              <w:rPr>
                <w:b/>
                <w:noProof/>
                <w:sz w:val="28"/>
              </w:rPr>
              <w:t>.2.0</w:t>
            </w:r>
          </w:p>
        </w:tc>
        <w:tc>
          <w:tcPr>
            <w:tcW w:w="143" w:type="dxa"/>
            <w:tcBorders>
              <w:right w:val="single" w:sz="4" w:space="0" w:color="auto"/>
            </w:tcBorders>
          </w:tcPr>
          <w:p w14:paraId="222747B9" w14:textId="77777777" w:rsidR="0092294A" w:rsidRDefault="0092294A" w:rsidP="00F6687F">
            <w:pPr>
              <w:pStyle w:val="CRCoverPage"/>
              <w:spacing w:after="0"/>
              <w:rPr>
                <w:noProof/>
              </w:rPr>
            </w:pPr>
          </w:p>
        </w:tc>
      </w:tr>
      <w:tr w:rsidR="0092294A" w14:paraId="51C9C63B" w14:textId="77777777" w:rsidTr="00F6687F">
        <w:tc>
          <w:tcPr>
            <w:tcW w:w="9641" w:type="dxa"/>
            <w:gridSpan w:val="9"/>
            <w:tcBorders>
              <w:left w:val="single" w:sz="4" w:space="0" w:color="auto"/>
              <w:right w:val="single" w:sz="4" w:space="0" w:color="auto"/>
            </w:tcBorders>
          </w:tcPr>
          <w:p w14:paraId="428A6176" w14:textId="77777777" w:rsidR="0092294A" w:rsidRDefault="0092294A" w:rsidP="00F6687F">
            <w:pPr>
              <w:pStyle w:val="CRCoverPage"/>
              <w:spacing w:after="0"/>
              <w:rPr>
                <w:noProof/>
              </w:rPr>
            </w:pPr>
          </w:p>
        </w:tc>
      </w:tr>
      <w:tr w:rsidR="0092294A" w14:paraId="132F4E3A" w14:textId="77777777" w:rsidTr="00F6687F">
        <w:tc>
          <w:tcPr>
            <w:tcW w:w="9641" w:type="dxa"/>
            <w:gridSpan w:val="9"/>
            <w:tcBorders>
              <w:top w:val="single" w:sz="4" w:space="0" w:color="auto"/>
            </w:tcBorders>
          </w:tcPr>
          <w:p w14:paraId="44C6A185" w14:textId="77777777" w:rsidR="0092294A" w:rsidRPr="00F25D98" w:rsidRDefault="0092294A" w:rsidP="00F668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294A" w14:paraId="4C206E0D" w14:textId="77777777" w:rsidTr="00F6687F">
        <w:tc>
          <w:tcPr>
            <w:tcW w:w="9641" w:type="dxa"/>
            <w:gridSpan w:val="9"/>
          </w:tcPr>
          <w:p w14:paraId="18D8B18F" w14:textId="77777777" w:rsidR="0092294A" w:rsidRDefault="0092294A" w:rsidP="00F6687F">
            <w:pPr>
              <w:pStyle w:val="CRCoverPage"/>
              <w:spacing w:after="0"/>
              <w:rPr>
                <w:noProof/>
                <w:sz w:val="8"/>
                <w:szCs w:val="8"/>
              </w:rPr>
            </w:pPr>
          </w:p>
        </w:tc>
      </w:tr>
    </w:tbl>
    <w:p w14:paraId="132ABDEB" w14:textId="77777777" w:rsidR="0092294A" w:rsidRDefault="0092294A" w:rsidP="00922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94A" w14:paraId="15F353CC" w14:textId="77777777" w:rsidTr="00F6687F">
        <w:tc>
          <w:tcPr>
            <w:tcW w:w="2835" w:type="dxa"/>
          </w:tcPr>
          <w:p w14:paraId="69C4A800" w14:textId="77777777" w:rsidR="0092294A" w:rsidRDefault="0092294A" w:rsidP="00F6687F">
            <w:pPr>
              <w:pStyle w:val="CRCoverPage"/>
              <w:tabs>
                <w:tab w:val="right" w:pos="2751"/>
              </w:tabs>
              <w:spacing w:after="0"/>
              <w:rPr>
                <w:b/>
                <w:i/>
                <w:noProof/>
              </w:rPr>
            </w:pPr>
            <w:r>
              <w:rPr>
                <w:b/>
                <w:i/>
                <w:noProof/>
              </w:rPr>
              <w:t>Proposed change affects:</w:t>
            </w:r>
          </w:p>
        </w:tc>
        <w:tc>
          <w:tcPr>
            <w:tcW w:w="1418" w:type="dxa"/>
          </w:tcPr>
          <w:p w14:paraId="386DFAB7" w14:textId="77777777" w:rsidR="0092294A" w:rsidRDefault="0092294A"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81BD7" w14:textId="77777777" w:rsidR="0092294A" w:rsidRDefault="0092294A" w:rsidP="00F6687F">
            <w:pPr>
              <w:pStyle w:val="CRCoverPage"/>
              <w:spacing w:after="0"/>
              <w:jc w:val="center"/>
              <w:rPr>
                <w:b/>
                <w:caps/>
                <w:noProof/>
              </w:rPr>
            </w:pPr>
          </w:p>
        </w:tc>
        <w:tc>
          <w:tcPr>
            <w:tcW w:w="709" w:type="dxa"/>
            <w:tcBorders>
              <w:left w:val="single" w:sz="4" w:space="0" w:color="auto"/>
            </w:tcBorders>
          </w:tcPr>
          <w:p w14:paraId="7990ED61" w14:textId="77777777" w:rsidR="0092294A" w:rsidRDefault="0092294A"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FA031" w14:textId="113E7302" w:rsidR="0092294A" w:rsidRDefault="0092294A" w:rsidP="00F6687F">
            <w:pPr>
              <w:pStyle w:val="CRCoverPage"/>
              <w:spacing w:after="0"/>
              <w:jc w:val="center"/>
              <w:rPr>
                <w:b/>
                <w:caps/>
                <w:noProof/>
              </w:rPr>
            </w:pPr>
          </w:p>
        </w:tc>
        <w:tc>
          <w:tcPr>
            <w:tcW w:w="2126" w:type="dxa"/>
          </w:tcPr>
          <w:p w14:paraId="4EE15EAD" w14:textId="77777777" w:rsidR="0092294A" w:rsidRDefault="0092294A"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9FBC0" w14:textId="23CEC183" w:rsidR="0092294A" w:rsidRDefault="0092294A" w:rsidP="00F6687F">
            <w:pPr>
              <w:pStyle w:val="CRCoverPage"/>
              <w:spacing w:after="0"/>
              <w:jc w:val="center"/>
              <w:rPr>
                <w:b/>
                <w:caps/>
                <w:noProof/>
              </w:rPr>
            </w:pPr>
          </w:p>
        </w:tc>
        <w:tc>
          <w:tcPr>
            <w:tcW w:w="1418" w:type="dxa"/>
            <w:tcBorders>
              <w:left w:val="nil"/>
            </w:tcBorders>
          </w:tcPr>
          <w:p w14:paraId="2F3BB39E" w14:textId="77777777" w:rsidR="0092294A" w:rsidRDefault="0092294A"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67716" w14:textId="77777777" w:rsidR="0092294A" w:rsidRDefault="0092294A" w:rsidP="00F6687F">
            <w:pPr>
              <w:pStyle w:val="CRCoverPage"/>
              <w:spacing w:after="0"/>
              <w:jc w:val="center"/>
              <w:rPr>
                <w:b/>
                <w:bCs/>
                <w:caps/>
                <w:noProof/>
              </w:rPr>
            </w:pPr>
            <w:r>
              <w:rPr>
                <w:b/>
                <w:bCs/>
                <w:caps/>
                <w:noProof/>
              </w:rPr>
              <w:t>X</w:t>
            </w:r>
          </w:p>
        </w:tc>
      </w:tr>
    </w:tbl>
    <w:p w14:paraId="32E2738E" w14:textId="77777777" w:rsidR="0092294A" w:rsidRDefault="0092294A" w:rsidP="00922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94A" w14:paraId="7545047A" w14:textId="77777777" w:rsidTr="00F6687F">
        <w:tc>
          <w:tcPr>
            <w:tcW w:w="9640" w:type="dxa"/>
            <w:gridSpan w:val="11"/>
          </w:tcPr>
          <w:p w14:paraId="3477DC23" w14:textId="77777777" w:rsidR="0092294A" w:rsidRDefault="0092294A" w:rsidP="00F6687F">
            <w:pPr>
              <w:pStyle w:val="CRCoverPage"/>
              <w:spacing w:after="0"/>
              <w:rPr>
                <w:noProof/>
                <w:sz w:val="8"/>
                <w:szCs w:val="8"/>
              </w:rPr>
            </w:pPr>
          </w:p>
        </w:tc>
      </w:tr>
      <w:tr w:rsidR="0092294A" w14:paraId="71D5D21D" w14:textId="77777777" w:rsidTr="00F6687F">
        <w:tc>
          <w:tcPr>
            <w:tcW w:w="1843" w:type="dxa"/>
            <w:tcBorders>
              <w:top w:val="single" w:sz="4" w:space="0" w:color="auto"/>
              <w:left w:val="single" w:sz="4" w:space="0" w:color="auto"/>
            </w:tcBorders>
          </w:tcPr>
          <w:p w14:paraId="73C9AD62" w14:textId="77777777" w:rsidR="0092294A" w:rsidRDefault="0092294A" w:rsidP="009229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0D8C8E" w14:textId="39CCC550" w:rsidR="0092294A" w:rsidRDefault="0092294A" w:rsidP="0092294A">
            <w:pPr>
              <w:pStyle w:val="CRCoverPage"/>
              <w:spacing w:after="0"/>
              <w:ind w:left="100"/>
              <w:rPr>
                <w:noProof/>
              </w:rPr>
            </w:pPr>
            <w:r>
              <w:rPr>
                <w:lang w:val="en-US" w:eastAsia="zh-CN"/>
              </w:rPr>
              <w:t>Clarification</w:t>
            </w:r>
            <w:r>
              <w:rPr>
                <w:rFonts w:hint="eastAsia"/>
                <w:lang w:val="en-US" w:eastAsia="zh-CN"/>
              </w:rPr>
              <w:t xml:space="preserve"> of </w:t>
            </w:r>
            <w:r>
              <w:rPr>
                <w:lang w:val="en-US" w:eastAsia="zh-CN"/>
              </w:rPr>
              <w:t>Routing Indicator Update via UPU</w:t>
            </w:r>
          </w:p>
        </w:tc>
      </w:tr>
      <w:tr w:rsidR="0092294A" w14:paraId="47E24188" w14:textId="77777777" w:rsidTr="00F6687F">
        <w:tc>
          <w:tcPr>
            <w:tcW w:w="1843" w:type="dxa"/>
            <w:tcBorders>
              <w:left w:val="single" w:sz="4" w:space="0" w:color="auto"/>
            </w:tcBorders>
          </w:tcPr>
          <w:p w14:paraId="32EA9B05" w14:textId="77777777" w:rsidR="0092294A" w:rsidRDefault="0092294A" w:rsidP="0092294A">
            <w:pPr>
              <w:pStyle w:val="CRCoverPage"/>
              <w:spacing w:after="0"/>
              <w:rPr>
                <w:b/>
                <w:i/>
                <w:noProof/>
                <w:sz w:val="8"/>
                <w:szCs w:val="8"/>
              </w:rPr>
            </w:pPr>
          </w:p>
        </w:tc>
        <w:tc>
          <w:tcPr>
            <w:tcW w:w="7797" w:type="dxa"/>
            <w:gridSpan w:val="10"/>
            <w:tcBorders>
              <w:right w:val="single" w:sz="4" w:space="0" w:color="auto"/>
            </w:tcBorders>
          </w:tcPr>
          <w:p w14:paraId="6D49EBA6" w14:textId="77777777" w:rsidR="0092294A" w:rsidRDefault="0092294A" w:rsidP="0092294A">
            <w:pPr>
              <w:pStyle w:val="CRCoverPage"/>
              <w:spacing w:after="0"/>
              <w:rPr>
                <w:noProof/>
                <w:sz w:val="8"/>
                <w:szCs w:val="8"/>
              </w:rPr>
            </w:pPr>
          </w:p>
        </w:tc>
      </w:tr>
      <w:tr w:rsidR="0092294A" w14:paraId="24F55266" w14:textId="77777777" w:rsidTr="00F6687F">
        <w:tc>
          <w:tcPr>
            <w:tcW w:w="1843" w:type="dxa"/>
            <w:tcBorders>
              <w:left w:val="single" w:sz="4" w:space="0" w:color="auto"/>
            </w:tcBorders>
          </w:tcPr>
          <w:p w14:paraId="4DF8CC8E" w14:textId="77777777" w:rsidR="0092294A" w:rsidRDefault="0092294A" w:rsidP="009229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4EBB" w14:textId="643C9FC3" w:rsidR="0092294A" w:rsidRDefault="0092294A" w:rsidP="0092294A">
            <w:pPr>
              <w:pStyle w:val="CRCoverPage"/>
              <w:spacing w:after="0"/>
              <w:ind w:left="100"/>
              <w:rPr>
                <w:noProof/>
              </w:rPr>
            </w:pPr>
            <w:r>
              <w:t>Ericsson</w:t>
            </w:r>
            <w:r w:rsidR="002D7E9C">
              <w:t>, AT&amp;T</w:t>
            </w:r>
          </w:p>
        </w:tc>
      </w:tr>
      <w:tr w:rsidR="0092294A" w14:paraId="270BA600" w14:textId="77777777" w:rsidTr="00F6687F">
        <w:tc>
          <w:tcPr>
            <w:tcW w:w="1843" w:type="dxa"/>
            <w:tcBorders>
              <w:left w:val="single" w:sz="4" w:space="0" w:color="auto"/>
            </w:tcBorders>
          </w:tcPr>
          <w:p w14:paraId="7266CD32" w14:textId="77777777" w:rsidR="0092294A" w:rsidRDefault="0092294A" w:rsidP="009229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AF591" w14:textId="77777777" w:rsidR="0092294A" w:rsidRDefault="0092294A" w:rsidP="0092294A">
            <w:pPr>
              <w:pStyle w:val="CRCoverPage"/>
              <w:spacing w:after="0"/>
              <w:ind w:left="100"/>
              <w:rPr>
                <w:noProof/>
              </w:rPr>
            </w:pPr>
            <w:r>
              <w:t>SA2</w:t>
            </w:r>
          </w:p>
        </w:tc>
      </w:tr>
      <w:tr w:rsidR="0092294A" w14:paraId="55DD9DAD" w14:textId="77777777" w:rsidTr="00F6687F">
        <w:tc>
          <w:tcPr>
            <w:tcW w:w="1843" w:type="dxa"/>
            <w:tcBorders>
              <w:left w:val="single" w:sz="4" w:space="0" w:color="auto"/>
            </w:tcBorders>
          </w:tcPr>
          <w:p w14:paraId="04EC1E41" w14:textId="77777777" w:rsidR="0092294A" w:rsidRDefault="0092294A" w:rsidP="0092294A">
            <w:pPr>
              <w:pStyle w:val="CRCoverPage"/>
              <w:spacing w:after="0"/>
              <w:rPr>
                <w:b/>
                <w:i/>
                <w:noProof/>
                <w:sz w:val="8"/>
                <w:szCs w:val="8"/>
              </w:rPr>
            </w:pPr>
          </w:p>
        </w:tc>
        <w:tc>
          <w:tcPr>
            <w:tcW w:w="7797" w:type="dxa"/>
            <w:gridSpan w:val="10"/>
            <w:tcBorders>
              <w:right w:val="single" w:sz="4" w:space="0" w:color="auto"/>
            </w:tcBorders>
          </w:tcPr>
          <w:p w14:paraId="71514554" w14:textId="77777777" w:rsidR="0092294A" w:rsidRDefault="0092294A" w:rsidP="0092294A">
            <w:pPr>
              <w:pStyle w:val="CRCoverPage"/>
              <w:spacing w:after="0"/>
              <w:rPr>
                <w:noProof/>
                <w:sz w:val="8"/>
                <w:szCs w:val="8"/>
              </w:rPr>
            </w:pPr>
          </w:p>
        </w:tc>
      </w:tr>
      <w:tr w:rsidR="0092294A" w14:paraId="44DF976C" w14:textId="77777777" w:rsidTr="00F6687F">
        <w:tc>
          <w:tcPr>
            <w:tcW w:w="1843" w:type="dxa"/>
            <w:tcBorders>
              <w:left w:val="single" w:sz="4" w:space="0" w:color="auto"/>
            </w:tcBorders>
          </w:tcPr>
          <w:p w14:paraId="31F6E0EC" w14:textId="77777777" w:rsidR="0092294A" w:rsidRDefault="0092294A" w:rsidP="0092294A">
            <w:pPr>
              <w:pStyle w:val="CRCoverPage"/>
              <w:tabs>
                <w:tab w:val="right" w:pos="1759"/>
              </w:tabs>
              <w:spacing w:after="0"/>
              <w:rPr>
                <w:b/>
                <w:i/>
                <w:noProof/>
              </w:rPr>
            </w:pPr>
            <w:r>
              <w:rPr>
                <w:b/>
                <w:i/>
                <w:noProof/>
              </w:rPr>
              <w:t>Work item code:</w:t>
            </w:r>
          </w:p>
        </w:tc>
        <w:tc>
          <w:tcPr>
            <w:tcW w:w="3686" w:type="dxa"/>
            <w:gridSpan w:val="5"/>
            <w:shd w:val="pct30" w:color="FFFF00" w:fill="auto"/>
          </w:tcPr>
          <w:p w14:paraId="671F86DD" w14:textId="34B22E4A" w:rsidR="0092294A" w:rsidRDefault="00FA232C" w:rsidP="0092294A">
            <w:pPr>
              <w:pStyle w:val="CRCoverPage"/>
              <w:spacing w:after="0"/>
              <w:ind w:left="100"/>
              <w:rPr>
                <w:noProof/>
              </w:rPr>
            </w:pPr>
            <w:r>
              <w:t xml:space="preserve">5GS_Ph1; </w:t>
            </w:r>
            <w:r w:rsidR="0092294A">
              <w:t>TEI19</w:t>
            </w:r>
          </w:p>
        </w:tc>
        <w:tc>
          <w:tcPr>
            <w:tcW w:w="567" w:type="dxa"/>
            <w:tcBorders>
              <w:left w:val="nil"/>
            </w:tcBorders>
          </w:tcPr>
          <w:p w14:paraId="3F85B0EA" w14:textId="77777777" w:rsidR="0092294A" w:rsidRDefault="0092294A" w:rsidP="0092294A">
            <w:pPr>
              <w:pStyle w:val="CRCoverPage"/>
              <w:spacing w:after="0"/>
              <w:ind w:right="100"/>
              <w:rPr>
                <w:noProof/>
              </w:rPr>
            </w:pPr>
          </w:p>
        </w:tc>
        <w:tc>
          <w:tcPr>
            <w:tcW w:w="1417" w:type="dxa"/>
            <w:gridSpan w:val="3"/>
            <w:tcBorders>
              <w:left w:val="nil"/>
            </w:tcBorders>
          </w:tcPr>
          <w:p w14:paraId="06E0D8AD" w14:textId="77777777" w:rsidR="0092294A" w:rsidRDefault="0092294A" w:rsidP="009229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52C40" w14:textId="77777777" w:rsidR="0092294A" w:rsidRDefault="0092294A" w:rsidP="0092294A">
            <w:pPr>
              <w:pStyle w:val="CRCoverPage"/>
              <w:spacing w:after="0"/>
              <w:ind w:left="100"/>
              <w:rPr>
                <w:noProof/>
              </w:rPr>
            </w:pPr>
            <w:r>
              <w:t>2025-02-09</w:t>
            </w:r>
          </w:p>
        </w:tc>
      </w:tr>
      <w:tr w:rsidR="0092294A" w14:paraId="1406823A" w14:textId="77777777" w:rsidTr="00F6687F">
        <w:tc>
          <w:tcPr>
            <w:tcW w:w="1843" w:type="dxa"/>
            <w:tcBorders>
              <w:left w:val="single" w:sz="4" w:space="0" w:color="auto"/>
            </w:tcBorders>
          </w:tcPr>
          <w:p w14:paraId="50C0F3F5" w14:textId="77777777" w:rsidR="0092294A" w:rsidRDefault="0092294A" w:rsidP="0092294A">
            <w:pPr>
              <w:pStyle w:val="CRCoverPage"/>
              <w:spacing w:after="0"/>
              <w:rPr>
                <w:b/>
                <w:i/>
                <w:noProof/>
                <w:sz w:val="8"/>
                <w:szCs w:val="8"/>
              </w:rPr>
            </w:pPr>
          </w:p>
        </w:tc>
        <w:tc>
          <w:tcPr>
            <w:tcW w:w="1986" w:type="dxa"/>
            <w:gridSpan w:val="4"/>
          </w:tcPr>
          <w:p w14:paraId="155BE329" w14:textId="77777777" w:rsidR="0092294A" w:rsidRDefault="0092294A" w:rsidP="0092294A">
            <w:pPr>
              <w:pStyle w:val="CRCoverPage"/>
              <w:spacing w:after="0"/>
              <w:rPr>
                <w:noProof/>
                <w:sz w:val="8"/>
                <w:szCs w:val="8"/>
              </w:rPr>
            </w:pPr>
          </w:p>
        </w:tc>
        <w:tc>
          <w:tcPr>
            <w:tcW w:w="2267" w:type="dxa"/>
            <w:gridSpan w:val="2"/>
          </w:tcPr>
          <w:p w14:paraId="0126579E" w14:textId="77777777" w:rsidR="0092294A" w:rsidRDefault="0092294A" w:rsidP="0092294A">
            <w:pPr>
              <w:pStyle w:val="CRCoverPage"/>
              <w:spacing w:after="0"/>
              <w:rPr>
                <w:noProof/>
                <w:sz w:val="8"/>
                <w:szCs w:val="8"/>
              </w:rPr>
            </w:pPr>
          </w:p>
        </w:tc>
        <w:tc>
          <w:tcPr>
            <w:tcW w:w="1417" w:type="dxa"/>
            <w:gridSpan w:val="3"/>
          </w:tcPr>
          <w:p w14:paraId="36FBF2F5" w14:textId="77777777" w:rsidR="0092294A" w:rsidRDefault="0092294A" w:rsidP="0092294A">
            <w:pPr>
              <w:pStyle w:val="CRCoverPage"/>
              <w:spacing w:after="0"/>
              <w:rPr>
                <w:noProof/>
                <w:sz w:val="8"/>
                <w:szCs w:val="8"/>
              </w:rPr>
            </w:pPr>
          </w:p>
        </w:tc>
        <w:tc>
          <w:tcPr>
            <w:tcW w:w="2127" w:type="dxa"/>
            <w:tcBorders>
              <w:right w:val="single" w:sz="4" w:space="0" w:color="auto"/>
            </w:tcBorders>
          </w:tcPr>
          <w:p w14:paraId="7AA4816F" w14:textId="77777777" w:rsidR="0092294A" w:rsidRDefault="0092294A" w:rsidP="0092294A">
            <w:pPr>
              <w:pStyle w:val="CRCoverPage"/>
              <w:spacing w:after="0"/>
              <w:rPr>
                <w:noProof/>
                <w:sz w:val="8"/>
                <w:szCs w:val="8"/>
              </w:rPr>
            </w:pPr>
          </w:p>
        </w:tc>
      </w:tr>
      <w:tr w:rsidR="0092294A" w14:paraId="548774E5" w14:textId="77777777" w:rsidTr="00F6687F">
        <w:trPr>
          <w:cantSplit/>
        </w:trPr>
        <w:tc>
          <w:tcPr>
            <w:tcW w:w="1843" w:type="dxa"/>
            <w:tcBorders>
              <w:left w:val="single" w:sz="4" w:space="0" w:color="auto"/>
            </w:tcBorders>
          </w:tcPr>
          <w:p w14:paraId="58BEAB22" w14:textId="77777777" w:rsidR="0092294A" w:rsidRDefault="0092294A" w:rsidP="0092294A">
            <w:pPr>
              <w:pStyle w:val="CRCoverPage"/>
              <w:tabs>
                <w:tab w:val="right" w:pos="1759"/>
              </w:tabs>
              <w:spacing w:after="0"/>
              <w:rPr>
                <w:b/>
                <w:i/>
                <w:noProof/>
              </w:rPr>
            </w:pPr>
            <w:r>
              <w:rPr>
                <w:b/>
                <w:i/>
                <w:noProof/>
              </w:rPr>
              <w:t>Category:</w:t>
            </w:r>
          </w:p>
        </w:tc>
        <w:tc>
          <w:tcPr>
            <w:tcW w:w="851" w:type="dxa"/>
            <w:shd w:val="pct30" w:color="FFFF00" w:fill="auto"/>
          </w:tcPr>
          <w:p w14:paraId="25B81CCE" w14:textId="4C3780D6" w:rsidR="0092294A" w:rsidRPr="002F4150" w:rsidRDefault="0092294A" w:rsidP="0092294A">
            <w:pPr>
              <w:pStyle w:val="CRCoverPage"/>
              <w:spacing w:after="0"/>
              <w:ind w:left="100" w:right="-609"/>
              <w:rPr>
                <w:b/>
                <w:bCs/>
                <w:noProof/>
              </w:rPr>
            </w:pPr>
            <w:r>
              <w:rPr>
                <w:b/>
                <w:bCs/>
              </w:rPr>
              <w:t>F</w:t>
            </w:r>
          </w:p>
        </w:tc>
        <w:tc>
          <w:tcPr>
            <w:tcW w:w="3402" w:type="dxa"/>
            <w:gridSpan w:val="5"/>
            <w:tcBorders>
              <w:left w:val="nil"/>
            </w:tcBorders>
          </w:tcPr>
          <w:p w14:paraId="2335E26E" w14:textId="77777777" w:rsidR="0092294A" w:rsidRDefault="0092294A" w:rsidP="0092294A">
            <w:pPr>
              <w:pStyle w:val="CRCoverPage"/>
              <w:spacing w:after="0"/>
              <w:rPr>
                <w:noProof/>
              </w:rPr>
            </w:pPr>
          </w:p>
        </w:tc>
        <w:tc>
          <w:tcPr>
            <w:tcW w:w="1417" w:type="dxa"/>
            <w:gridSpan w:val="3"/>
            <w:tcBorders>
              <w:left w:val="nil"/>
            </w:tcBorders>
          </w:tcPr>
          <w:p w14:paraId="653C5666" w14:textId="77777777" w:rsidR="0092294A" w:rsidRDefault="0092294A" w:rsidP="009229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CB68FC" w14:textId="085681EA" w:rsidR="0092294A" w:rsidRDefault="0092294A" w:rsidP="0092294A">
            <w:pPr>
              <w:pStyle w:val="CRCoverPage"/>
              <w:spacing w:after="0"/>
              <w:ind w:left="100"/>
              <w:rPr>
                <w:noProof/>
              </w:rPr>
            </w:pPr>
            <w:r>
              <w:t>Rel-19</w:t>
            </w:r>
          </w:p>
        </w:tc>
      </w:tr>
      <w:tr w:rsidR="0092294A" w14:paraId="24239F4B" w14:textId="77777777" w:rsidTr="00F6687F">
        <w:tc>
          <w:tcPr>
            <w:tcW w:w="1843" w:type="dxa"/>
            <w:tcBorders>
              <w:left w:val="single" w:sz="4" w:space="0" w:color="auto"/>
              <w:bottom w:val="single" w:sz="4" w:space="0" w:color="auto"/>
            </w:tcBorders>
          </w:tcPr>
          <w:p w14:paraId="6B9C5DDD" w14:textId="77777777" w:rsidR="0092294A" w:rsidRDefault="0092294A" w:rsidP="0092294A">
            <w:pPr>
              <w:pStyle w:val="CRCoverPage"/>
              <w:spacing w:after="0"/>
              <w:rPr>
                <w:b/>
                <w:i/>
                <w:noProof/>
              </w:rPr>
            </w:pPr>
          </w:p>
        </w:tc>
        <w:tc>
          <w:tcPr>
            <w:tcW w:w="4677" w:type="dxa"/>
            <w:gridSpan w:val="8"/>
            <w:tcBorders>
              <w:bottom w:val="single" w:sz="4" w:space="0" w:color="auto"/>
            </w:tcBorders>
          </w:tcPr>
          <w:p w14:paraId="68C9DDF8" w14:textId="77777777" w:rsidR="0092294A" w:rsidRDefault="0092294A" w:rsidP="009229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56882" w14:textId="77777777" w:rsidR="0092294A" w:rsidRDefault="0092294A" w:rsidP="009229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70EE8" w14:textId="77777777" w:rsidR="0092294A" w:rsidRPr="007C2097" w:rsidRDefault="0092294A" w:rsidP="009229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294A" w14:paraId="4445DFD6" w14:textId="77777777" w:rsidTr="00F6687F">
        <w:tc>
          <w:tcPr>
            <w:tcW w:w="1843" w:type="dxa"/>
          </w:tcPr>
          <w:p w14:paraId="05A2BEE4" w14:textId="77777777" w:rsidR="0092294A" w:rsidRDefault="0092294A" w:rsidP="0092294A">
            <w:pPr>
              <w:pStyle w:val="CRCoverPage"/>
              <w:spacing w:after="0"/>
              <w:rPr>
                <w:b/>
                <w:i/>
                <w:noProof/>
                <w:sz w:val="8"/>
                <w:szCs w:val="8"/>
              </w:rPr>
            </w:pPr>
          </w:p>
        </w:tc>
        <w:tc>
          <w:tcPr>
            <w:tcW w:w="7797" w:type="dxa"/>
            <w:gridSpan w:val="10"/>
          </w:tcPr>
          <w:p w14:paraId="4F81DE9C" w14:textId="77777777" w:rsidR="0092294A" w:rsidRDefault="0092294A" w:rsidP="0092294A">
            <w:pPr>
              <w:pStyle w:val="CRCoverPage"/>
              <w:spacing w:after="0"/>
              <w:rPr>
                <w:noProof/>
                <w:sz w:val="8"/>
                <w:szCs w:val="8"/>
              </w:rPr>
            </w:pPr>
          </w:p>
        </w:tc>
      </w:tr>
      <w:tr w:rsidR="00D03AC8" w14:paraId="553B2455" w14:textId="77777777" w:rsidTr="00F6687F">
        <w:tc>
          <w:tcPr>
            <w:tcW w:w="2694" w:type="dxa"/>
            <w:gridSpan w:val="2"/>
            <w:tcBorders>
              <w:top w:val="single" w:sz="4" w:space="0" w:color="auto"/>
              <w:left w:val="single" w:sz="4" w:space="0" w:color="auto"/>
            </w:tcBorders>
          </w:tcPr>
          <w:p w14:paraId="47A8F46D" w14:textId="77777777" w:rsidR="00D03AC8" w:rsidRDefault="00D03AC8" w:rsidP="00D03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3D93B" w14:textId="77777777" w:rsidR="00D03AC8" w:rsidRDefault="00D03AC8" w:rsidP="00D03AC8">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3231A4C5" w14:textId="77777777" w:rsidR="00D03AC8" w:rsidRDefault="00D03AC8" w:rsidP="00D03AC8">
            <w:pPr>
              <w:pStyle w:val="CRCoverPage"/>
              <w:spacing w:after="0"/>
              <w:ind w:left="100"/>
              <w:rPr>
                <w:lang w:val="en-US" w:eastAsia="zh-CN"/>
              </w:rPr>
            </w:pPr>
          </w:p>
          <w:p w14:paraId="358AE878" w14:textId="36B197A8" w:rsidR="00D03AC8" w:rsidRDefault="00D03AC8" w:rsidP="00D03AC8">
            <w:pPr>
              <w:pStyle w:val="CRCoverPage"/>
              <w:spacing w:after="0"/>
              <w:ind w:left="100"/>
              <w:rPr>
                <w:lang w:val="en-US" w:eastAsia="zh-CN"/>
              </w:rPr>
            </w:pPr>
            <w:r>
              <w:rPr>
                <w:lang w:val="en-US" w:eastAsia="zh-CN"/>
              </w:rPr>
              <w:t xml:space="preserve">When the update of the Routing Indicator is associated to a migration of the UE subscription to a UDM Group </w:t>
            </w:r>
            <w:r w:rsidR="00860DF5">
              <w:rPr>
                <w:lang w:val="en-US" w:eastAsia="zh-CN"/>
              </w:rPr>
              <w:t xml:space="preserve">(identified by SUPI and GPSI Ranges and/or UDM Group ID) </w:t>
            </w:r>
            <w:r>
              <w:rPr>
                <w:lang w:val="en-US" w:eastAsia="zh-CN"/>
              </w:rPr>
              <w:t xml:space="preserve">different to the UDM Group where the UE is being currently served, the procedure requests the UE to re-register after the update of the Routing Indicator in the USIM. </w:t>
            </w:r>
          </w:p>
          <w:p w14:paraId="2D050156" w14:textId="77777777" w:rsidR="00D03AC8" w:rsidRDefault="00D03AC8" w:rsidP="00D03AC8">
            <w:pPr>
              <w:pStyle w:val="CRCoverPage"/>
              <w:spacing w:after="0"/>
              <w:ind w:left="100"/>
              <w:rPr>
                <w:lang w:val="en-US" w:eastAsia="zh-CN"/>
              </w:rPr>
            </w:pPr>
          </w:p>
          <w:p w14:paraId="34110D7F" w14:textId="077F55F3" w:rsidR="00D03AC8" w:rsidRDefault="00D03AC8" w:rsidP="00D03AC8">
            <w:pPr>
              <w:pStyle w:val="CRCoverPage"/>
              <w:spacing w:after="0"/>
              <w:ind w:left="100"/>
              <w:rPr>
                <w:lang w:val="en-US" w:eastAsia="zh-CN"/>
              </w:rPr>
            </w:pPr>
            <w:r>
              <w:rPr>
                <w:lang w:val="en-US" w:eastAsia="zh-CN"/>
              </w:rPr>
              <w:t xml:space="preserve">When the update of the Routing Indicator is NOT associated to a migration of the UE subscription and the UDM Group where the UE is being currently served also supports the updated Routing Indicator value, there is no need request the UE to re-register, but there is a need to update the UE context in AMF with the new Routing Indicator value. </w:t>
            </w:r>
          </w:p>
          <w:p w14:paraId="0D3F7F08" w14:textId="77777777" w:rsidR="00D03AC8" w:rsidRDefault="00D03AC8" w:rsidP="00D03AC8">
            <w:pPr>
              <w:pStyle w:val="CRCoverPage"/>
              <w:spacing w:after="0"/>
              <w:ind w:left="100"/>
              <w:rPr>
                <w:lang w:val="en-US" w:eastAsia="zh-CN"/>
              </w:rPr>
            </w:pPr>
          </w:p>
          <w:p w14:paraId="57F90ABB" w14:textId="3D0698FB" w:rsidR="00D03AC8" w:rsidRDefault="00D03AC8" w:rsidP="00D03AC8">
            <w:pPr>
              <w:pStyle w:val="CRCoverPage"/>
              <w:spacing w:after="0"/>
              <w:ind w:left="100"/>
              <w:rPr>
                <w:lang w:val="en-US" w:eastAsia="zh-CN"/>
              </w:rPr>
            </w:pPr>
            <w:r>
              <w:rPr>
                <w:lang w:val="en-US" w:eastAsia="zh-CN"/>
              </w:rPr>
              <w:t xml:space="preserve">The current description lacks though certain details regarding </w:t>
            </w:r>
            <w:r w:rsidR="003C7A7E">
              <w:rPr>
                <w:lang w:val="en-US" w:eastAsia="zh-CN"/>
              </w:rPr>
              <w:t xml:space="preserve">the </w:t>
            </w:r>
            <w:r>
              <w:rPr>
                <w:lang w:val="en-US" w:eastAsia="zh-CN"/>
              </w:rPr>
              <w:t xml:space="preserve">need to request the UE re-registration or the UE context update in the AMF also due to the migration of the routing indicator support in relation to the AUSF Group </w:t>
            </w:r>
            <w:r w:rsidR="00860DF5">
              <w:rPr>
                <w:lang w:val="en-US" w:eastAsia="zh-CN"/>
              </w:rPr>
              <w:t>where the UE was authenticated</w:t>
            </w:r>
            <w:r>
              <w:rPr>
                <w:lang w:val="en-US" w:eastAsia="zh-CN"/>
              </w:rPr>
              <w:t xml:space="preserve">. </w:t>
            </w:r>
          </w:p>
          <w:p w14:paraId="37B5D1B7" w14:textId="45C96065" w:rsidR="00D03AC8" w:rsidRDefault="00D03AC8" w:rsidP="00860DF5">
            <w:pPr>
              <w:pStyle w:val="CRCoverPage"/>
              <w:spacing w:after="0"/>
              <w:rPr>
                <w:noProof/>
              </w:rPr>
            </w:pPr>
          </w:p>
        </w:tc>
      </w:tr>
      <w:tr w:rsidR="00D03AC8" w14:paraId="5164A3A6" w14:textId="77777777" w:rsidTr="00F6687F">
        <w:tc>
          <w:tcPr>
            <w:tcW w:w="2694" w:type="dxa"/>
            <w:gridSpan w:val="2"/>
            <w:tcBorders>
              <w:left w:val="single" w:sz="4" w:space="0" w:color="auto"/>
            </w:tcBorders>
          </w:tcPr>
          <w:p w14:paraId="58EDBC53" w14:textId="77777777" w:rsidR="00D03AC8" w:rsidRDefault="00D03AC8" w:rsidP="00D03AC8">
            <w:pPr>
              <w:pStyle w:val="CRCoverPage"/>
              <w:spacing w:after="0"/>
              <w:rPr>
                <w:b/>
                <w:i/>
                <w:noProof/>
                <w:sz w:val="8"/>
                <w:szCs w:val="8"/>
              </w:rPr>
            </w:pPr>
          </w:p>
        </w:tc>
        <w:tc>
          <w:tcPr>
            <w:tcW w:w="6946" w:type="dxa"/>
            <w:gridSpan w:val="9"/>
            <w:tcBorders>
              <w:right w:val="single" w:sz="4" w:space="0" w:color="auto"/>
            </w:tcBorders>
          </w:tcPr>
          <w:p w14:paraId="335EA820" w14:textId="77777777" w:rsidR="00D03AC8" w:rsidRDefault="00D03AC8" w:rsidP="00D03AC8">
            <w:pPr>
              <w:pStyle w:val="CRCoverPage"/>
              <w:spacing w:after="0"/>
              <w:rPr>
                <w:noProof/>
                <w:sz w:val="8"/>
                <w:szCs w:val="8"/>
              </w:rPr>
            </w:pPr>
          </w:p>
        </w:tc>
      </w:tr>
      <w:tr w:rsidR="00D03AC8" w14:paraId="71B18C5C" w14:textId="77777777" w:rsidTr="00F6687F">
        <w:tc>
          <w:tcPr>
            <w:tcW w:w="2694" w:type="dxa"/>
            <w:gridSpan w:val="2"/>
            <w:tcBorders>
              <w:left w:val="single" w:sz="4" w:space="0" w:color="auto"/>
            </w:tcBorders>
          </w:tcPr>
          <w:p w14:paraId="1CE6F0D9" w14:textId="77777777" w:rsidR="00D03AC8" w:rsidRDefault="00D03AC8" w:rsidP="00D03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010CB" w14:textId="4BF44A19" w:rsidR="00D03AC8" w:rsidRDefault="00D03AC8" w:rsidP="00860DF5">
            <w:pPr>
              <w:pStyle w:val="CRCoverPage"/>
              <w:spacing w:after="0"/>
              <w:ind w:left="100"/>
              <w:rPr>
                <w:lang w:val="en-US" w:eastAsia="zh-CN"/>
              </w:rPr>
            </w:pPr>
            <w:r>
              <w:rPr>
                <w:lang w:val="en-US" w:eastAsia="zh-CN"/>
              </w:rPr>
              <w:t>The conditions to request the UE re-registration or the UE context update in the AMF are clarified in relation to the AUSF Group</w:t>
            </w:r>
            <w:r w:rsidR="00860DF5">
              <w:rPr>
                <w:lang w:val="en-US" w:eastAsia="zh-CN"/>
              </w:rPr>
              <w:t xml:space="preserve"> where the UE was authenticated</w:t>
            </w:r>
            <w:r>
              <w:rPr>
                <w:lang w:val="en-US" w:eastAsia="zh-CN"/>
              </w:rPr>
              <w:t>.</w:t>
            </w:r>
          </w:p>
          <w:p w14:paraId="62B26AA1" w14:textId="2C829E2A" w:rsidR="00D03AC8" w:rsidRDefault="00D03AC8" w:rsidP="00D03AC8">
            <w:pPr>
              <w:pStyle w:val="CRCoverPage"/>
              <w:spacing w:after="0"/>
              <w:ind w:left="100"/>
              <w:rPr>
                <w:noProof/>
              </w:rPr>
            </w:pPr>
          </w:p>
        </w:tc>
      </w:tr>
      <w:tr w:rsidR="00D03AC8" w14:paraId="62CD54A2" w14:textId="77777777" w:rsidTr="00F6687F">
        <w:tc>
          <w:tcPr>
            <w:tcW w:w="2694" w:type="dxa"/>
            <w:gridSpan w:val="2"/>
            <w:tcBorders>
              <w:left w:val="single" w:sz="4" w:space="0" w:color="auto"/>
            </w:tcBorders>
          </w:tcPr>
          <w:p w14:paraId="43629883" w14:textId="77777777" w:rsidR="00D03AC8" w:rsidRDefault="00D03AC8" w:rsidP="00D03AC8">
            <w:pPr>
              <w:pStyle w:val="CRCoverPage"/>
              <w:spacing w:after="0"/>
              <w:rPr>
                <w:b/>
                <w:i/>
                <w:noProof/>
                <w:sz w:val="8"/>
                <w:szCs w:val="8"/>
              </w:rPr>
            </w:pPr>
          </w:p>
        </w:tc>
        <w:tc>
          <w:tcPr>
            <w:tcW w:w="6946" w:type="dxa"/>
            <w:gridSpan w:val="9"/>
            <w:tcBorders>
              <w:right w:val="single" w:sz="4" w:space="0" w:color="auto"/>
            </w:tcBorders>
          </w:tcPr>
          <w:p w14:paraId="3881B36E" w14:textId="77777777" w:rsidR="00D03AC8" w:rsidRDefault="00D03AC8" w:rsidP="00D03AC8">
            <w:pPr>
              <w:pStyle w:val="CRCoverPage"/>
              <w:spacing w:after="0"/>
              <w:rPr>
                <w:noProof/>
                <w:sz w:val="8"/>
                <w:szCs w:val="8"/>
              </w:rPr>
            </w:pPr>
          </w:p>
        </w:tc>
      </w:tr>
      <w:tr w:rsidR="00D03AC8" w14:paraId="66290D80" w14:textId="77777777" w:rsidTr="00F6687F">
        <w:tc>
          <w:tcPr>
            <w:tcW w:w="2694" w:type="dxa"/>
            <w:gridSpan w:val="2"/>
            <w:tcBorders>
              <w:left w:val="single" w:sz="4" w:space="0" w:color="auto"/>
              <w:bottom w:val="single" w:sz="4" w:space="0" w:color="auto"/>
            </w:tcBorders>
          </w:tcPr>
          <w:p w14:paraId="7A34A43D" w14:textId="77777777" w:rsidR="00D03AC8" w:rsidRDefault="00D03AC8" w:rsidP="00D03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FDB62" w14:textId="77777777" w:rsidR="00DA1F53" w:rsidRDefault="00D03AC8" w:rsidP="00D03AC8">
            <w:pPr>
              <w:pStyle w:val="CRCoverPage"/>
              <w:spacing w:after="0"/>
              <w:ind w:left="100"/>
            </w:pPr>
            <w:r>
              <w:t xml:space="preserve">Unclear specification. </w:t>
            </w:r>
          </w:p>
          <w:p w14:paraId="46703228" w14:textId="74F0CFC6" w:rsidR="00D03AC8" w:rsidRDefault="00D03AC8" w:rsidP="00D03AC8">
            <w:pPr>
              <w:pStyle w:val="CRCoverPage"/>
              <w:spacing w:after="0"/>
              <w:ind w:left="100"/>
            </w:pPr>
            <w:r>
              <w:t xml:space="preserve">UPU Procedure may not be triggered/executed appropriately based on change of Routing Indicator support in AUSF. </w:t>
            </w:r>
          </w:p>
          <w:p w14:paraId="508DACBF" w14:textId="5940FFE5" w:rsidR="00D03AC8" w:rsidRDefault="00D03AC8" w:rsidP="00D03AC8">
            <w:pPr>
              <w:pStyle w:val="CRCoverPage"/>
              <w:spacing w:after="0"/>
              <w:ind w:left="100"/>
              <w:rPr>
                <w:noProof/>
              </w:rPr>
            </w:pPr>
            <w:r>
              <w:t xml:space="preserve">  </w:t>
            </w:r>
          </w:p>
        </w:tc>
      </w:tr>
      <w:tr w:rsidR="00D03AC8" w14:paraId="57F2D76E" w14:textId="77777777" w:rsidTr="00F6687F">
        <w:tc>
          <w:tcPr>
            <w:tcW w:w="2694" w:type="dxa"/>
            <w:gridSpan w:val="2"/>
          </w:tcPr>
          <w:p w14:paraId="4FF7D9D7" w14:textId="77777777" w:rsidR="00D03AC8" w:rsidRDefault="00D03AC8" w:rsidP="00D03AC8">
            <w:pPr>
              <w:pStyle w:val="CRCoverPage"/>
              <w:spacing w:after="0"/>
              <w:rPr>
                <w:b/>
                <w:i/>
                <w:noProof/>
                <w:sz w:val="8"/>
                <w:szCs w:val="8"/>
              </w:rPr>
            </w:pPr>
          </w:p>
        </w:tc>
        <w:tc>
          <w:tcPr>
            <w:tcW w:w="6946" w:type="dxa"/>
            <w:gridSpan w:val="9"/>
          </w:tcPr>
          <w:p w14:paraId="726CEDFC" w14:textId="77777777" w:rsidR="00D03AC8" w:rsidRDefault="00D03AC8" w:rsidP="00D03AC8">
            <w:pPr>
              <w:pStyle w:val="CRCoverPage"/>
              <w:spacing w:after="0"/>
              <w:rPr>
                <w:noProof/>
                <w:sz w:val="8"/>
                <w:szCs w:val="8"/>
              </w:rPr>
            </w:pPr>
          </w:p>
        </w:tc>
      </w:tr>
      <w:tr w:rsidR="00D03AC8" w14:paraId="52774CF4" w14:textId="77777777" w:rsidTr="00F6687F">
        <w:tc>
          <w:tcPr>
            <w:tcW w:w="2694" w:type="dxa"/>
            <w:gridSpan w:val="2"/>
            <w:tcBorders>
              <w:top w:val="single" w:sz="4" w:space="0" w:color="auto"/>
              <w:left w:val="single" w:sz="4" w:space="0" w:color="auto"/>
            </w:tcBorders>
          </w:tcPr>
          <w:p w14:paraId="1A3F6C9B" w14:textId="77777777" w:rsidR="00D03AC8" w:rsidRDefault="00D03AC8" w:rsidP="00D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64164" w14:textId="18DBF504" w:rsidR="00D03AC8" w:rsidRDefault="00AD1147" w:rsidP="00D03AC8">
            <w:pPr>
              <w:pStyle w:val="CRCoverPage"/>
              <w:spacing w:after="0"/>
              <w:ind w:left="100"/>
              <w:rPr>
                <w:noProof/>
              </w:rPr>
            </w:pPr>
            <w:r>
              <w:rPr>
                <w:noProof/>
              </w:rPr>
              <w:t>4.20.2</w:t>
            </w:r>
          </w:p>
        </w:tc>
      </w:tr>
      <w:tr w:rsidR="0092294A" w14:paraId="22E54C08" w14:textId="77777777" w:rsidTr="00F6687F">
        <w:tc>
          <w:tcPr>
            <w:tcW w:w="2694" w:type="dxa"/>
            <w:gridSpan w:val="2"/>
            <w:tcBorders>
              <w:left w:val="single" w:sz="4" w:space="0" w:color="auto"/>
            </w:tcBorders>
          </w:tcPr>
          <w:p w14:paraId="45D00C40" w14:textId="77777777" w:rsidR="0092294A" w:rsidRDefault="0092294A" w:rsidP="0092294A">
            <w:pPr>
              <w:pStyle w:val="CRCoverPage"/>
              <w:spacing w:after="0"/>
              <w:rPr>
                <w:b/>
                <w:i/>
                <w:noProof/>
                <w:sz w:val="8"/>
                <w:szCs w:val="8"/>
              </w:rPr>
            </w:pPr>
          </w:p>
        </w:tc>
        <w:tc>
          <w:tcPr>
            <w:tcW w:w="6946" w:type="dxa"/>
            <w:gridSpan w:val="9"/>
            <w:tcBorders>
              <w:right w:val="single" w:sz="4" w:space="0" w:color="auto"/>
            </w:tcBorders>
          </w:tcPr>
          <w:p w14:paraId="5972C465" w14:textId="77777777" w:rsidR="0092294A" w:rsidRDefault="0092294A" w:rsidP="0092294A">
            <w:pPr>
              <w:pStyle w:val="CRCoverPage"/>
              <w:spacing w:after="0"/>
              <w:rPr>
                <w:noProof/>
                <w:sz w:val="8"/>
                <w:szCs w:val="8"/>
              </w:rPr>
            </w:pPr>
          </w:p>
        </w:tc>
      </w:tr>
      <w:tr w:rsidR="0092294A" w14:paraId="550ABE36" w14:textId="77777777" w:rsidTr="00F6687F">
        <w:tc>
          <w:tcPr>
            <w:tcW w:w="2694" w:type="dxa"/>
            <w:gridSpan w:val="2"/>
            <w:tcBorders>
              <w:left w:val="single" w:sz="4" w:space="0" w:color="auto"/>
            </w:tcBorders>
          </w:tcPr>
          <w:p w14:paraId="51A2939D" w14:textId="77777777" w:rsidR="0092294A" w:rsidRDefault="0092294A" w:rsidP="009229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5DD87" w14:textId="77777777" w:rsidR="0092294A" w:rsidRDefault="0092294A" w:rsidP="009229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068AC" w14:textId="77777777" w:rsidR="0092294A" w:rsidRDefault="0092294A" w:rsidP="0092294A">
            <w:pPr>
              <w:pStyle w:val="CRCoverPage"/>
              <w:spacing w:after="0"/>
              <w:jc w:val="center"/>
              <w:rPr>
                <w:b/>
                <w:caps/>
                <w:noProof/>
              </w:rPr>
            </w:pPr>
            <w:r>
              <w:rPr>
                <w:b/>
                <w:caps/>
                <w:noProof/>
              </w:rPr>
              <w:t>N</w:t>
            </w:r>
          </w:p>
        </w:tc>
        <w:tc>
          <w:tcPr>
            <w:tcW w:w="2977" w:type="dxa"/>
            <w:gridSpan w:val="4"/>
          </w:tcPr>
          <w:p w14:paraId="698C6626" w14:textId="77777777" w:rsidR="0092294A" w:rsidRDefault="0092294A" w:rsidP="009229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7AD93" w14:textId="77777777" w:rsidR="0092294A" w:rsidRDefault="0092294A" w:rsidP="0092294A">
            <w:pPr>
              <w:pStyle w:val="CRCoverPage"/>
              <w:spacing w:after="0"/>
              <w:ind w:left="99"/>
              <w:rPr>
                <w:noProof/>
              </w:rPr>
            </w:pPr>
          </w:p>
        </w:tc>
      </w:tr>
      <w:tr w:rsidR="0092294A" w14:paraId="56B3608F" w14:textId="77777777" w:rsidTr="00F6687F">
        <w:tc>
          <w:tcPr>
            <w:tcW w:w="2694" w:type="dxa"/>
            <w:gridSpan w:val="2"/>
            <w:tcBorders>
              <w:left w:val="single" w:sz="4" w:space="0" w:color="auto"/>
            </w:tcBorders>
          </w:tcPr>
          <w:p w14:paraId="18300758" w14:textId="77777777" w:rsidR="0092294A" w:rsidRDefault="0092294A" w:rsidP="0092294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679C3"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E98E" w14:textId="77777777" w:rsidR="0092294A" w:rsidRDefault="0092294A" w:rsidP="0092294A">
            <w:pPr>
              <w:pStyle w:val="CRCoverPage"/>
              <w:spacing w:after="0"/>
              <w:jc w:val="center"/>
              <w:rPr>
                <w:b/>
                <w:caps/>
                <w:noProof/>
              </w:rPr>
            </w:pPr>
            <w:r>
              <w:rPr>
                <w:b/>
                <w:caps/>
                <w:noProof/>
              </w:rPr>
              <w:t>x</w:t>
            </w:r>
          </w:p>
        </w:tc>
        <w:tc>
          <w:tcPr>
            <w:tcW w:w="2977" w:type="dxa"/>
            <w:gridSpan w:val="4"/>
          </w:tcPr>
          <w:p w14:paraId="7511E3DE" w14:textId="77777777" w:rsidR="0092294A" w:rsidRDefault="0092294A" w:rsidP="009229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FC272" w14:textId="77777777" w:rsidR="0092294A" w:rsidRDefault="0092294A" w:rsidP="0092294A">
            <w:pPr>
              <w:pStyle w:val="CRCoverPage"/>
              <w:spacing w:after="0"/>
              <w:ind w:left="99"/>
              <w:rPr>
                <w:noProof/>
              </w:rPr>
            </w:pPr>
            <w:r>
              <w:rPr>
                <w:noProof/>
              </w:rPr>
              <w:t xml:space="preserve">TS/TR ... CR ... </w:t>
            </w:r>
          </w:p>
        </w:tc>
      </w:tr>
      <w:tr w:rsidR="0092294A" w14:paraId="1E3DEDA0" w14:textId="77777777" w:rsidTr="00F6687F">
        <w:tc>
          <w:tcPr>
            <w:tcW w:w="2694" w:type="dxa"/>
            <w:gridSpan w:val="2"/>
            <w:tcBorders>
              <w:left w:val="single" w:sz="4" w:space="0" w:color="auto"/>
            </w:tcBorders>
          </w:tcPr>
          <w:p w14:paraId="3A8C434A" w14:textId="77777777" w:rsidR="0092294A" w:rsidRDefault="0092294A" w:rsidP="009229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E3298"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7BA58" w14:textId="77777777" w:rsidR="0092294A" w:rsidRDefault="0092294A" w:rsidP="0092294A">
            <w:pPr>
              <w:pStyle w:val="CRCoverPage"/>
              <w:spacing w:after="0"/>
              <w:jc w:val="center"/>
              <w:rPr>
                <w:b/>
                <w:caps/>
                <w:noProof/>
              </w:rPr>
            </w:pPr>
            <w:r>
              <w:rPr>
                <w:b/>
                <w:caps/>
                <w:noProof/>
              </w:rPr>
              <w:t>x</w:t>
            </w:r>
          </w:p>
        </w:tc>
        <w:tc>
          <w:tcPr>
            <w:tcW w:w="2977" w:type="dxa"/>
            <w:gridSpan w:val="4"/>
          </w:tcPr>
          <w:p w14:paraId="77E4CCF5" w14:textId="77777777" w:rsidR="0092294A" w:rsidRDefault="0092294A" w:rsidP="009229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7D11C" w14:textId="77777777" w:rsidR="0092294A" w:rsidRDefault="0092294A" w:rsidP="0092294A">
            <w:pPr>
              <w:pStyle w:val="CRCoverPage"/>
              <w:spacing w:after="0"/>
              <w:ind w:left="99"/>
              <w:rPr>
                <w:noProof/>
              </w:rPr>
            </w:pPr>
            <w:r>
              <w:rPr>
                <w:noProof/>
              </w:rPr>
              <w:t xml:space="preserve">TS/TR ... CR ... </w:t>
            </w:r>
          </w:p>
        </w:tc>
      </w:tr>
      <w:tr w:rsidR="0092294A" w14:paraId="286FB210" w14:textId="77777777" w:rsidTr="00F6687F">
        <w:tc>
          <w:tcPr>
            <w:tcW w:w="2694" w:type="dxa"/>
            <w:gridSpan w:val="2"/>
            <w:tcBorders>
              <w:left w:val="single" w:sz="4" w:space="0" w:color="auto"/>
            </w:tcBorders>
          </w:tcPr>
          <w:p w14:paraId="48D1CD6B" w14:textId="77777777" w:rsidR="0092294A" w:rsidRDefault="0092294A" w:rsidP="009229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267D9"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D1D7" w14:textId="77777777" w:rsidR="0092294A" w:rsidRDefault="0092294A" w:rsidP="0092294A">
            <w:pPr>
              <w:pStyle w:val="CRCoverPage"/>
              <w:spacing w:after="0"/>
              <w:jc w:val="center"/>
              <w:rPr>
                <w:b/>
                <w:caps/>
                <w:noProof/>
              </w:rPr>
            </w:pPr>
            <w:r>
              <w:rPr>
                <w:b/>
                <w:caps/>
                <w:noProof/>
              </w:rPr>
              <w:t>x</w:t>
            </w:r>
          </w:p>
        </w:tc>
        <w:tc>
          <w:tcPr>
            <w:tcW w:w="2977" w:type="dxa"/>
            <w:gridSpan w:val="4"/>
          </w:tcPr>
          <w:p w14:paraId="3A7CEF0F" w14:textId="77777777" w:rsidR="0092294A" w:rsidRDefault="0092294A" w:rsidP="009229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BF700" w14:textId="77777777" w:rsidR="0092294A" w:rsidRDefault="0092294A" w:rsidP="0092294A">
            <w:pPr>
              <w:pStyle w:val="CRCoverPage"/>
              <w:spacing w:after="0"/>
              <w:ind w:left="99"/>
              <w:rPr>
                <w:noProof/>
              </w:rPr>
            </w:pPr>
            <w:r>
              <w:rPr>
                <w:noProof/>
              </w:rPr>
              <w:t xml:space="preserve">TS/TR ... CR ... </w:t>
            </w:r>
          </w:p>
        </w:tc>
      </w:tr>
      <w:tr w:rsidR="0092294A" w14:paraId="141A4AE2" w14:textId="77777777" w:rsidTr="00F6687F">
        <w:tc>
          <w:tcPr>
            <w:tcW w:w="2694" w:type="dxa"/>
            <w:gridSpan w:val="2"/>
            <w:tcBorders>
              <w:left w:val="single" w:sz="4" w:space="0" w:color="auto"/>
            </w:tcBorders>
          </w:tcPr>
          <w:p w14:paraId="600EDB57" w14:textId="77777777" w:rsidR="0092294A" w:rsidRDefault="0092294A" w:rsidP="0092294A">
            <w:pPr>
              <w:pStyle w:val="CRCoverPage"/>
              <w:spacing w:after="0"/>
              <w:rPr>
                <w:b/>
                <w:i/>
                <w:noProof/>
              </w:rPr>
            </w:pPr>
          </w:p>
        </w:tc>
        <w:tc>
          <w:tcPr>
            <w:tcW w:w="6946" w:type="dxa"/>
            <w:gridSpan w:val="9"/>
            <w:tcBorders>
              <w:right w:val="single" w:sz="4" w:space="0" w:color="auto"/>
            </w:tcBorders>
          </w:tcPr>
          <w:p w14:paraId="3501760B" w14:textId="77777777" w:rsidR="0092294A" w:rsidRDefault="0092294A" w:rsidP="0092294A">
            <w:pPr>
              <w:pStyle w:val="CRCoverPage"/>
              <w:spacing w:after="0"/>
              <w:rPr>
                <w:noProof/>
              </w:rPr>
            </w:pPr>
          </w:p>
        </w:tc>
      </w:tr>
      <w:tr w:rsidR="0092294A" w14:paraId="70F6FD7A" w14:textId="77777777" w:rsidTr="00F6687F">
        <w:tc>
          <w:tcPr>
            <w:tcW w:w="2694" w:type="dxa"/>
            <w:gridSpan w:val="2"/>
            <w:tcBorders>
              <w:left w:val="single" w:sz="4" w:space="0" w:color="auto"/>
              <w:bottom w:val="single" w:sz="4" w:space="0" w:color="auto"/>
            </w:tcBorders>
          </w:tcPr>
          <w:p w14:paraId="4FB76D22" w14:textId="77777777" w:rsidR="0092294A" w:rsidRDefault="0092294A" w:rsidP="009229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2918F" w14:textId="77777777" w:rsidR="0092294A" w:rsidRDefault="0092294A" w:rsidP="0092294A">
            <w:pPr>
              <w:pStyle w:val="CRCoverPage"/>
              <w:spacing w:after="0"/>
              <w:ind w:left="100"/>
              <w:rPr>
                <w:noProof/>
              </w:rPr>
            </w:pPr>
          </w:p>
        </w:tc>
      </w:tr>
      <w:tr w:rsidR="0092294A" w:rsidRPr="008863B9" w14:paraId="3355EACF" w14:textId="77777777" w:rsidTr="00F6687F">
        <w:tc>
          <w:tcPr>
            <w:tcW w:w="2694" w:type="dxa"/>
            <w:gridSpan w:val="2"/>
            <w:tcBorders>
              <w:top w:val="single" w:sz="4" w:space="0" w:color="auto"/>
              <w:bottom w:val="single" w:sz="4" w:space="0" w:color="auto"/>
            </w:tcBorders>
          </w:tcPr>
          <w:p w14:paraId="4E672C0D" w14:textId="77777777" w:rsidR="0092294A" w:rsidRPr="008863B9" w:rsidRDefault="0092294A" w:rsidP="009229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DCF1" w14:textId="77777777" w:rsidR="0092294A" w:rsidRPr="008863B9" w:rsidRDefault="0092294A" w:rsidP="0092294A">
            <w:pPr>
              <w:pStyle w:val="CRCoverPage"/>
              <w:spacing w:after="0"/>
              <w:ind w:left="100"/>
              <w:rPr>
                <w:noProof/>
                <w:sz w:val="8"/>
                <w:szCs w:val="8"/>
              </w:rPr>
            </w:pPr>
          </w:p>
        </w:tc>
      </w:tr>
      <w:tr w:rsidR="0092294A" w14:paraId="526FD0A1" w14:textId="77777777" w:rsidTr="00F6687F">
        <w:tc>
          <w:tcPr>
            <w:tcW w:w="2694" w:type="dxa"/>
            <w:gridSpan w:val="2"/>
            <w:tcBorders>
              <w:top w:val="single" w:sz="4" w:space="0" w:color="auto"/>
              <w:left w:val="single" w:sz="4" w:space="0" w:color="auto"/>
              <w:bottom w:val="single" w:sz="4" w:space="0" w:color="auto"/>
            </w:tcBorders>
          </w:tcPr>
          <w:p w14:paraId="021DD833" w14:textId="77777777" w:rsidR="0092294A" w:rsidRDefault="0092294A" w:rsidP="009229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BDD91" w14:textId="77777777" w:rsidR="0092294A" w:rsidRDefault="0092294A" w:rsidP="0092294A">
            <w:pPr>
              <w:pStyle w:val="CRCoverPage"/>
              <w:spacing w:after="0"/>
              <w:ind w:left="100"/>
              <w:rPr>
                <w:noProof/>
              </w:rPr>
            </w:pPr>
          </w:p>
        </w:tc>
      </w:tr>
    </w:tbl>
    <w:p w14:paraId="2CF9F425" w14:textId="77777777" w:rsidR="00F83729" w:rsidRDefault="00F83729"/>
    <w:p w14:paraId="3F5E1EA3" w14:textId="77777777" w:rsidR="00833B5E" w:rsidRDefault="00833B5E">
      <w:pPr>
        <w:spacing w:after="0"/>
        <w:rPr>
          <w:color w:val="FF0000"/>
          <w:sz w:val="32"/>
          <w:szCs w:val="32"/>
        </w:rPr>
      </w:pPr>
      <w:r>
        <w:rPr>
          <w:color w:val="FF0000"/>
          <w:sz w:val="32"/>
          <w:szCs w:val="32"/>
        </w:rPr>
        <w:br w:type="page"/>
      </w:r>
    </w:p>
    <w:p w14:paraId="72AA89C6" w14:textId="77777777" w:rsidR="008E46D5" w:rsidRDefault="008E46D5" w:rsidP="008E46D5">
      <w:pPr>
        <w:jc w:val="center"/>
        <w:rPr>
          <w:noProof/>
          <w:color w:val="FF0000"/>
          <w:sz w:val="40"/>
          <w:szCs w:val="40"/>
        </w:rPr>
      </w:pPr>
      <w:bookmarkStart w:id="0" w:name="_CRAC_2"/>
      <w:bookmarkStart w:id="1" w:name="_Toc20204293"/>
      <w:bookmarkStart w:id="2" w:name="_Toc27894985"/>
      <w:bookmarkStart w:id="3" w:name="_Toc36192066"/>
      <w:bookmarkStart w:id="4" w:name="_Toc45193156"/>
      <w:bookmarkStart w:id="5" w:name="_Toc47592788"/>
      <w:bookmarkStart w:id="6" w:name="_Toc51834875"/>
      <w:bookmarkStart w:id="7" w:name="_Toc186960012"/>
      <w:bookmarkEnd w:id="0"/>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6E88AEB" w14:textId="77777777" w:rsidR="00EE3E9B" w:rsidRPr="00140E21" w:rsidRDefault="00EE3E9B" w:rsidP="00EE3E9B">
      <w:pPr>
        <w:pStyle w:val="Heading3"/>
      </w:pPr>
      <w:r w:rsidRPr="00140E21">
        <w:t>4.20.2</w:t>
      </w:r>
      <w:r w:rsidRPr="00140E21">
        <w:tab/>
        <w:t>UE Parameters Update via UDM Control Plane Procedure</w:t>
      </w:r>
      <w:bookmarkEnd w:id="1"/>
      <w:bookmarkEnd w:id="2"/>
      <w:bookmarkEnd w:id="3"/>
      <w:bookmarkEnd w:id="4"/>
      <w:bookmarkEnd w:id="5"/>
      <w:bookmarkEnd w:id="6"/>
      <w:bookmarkEnd w:id="7"/>
    </w:p>
    <w:bookmarkStart w:id="8" w:name="_MON_1693659292"/>
    <w:bookmarkEnd w:id="8"/>
    <w:p w14:paraId="32264B57" w14:textId="77777777" w:rsidR="00EE3E9B" w:rsidRDefault="00EE3E9B" w:rsidP="00EE3E9B">
      <w:pPr>
        <w:pStyle w:val="TH"/>
      </w:pPr>
      <w:r w:rsidRPr="0072691E">
        <w:object w:dxaOrig="9015" w:dyaOrig="7531" w14:anchorId="434F5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309.05pt" o:ole="">
            <v:imagedata r:id="rId11" o:title="" croptop="5496f" cropbottom="5252f" cropright="-4101f"/>
          </v:shape>
          <o:OLEObject Type="Embed" ProgID="Visio.Drawing.11" ShapeID="_x0000_i1025" DrawAspect="Content" ObjectID="_1800474782" r:id="rId12"/>
        </w:object>
      </w:r>
    </w:p>
    <w:p w14:paraId="022506A6" w14:textId="77777777" w:rsidR="00EE3E9B" w:rsidRPr="00140E21" w:rsidRDefault="00EE3E9B" w:rsidP="00EE3E9B">
      <w:pPr>
        <w:pStyle w:val="TF"/>
      </w:pPr>
      <w:bookmarkStart w:id="9" w:name="_CRFigure4_20_21"/>
      <w:r w:rsidRPr="00140E21">
        <w:t xml:space="preserve">Figure </w:t>
      </w:r>
      <w:bookmarkEnd w:id="9"/>
      <w:r w:rsidRPr="00140E21">
        <w:t>4.20.2-1: UE Parameters Update via UDM Control Plane Procedure</w:t>
      </w:r>
    </w:p>
    <w:p w14:paraId="617CD110" w14:textId="77777777" w:rsidR="00EE3E9B" w:rsidRDefault="00EE3E9B" w:rsidP="00EE3E9B">
      <w:pPr>
        <w:pStyle w:val="B1"/>
      </w:pPr>
      <w:r>
        <w:t>1.</w:t>
      </w:r>
      <w:r>
        <w:tab/>
        <w:t>UDM decides to perform UE parameter update.</w:t>
      </w:r>
    </w:p>
    <w:p w14:paraId="0C6D4CF4" w14:textId="77777777" w:rsidR="00EE3E9B" w:rsidRPr="00140E21" w:rsidRDefault="00EE3E9B" w:rsidP="00EE3E9B">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582DD39A" w14:textId="77777777" w:rsidR="00EE3E9B" w:rsidRPr="00140E21" w:rsidRDefault="00EE3E9B" w:rsidP="00EE3E9B">
      <w:pPr>
        <w:pStyle w:val="B2"/>
      </w:pPr>
      <w:r w:rsidRPr="00140E21">
        <w:t>-</w:t>
      </w:r>
      <w:r w:rsidRPr="00140E21">
        <w:tab/>
        <w:t>The updated parameters to be delivered to the UE</w:t>
      </w:r>
      <w:r>
        <w:t xml:space="preserve"> (see clause 4.20.1 for parameters possible to deliver)</w:t>
      </w:r>
      <w:r w:rsidRPr="00140E21">
        <w:t>.</w:t>
      </w:r>
    </w:p>
    <w:p w14:paraId="711BA62A" w14:textId="77777777" w:rsidR="00EE3E9B" w:rsidRPr="00140E21" w:rsidRDefault="00EE3E9B" w:rsidP="00EE3E9B">
      <w:pPr>
        <w:pStyle w:val="B2"/>
      </w:pPr>
      <w:r w:rsidRPr="00140E21">
        <w:t>-</w:t>
      </w:r>
      <w:r w:rsidRPr="00140E21">
        <w:tab/>
        <w:t>whether the UE needs to send an ack to the UDM.</w:t>
      </w:r>
    </w:p>
    <w:p w14:paraId="4CC296B0" w14:textId="77777777" w:rsidR="00EE3E9B" w:rsidRPr="00140E21" w:rsidRDefault="00EE3E9B" w:rsidP="00EE3E9B">
      <w:pPr>
        <w:pStyle w:val="B2"/>
      </w:pPr>
      <w:r w:rsidRPr="00140E21">
        <w:t>-</w:t>
      </w:r>
      <w:r w:rsidRPr="00140E21">
        <w:tab/>
        <w:t>whether the UE needs to re-register after updating the data.</w:t>
      </w:r>
    </w:p>
    <w:p w14:paraId="601BBA79" w14:textId="7DCA7811" w:rsidR="00EE3E9B" w:rsidRDefault="00EE3E9B" w:rsidP="00EE3E9B">
      <w:pPr>
        <w:pStyle w:val="B1"/>
      </w:pPr>
      <w:r>
        <w:tab/>
        <w:t>If the UE parameter update is performed due to "Routing Indicator update data" and the updated Routing Indicator value is not supported by the UDM where the AMF is currently registered</w:t>
      </w:r>
      <w:ins w:id="10" w:author="Ericsson_user" w:date="2025-02-07T22:27:00Z">
        <w:r w:rsidR="0094422E">
          <w:t xml:space="preserve"> </w:t>
        </w:r>
        <w:r w:rsidR="0094422E" w:rsidRPr="00860DF5">
          <w:t>and/or</w:t>
        </w:r>
        <w:r w:rsidR="0094422E">
          <w:t xml:space="preserve"> the AUSF where the UE was authenticated</w:t>
        </w:r>
      </w:ins>
      <w:r>
        <w:t>, the UDM shall request the UE to re-register after updating the data.</w:t>
      </w:r>
    </w:p>
    <w:p w14:paraId="22CD9A50" w14:textId="77777777" w:rsidR="00EE3E9B" w:rsidRDefault="00EE3E9B" w:rsidP="00EE3E9B">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4A5A72F" w14:textId="77777777" w:rsidR="00EE3E9B" w:rsidRDefault="00EE3E9B" w:rsidP="00EE3E9B">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20B91CA" w14:textId="77777777" w:rsidR="00EE3E9B" w:rsidRPr="00140E21" w:rsidRDefault="00EE3E9B" w:rsidP="00EE3E9B">
      <w:pPr>
        <w:pStyle w:val="B1"/>
      </w:pPr>
      <w:r>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30E4B273" w14:textId="77777777" w:rsidR="00EE3E9B" w:rsidRPr="00140E21" w:rsidRDefault="00EE3E9B" w:rsidP="00EE3E9B">
      <w:pPr>
        <w:pStyle w:val="B2"/>
      </w:pPr>
      <w:r w:rsidRPr="00140E21">
        <w:lastRenderedPageBreak/>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09EA4DE" w14:textId="77777777" w:rsidR="00EE3E9B" w:rsidRPr="00140E21" w:rsidRDefault="00EE3E9B" w:rsidP="00EE3E9B">
      <w:pPr>
        <w:pStyle w:val="B2"/>
      </w:pPr>
      <w:r w:rsidRPr="00140E21">
        <w:t>-</w:t>
      </w:r>
      <w:r w:rsidRPr="00140E21">
        <w:tab/>
        <w:t>If the security check on the UDM Update Data fails, the UE discards the contents of the UDM Update Data.</w:t>
      </w:r>
    </w:p>
    <w:p w14:paraId="7127B03D" w14:textId="77777777" w:rsidR="00EE3E9B" w:rsidRPr="00140E21" w:rsidRDefault="00EE3E9B" w:rsidP="00EE3E9B">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1AA0FAF7" w14:textId="77777777" w:rsidR="00EE3E9B" w:rsidRPr="00140E21" w:rsidRDefault="00EE3E9B" w:rsidP="00EE3E9B">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CC8914D" w14:textId="4BFA177C" w:rsidR="00EE3E9B" w:rsidRDefault="00EE3E9B" w:rsidP="00EE3E9B">
      <w:pPr>
        <w:pStyle w:val="B1"/>
      </w:pPr>
      <w:r>
        <w:t>6a.</w:t>
      </w:r>
      <w:r>
        <w:tab/>
        <w:t xml:space="preserve">If the UE parameter update is performed due to "Routing Indicator update data", the updated Routing Indicator value is also supported by the UDM where the AMF is currently registered </w:t>
      </w:r>
      <w:ins w:id="11" w:author="Ericsson_user" w:date="2025-02-07T22:27:00Z">
        <w:r w:rsidR="004F657D" w:rsidRPr="00860DF5">
          <w:t>and/or</w:t>
        </w:r>
        <w:r w:rsidR="004F657D">
          <w:t xml:space="preserve"> the AUSF where the UE was authenticated </w:t>
        </w:r>
      </w:ins>
      <w:r>
        <w:t xml:space="preserve">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5D26083F" w14:textId="77777777" w:rsidR="00F9580C" w:rsidRDefault="00EE3E9B" w:rsidP="00EE3E9B">
      <w:pPr>
        <w:pStyle w:val="B1"/>
      </w:pPr>
      <w:r>
        <w:tab/>
        <w:t xml:space="preserve">The UDM shall also notify other NFs registered in UDM (i.e. SMF and SMSF) about the update of the Routing Indicator value assigned to the SUPI using the </w:t>
      </w:r>
      <w:proofErr w:type="spellStart"/>
      <w:r>
        <w:t>Nudm_SDM_Notification</w:t>
      </w:r>
      <w:proofErr w:type="spellEnd"/>
      <w:r>
        <w:t xml:space="preserve"> service operation.</w:t>
      </w:r>
    </w:p>
    <w:p w14:paraId="4A274242" w14:textId="7C3A218D" w:rsidR="00D757FC" w:rsidRPr="00EE3E9B" w:rsidRDefault="00EE3E9B" w:rsidP="00EE3E9B">
      <w:pPr>
        <w:pStyle w:val="B1"/>
      </w:pPr>
      <w:r>
        <w:t>7</w:t>
      </w:r>
      <w:r w:rsidRPr="00140E21">
        <w:t>.</w:t>
      </w:r>
      <w:r w:rsidRPr="00140E21">
        <w:tab/>
        <w:t xml:space="preserve">If the UDM has requested the UE to re-register, the UE waits until it goes back to </w:t>
      </w:r>
      <w:r>
        <w:t>RRC_IDLE</w:t>
      </w:r>
      <w:r w:rsidRPr="00140E21">
        <w:t xml:space="preserve"> and initiates a </w:t>
      </w:r>
      <w:proofErr w:type="gramStart"/>
      <w:r w:rsidRPr="00140E21">
        <w:t>Registration</w:t>
      </w:r>
      <w:proofErr w:type="gramEnd"/>
      <w:r w:rsidRPr="00140E21">
        <w:t xml:space="preserve"> procedure as defined in TS</w:t>
      </w:r>
      <w:r>
        <w:t> </w:t>
      </w:r>
      <w:r w:rsidRPr="00140E21">
        <w:t>24.501</w:t>
      </w:r>
      <w:r>
        <w:t> </w:t>
      </w:r>
      <w:r w:rsidRPr="00140E21">
        <w:t>[25].</w:t>
      </w:r>
    </w:p>
    <w:p w14:paraId="3D74FAD7" w14:textId="77777777" w:rsidR="009A33B8" w:rsidRPr="00C66C47" w:rsidRDefault="009A33B8" w:rsidP="009A33B8">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E14C276" w:rsidR="00F83729" w:rsidRDefault="00F83729" w:rsidP="009A33B8">
      <w:pPr>
        <w:jc w:val="center"/>
        <w:rPr>
          <w:color w:val="FF0000"/>
          <w:sz w:val="32"/>
          <w:szCs w:val="32"/>
        </w:rPr>
      </w:pPr>
    </w:p>
    <w:sectPr w:rsidR="00F837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3EEB" w14:textId="77777777" w:rsidR="00285321" w:rsidRDefault="00285321">
      <w:pPr>
        <w:spacing w:after="0"/>
      </w:pPr>
      <w:r>
        <w:separator/>
      </w:r>
    </w:p>
  </w:endnote>
  <w:endnote w:type="continuationSeparator" w:id="0">
    <w:p w14:paraId="5F61AAA1" w14:textId="77777777" w:rsidR="00285321" w:rsidRDefault="00285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CAF0" w14:textId="77777777" w:rsidR="00285321" w:rsidRDefault="00285321">
      <w:pPr>
        <w:spacing w:after="0"/>
      </w:pPr>
      <w:r>
        <w:separator/>
      </w:r>
    </w:p>
  </w:footnote>
  <w:footnote w:type="continuationSeparator" w:id="0">
    <w:p w14:paraId="3446F33D" w14:textId="77777777" w:rsidR="00285321" w:rsidRDefault="002853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366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43431"/>
    <w:rsid w:val="00060B21"/>
    <w:rsid w:val="00080FB2"/>
    <w:rsid w:val="000A0708"/>
    <w:rsid w:val="000A2617"/>
    <w:rsid w:val="000A6394"/>
    <w:rsid w:val="000B7FED"/>
    <w:rsid w:val="000C038A"/>
    <w:rsid w:val="000C4D46"/>
    <w:rsid w:val="000C6598"/>
    <w:rsid w:val="000D44B3"/>
    <w:rsid w:val="000D55A5"/>
    <w:rsid w:val="000E13F1"/>
    <w:rsid w:val="0011118D"/>
    <w:rsid w:val="00113000"/>
    <w:rsid w:val="00126B47"/>
    <w:rsid w:val="001312A8"/>
    <w:rsid w:val="00135891"/>
    <w:rsid w:val="001458A3"/>
    <w:rsid w:val="00145BFD"/>
    <w:rsid w:val="00145D43"/>
    <w:rsid w:val="001471F8"/>
    <w:rsid w:val="001478E9"/>
    <w:rsid w:val="00147C93"/>
    <w:rsid w:val="00150953"/>
    <w:rsid w:val="00154A18"/>
    <w:rsid w:val="0015697A"/>
    <w:rsid w:val="00172A27"/>
    <w:rsid w:val="00192C46"/>
    <w:rsid w:val="001A08B3"/>
    <w:rsid w:val="001A7778"/>
    <w:rsid w:val="001A7B60"/>
    <w:rsid w:val="001B2057"/>
    <w:rsid w:val="001B52F0"/>
    <w:rsid w:val="001B7A65"/>
    <w:rsid w:val="001C2EB7"/>
    <w:rsid w:val="001C42E0"/>
    <w:rsid w:val="001D2784"/>
    <w:rsid w:val="001E14F7"/>
    <w:rsid w:val="001E2375"/>
    <w:rsid w:val="001E413F"/>
    <w:rsid w:val="001E41F3"/>
    <w:rsid w:val="001E55AC"/>
    <w:rsid w:val="001F63E1"/>
    <w:rsid w:val="0020114F"/>
    <w:rsid w:val="00202F55"/>
    <w:rsid w:val="00212E23"/>
    <w:rsid w:val="002137AD"/>
    <w:rsid w:val="00217138"/>
    <w:rsid w:val="00257213"/>
    <w:rsid w:val="0026004D"/>
    <w:rsid w:val="002640DD"/>
    <w:rsid w:val="00275D12"/>
    <w:rsid w:val="00284FEB"/>
    <w:rsid w:val="00285321"/>
    <w:rsid w:val="002860C4"/>
    <w:rsid w:val="002A6D9F"/>
    <w:rsid w:val="002B5741"/>
    <w:rsid w:val="002C6125"/>
    <w:rsid w:val="002D7E9C"/>
    <w:rsid w:val="002E472E"/>
    <w:rsid w:val="002F4577"/>
    <w:rsid w:val="002F7CFC"/>
    <w:rsid w:val="00305409"/>
    <w:rsid w:val="0030688D"/>
    <w:rsid w:val="00314018"/>
    <w:rsid w:val="00323512"/>
    <w:rsid w:val="003405DE"/>
    <w:rsid w:val="00351D25"/>
    <w:rsid w:val="003609EF"/>
    <w:rsid w:val="00361B62"/>
    <w:rsid w:val="0036231A"/>
    <w:rsid w:val="0036675A"/>
    <w:rsid w:val="00366C59"/>
    <w:rsid w:val="00374DD4"/>
    <w:rsid w:val="00376E41"/>
    <w:rsid w:val="00386438"/>
    <w:rsid w:val="00392ADE"/>
    <w:rsid w:val="00393A0D"/>
    <w:rsid w:val="003C43AE"/>
    <w:rsid w:val="003C64F2"/>
    <w:rsid w:val="003C7A7E"/>
    <w:rsid w:val="003D5E8E"/>
    <w:rsid w:val="003E1A36"/>
    <w:rsid w:val="003E732E"/>
    <w:rsid w:val="003E75C6"/>
    <w:rsid w:val="00401271"/>
    <w:rsid w:val="00410371"/>
    <w:rsid w:val="00413C5D"/>
    <w:rsid w:val="004144D1"/>
    <w:rsid w:val="004242F1"/>
    <w:rsid w:val="004255F9"/>
    <w:rsid w:val="00431161"/>
    <w:rsid w:val="00440597"/>
    <w:rsid w:val="0045190A"/>
    <w:rsid w:val="004546A9"/>
    <w:rsid w:val="0046103C"/>
    <w:rsid w:val="00466C15"/>
    <w:rsid w:val="00471177"/>
    <w:rsid w:val="00477522"/>
    <w:rsid w:val="00495379"/>
    <w:rsid w:val="00496C44"/>
    <w:rsid w:val="004A1CBA"/>
    <w:rsid w:val="004A263F"/>
    <w:rsid w:val="004A3C5F"/>
    <w:rsid w:val="004B3861"/>
    <w:rsid w:val="004B75B7"/>
    <w:rsid w:val="004C6AAE"/>
    <w:rsid w:val="004E28B1"/>
    <w:rsid w:val="004F657D"/>
    <w:rsid w:val="004F6F36"/>
    <w:rsid w:val="005141D9"/>
    <w:rsid w:val="005148E4"/>
    <w:rsid w:val="0051580D"/>
    <w:rsid w:val="005201AE"/>
    <w:rsid w:val="00541422"/>
    <w:rsid w:val="005414D0"/>
    <w:rsid w:val="0054268E"/>
    <w:rsid w:val="005433BA"/>
    <w:rsid w:val="00544D57"/>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42EA2"/>
    <w:rsid w:val="00653DE4"/>
    <w:rsid w:val="00665C47"/>
    <w:rsid w:val="00667678"/>
    <w:rsid w:val="00677FF0"/>
    <w:rsid w:val="00681F95"/>
    <w:rsid w:val="00683D4C"/>
    <w:rsid w:val="00683FF4"/>
    <w:rsid w:val="00686495"/>
    <w:rsid w:val="00692F32"/>
    <w:rsid w:val="00693662"/>
    <w:rsid w:val="00695808"/>
    <w:rsid w:val="006A08E4"/>
    <w:rsid w:val="006B46FB"/>
    <w:rsid w:val="006C0578"/>
    <w:rsid w:val="006D452A"/>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512A"/>
    <w:rsid w:val="007C1560"/>
    <w:rsid w:val="007C2097"/>
    <w:rsid w:val="007C2AFA"/>
    <w:rsid w:val="007C3DDE"/>
    <w:rsid w:val="007C5877"/>
    <w:rsid w:val="007D6A07"/>
    <w:rsid w:val="007E188C"/>
    <w:rsid w:val="007E5E9C"/>
    <w:rsid w:val="007F7259"/>
    <w:rsid w:val="008040A8"/>
    <w:rsid w:val="008279FA"/>
    <w:rsid w:val="00833B5E"/>
    <w:rsid w:val="0085019C"/>
    <w:rsid w:val="00854EAC"/>
    <w:rsid w:val="00860DF5"/>
    <w:rsid w:val="008626E7"/>
    <w:rsid w:val="00870EE7"/>
    <w:rsid w:val="00872A7F"/>
    <w:rsid w:val="008863B9"/>
    <w:rsid w:val="00892861"/>
    <w:rsid w:val="00895D67"/>
    <w:rsid w:val="008A3CAA"/>
    <w:rsid w:val="008A45A6"/>
    <w:rsid w:val="008B7E3D"/>
    <w:rsid w:val="008D3CCC"/>
    <w:rsid w:val="008E30DC"/>
    <w:rsid w:val="008E46D5"/>
    <w:rsid w:val="008F3789"/>
    <w:rsid w:val="008F63A4"/>
    <w:rsid w:val="008F686C"/>
    <w:rsid w:val="009148DE"/>
    <w:rsid w:val="00915C58"/>
    <w:rsid w:val="00916189"/>
    <w:rsid w:val="0092294A"/>
    <w:rsid w:val="00930A2B"/>
    <w:rsid w:val="00931550"/>
    <w:rsid w:val="00934499"/>
    <w:rsid w:val="00935C3F"/>
    <w:rsid w:val="00937BE7"/>
    <w:rsid w:val="00941E30"/>
    <w:rsid w:val="0094422E"/>
    <w:rsid w:val="00951265"/>
    <w:rsid w:val="00951A0C"/>
    <w:rsid w:val="0096784E"/>
    <w:rsid w:val="009777D9"/>
    <w:rsid w:val="00985A3C"/>
    <w:rsid w:val="00991B88"/>
    <w:rsid w:val="009A0D77"/>
    <w:rsid w:val="009A33B8"/>
    <w:rsid w:val="009A4401"/>
    <w:rsid w:val="009A5705"/>
    <w:rsid w:val="009A5753"/>
    <w:rsid w:val="009A579D"/>
    <w:rsid w:val="009B2B94"/>
    <w:rsid w:val="009B4061"/>
    <w:rsid w:val="009C642F"/>
    <w:rsid w:val="009D39F8"/>
    <w:rsid w:val="009D5F79"/>
    <w:rsid w:val="009E3297"/>
    <w:rsid w:val="009E4E3D"/>
    <w:rsid w:val="009E561F"/>
    <w:rsid w:val="009F734F"/>
    <w:rsid w:val="00A05286"/>
    <w:rsid w:val="00A226AE"/>
    <w:rsid w:val="00A246B6"/>
    <w:rsid w:val="00A405A5"/>
    <w:rsid w:val="00A42336"/>
    <w:rsid w:val="00A47E70"/>
    <w:rsid w:val="00A50CF0"/>
    <w:rsid w:val="00A51B2E"/>
    <w:rsid w:val="00A57E3F"/>
    <w:rsid w:val="00A6568B"/>
    <w:rsid w:val="00A66369"/>
    <w:rsid w:val="00A7671C"/>
    <w:rsid w:val="00A86D99"/>
    <w:rsid w:val="00AA1309"/>
    <w:rsid w:val="00AA21FC"/>
    <w:rsid w:val="00AA24FB"/>
    <w:rsid w:val="00AA2CBC"/>
    <w:rsid w:val="00AB085D"/>
    <w:rsid w:val="00AC5820"/>
    <w:rsid w:val="00AC7E74"/>
    <w:rsid w:val="00AD1147"/>
    <w:rsid w:val="00AD1CD8"/>
    <w:rsid w:val="00AD7C6E"/>
    <w:rsid w:val="00B10A16"/>
    <w:rsid w:val="00B11693"/>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BF0C01"/>
    <w:rsid w:val="00C071D8"/>
    <w:rsid w:val="00C16915"/>
    <w:rsid w:val="00C22834"/>
    <w:rsid w:val="00C23449"/>
    <w:rsid w:val="00C50A9A"/>
    <w:rsid w:val="00C51E4A"/>
    <w:rsid w:val="00C52912"/>
    <w:rsid w:val="00C66BA2"/>
    <w:rsid w:val="00C71231"/>
    <w:rsid w:val="00C735D2"/>
    <w:rsid w:val="00C827F4"/>
    <w:rsid w:val="00C870F6"/>
    <w:rsid w:val="00C90FEF"/>
    <w:rsid w:val="00C91F1B"/>
    <w:rsid w:val="00C92A9E"/>
    <w:rsid w:val="00C95985"/>
    <w:rsid w:val="00C9707C"/>
    <w:rsid w:val="00CB1AD8"/>
    <w:rsid w:val="00CB4D7D"/>
    <w:rsid w:val="00CC5026"/>
    <w:rsid w:val="00CC52BD"/>
    <w:rsid w:val="00CC68D0"/>
    <w:rsid w:val="00CD6047"/>
    <w:rsid w:val="00CE5280"/>
    <w:rsid w:val="00D03AC8"/>
    <w:rsid w:val="00D03B05"/>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1F53"/>
    <w:rsid w:val="00DA26D6"/>
    <w:rsid w:val="00DC411B"/>
    <w:rsid w:val="00DC5128"/>
    <w:rsid w:val="00DE0FF3"/>
    <w:rsid w:val="00DE34CF"/>
    <w:rsid w:val="00DE7F94"/>
    <w:rsid w:val="00DF1DB7"/>
    <w:rsid w:val="00DF4275"/>
    <w:rsid w:val="00E0079B"/>
    <w:rsid w:val="00E043F9"/>
    <w:rsid w:val="00E13F3D"/>
    <w:rsid w:val="00E24231"/>
    <w:rsid w:val="00E33667"/>
    <w:rsid w:val="00E34898"/>
    <w:rsid w:val="00E44CC1"/>
    <w:rsid w:val="00E45C17"/>
    <w:rsid w:val="00E46E13"/>
    <w:rsid w:val="00E53CE7"/>
    <w:rsid w:val="00E6093A"/>
    <w:rsid w:val="00E66A97"/>
    <w:rsid w:val="00E721F4"/>
    <w:rsid w:val="00E8481C"/>
    <w:rsid w:val="00E94FFD"/>
    <w:rsid w:val="00E9747E"/>
    <w:rsid w:val="00EA6358"/>
    <w:rsid w:val="00EB09B7"/>
    <w:rsid w:val="00EB5E3A"/>
    <w:rsid w:val="00EB78C0"/>
    <w:rsid w:val="00EC69A1"/>
    <w:rsid w:val="00ED25A1"/>
    <w:rsid w:val="00ED6ADF"/>
    <w:rsid w:val="00EE3E9B"/>
    <w:rsid w:val="00EE7D7C"/>
    <w:rsid w:val="00EF6CB0"/>
    <w:rsid w:val="00F01E65"/>
    <w:rsid w:val="00F135E0"/>
    <w:rsid w:val="00F14C83"/>
    <w:rsid w:val="00F24464"/>
    <w:rsid w:val="00F25D98"/>
    <w:rsid w:val="00F300FB"/>
    <w:rsid w:val="00F45E68"/>
    <w:rsid w:val="00F526E4"/>
    <w:rsid w:val="00F6497D"/>
    <w:rsid w:val="00F6554B"/>
    <w:rsid w:val="00F67281"/>
    <w:rsid w:val="00F76349"/>
    <w:rsid w:val="00F83729"/>
    <w:rsid w:val="00F90026"/>
    <w:rsid w:val="00F90485"/>
    <w:rsid w:val="00F9580C"/>
    <w:rsid w:val="00FA232C"/>
    <w:rsid w:val="00FB25BD"/>
    <w:rsid w:val="00FB294A"/>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139</TotalTime>
  <Pages>4</Pages>
  <Words>1056</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Ericsson_user</cp:lastModifiedBy>
  <cp:revision>86</cp:revision>
  <cp:lastPrinted>2411-12-31T22:59:00Z</cp:lastPrinted>
  <dcterms:created xsi:type="dcterms:W3CDTF">2025-01-15T09:30:00Z</dcterms:created>
  <dcterms:modified xsi:type="dcterms:W3CDTF">2025-02-07T21:52:00Z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