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1195FF6D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</w:t>
      </w:r>
      <w:r w:rsidR="002E6A60">
        <w:rPr>
          <w:rFonts w:ascii="Arial" w:hAnsi="Arial"/>
          <w:b/>
          <w:noProof/>
          <w:sz w:val="24"/>
        </w:rPr>
        <w:t>7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="00674FE7">
        <w:rPr>
          <w:rFonts w:ascii="Arial" w:hAnsi="Arial"/>
          <w:b/>
          <w:noProof/>
          <w:sz w:val="24"/>
        </w:rPr>
        <w:tab/>
        <w:t xml:space="preserve"> 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</w:t>
      </w:r>
      <w:r w:rsidR="00647532">
        <w:rPr>
          <w:rFonts w:ascii="Arial" w:hAnsi="Arial"/>
          <w:b/>
          <w:noProof/>
          <w:sz w:val="24"/>
        </w:rPr>
        <w:t>1562</w:t>
      </w:r>
    </w:p>
    <w:p w14:paraId="0F533612" w14:textId="3E4E577A" w:rsidR="000B6FB0" w:rsidRDefault="00D34008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17-21 February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5, Athens, Greece</w:t>
      </w:r>
      <w:r w:rsidR="000B6FB0">
        <w:rPr>
          <w:b/>
          <w:noProof/>
          <w:sz w:val="24"/>
        </w:rPr>
        <w:tab/>
      </w:r>
      <w:r w:rsidR="000B6FB0">
        <w:rPr>
          <w:b/>
          <w:noProof/>
          <w:sz w:val="24"/>
        </w:rPr>
        <w:tab/>
      </w:r>
      <w:r w:rsidR="000B6FB0" w:rsidRPr="00CD61B0">
        <w:rPr>
          <w:rFonts w:cs="Arial"/>
          <w:b/>
          <w:bCs/>
          <w:color w:val="0000FF"/>
        </w:rPr>
        <w:t>(</w:t>
      </w:r>
      <w:r w:rsidR="000B6FB0">
        <w:rPr>
          <w:rFonts w:cs="Arial"/>
          <w:b/>
          <w:bCs/>
          <w:color w:val="0000FF"/>
        </w:rPr>
        <w:t>revision of S2-2</w:t>
      </w:r>
      <w:r w:rsidR="00674FE7">
        <w:rPr>
          <w:rFonts w:cs="Arial"/>
          <w:b/>
          <w:bCs/>
          <w:color w:val="0000FF"/>
        </w:rPr>
        <w:t>5</w:t>
      </w:r>
      <w:r w:rsidR="000B6FB0">
        <w:rPr>
          <w:rFonts w:cs="Arial"/>
          <w:b/>
          <w:bCs/>
          <w:color w:val="0000FF"/>
        </w:rPr>
        <w:t>0</w:t>
      </w:r>
      <w:r w:rsidR="002E6A60">
        <w:rPr>
          <w:rFonts w:cs="Arial"/>
          <w:b/>
          <w:bCs/>
          <w:color w:val="0000FF"/>
        </w:rPr>
        <w:t>1211</w:t>
      </w:r>
      <w:r w:rsidR="000B6F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674FE7">
            <w:pPr>
              <w:pStyle w:val="CRCoverPage"/>
              <w:spacing w:after="0"/>
              <w:jc w:val="right"/>
              <w:rPr>
                <w:noProof/>
              </w:rPr>
            </w:pPr>
            <w:r w:rsidRPr="00674FE7">
              <w:rPr>
                <w:b/>
                <w:noProof/>
                <w:sz w:val="28"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4A1BC" w:rsidR="001E41F3" w:rsidRPr="00940F6F" w:rsidRDefault="006475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F0490">
        <w:trPr>
          <w:trHeight w:val="3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1EB6F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178FA">
              <w:rPr>
                <w:noProof/>
              </w:rPr>
              <w:t xml:space="preserve">, </w:t>
            </w:r>
            <w:ins w:id="1" w:author="Huawei1" w:date="2025-01-30T14:13:00Z">
              <w:r w:rsidR="00D34008">
                <w:rPr>
                  <w:noProof/>
                </w:rPr>
                <w:t>[</w:t>
              </w:r>
            </w:ins>
            <w:r w:rsidR="00E178FA">
              <w:rPr>
                <w:noProof/>
              </w:rPr>
              <w:t>ETRI</w:t>
            </w:r>
            <w:ins w:id="2" w:author="Huawei1" w:date="2025-01-30T14:13:00Z">
              <w:r w:rsidR="00D34008">
                <w:rPr>
                  <w:noProof/>
                </w:rPr>
                <w:t>]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44BDD03D" w14:textId="21E6BF3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Add the details of the subscription;</w:t>
            </w:r>
          </w:p>
          <w:p w14:paraId="40EA8A54" w14:textId="3C16BAE7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Add the details of the requests in the procedure;</w:t>
            </w:r>
          </w:p>
          <w:p w14:paraId="00C98E03" w14:textId="098E1579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Modify the interaction between SMF and UPF, i.e., only the PSA UPF. </w:t>
            </w:r>
          </w:p>
          <w:p w14:paraId="25247796" w14:textId="54572A63" w:rsidR="00D73538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Other editorial aspects. </w:t>
            </w:r>
          </w:p>
          <w:p w14:paraId="708AA7DE" w14:textId="152770F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27FC6" w14:textId="151EDB74" w:rsidR="005132B5" w:rsidRDefault="005132B5" w:rsidP="00513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subscription;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9121F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  <w:r w:rsidR="00674FE7">
              <w:rPr>
                <w:noProof/>
              </w:rPr>
              <w:t>, 5.2.8.1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2DCA43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6513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  <w:bookmarkStart w:id="3" w:name="_Toc517082226"/>
    </w:p>
    <w:p w14:paraId="4FF3473F" w14:textId="77777777" w:rsidR="00554274" w:rsidRDefault="00554274" w:rsidP="00554274">
      <w:pPr>
        <w:pStyle w:val="Heading2"/>
        <w:rPr>
          <w:lang w:eastAsia="en-GB"/>
        </w:rPr>
      </w:pPr>
      <w:bookmarkStart w:id="4" w:name="_CR5_3_2_1"/>
      <w:bookmarkStart w:id="5" w:name="_CR5_3_2_2"/>
      <w:bookmarkStart w:id="6" w:name="_Toc186960175"/>
      <w:bookmarkStart w:id="7" w:name="_Hlk183059558"/>
      <w:bookmarkStart w:id="8" w:name="_Toc170197969"/>
      <w:bookmarkEnd w:id="3"/>
      <w:bookmarkEnd w:id="4"/>
      <w:bookmarkEnd w:id="5"/>
      <w:r>
        <w:t>4.29</w:t>
      </w:r>
      <w:r>
        <w:tab/>
        <w:t>Energy consumption information collection and exposure</w:t>
      </w:r>
      <w:bookmarkEnd w:id="6"/>
    </w:p>
    <w:p w14:paraId="07C2CBC6" w14:textId="3C2FC35E" w:rsidR="00554274" w:rsidRDefault="00554274" w:rsidP="00554274">
      <w:pPr>
        <w:pStyle w:val="Heading3"/>
        <w:rPr>
          <w:ins w:id="9" w:author="Huawei user" w:date="2024-12-10T19:47:00Z"/>
        </w:rPr>
      </w:pPr>
      <w:ins w:id="10" w:author="Huawei user" w:date="2024-12-10T19:47:00Z">
        <w:r>
          <w:rPr>
            <w:rFonts w:hint="eastAsia"/>
          </w:rPr>
          <w:t>4</w:t>
        </w:r>
        <w:r>
          <w:t>.</w:t>
        </w:r>
      </w:ins>
      <w:ins w:id="11" w:author="Huawei user" w:date="2025-01-13T09:07:00Z">
        <w:r>
          <w:t>29</w:t>
        </w:r>
      </w:ins>
      <w:ins w:id="12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Heading3"/>
      </w:pPr>
      <w:bookmarkStart w:id="13" w:name="_Toc186960176"/>
      <w:r>
        <w:t>4.29.1</w:t>
      </w:r>
      <w:r>
        <w:tab/>
        <w:t>Energy Consumption information exposure</w:t>
      </w:r>
      <w:bookmarkEnd w:id="13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4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39.6pt" o:ole="">
              <v:imagedata r:id="rId13" o:title=""/>
            </v:shape>
            <o:OLEObject Type="Embed" ProgID="Visio.Drawing.15" ShapeID="_x0000_i1025" DrawAspect="Content" ObjectID="_1800454476" r:id="rId14"/>
          </w:object>
        </w:r>
      </w:ins>
      <w:del w:id="15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0.9pt;height:295pt" o:ole="">
              <v:imagedata r:id="rId15" o:title=""/>
            </v:shape>
            <o:OLEObject Type="Embed" ProgID="Visio.Drawing.15" ShapeID="_x0000_i1026" DrawAspect="Content" ObjectID="_1800454477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6" w:name="_Toc186960177"/>
      <w:r>
        <w:t xml:space="preserve">Figure 4.29.1-1: </w:t>
      </w:r>
      <w:del w:id="17" w:author="Changki(ETRI)" w:date="2025-01-20T11:48:00Z">
        <w:r w:rsidDel="004829D2">
          <w:delText>Nnef_EventExposure_Subscribe, Unsubscribe and Notify operations for e</w:delText>
        </w:r>
      </w:del>
      <w:ins w:id="18" w:author="Changki(ETRI)" w:date="2025-01-20T11:48:00Z">
        <w:r>
          <w:t>E</w:t>
        </w:r>
      </w:ins>
      <w:r>
        <w:t>nergy consumption information</w:t>
      </w:r>
      <w:ins w:id="19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20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1" w:author="huazhang - 20250107a" w:date="2025-01-08T09:17:00Z">
        <w:r>
          <w:t xml:space="preserve">untrusted </w:t>
        </w:r>
      </w:ins>
      <w:r>
        <w:t xml:space="preserve">AF </w:t>
      </w:r>
      <w:ins w:id="22" w:author="Changki(ETRI)" w:date="2025-01-20T12:00:00Z">
        <w:r>
          <w:t>(un)</w:t>
        </w:r>
      </w:ins>
      <w:r>
        <w:t xml:space="preserve">subscribes </w:t>
      </w:r>
      <w:del w:id="23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4" w:author="Changki(ETRI)" w:date="2025-01-20T12:00:00Z">
        <w:r>
          <w:t>event</w:t>
        </w:r>
      </w:ins>
      <w:del w:id="25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6" w:author="Changki(ETRI)" w:date="2025-01-20T12:00:00Z">
        <w:r>
          <w:t>(Un)</w:t>
        </w:r>
      </w:ins>
      <w:r>
        <w:t>Subscribe</w:t>
      </w:r>
      <w:del w:id="27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28" w:author="Changki(ETRI)" w:date="2025-01-20T12:01:00Z">
        <w:r>
          <w:t>(un)</w:t>
        </w:r>
      </w:ins>
      <w:r>
        <w:t xml:space="preserve">subscription </w:t>
      </w:r>
      <w:ins w:id="29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64FE4AB2" w:rsidR="00FC790F" w:rsidRDefault="00FC790F" w:rsidP="00FC790F">
      <w:pPr>
        <w:pStyle w:val="B1"/>
        <w:rPr>
          <w:ins w:id="30" w:author="huazhang - 20250107a" w:date="2025-01-08T09:18:00Z"/>
        </w:rPr>
      </w:pPr>
      <w:ins w:id="31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2" w:author="Changki(ETRI)" w:date="2025-01-20T12:02:00Z">
        <w:r>
          <w:t>(un)</w:t>
        </w:r>
      </w:ins>
      <w:ins w:id="33" w:author="huazhang - 20250107a" w:date="2025-01-08T09:18:00Z">
        <w:r>
          <w:t xml:space="preserve">subscribes energy consumption </w:t>
        </w:r>
      </w:ins>
      <w:ins w:id="34" w:author="Changki(ETRI)" w:date="2025-01-20T12:02:00Z">
        <w:r>
          <w:t xml:space="preserve">event </w:t>
        </w:r>
      </w:ins>
      <w:ins w:id="35" w:author="huazhang - 20250107a" w:date="2025-01-08T09:18:00Z">
        <w:r>
          <w:t xml:space="preserve">by invoking the </w:t>
        </w:r>
        <w:bookmarkStart w:id="36" w:name="OLE_LINK3"/>
        <w:proofErr w:type="spellStart"/>
        <w:r>
          <w:t>Neif_EventExposure</w:t>
        </w:r>
        <w:proofErr w:type="spellEnd"/>
        <w:r>
          <w:t>_</w:t>
        </w:r>
      </w:ins>
      <w:ins w:id="37" w:author="Changki(ETRI)" w:date="2025-01-20T12:03:00Z">
        <w:r>
          <w:t>(Un)</w:t>
        </w:r>
      </w:ins>
      <w:ins w:id="38" w:author="huazhang - 20250107a" w:date="2025-01-08T09:18:00Z">
        <w:r>
          <w:t xml:space="preserve">Subscribe/ </w:t>
        </w:r>
        <w:bookmarkEnd w:id="36"/>
        <w:r>
          <w:t>service operation.</w:t>
        </w:r>
      </w:ins>
    </w:p>
    <w:p w14:paraId="3515AFEB" w14:textId="0D447D8E" w:rsidR="00FC790F" w:rsidRDefault="00FC790F" w:rsidP="00FC790F">
      <w:pPr>
        <w:pStyle w:val="B1"/>
        <w:rPr>
          <w:ins w:id="39" w:author="huazhang - 20250107a" w:date="2025-01-08T09:17:00Z"/>
        </w:rPr>
      </w:pPr>
      <w:ins w:id="40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</w:t>
        </w:r>
        <w:r w:rsidRPr="00674FE7">
          <w:t xml:space="preserve">AF </w:t>
        </w:r>
      </w:ins>
      <w:ins w:id="41" w:author="Changki(ETRI)" w:date="2025-01-20T12:03:00Z">
        <w:r w:rsidRPr="00674FE7">
          <w:t>(un)</w:t>
        </w:r>
      </w:ins>
      <w:ins w:id="42" w:author="huazhang - 20250107a" w:date="2025-01-08T09:17:00Z">
        <w:r w:rsidRPr="00674FE7">
          <w:t xml:space="preserve">subscribes to energy consumption </w:t>
        </w:r>
      </w:ins>
      <w:ins w:id="43" w:author="Changki(ETRI)" w:date="2025-01-20T12:05:00Z">
        <w:r w:rsidRPr="00674FE7">
          <w:t xml:space="preserve">event </w:t>
        </w:r>
      </w:ins>
      <w:ins w:id="44" w:author="huazhang - 20250107a" w:date="2025-01-08T09:17:00Z">
        <w:r w:rsidRPr="00674FE7">
          <w:t xml:space="preserve">directly to EIF by invoking </w:t>
        </w:r>
      </w:ins>
      <w:proofErr w:type="spellStart"/>
      <w:ins w:id="45" w:author="huazhang - 20250107a" w:date="2025-01-08T09:18:00Z">
        <w:r w:rsidRPr="00674FE7">
          <w:t>Neif_EventExposure</w:t>
        </w:r>
        <w:proofErr w:type="spellEnd"/>
        <w:r w:rsidRPr="00674FE7">
          <w:t>_</w:t>
        </w:r>
      </w:ins>
      <w:ins w:id="46" w:author="Changki(ETRI)" w:date="2025-01-20T12:05:00Z">
        <w:r w:rsidRPr="00674FE7">
          <w:t>(Un)</w:t>
        </w:r>
      </w:ins>
      <w:ins w:id="47" w:author="huazhang - 20250107a" w:date="2025-01-08T09:18:00Z">
        <w:r w:rsidRPr="00674FE7">
          <w:t>Subscribe</w:t>
        </w:r>
      </w:ins>
      <w:ins w:id="48" w:author="huazhang - 20250107a" w:date="2025-01-08T09:17:00Z">
        <w:r w:rsidRPr="00674FE7">
          <w:t xml:space="preserve"> service operation.</w:t>
        </w:r>
        <w:r>
          <w:t xml:space="preserve"> </w:t>
        </w:r>
      </w:ins>
    </w:p>
    <w:p w14:paraId="1C0AA483" w14:textId="77777777" w:rsidR="00FC790F" w:rsidDel="00672C62" w:rsidRDefault="00FC790F" w:rsidP="00FC790F">
      <w:pPr>
        <w:pStyle w:val="B1"/>
        <w:rPr>
          <w:del w:id="49" w:author="huazhang - 20250107a" w:date="2025-01-08T09:19:00Z"/>
        </w:rPr>
      </w:pPr>
      <w:bookmarkStart w:id="50" w:name="OLE_LINK1"/>
      <w:del w:id="51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50"/>
    <w:p w14:paraId="5F55FCC5" w14:textId="77777777" w:rsidR="00FC790F" w:rsidRDefault="00FC790F" w:rsidP="00FC790F">
      <w:pPr>
        <w:pStyle w:val="B1"/>
      </w:pPr>
      <w:del w:id="52" w:author="huazhang - 20250107a" w:date="2025-01-08T09:19:00Z">
        <w:r w:rsidDel="00672C62">
          <w:delText>3</w:delText>
        </w:r>
      </w:del>
      <w:ins w:id="53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54" w:author="Changki(ETRI)" w:date="2025-01-20T11:56:00Z">
        <w:r>
          <w:t>(un)</w:t>
        </w:r>
      </w:ins>
      <w:r>
        <w:t xml:space="preserve">subscription </w:t>
      </w:r>
      <w:del w:id="55" w:author="Changki(ETRI)" w:date="2025-01-20T11:56:00Z">
        <w:r w:rsidDel="004829D2">
          <w:delText>or removal of subscription</w:delText>
        </w:r>
      </w:del>
      <w:r>
        <w:t xml:space="preserve"> for </w:t>
      </w:r>
      <w:ins w:id="56" w:author="Changki(ETRI)" w:date="2025-01-20T11:57:00Z">
        <w:r>
          <w:t xml:space="preserve">the </w:t>
        </w:r>
      </w:ins>
      <w:r>
        <w:t>energy consumption</w:t>
      </w:r>
      <w:ins w:id="57" w:author="Changki(ETRI)" w:date="2025-01-20T11:57:00Z">
        <w:r>
          <w:t xml:space="preserve"> event</w:t>
        </w:r>
      </w:ins>
      <w:r>
        <w:t xml:space="preserve"> </w:t>
      </w:r>
      <w:del w:id="58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59" w:author="huazhang - 20250107a" w:date="2025-01-08T09:19:00Z">
        <w:r w:rsidDel="00672C62">
          <w:delText>4</w:delText>
        </w:r>
      </w:del>
      <w:ins w:id="60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61" w:author="Changki(ETRI)" w:date="2025-01-20T11:57:00Z">
        <w:r>
          <w:t>(un</w:t>
        </w:r>
      </w:ins>
      <w:ins w:id="62" w:author="Changki(ETRI)" w:date="2025-01-20T11:58:00Z">
        <w:r>
          <w:t>)</w:t>
        </w:r>
      </w:ins>
      <w:r>
        <w:t xml:space="preserve">subscription </w:t>
      </w:r>
      <w:del w:id="63" w:author="Changki(ETRI)" w:date="2025-01-20T11:58:00Z">
        <w:r w:rsidDel="00B11E16">
          <w:delText>or removal of subscription</w:delText>
        </w:r>
      </w:del>
      <w:r>
        <w:t xml:space="preserve"> for </w:t>
      </w:r>
      <w:ins w:id="64" w:author="Changki(ETRI)" w:date="2025-01-20T11:58:00Z">
        <w:r>
          <w:t xml:space="preserve">the </w:t>
        </w:r>
      </w:ins>
      <w:r>
        <w:t>energy consumption</w:t>
      </w:r>
      <w:ins w:id="65" w:author="Changki(ETRI)" w:date="2025-01-20T11:58:00Z">
        <w:r>
          <w:t xml:space="preserve"> event</w:t>
        </w:r>
      </w:ins>
      <w:r>
        <w:t xml:space="preserve"> </w:t>
      </w:r>
      <w:del w:id="66" w:author="Changki(ETRI)" w:date="2025-01-20T11:58:00Z">
        <w:r w:rsidDel="00B11E16">
          <w:delText>information</w:delText>
        </w:r>
      </w:del>
      <w:ins w:id="67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5B55B49F" w:rsidR="00FC790F" w:rsidRDefault="00FC790F" w:rsidP="00FC790F">
      <w:pPr>
        <w:pStyle w:val="B1"/>
        <w:rPr>
          <w:ins w:id="68" w:author="huazhang - 20250107a" w:date="2025-01-08T09:19:00Z"/>
        </w:rPr>
      </w:pPr>
      <w:ins w:id="69" w:author="huazhang - 20250107a" w:date="2025-01-08T09:19:00Z">
        <w:r>
          <w:t>2c.</w:t>
        </w:r>
        <w:r>
          <w:tab/>
          <w:t xml:space="preserve">The </w:t>
        </w:r>
      </w:ins>
      <w:ins w:id="70" w:author="huazhang - 20250107a" w:date="2025-01-08T09:21:00Z">
        <w:r>
          <w:t>EIF</w:t>
        </w:r>
      </w:ins>
      <w:ins w:id="71" w:author="huazhang - 20250107a" w:date="2025-01-08T09:19:00Z">
        <w:r>
          <w:t xml:space="preserve"> acknowledges the </w:t>
        </w:r>
      </w:ins>
      <w:ins w:id="72" w:author="Changki(ETRI)" w:date="2025-01-20T11:59:00Z">
        <w:r>
          <w:t>(un)</w:t>
        </w:r>
      </w:ins>
      <w:ins w:id="73" w:author="huazhang - 20250107a" w:date="2025-01-08T09:19:00Z">
        <w:r>
          <w:t xml:space="preserve">subscription for energy consumption </w:t>
        </w:r>
      </w:ins>
      <w:ins w:id="74" w:author="Changki(ETRI)" w:date="2025-01-20T11:59:00Z">
        <w:r>
          <w:t>event</w:t>
        </w:r>
      </w:ins>
      <w:ins w:id="75" w:author="huazhang - 20250107a" w:date="2025-01-08T09:21:00Z">
        <w:r>
          <w:t xml:space="preserve"> </w:t>
        </w:r>
        <w:bookmarkStart w:id="76" w:name="OLE_LINK4"/>
        <w:r>
          <w:t>from trusted AF</w:t>
        </w:r>
      </w:ins>
      <w:bookmarkEnd w:id="76"/>
      <w:ins w:id="77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78" w:name="OLE_LINK5"/>
      <w:del w:id="79" w:author="huazhang - 20250107a" w:date="2025-01-08T09:22:00Z">
        <w:r w:rsidDel="00672C62">
          <w:delText>5</w:delText>
        </w:r>
      </w:del>
      <w:ins w:id="80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78"/>
    <w:p w14:paraId="181ABA20" w14:textId="77777777" w:rsidR="00FC790F" w:rsidRDefault="00FC790F" w:rsidP="00FC790F">
      <w:pPr>
        <w:pStyle w:val="B1"/>
      </w:pPr>
      <w:del w:id="81" w:author="huazhang - 20250107a" w:date="2025-01-08T09:22:00Z">
        <w:r w:rsidDel="00672C62">
          <w:delText>6</w:delText>
        </w:r>
      </w:del>
      <w:ins w:id="82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83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84" w:author="huazhang - 20250107a" w:date="2025-01-08T09:22:00Z"/>
        </w:rPr>
      </w:pPr>
      <w:ins w:id="85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076510E6" w14:textId="05E3BCD6" w:rsidR="00554274" w:rsidRDefault="00554274" w:rsidP="00554274">
      <w:pPr>
        <w:pStyle w:val="Heading3"/>
      </w:pPr>
      <w:r>
        <w:t>4.29.2</w:t>
      </w:r>
      <w:r>
        <w:tab/>
        <w:t>Energy Consumption information collection</w:t>
      </w:r>
      <w:bookmarkEnd w:id="16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86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7" type="#_x0000_t75" style="width:481.45pt;height:325.6pt" o:ole="">
            <v:imagedata r:id="rId17" o:title=""/>
          </v:shape>
          <o:OLEObject Type="Embed" ProgID="Visio.Drawing.15" ShapeID="_x0000_i1027" DrawAspect="Content" ObjectID="_1800454478" r:id="rId18"/>
        </w:object>
      </w:r>
    </w:p>
    <w:p w14:paraId="732A4722" w14:textId="01FF2323" w:rsidR="00E178FA" w:rsidRDefault="00E178FA" w:rsidP="00554274">
      <w:pPr>
        <w:pStyle w:val="TH"/>
      </w:pPr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645DF810" w:rsidR="00554274" w:rsidRDefault="00554274" w:rsidP="00554274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</w:t>
      </w:r>
      <w:ins w:id="87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88" w:author="Changki(ETRI)" w:date="2025-01-20T10:34:00Z">
        <w:r w:rsidDel="00671489">
          <w:delText>to EIF of</w:delText>
        </w:r>
      </w:del>
      <w:ins w:id="89" w:author="Nokia" w:date="2025-01-21T20:20:00Z">
        <w:r w:rsidR="00A55160">
          <w:t xml:space="preserve"> to</w:t>
        </w:r>
      </w:ins>
      <w:r>
        <w:t xml:space="preserve"> the energy consumption </w:t>
      </w:r>
      <w:ins w:id="90" w:author="Changki(ETRI)" w:date="2025-01-20T10:34:00Z">
        <w:r w:rsidR="00671489">
          <w:t xml:space="preserve">event </w:t>
        </w:r>
      </w:ins>
      <w:del w:id="91" w:author="Changki(ETRI)" w:date="2025-01-20T10:34:00Z">
        <w:r w:rsidDel="00671489">
          <w:delText>information</w:delText>
        </w:r>
      </w:del>
      <w:r>
        <w:t xml:space="preserve"> </w:t>
      </w:r>
      <w:ins w:id="92" w:author="Nokia" w:date="2025-01-21T20:20:00Z">
        <w:r w:rsidR="00A55160">
          <w:t xml:space="preserve">with the </w:t>
        </w:r>
      </w:ins>
      <w:ins w:id="93" w:author="Changki(ETRI)" w:date="2025-01-20T10:34:00Z">
        <w:r w:rsidR="00671489">
          <w:t xml:space="preserve">EIF </w:t>
        </w:r>
      </w:ins>
      <w:ins w:id="94" w:author="Nokia" w:date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QoS flow) as described in clause 5.51.2.3 of TS 23.501 [2].</w:t>
      </w:r>
      <w:r w:rsidR="00674FE7">
        <w:t xml:space="preserve"> </w:t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95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60CCA047" w14:textId="6E86B2AD" w:rsidR="00B15A56" w:rsidDel="00767A44" w:rsidRDefault="00554274" w:rsidP="00674FE7">
      <w:pPr>
        <w:pStyle w:val="B1"/>
        <w:rPr>
          <w:del w:id="96" w:author="Huawei user r02" w:date="2025-01-21T11:46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273F24C3" w14:textId="3064D781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proofErr w:type="spellStart"/>
      <w:r>
        <w:t>Nsmf_EventExposure</w:t>
      </w:r>
      <w:ins w:id="97" w:author="Changki(ETRI)" w:date="2025-01-20T10:35:00Z">
        <w:r w:rsidR="00671489">
          <w:t>_Subscribe</w:t>
        </w:r>
      </w:ins>
      <w:proofErr w:type="spellEnd"/>
      <w:del w:id="98" w:author="Changki(ETRI)" w:date="2025-01-20T10:35:00Z">
        <w:r w:rsidDel="00671489">
          <w:delText xml:space="preserve"> Subscription</w:delText>
        </w:r>
      </w:del>
      <w:r>
        <w:t xml:space="preserve"> reques</w:t>
      </w:r>
      <w:r w:rsidRPr="00674FE7">
        <w:t>t</w:t>
      </w:r>
      <w:ins w:id="99" w:author="Changki(ETRI)" w:date="2025-01-20T10:37:00Z">
        <w:r w:rsidR="00671489" w:rsidRPr="00674FE7">
          <w:t xml:space="preserve"> (Event ID:</w:t>
        </w:r>
        <w:del w:id="100" w:author="Huawei1" w:date="2025-01-30T14:15:00Z">
          <w:r w:rsidR="00671489" w:rsidRPr="00674FE7" w:rsidDel="00D34008">
            <w:delText xml:space="preserve"> </w:delText>
          </w:r>
          <w:r w:rsidR="00671489" w:rsidRPr="00D34008" w:rsidDel="00D34008">
            <w:rPr>
              <w:highlight w:val="yellow"/>
            </w:rPr>
            <w:delText>User Data Usage Measures</w:delText>
          </w:r>
        </w:del>
        <w:r w:rsidR="00671489" w:rsidRPr="00674FE7">
          <w:t>)</w:t>
        </w:r>
      </w:ins>
      <w:r w:rsidRPr="00674FE7">
        <w:t xml:space="preserve"> to the SMF to request the data volume of the required granularity</w:t>
      </w:r>
      <w:ins w:id="101" w:author="Huawei user" w:date="2025-01-13T09:09:00Z">
        <w:r w:rsidR="00B15A56" w:rsidRPr="00674FE7">
          <w:t xml:space="preserve">, as defined in </w:t>
        </w:r>
      </w:ins>
      <w:ins w:id="102" w:author="Nokia" w:date="2025-01-21T20:25:00Z">
        <w:r w:rsidR="00A55160" w:rsidRPr="00674FE7">
          <w:t>c</w:t>
        </w:r>
      </w:ins>
      <w:ins w:id="103" w:author="Huawei user" w:date="2025-01-13T09:09:00Z">
        <w:r w:rsidR="00B15A56" w:rsidRPr="00674FE7">
          <w:t xml:space="preserve">lause </w:t>
        </w:r>
      </w:ins>
      <w:ins w:id="104" w:author="Nokia" w:date="2025-01-21T20:25:00Z">
        <w:r w:rsidR="00A55160" w:rsidRPr="00674FE7">
          <w:t xml:space="preserve">5.51.2 </w:t>
        </w:r>
      </w:ins>
      <w:ins w:id="105" w:author="Huawei user" w:date="2025-01-13T09:09:00Z">
        <w:r w:rsidR="00B15A56" w:rsidRPr="00674FE7">
          <w:t>of TS 23.501 [2].</w:t>
        </w:r>
        <w:r w:rsidR="00B15A56">
          <w:t xml:space="preserve"> </w:t>
        </w:r>
      </w:ins>
    </w:p>
    <w:p w14:paraId="556A31A6" w14:textId="00DC439A" w:rsidR="00674FE7" w:rsidRPr="00140E21" w:rsidDel="00767A44" w:rsidRDefault="00554274" w:rsidP="00674FE7">
      <w:pPr>
        <w:pStyle w:val="B1"/>
      </w:pPr>
      <w:r>
        <w:t>4.</w:t>
      </w:r>
      <w:r>
        <w:tab/>
        <w:t xml:space="preserve">The SMF </w:t>
      </w:r>
      <w:ins w:id="106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07" w:author="Huawei user" w:date="2025-01-13T09:10:00Z">
        <w:r w:rsidDel="00B15A56">
          <w:delText xml:space="preserve">selects </w:delText>
        </w:r>
      </w:del>
      <w:r>
        <w:t>the UPF</w:t>
      </w:r>
      <w:ins w:id="108" w:author="Huawei user" w:date="2025-01-13T09:10:00Z">
        <w:r w:rsidR="00B15A56" w:rsidRPr="00B15A56">
          <w:t xml:space="preserve"> </w:t>
        </w:r>
        <w:r w:rsidR="00B15A56">
          <w:t>with</w:t>
        </w:r>
      </w:ins>
      <w:del w:id="109" w:author="Huawei user" w:date="2025-01-13T09:10:00Z">
        <w:r w:rsidDel="00B15A56">
          <w:delText>s and</w:delText>
        </w:r>
      </w:del>
      <w:r>
        <w:t xml:space="preserve"> request</w:t>
      </w:r>
      <w:ins w:id="110" w:author="Huawei user" w:date="2025-01-13T09:10:00Z">
        <w:r w:rsidR="00B15A56">
          <w:t>ing</w:t>
        </w:r>
      </w:ins>
      <w:del w:id="111" w:author="Huawei user" w:date="2025-01-13T09:10:00Z">
        <w:r w:rsidDel="00B15A56">
          <w:delText>s</w:delText>
        </w:r>
      </w:del>
      <w:r>
        <w:t xml:space="preserve"> the </w:t>
      </w:r>
      <w:ins w:id="112" w:author="Huawei user" w:date="2025-01-13T09:10:00Z">
        <w:r w:rsidR="00B15A56">
          <w:t xml:space="preserve">PSA </w:t>
        </w:r>
      </w:ins>
      <w:r>
        <w:t>UPF</w:t>
      </w:r>
      <w:del w:id="113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r w:rsidR="00674FE7" w:rsidRPr="00140E21" w:rsidDel="00767A44">
        <w:t xml:space="preserve"> </w:t>
      </w:r>
    </w:p>
    <w:p w14:paraId="65FFA171" w14:textId="07D2F9CD" w:rsidR="00F86539" w:rsidRPr="00140E21" w:rsidDel="00767A44" w:rsidRDefault="00F86539" w:rsidP="00F86539">
      <w:pPr>
        <w:pStyle w:val="B1"/>
        <w:rPr>
          <w:ins w:id="114" w:author="Huawei revision merge 0178r01" w:date="2025-01-21T11:39:00Z"/>
          <w:del w:id="115" w:author="Huawei user r02" w:date="2025-01-21T11:47:00Z"/>
        </w:rPr>
      </w:pPr>
    </w:p>
    <w:p w14:paraId="4E13C34D" w14:textId="07D6833D" w:rsidR="00E178FA" w:rsidRPr="00E178FA" w:rsidRDefault="00E178FA" w:rsidP="00E178FA">
      <w:pPr>
        <w:pStyle w:val="B1"/>
      </w:pPr>
    </w:p>
    <w:p w14:paraId="7F62D3FD" w14:textId="5A425915" w:rsidR="00554274" w:rsidRDefault="00554274" w:rsidP="00554274">
      <w:pPr>
        <w:pStyle w:val="B1"/>
      </w:pPr>
      <w:r>
        <w:t xml:space="preserve">5. The SMF provides </w:t>
      </w:r>
      <w:ins w:id="116" w:author="Changki(ETRI)" w:date="2025-01-20T10:48:00Z">
        <w:r w:rsidR="00E178FA">
          <w:t>the information for energy consumption calculation (defined 5.51.2 of TS</w:t>
        </w:r>
      </w:ins>
      <w:ins w:id="117" w:author="Huawei user r02" w:date="2025-01-21T11:47:00Z">
        <w:r w:rsidR="005315FF">
          <w:t xml:space="preserve"> </w:t>
        </w:r>
      </w:ins>
      <w:ins w:id="118" w:author="Changki(ETRI)" w:date="2025-01-20T10:48:00Z">
        <w:r w:rsidR="00E178FA">
          <w:t>23.501</w:t>
        </w:r>
      </w:ins>
      <w:ins w:id="119" w:author="Huawei user r02" w:date="2025-01-21T11:53:00Z">
        <w:r w:rsidR="005315FF">
          <w:t xml:space="preserve"> </w:t>
        </w:r>
      </w:ins>
      <w:ins w:id="120" w:author="Changki(ETRI)" w:date="2025-01-20T10:48:00Z">
        <w:r w:rsidR="00E178FA">
          <w:t xml:space="preserve">[2]) </w:t>
        </w:r>
      </w:ins>
      <w:del w:id="121" w:author="Changki(ETRI)" w:date="2025-01-20T10:48:00Z">
        <w:r w:rsidDel="00E178FA">
          <w:delText>UPF ID(</w:delText>
        </w:r>
        <w:r w:rsidRPr="00DF0490" w:rsidDel="00E178FA">
          <w:delText>s), RAN IDs and th</w:delText>
        </w:r>
        <w:r w:rsidDel="00E178FA">
          <w:delText>e data vol</w:delText>
        </w:r>
      </w:del>
      <w:del w:id="122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5BFA0087" w:rsidR="00554274" w:rsidRDefault="00554274" w:rsidP="00554274">
      <w:pPr>
        <w:pStyle w:val="NO"/>
      </w:pPr>
      <w:r>
        <w:t>NOTE:</w:t>
      </w:r>
      <w:r>
        <w:tab/>
        <w:t xml:space="preserve">The SMF can derive </w:t>
      </w:r>
      <w:ins w:id="123" w:author="Changki(ETRI)" w:date="2025-01-20T11:01:00Z">
        <w:r w:rsidR="00C32F1F">
          <w:t>gNB</w:t>
        </w:r>
      </w:ins>
      <w:del w:id="124" w:author="Changki(ETRI)" w:date="2025-01-20T11:01:00Z">
        <w:r w:rsidDel="00C32F1F">
          <w:delText>RAN</w:delText>
        </w:r>
      </w:del>
      <w:r>
        <w:t xml:space="preserve"> ID</w:t>
      </w:r>
      <w:ins w:id="125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6FB9B92A" w14:textId="517D5A0D" w:rsidR="00554274" w:rsidRDefault="00554274" w:rsidP="00554274">
      <w:pPr>
        <w:pStyle w:val="B1"/>
      </w:pPr>
      <w:r>
        <w:t xml:space="preserve">6. If there is no related Node-level energy consumption information and Node-level data volume, the EIF obtains the Node-level energy consumption information and Node-level data volume from OAM with providing </w:t>
      </w:r>
      <w:ins w:id="126" w:author="Changki(ETRI)" w:date="2025-01-20T10:50:00Z">
        <w:r w:rsidR="00E178FA">
          <w:t xml:space="preserve">gNB </w:t>
        </w:r>
      </w:ins>
      <w:del w:id="127" w:author="Changki(ETRI)" w:date="2025-01-20T11:01:00Z">
        <w:r w:rsidDel="00C32F1F">
          <w:delText>RAN</w:delText>
        </w:r>
      </w:del>
      <w:r>
        <w:t xml:space="preserve"> ID</w:t>
      </w:r>
      <w:ins w:id="128" w:author="Huawei user" w:date="2025-01-13T09:10:00Z">
        <w:r w:rsidR="00B15A56">
          <w:t>(</w:t>
        </w:r>
      </w:ins>
      <w:r>
        <w:t>s</w:t>
      </w:r>
      <w:ins w:id="129" w:author="Huawei user" w:date="2025-01-13T09:10:00Z">
        <w:r w:rsidR="00B15A56">
          <w:t>)</w:t>
        </w:r>
      </w:ins>
      <w:r>
        <w:t xml:space="preserve"> and UPF ID(s).</w:t>
      </w:r>
    </w:p>
    <w:p w14:paraId="43016629" w14:textId="198B50F2" w:rsidR="00554274" w:rsidRDefault="00554274" w:rsidP="00554274">
      <w:pPr>
        <w:pStyle w:val="B1"/>
      </w:pPr>
      <w:r>
        <w:lastRenderedPageBreak/>
        <w:t>7.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7BA08171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92B64"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Heading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30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31" w:author="Changki(ETRI)" w:date="2025-01-20T12:08:00Z">
              <w:r>
                <w:t>, EIF</w:t>
              </w:r>
            </w:ins>
            <w:ins w:id="132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133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77777777" w:rsidR="00F86539" w:rsidRDefault="00F86539" w:rsidP="00F86539"/>
    <w:bookmarkEnd w:id="7"/>
    <w:bookmarkEnd w:id="8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5AC1A" w14:textId="77777777" w:rsidR="00974262" w:rsidRDefault="00974262">
      <w:r>
        <w:separator/>
      </w:r>
    </w:p>
  </w:endnote>
  <w:endnote w:type="continuationSeparator" w:id="0">
    <w:p w14:paraId="5F48854B" w14:textId="77777777" w:rsidR="00974262" w:rsidRDefault="00974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F5E77" w14:textId="77777777" w:rsidR="00974262" w:rsidRDefault="00974262">
      <w:r>
        <w:separator/>
      </w:r>
    </w:p>
  </w:footnote>
  <w:footnote w:type="continuationSeparator" w:id="0">
    <w:p w14:paraId="42E3C209" w14:textId="77777777" w:rsidR="00974262" w:rsidRDefault="00974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Changki(ETRI)">
    <w15:presenceInfo w15:providerId="None" w15:userId="Changki(ETRI)"/>
  </w15:person>
  <w15:person w15:author="huazhang - 20250107a">
    <w15:presenceInfo w15:providerId="None" w15:userId="huazhang - 20250107a"/>
  </w15:person>
  <w15:person w15:author="Nokia">
    <w15:presenceInfo w15:providerId="None" w15:userId="Nokia"/>
  </w15:person>
  <w15:person w15:author="Huawei user r02">
    <w15:presenceInfo w15:providerId="None" w15:userId="Huawei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5152"/>
    <w:rsid w:val="000C6598"/>
    <w:rsid w:val="000D44B3"/>
    <w:rsid w:val="000D6327"/>
    <w:rsid w:val="000D7BDC"/>
    <w:rsid w:val="00103AEA"/>
    <w:rsid w:val="00107EF5"/>
    <w:rsid w:val="00132655"/>
    <w:rsid w:val="0014348A"/>
    <w:rsid w:val="00145B1E"/>
    <w:rsid w:val="00145D43"/>
    <w:rsid w:val="00167FC4"/>
    <w:rsid w:val="0018014A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475A"/>
    <w:rsid w:val="002078A7"/>
    <w:rsid w:val="002169D0"/>
    <w:rsid w:val="00222826"/>
    <w:rsid w:val="0024795D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92B64"/>
    <w:rsid w:val="002B411A"/>
    <w:rsid w:val="002B5741"/>
    <w:rsid w:val="002E472E"/>
    <w:rsid w:val="002E6A60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D6D93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426C"/>
    <w:rsid w:val="004D525E"/>
    <w:rsid w:val="004E1AFE"/>
    <w:rsid w:val="004F03BC"/>
    <w:rsid w:val="004F2C22"/>
    <w:rsid w:val="004F546F"/>
    <w:rsid w:val="0050170F"/>
    <w:rsid w:val="00505E10"/>
    <w:rsid w:val="005132B5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47532"/>
    <w:rsid w:val="00653DE4"/>
    <w:rsid w:val="00661520"/>
    <w:rsid w:val="00665C47"/>
    <w:rsid w:val="00666218"/>
    <w:rsid w:val="00671489"/>
    <w:rsid w:val="00674FE7"/>
    <w:rsid w:val="00686A82"/>
    <w:rsid w:val="00693BA3"/>
    <w:rsid w:val="00695808"/>
    <w:rsid w:val="006B1F81"/>
    <w:rsid w:val="006B46FB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4262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D7E7B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55160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E6513"/>
    <w:rsid w:val="00AF4248"/>
    <w:rsid w:val="00AF5CD7"/>
    <w:rsid w:val="00B050D8"/>
    <w:rsid w:val="00B15513"/>
    <w:rsid w:val="00B15A56"/>
    <w:rsid w:val="00B172D4"/>
    <w:rsid w:val="00B258BB"/>
    <w:rsid w:val="00B320EA"/>
    <w:rsid w:val="00B47F52"/>
    <w:rsid w:val="00B519C3"/>
    <w:rsid w:val="00B56745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34008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0490"/>
    <w:rsid w:val="00DF250B"/>
    <w:rsid w:val="00DF6CB7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3F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71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71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963</Words>
  <Characters>6886</Characters>
  <Application>Microsoft Office Word</Application>
  <DocSecurity>0</DocSecurity>
  <Lines>57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1900-01-01T00:00:00Z</cp:lastPrinted>
  <dcterms:created xsi:type="dcterms:W3CDTF">2025-02-07T16:28:00Z</dcterms:created>
  <dcterms:modified xsi:type="dcterms:W3CDTF">2025-02-07T16:28:00Z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1738945421</vt:lpwstr>
  </property>
</Properties>
</file>