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1E1011" w14:textId="6CC23FFC" w:rsidR="67AFE684" w:rsidRDefault="67AFE684" w:rsidP="67AFE684">
      <w:pPr>
        <w:pStyle w:val="Header"/>
        <w:tabs>
          <w:tab w:val="right" w:pos="9639"/>
        </w:tabs>
        <w:rPr>
          <w:noProof w:val="0"/>
          <w:sz w:val="24"/>
          <w:szCs w:val="24"/>
        </w:rPr>
      </w:pPr>
    </w:p>
    <w:p w14:paraId="7FB22F0F" w14:textId="3C278082" w:rsidR="00495C17" w:rsidRPr="00B80689" w:rsidRDefault="00AD5571" w:rsidP="00495C17">
      <w:pPr>
        <w:pStyle w:val="Header"/>
        <w:tabs>
          <w:tab w:val="right" w:pos="9639"/>
        </w:tabs>
        <w:rPr>
          <w:noProof w:val="0"/>
          <w:sz w:val="24"/>
          <w:szCs w:val="24"/>
        </w:rPr>
      </w:pPr>
      <w:r w:rsidRPr="00AD5571">
        <w:rPr>
          <w:noProof w:val="0"/>
          <w:sz w:val="24"/>
          <w:szCs w:val="24"/>
        </w:rPr>
        <w:t>3GPP TSG-WG SA2 Meeting #16</w:t>
      </w:r>
      <w:r w:rsidR="006F16BF">
        <w:rPr>
          <w:noProof w:val="0"/>
          <w:sz w:val="24"/>
          <w:szCs w:val="24"/>
        </w:rPr>
        <w:t>7</w:t>
      </w:r>
      <w:r w:rsidR="00495C17" w:rsidRPr="00B80689">
        <w:rPr>
          <w:bCs/>
          <w:noProof w:val="0"/>
          <w:sz w:val="24"/>
          <w:szCs w:val="24"/>
        </w:rPr>
        <w:tab/>
      </w:r>
      <w:r w:rsidR="00302E83" w:rsidRPr="00302E83">
        <w:rPr>
          <w:bCs/>
          <w:noProof w:val="0"/>
          <w:sz w:val="24"/>
          <w:szCs w:val="24"/>
        </w:rPr>
        <w:t>S2-2</w:t>
      </w:r>
      <w:r w:rsidR="000A29DA">
        <w:rPr>
          <w:bCs/>
          <w:noProof w:val="0"/>
          <w:sz w:val="24"/>
          <w:szCs w:val="24"/>
        </w:rPr>
        <w:t>5</w:t>
      </w:r>
      <w:r w:rsidR="006468D0">
        <w:rPr>
          <w:bCs/>
          <w:noProof w:val="0"/>
          <w:sz w:val="24"/>
          <w:szCs w:val="24"/>
        </w:rPr>
        <w:t>1558</w:t>
      </w:r>
    </w:p>
    <w:p w14:paraId="7CB45193" w14:textId="2AC106EB" w:rsidR="001E41F3" w:rsidRPr="00495C17" w:rsidRDefault="006F16BF" w:rsidP="7CFBD186">
      <w:pPr>
        <w:pStyle w:val="3GPPHeader"/>
        <w:rPr>
          <w:rFonts w:ascii="Arial" w:eastAsia="SimSun" w:hAnsi="Arial" w:cs="Arial"/>
        </w:rPr>
      </w:pPr>
      <w:r w:rsidRPr="006F16BF">
        <w:rPr>
          <w:rFonts w:ascii="Arial" w:eastAsia="SimSun" w:hAnsi="Arial" w:cs="Arial"/>
        </w:rPr>
        <w:t>17-21 February, 2025, Athens, Greece</w:t>
      </w:r>
      <w:r w:rsidR="00F60C2F">
        <w:tab/>
      </w:r>
      <w:r w:rsidR="001A3ED9">
        <w:t xml:space="preserve">revision of </w:t>
      </w:r>
      <w:r w:rsidR="001A3ED9" w:rsidRPr="001A3ED9">
        <w:t>S2-2500</w:t>
      </w:r>
      <w:r>
        <w:t>1214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AC1D5A">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AC1D5A">
            <w:pPr>
              <w:pStyle w:val="CRCoverPage"/>
              <w:spacing w:after="0"/>
              <w:jc w:val="right"/>
              <w:rPr>
                <w:i/>
                <w:noProof/>
              </w:rPr>
            </w:pPr>
            <w:r>
              <w:rPr>
                <w:i/>
                <w:noProof/>
                <w:sz w:val="14"/>
              </w:rPr>
              <w:t>CR-Form-v12.3</w:t>
            </w:r>
          </w:p>
        </w:tc>
      </w:tr>
      <w:tr w:rsidR="005701DE" w14:paraId="1C2B52F7" w14:textId="77777777" w:rsidTr="00AC1D5A">
        <w:tc>
          <w:tcPr>
            <w:tcW w:w="9641" w:type="dxa"/>
            <w:gridSpan w:val="9"/>
            <w:tcBorders>
              <w:left w:val="single" w:sz="4" w:space="0" w:color="auto"/>
              <w:right w:val="single" w:sz="4" w:space="0" w:color="auto"/>
            </w:tcBorders>
          </w:tcPr>
          <w:p w14:paraId="1B18A980" w14:textId="77777777" w:rsidR="005701DE" w:rsidRDefault="005701DE" w:rsidP="00AC1D5A">
            <w:pPr>
              <w:pStyle w:val="CRCoverPage"/>
              <w:spacing w:after="0"/>
              <w:jc w:val="center"/>
              <w:rPr>
                <w:noProof/>
              </w:rPr>
            </w:pPr>
            <w:r>
              <w:rPr>
                <w:b/>
                <w:noProof/>
                <w:sz w:val="32"/>
              </w:rPr>
              <w:t>CHANGE REQUEST</w:t>
            </w:r>
          </w:p>
        </w:tc>
      </w:tr>
      <w:tr w:rsidR="005701DE" w14:paraId="29BE07AC" w14:textId="77777777" w:rsidTr="00AC1D5A">
        <w:tc>
          <w:tcPr>
            <w:tcW w:w="9641" w:type="dxa"/>
            <w:gridSpan w:val="9"/>
            <w:tcBorders>
              <w:left w:val="single" w:sz="4" w:space="0" w:color="auto"/>
              <w:right w:val="single" w:sz="4" w:space="0" w:color="auto"/>
            </w:tcBorders>
          </w:tcPr>
          <w:p w14:paraId="451AA1CD" w14:textId="77777777" w:rsidR="005701DE" w:rsidRDefault="005701DE" w:rsidP="00AC1D5A">
            <w:pPr>
              <w:pStyle w:val="CRCoverPage"/>
              <w:spacing w:after="0"/>
              <w:rPr>
                <w:noProof/>
                <w:sz w:val="8"/>
                <w:szCs w:val="8"/>
              </w:rPr>
            </w:pPr>
          </w:p>
        </w:tc>
      </w:tr>
      <w:tr w:rsidR="005701DE" w14:paraId="534F7919" w14:textId="77777777" w:rsidTr="00AC1D5A">
        <w:tc>
          <w:tcPr>
            <w:tcW w:w="142" w:type="dxa"/>
            <w:tcBorders>
              <w:left w:val="single" w:sz="4" w:space="0" w:color="auto"/>
            </w:tcBorders>
          </w:tcPr>
          <w:p w14:paraId="7A390EEC" w14:textId="77777777" w:rsidR="005701DE" w:rsidRDefault="005701DE" w:rsidP="00AC1D5A">
            <w:pPr>
              <w:pStyle w:val="CRCoverPage"/>
              <w:spacing w:after="0"/>
              <w:jc w:val="right"/>
              <w:rPr>
                <w:noProof/>
              </w:rPr>
            </w:pPr>
          </w:p>
        </w:tc>
        <w:tc>
          <w:tcPr>
            <w:tcW w:w="1559" w:type="dxa"/>
            <w:shd w:val="pct30" w:color="FFFF00" w:fill="auto"/>
          </w:tcPr>
          <w:p w14:paraId="79FE71D6" w14:textId="709E5632" w:rsidR="005701DE" w:rsidRPr="00410371" w:rsidRDefault="006468D0" w:rsidP="00AC1D5A">
            <w:pPr>
              <w:pStyle w:val="CRCoverPage"/>
              <w:spacing w:after="0"/>
              <w:jc w:val="right"/>
              <w:rPr>
                <w:b/>
                <w:noProof/>
                <w:sz w:val="28"/>
              </w:rPr>
            </w:pPr>
            <w:r>
              <w:fldChar w:fldCharType="begin"/>
            </w:r>
            <w:r>
              <w:instrText xml:space="preserve"> DOCPROPERTY  Spec#  \* MERGEFORMAT </w:instrText>
            </w:r>
            <w:r>
              <w:fldChar w:fldCharType="separate"/>
            </w:r>
            <w:r w:rsidR="005701DE">
              <w:rPr>
                <w:b/>
                <w:noProof/>
                <w:sz w:val="28"/>
              </w:rPr>
              <w:t>23.50</w:t>
            </w:r>
            <w:r w:rsidR="0032507A">
              <w:rPr>
                <w:b/>
                <w:noProof/>
                <w:sz w:val="28"/>
              </w:rPr>
              <w:t>3</w:t>
            </w:r>
            <w:r>
              <w:rPr>
                <w:b/>
                <w:noProof/>
                <w:sz w:val="28"/>
              </w:rPr>
              <w:fldChar w:fldCharType="end"/>
            </w:r>
          </w:p>
        </w:tc>
        <w:tc>
          <w:tcPr>
            <w:tcW w:w="709" w:type="dxa"/>
          </w:tcPr>
          <w:p w14:paraId="3162138E" w14:textId="77777777" w:rsidR="005701DE" w:rsidRDefault="005701DE" w:rsidP="00AC1D5A">
            <w:pPr>
              <w:pStyle w:val="CRCoverPage"/>
              <w:spacing w:after="0"/>
              <w:jc w:val="center"/>
              <w:rPr>
                <w:noProof/>
              </w:rPr>
            </w:pPr>
            <w:r>
              <w:rPr>
                <w:b/>
                <w:noProof/>
                <w:sz w:val="28"/>
              </w:rPr>
              <w:t>CR</w:t>
            </w:r>
          </w:p>
        </w:tc>
        <w:tc>
          <w:tcPr>
            <w:tcW w:w="1276" w:type="dxa"/>
            <w:shd w:val="pct30" w:color="FFFF00" w:fill="auto"/>
          </w:tcPr>
          <w:p w14:paraId="1A950F52" w14:textId="6BD5BC84" w:rsidR="005701DE" w:rsidRPr="00410371" w:rsidRDefault="000A29DA" w:rsidP="00043B97">
            <w:pPr>
              <w:pStyle w:val="CRCoverPage"/>
              <w:spacing w:after="0"/>
              <w:ind w:right="562"/>
              <w:jc w:val="right"/>
              <w:rPr>
                <w:noProof/>
              </w:rPr>
            </w:pPr>
            <w:r>
              <w:rPr>
                <w:b/>
                <w:noProof/>
                <w:sz w:val="28"/>
              </w:rPr>
              <w:t>1486</w:t>
            </w:r>
          </w:p>
        </w:tc>
        <w:tc>
          <w:tcPr>
            <w:tcW w:w="709" w:type="dxa"/>
          </w:tcPr>
          <w:p w14:paraId="6379835F" w14:textId="77777777" w:rsidR="005701DE" w:rsidRDefault="005701DE" w:rsidP="00AC1D5A">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66E0C3C2" w:rsidR="005701DE" w:rsidRPr="00410371" w:rsidRDefault="006468D0" w:rsidP="00AC1D5A">
            <w:pPr>
              <w:pStyle w:val="CRCoverPage"/>
              <w:spacing w:after="0"/>
              <w:jc w:val="center"/>
              <w:rPr>
                <w:b/>
                <w:noProof/>
              </w:rPr>
            </w:pPr>
            <w:r>
              <w:rPr>
                <w:b/>
                <w:noProof/>
                <w:sz w:val="28"/>
              </w:rPr>
              <w:t>4</w:t>
            </w:r>
          </w:p>
        </w:tc>
        <w:tc>
          <w:tcPr>
            <w:tcW w:w="2410" w:type="dxa"/>
          </w:tcPr>
          <w:p w14:paraId="06EF6063" w14:textId="77777777" w:rsidR="005701DE" w:rsidRDefault="005701DE" w:rsidP="00AC1D5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14AED435" w:rsidR="005701DE" w:rsidRPr="00410371" w:rsidRDefault="006468D0" w:rsidP="00AC1D5A">
            <w:pPr>
              <w:pStyle w:val="CRCoverPage"/>
              <w:spacing w:after="0"/>
              <w:jc w:val="center"/>
              <w:rPr>
                <w:noProof/>
                <w:sz w:val="28"/>
              </w:rPr>
            </w:pPr>
            <w:r>
              <w:fldChar w:fldCharType="begin"/>
            </w:r>
            <w:r>
              <w:instrText xml:space="preserve"> DOCPROPERTY  Version  \* MERGEFORMAT </w:instrText>
            </w:r>
            <w:r>
              <w:fldChar w:fldCharType="separate"/>
            </w:r>
            <w:r w:rsidR="005701DE">
              <w:rPr>
                <w:b/>
                <w:noProof/>
                <w:sz w:val="28"/>
              </w:rPr>
              <w:t>19.</w:t>
            </w:r>
            <w:r w:rsidR="00A462A2">
              <w:rPr>
                <w:b/>
                <w:noProof/>
                <w:sz w:val="28"/>
              </w:rPr>
              <w:t>2</w:t>
            </w:r>
            <w:r w:rsidR="005701DE">
              <w:rPr>
                <w:b/>
                <w:noProof/>
                <w:sz w:val="28"/>
              </w:rPr>
              <w:t>.0</w:t>
            </w:r>
            <w:r>
              <w:rPr>
                <w:b/>
                <w:noProof/>
                <w:sz w:val="28"/>
              </w:rPr>
              <w:fldChar w:fldCharType="end"/>
            </w:r>
          </w:p>
        </w:tc>
        <w:tc>
          <w:tcPr>
            <w:tcW w:w="143" w:type="dxa"/>
            <w:tcBorders>
              <w:right w:val="single" w:sz="4" w:space="0" w:color="auto"/>
            </w:tcBorders>
          </w:tcPr>
          <w:p w14:paraId="575AD94E" w14:textId="77777777" w:rsidR="005701DE" w:rsidRDefault="005701DE" w:rsidP="00AC1D5A">
            <w:pPr>
              <w:pStyle w:val="CRCoverPage"/>
              <w:spacing w:after="0"/>
              <w:rPr>
                <w:noProof/>
              </w:rPr>
            </w:pPr>
          </w:p>
        </w:tc>
      </w:tr>
      <w:tr w:rsidR="005701DE" w14:paraId="47289E60" w14:textId="77777777" w:rsidTr="00AC1D5A">
        <w:tc>
          <w:tcPr>
            <w:tcW w:w="9641" w:type="dxa"/>
            <w:gridSpan w:val="9"/>
            <w:tcBorders>
              <w:left w:val="single" w:sz="4" w:space="0" w:color="auto"/>
              <w:right w:val="single" w:sz="4" w:space="0" w:color="auto"/>
            </w:tcBorders>
          </w:tcPr>
          <w:p w14:paraId="2AE5A646" w14:textId="77777777" w:rsidR="005701DE" w:rsidRDefault="005701DE" w:rsidP="00AC1D5A">
            <w:pPr>
              <w:pStyle w:val="CRCoverPage"/>
              <w:spacing w:after="0"/>
              <w:rPr>
                <w:noProof/>
              </w:rPr>
            </w:pPr>
          </w:p>
        </w:tc>
      </w:tr>
      <w:tr w:rsidR="005701DE" w14:paraId="3CEF331C" w14:textId="77777777" w:rsidTr="00AC1D5A">
        <w:tc>
          <w:tcPr>
            <w:tcW w:w="9641" w:type="dxa"/>
            <w:gridSpan w:val="9"/>
            <w:tcBorders>
              <w:top w:val="single" w:sz="4" w:space="0" w:color="auto"/>
            </w:tcBorders>
          </w:tcPr>
          <w:p w14:paraId="7C50A5A2" w14:textId="77777777" w:rsidR="005701DE" w:rsidRPr="00F25D98" w:rsidRDefault="005701DE" w:rsidP="00AC1D5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AC1D5A">
        <w:trPr>
          <w:trHeight w:val="80"/>
        </w:trPr>
        <w:tc>
          <w:tcPr>
            <w:tcW w:w="9641" w:type="dxa"/>
            <w:gridSpan w:val="9"/>
          </w:tcPr>
          <w:p w14:paraId="3F888B5E" w14:textId="77777777" w:rsidR="005701DE" w:rsidRDefault="005701DE" w:rsidP="00AC1D5A">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AC1D5A">
        <w:tc>
          <w:tcPr>
            <w:tcW w:w="2835" w:type="dxa"/>
          </w:tcPr>
          <w:p w14:paraId="0CE7C935" w14:textId="77777777" w:rsidR="00A302F6" w:rsidRDefault="00A302F6" w:rsidP="00AC1D5A">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AC1D5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AC1D5A">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AC1D5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AC1D5A">
            <w:pPr>
              <w:pStyle w:val="CRCoverPage"/>
              <w:spacing w:after="0"/>
              <w:jc w:val="center"/>
              <w:rPr>
                <w:b/>
                <w:caps/>
                <w:noProof/>
              </w:rPr>
            </w:pPr>
          </w:p>
        </w:tc>
        <w:tc>
          <w:tcPr>
            <w:tcW w:w="2126" w:type="dxa"/>
          </w:tcPr>
          <w:p w14:paraId="3072EC83" w14:textId="77777777" w:rsidR="00A302F6" w:rsidRDefault="00A302F6" w:rsidP="00AC1D5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AC1D5A">
            <w:pPr>
              <w:pStyle w:val="CRCoverPage"/>
              <w:spacing w:after="0"/>
              <w:jc w:val="center"/>
              <w:rPr>
                <w:b/>
                <w:caps/>
                <w:noProof/>
              </w:rPr>
            </w:pPr>
          </w:p>
        </w:tc>
        <w:tc>
          <w:tcPr>
            <w:tcW w:w="1418" w:type="dxa"/>
            <w:tcBorders>
              <w:left w:val="nil"/>
            </w:tcBorders>
          </w:tcPr>
          <w:p w14:paraId="3BEE87CD" w14:textId="77777777" w:rsidR="00A302F6" w:rsidRDefault="00A302F6" w:rsidP="00AC1D5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AC1D5A">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AC1D5A">
        <w:tc>
          <w:tcPr>
            <w:tcW w:w="9640" w:type="dxa"/>
            <w:gridSpan w:val="11"/>
          </w:tcPr>
          <w:p w14:paraId="368B1164" w14:textId="77777777" w:rsidR="00A302F6" w:rsidRDefault="00A302F6" w:rsidP="00AC1D5A">
            <w:pPr>
              <w:pStyle w:val="CRCoverPage"/>
              <w:spacing w:after="0"/>
              <w:rPr>
                <w:noProof/>
                <w:sz w:val="8"/>
                <w:szCs w:val="8"/>
              </w:rPr>
            </w:pPr>
          </w:p>
        </w:tc>
      </w:tr>
      <w:tr w:rsidR="00A302F6" w14:paraId="67B936D0" w14:textId="77777777" w:rsidTr="00AC1D5A">
        <w:tc>
          <w:tcPr>
            <w:tcW w:w="1843" w:type="dxa"/>
            <w:tcBorders>
              <w:top w:val="single" w:sz="4" w:space="0" w:color="auto"/>
              <w:left w:val="single" w:sz="4" w:space="0" w:color="auto"/>
            </w:tcBorders>
          </w:tcPr>
          <w:p w14:paraId="4055E0F6" w14:textId="77777777" w:rsidR="00A302F6" w:rsidRDefault="00A302F6" w:rsidP="00AC1D5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1AEF0C5C" w:rsidR="00A302F6" w:rsidRDefault="0032507A" w:rsidP="00AC1D5A">
            <w:pPr>
              <w:pStyle w:val="CRCoverPage"/>
              <w:spacing w:after="0"/>
              <w:ind w:left="100"/>
              <w:rPr>
                <w:noProof/>
              </w:rPr>
            </w:pPr>
            <w:r w:rsidRPr="0032507A">
              <w:t>Policy control with energy saving consideration</w:t>
            </w:r>
            <w:r w:rsidR="007C5835">
              <w:t>.</w:t>
            </w:r>
          </w:p>
        </w:tc>
      </w:tr>
      <w:tr w:rsidR="00A302F6" w14:paraId="1A4FD944" w14:textId="77777777" w:rsidTr="00AC1D5A">
        <w:tc>
          <w:tcPr>
            <w:tcW w:w="1843" w:type="dxa"/>
            <w:tcBorders>
              <w:left w:val="single" w:sz="4" w:space="0" w:color="auto"/>
            </w:tcBorders>
          </w:tcPr>
          <w:p w14:paraId="4778A679" w14:textId="77777777" w:rsidR="00A302F6" w:rsidRDefault="00A302F6" w:rsidP="00AC1D5A">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AC1D5A">
            <w:pPr>
              <w:pStyle w:val="CRCoverPage"/>
              <w:spacing w:after="0"/>
              <w:rPr>
                <w:noProof/>
                <w:sz w:val="8"/>
                <w:szCs w:val="8"/>
              </w:rPr>
            </w:pPr>
          </w:p>
        </w:tc>
      </w:tr>
      <w:tr w:rsidR="00A302F6" w14:paraId="4BFA6A4E" w14:textId="77777777" w:rsidTr="00AC1D5A">
        <w:tc>
          <w:tcPr>
            <w:tcW w:w="1843" w:type="dxa"/>
            <w:tcBorders>
              <w:left w:val="single" w:sz="4" w:space="0" w:color="auto"/>
            </w:tcBorders>
          </w:tcPr>
          <w:p w14:paraId="044EBD14" w14:textId="77777777" w:rsidR="00A302F6" w:rsidRDefault="00A302F6" w:rsidP="00AC1D5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1F494BDF" w:rsidR="00A302F6" w:rsidRDefault="006F16BF" w:rsidP="00AC1D5A">
            <w:pPr>
              <w:pStyle w:val="CRCoverPage"/>
              <w:spacing w:after="0"/>
              <w:ind w:left="100"/>
              <w:rPr>
                <w:noProof/>
              </w:rPr>
            </w:pPr>
            <w:ins w:id="0" w:author="Huawei1" w:date="2025-01-29T15:38:00Z">
              <w:r>
                <w:t>[</w:t>
              </w:r>
            </w:ins>
            <w:r w:rsidR="00565D8C">
              <w:t>v</w:t>
            </w:r>
            <w:r w:rsidR="0021041D">
              <w:t>ivo</w:t>
            </w:r>
            <w:ins w:id="1" w:author="Huawei1" w:date="2025-01-29T15:38:00Z">
              <w:r>
                <w:t>]</w:t>
              </w:r>
            </w:ins>
            <w:r w:rsidR="00565D8C">
              <w:t xml:space="preserve">, </w:t>
            </w:r>
            <w:ins w:id="2" w:author="Huawei1" w:date="2025-01-29T15:38:00Z">
              <w:r>
                <w:t>[</w:t>
              </w:r>
            </w:ins>
            <w:r w:rsidR="00565D8C" w:rsidRPr="00565D8C">
              <w:t>Qualcomm Incorporated</w:t>
            </w:r>
            <w:ins w:id="3" w:author="Huawei1" w:date="2025-01-29T15:38:00Z">
              <w:r>
                <w:t>]</w:t>
              </w:r>
            </w:ins>
            <w:r w:rsidR="00565D8C">
              <w:t xml:space="preserve">, </w:t>
            </w:r>
            <w:ins w:id="4" w:author="Huawei1" w:date="2025-01-29T15:39:00Z">
              <w:r>
                <w:t>[</w:t>
              </w:r>
            </w:ins>
            <w:r w:rsidR="00565D8C" w:rsidRPr="00565D8C">
              <w:t>MediaTek Inc</w:t>
            </w:r>
            <w:ins w:id="5" w:author="Huawei1" w:date="2025-01-29T15:39:00Z">
              <w:r>
                <w:t>]</w:t>
              </w:r>
            </w:ins>
            <w:r w:rsidR="00565D8C">
              <w:t xml:space="preserve">, </w:t>
            </w:r>
            <w:ins w:id="6" w:author="Huawei1" w:date="2025-01-29T15:39:00Z">
              <w:r>
                <w:t>[</w:t>
              </w:r>
            </w:ins>
            <w:r w:rsidR="00565D8C" w:rsidRPr="00565D8C">
              <w:t>ZTE</w:t>
            </w:r>
            <w:ins w:id="7" w:author="Huawei1" w:date="2025-01-29T15:39:00Z">
              <w:r>
                <w:t>]</w:t>
              </w:r>
            </w:ins>
            <w:r w:rsidR="00565D8C">
              <w:t xml:space="preserve">, </w:t>
            </w:r>
            <w:ins w:id="8" w:author="Huawei1" w:date="2025-01-29T15:39:00Z">
              <w:r>
                <w:t>[</w:t>
              </w:r>
            </w:ins>
            <w:r w:rsidR="00565D8C" w:rsidRPr="00565D8C">
              <w:t>Deutsche Telekom</w:t>
            </w:r>
            <w:ins w:id="9" w:author="Huawei1" w:date="2025-01-29T15:39:00Z">
              <w:r>
                <w:t>]</w:t>
              </w:r>
            </w:ins>
            <w:r w:rsidR="00565D8C">
              <w:t xml:space="preserve">, </w:t>
            </w:r>
            <w:ins w:id="10" w:author="Huawei1" w:date="2025-01-29T15:39:00Z">
              <w:r>
                <w:t>[</w:t>
              </w:r>
            </w:ins>
            <w:r w:rsidR="00565D8C" w:rsidRPr="00565D8C">
              <w:t>CATT</w:t>
            </w:r>
            <w:ins w:id="11" w:author="Huawei1" w:date="2025-01-29T15:39:00Z">
              <w:r>
                <w:t>]</w:t>
              </w:r>
            </w:ins>
            <w:r w:rsidR="00565D8C">
              <w:t xml:space="preserve">, </w:t>
            </w:r>
            <w:ins w:id="12" w:author="Huawei1" w:date="2025-01-29T15:39:00Z">
              <w:r>
                <w:t>[</w:t>
              </w:r>
            </w:ins>
            <w:r w:rsidR="00565D8C" w:rsidRPr="00565D8C">
              <w:t>Samsung</w:t>
            </w:r>
            <w:ins w:id="13" w:author="Huawei1" w:date="2025-01-29T15:39:00Z">
              <w:r>
                <w:t xml:space="preserve">], Huawei, </w:t>
              </w:r>
              <w:proofErr w:type="spellStart"/>
              <w:r>
                <w:t>Hisilicon</w:t>
              </w:r>
            </w:ins>
            <w:proofErr w:type="spellEnd"/>
          </w:p>
        </w:tc>
      </w:tr>
      <w:tr w:rsidR="00A302F6" w14:paraId="6A44C3B9" w14:textId="77777777" w:rsidTr="00AC1D5A">
        <w:tc>
          <w:tcPr>
            <w:tcW w:w="1843" w:type="dxa"/>
            <w:tcBorders>
              <w:left w:val="single" w:sz="4" w:space="0" w:color="auto"/>
            </w:tcBorders>
          </w:tcPr>
          <w:p w14:paraId="60CD140A" w14:textId="77777777" w:rsidR="00A302F6" w:rsidRDefault="00A302F6" w:rsidP="00AC1D5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AC1D5A">
            <w:pPr>
              <w:pStyle w:val="CRCoverPage"/>
              <w:spacing w:after="0"/>
              <w:ind w:left="100"/>
              <w:rPr>
                <w:noProof/>
              </w:rPr>
            </w:pPr>
            <w:r>
              <w:t>SA2</w:t>
            </w:r>
          </w:p>
        </w:tc>
      </w:tr>
      <w:tr w:rsidR="00A302F6" w14:paraId="75A8B7D7" w14:textId="77777777" w:rsidTr="00AC1D5A">
        <w:tc>
          <w:tcPr>
            <w:tcW w:w="1843" w:type="dxa"/>
            <w:tcBorders>
              <w:left w:val="single" w:sz="4" w:space="0" w:color="auto"/>
            </w:tcBorders>
          </w:tcPr>
          <w:p w14:paraId="6B1585C4" w14:textId="77777777" w:rsidR="00A302F6" w:rsidRDefault="00A302F6" w:rsidP="00AC1D5A">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AC1D5A">
            <w:pPr>
              <w:pStyle w:val="CRCoverPage"/>
              <w:spacing w:after="0"/>
              <w:rPr>
                <w:noProof/>
                <w:sz w:val="8"/>
                <w:szCs w:val="8"/>
              </w:rPr>
            </w:pPr>
          </w:p>
        </w:tc>
      </w:tr>
      <w:tr w:rsidR="00A302F6" w14:paraId="6DB145D9" w14:textId="77777777" w:rsidTr="00AC1D5A">
        <w:tc>
          <w:tcPr>
            <w:tcW w:w="1843" w:type="dxa"/>
            <w:tcBorders>
              <w:left w:val="single" w:sz="4" w:space="0" w:color="auto"/>
            </w:tcBorders>
          </w:tcPr>
          <w:p w14:paraId="64A198DB" w14:textId="77777777" w:rsidR="00A302F6" w:rsidRDefault="00A302F6" w:rsidP="00AC1D5A">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FE6C24C" w:rsidR="00A302F6" w:rsidRDefault="00AF6302" w:rsidP="00AC1D5A">
            <w:pPr>
              <w:pStyle w:val="CRCoverPage"/>
              <w:spacing w:after="0"/>
              <w:ind w:left="100"/>
              <w:rPr>
                <w:noProof/>
              </w:rPr>
            </w:pPr>
            <w:r>
              <w:rPr>
                <w:noProof/>
              </w:rPr>
              <w:t>EnergySys</w:t>
            </w:r>
          </w:p>
        </w:tc>
        <w:tc>
          <w:tcPr>
            <w:tcW w:w="567" w:type="dxa"/>
            <w:tcBorders>
              <w:left w:val="nil"/>
            </w:tcBorders>
          </w:tcPr>
          <w:p w14:paraId="7E0A653C" w14:textId="77777777" w:rsidR="00A302F6" w:rsidRDefault="00A302F6" w:rsidP="00AC1D5A">
            <w:pPr>
              <w:pStyle w:val="CRCoverPage"/>
              <w:spacing w:after="0"/>
              <w:ind w:right="100"/>
              <w:rPr>
                <w:noProof/>
              </w:rPr>
            </w:pPr>
          </w:p>
        </w:tc>
        <w:tc>
          <w:tcPr>
            <w:tcW w:w="1417" w:type="dxa"/>
            <w:gridSpan w:val="3"/>
            <w:tcBorders>
              <w:left w:val="nil"/>
            </w:tcBorders>
          </w:tcPr>
          <w:p w14:paraId="6FDAB058" w14:textId="77777777" w:rsidR="00A302F6" w:rsidRDefault="00A302F6" w:rsidP="00AC1D5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5E52DF5A" w:rsidR="00A302F6" w:rsidRDefault="006A1B40" w:rsidP="00AC1D5A">
            <w:pPr>
              <w:pStyle w:val="CRCoverPage"/>
              <w:spacing w:after="0"/>
              <w:ind w:left="100"/>
              <w:rPr>
                <w:noProof/>
              </w:rPr>
            </w:pPr>
            <w:r w:rsidRPr="006F16BF">
              <w:rPr>
                <w:highlight w:val="yellow"/>
                <w:rPrChange w:id="14" w:author="Huawei1" w:date="2025-01-29T15:39:00Z">
                  <w:rPr/>
                </w:rPrChange>
              </w:rPr>
              <w:t>202</w:t>
            </w:r>
            <w:r w:rsidR="0050736B" w:rsidRPr="006F16BF">
              <w:rPr>
                <w:highlight w:val="yellow"/>
                <w:rPrChange w:id="15" w:author="Huawei1" w:date="2025-01-29T15:39:00Z">
                  <w:rPr/>
                </w:rPrChange>
              </w:rPr>
              <w:t>5</w:t>
            </w:r>
            <w:r w:rsidRPr="006F16BF">
              <w:rPr>
                <w:highlight w:val="yellow"/>
                <w:rPrChange w:id="16" w:author="Huawei1" w:date="2025-01-29T15:39:00Z">
                  <w:rPr/>
                </w:rPrChange>
              </w:rPr>
              <w:t>-</w:t>
            </w:r>
            <w:r w:rsidR="0050736B" w:rsidRPr="006F16BF">
              <w:rPr>
                <w:highlight w:val="yellow"/>
                <w:rPrChange w:id="17" w:author="Huawei1" w:date="2025-01-29T15:39:00Z">
                  <w:rPr/>
                </w:rPrChange>
              </w:rPr>
              <w:t>01</w:t>
            </w:r>
            <w:r w:rsidRPr="006F16BF">
              <w:rPr>
                <w:highlight w:val="yellow"/>
                <w:rPrChange w:id="18" w:author="Huawei1" w:date="2025-01-29T15:39:00Z">
                  <w:rPr/>
                </w:rPrChange>
              </w:rPr>
              <w:t>-</w:t>
            </w:r>
            <w:r w:rsidR="00520F1C" w:rsidRPr="006F16BF">
              <w:rPr>
                <w:highlight w:val="yellow"/>
                <w:rPrChange w:id="19" w:author="Huawei1" w:date="2025-01-29T15:39:00Z">
                  <w:rPr/>
                </w:rPrChange>
              </w:rPr>
              <w:t>08</w:t>
            </w:r>
          </w:p>
        </w:tc>
      </w:tr>
      <w:tr w:rsidR="00A302F6" w14:paraId="1DE768DD" w14:textId="77777777" w:rsidTr="00AC1D5A">
        <w:tc>
          <w:tcPr>
            <w:tcW w:w="1843" w:type="dxa"/>
            <w:tcBorders>
              <w:left w:val="single" w:sz="4" w:space="0" w:color="auto"/>
            </w:tcBorders>
          </w:tcPr>
          <w:p w14:paraId="44D19403" w14:textId="77777777" w:rsidR="00A302F6" w:rsidRDefault="00A302F6" w:rsidP="00AC1D5A">
            <w:pPr>
              <w:pStyle w:val="CRCoverPage"/>
              <w:spacing w:after="0"/>
              <w:rPr>
                <w:b/>
                <w:i/>
                <w:noProof/>
                <w:sz w:val="8"/>
                <w:szCs w:val="8"/>
              </w:rPr>
            </w:pPr>
          </w:p>
        </w:tc>
        <w:tc>
          <w:tcPr>
            <w:tcW w:w="1986" w:type="dxa"/>
            <w:gridSpan w:val="4"/>
          </w:tcPr>
          <w:p w14:paraId="37280C6F" w14:textId="77777777" w:rsidR="00A302F6" w:rsidRDefault="00A302F6" w:rsidP="00AC1D5A">
            <w:pPr>
              <w:pStyle w:val="CRCoverPage"/>
              <w:spacing w:after="0"/>
              <w:rPr>
                <w:noProof/>
                <w:sz w:val="8"/>
                <w:szCs w:val="8"/>
              </w:rPr>
            </w:pPr>
          </w:p>
        </w:tc>
        <w:tc>
          <w:tcPr>
            <w:tcW w:w="2267" w:type="dxa"/>
            <w:gridSpan w:val="2"/>
          </w:tcPr>
          <w:p w14:paraId="1671D3E5" w14:textId="77777777" w:rsidR="00A302F6" w:rsidRDefault="00A302F6" w:rsidP="00AC1D5A">
            <w:pPr>
              <w:pStyle w:val="CRCoverPage"/>
              <w:spacing w:after="0"/>
              <w:rPr>
                <w:noProof/>
                <w:sz w:val="8"/>
                <w:szCs w:val="8"/>
              </w:rPr>
            </w:pPr>
          </w:p>
        </w:tc>
        <w:tc>
          <w:tcPr>
            <w:tcW w:w="1417" w:type="dxa"/>
            <w:gridSpan w:val="3"/>
          </w:tcPr>
          <w:p w14:paraId="27DABC4E" w14:textId="77777777" w:rsidR="00A302F6" w:rsidRDefault="00A302F6" w:rsidP="00AC1D5A">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AC1D5A">
            <w:pPr>
              <w:pStyle w:val="CRCoverPage"/>
              <w:spacing w:after="0"/>
              <w:rPr>
                <w:noProof/>
                <w:sz w:val="8"/>
                <w:szCs w:val="8"/>
              </w:rPr>
            </w:pPr>
          </w:p>
        </w:tc>
      </w:tr>
      <w:tr w:rsidR="00A302F6" w14:paraId="036B4A3D" w14:textId="77777777" w:rsidTr="00AC1D5A">
        <w:trPr>
          <w:cantSplit/>
        </w:trPr>
        <w:tc>
          <w:tcPr>
            <w:tcW w:w="1843" w:type="dxa"/>
            <w:tcBorders>
              <w:left w:val="single" w:sz="4" w:space="0" w:color="auto"/>
            </w:tcBorders>
          </w:tcPr>
          <w:p w14:paraId="51AEBAF4" w14:textId="77777777" w:rsidR="00A302F6" w:rsidRDefault="00A302F6" w:rsidP="00AC1D5A">
            <w:pPr>
              <w:pStyle w:val="CRCoverPage"/>
              <w:tabs>
                <w:tab w:val="right" w:pos="1759"/>
              </w:tabs>
              <w:spacing w:after="0"/>
              <w:rPr>
                <w:b/>
                <w:i/>
                <w:noProof/>
              </w:rPr>
            </w:pPr>
            <w:r>
              <w:rPr>
                <w:b/>
                <w:i/>
                <w:noProof/>
              </w:rPr>
              <w:t>Category:</w:t>
            </w:r>
          </w:p>
        </w:tc>
        <w:tc>
          <w:tcPr>
            <w:tcW w:w="851" w:type="dxa"/>
            <w:shd w:val="pct30" w:color="FFFF00" w:fill="auto"/>
          </w:tcPr>
          <w:p w14:paraId="37470639" w14:textId="20FDF7D4" w:rsidR="00A302F6" w:rsidRDefault="002A50FC" w:rsidP="00AC1D5A">
            <w:pPr>
              <w:pStyle w:val="CRCoverPage"/>
              <w:spacing w:after="0"/>
              <w:ind w:left="100" w:right="-609"/>
              <w:rPr>
                <w:b/>
                <w:noProof/>
              </w:rPr>
            </w:pPr>
            <w:r>
              <w:t>F</w:t>
            </w:r>
          </w:p>
        </w:tc>
        <w:tc>
          <w:tcPr>
            <w:tcW w:w="3402" w:type="dxa"/>
            <w:gridSpan w:val="5"/>
            <w:tcBorders>
              <w:left w:val="nil"/>
            </w:tcBorders>
          </w:tcPr>
          <w:p w14:paraId="3AC67B8B" w14:textId="77777777" w:rsidR="00A302F6" w:rsidRDefault="00A302F6" w:rsidP="00AC1D5A">
            <w:pPr>
              <w:pStyle w:val="CRCoverPage"/>
              <w:spacing w:after="0"/>
              <w:rPr>
                <w:noProof/>
              </w:rPr>
            </w:pPr>
          </w:p>
        </w:tc>
        <w:tc>
          <w:tcPr>
            <w:tcW w:w="1417" w:type="dxa"/>
            <w:gridSpan w:val="3"/>
            <w:tcBorders>
              <w:left w:val="nil"/>
            </w:tcBorders>
          </w:tcPr>
          <w:p w14:paraId="6B7E5E3B" w14:textId="77777777" w:rsidR="00A302F6" w:rsidRDefault="00A302F6" w:rsidP="00AC1D5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6D0A99D0" w:rsidR="00A302F6" w:rsidRDefault="006A1B40" w:rsidP="00AC1D5A">
            <w:pPr>
              <w:pStyle w:val="CRCoverPage"/>
              <w:spacing w:after="0"/>
              <w:ind w:left="100"/>
              <w:rPr>
                <w:noProof/>
              </w:rPr>
            </w:pPr>
            <w:r>
              <w:t>Rel-19</w:t>
            </w:r>
          </w:p>
        </w:tc>
      </w:tr>
      <w:tr w:rsidR="00A302F6" w14:paraId="30A4005A" w14:textId="77777777" w:rsidTr="00AC1D5A">
        <w:tc>
          <w:tcPr>
            <w:tcW w:w="1843" w:type="dxa"/>
            <w:tcBorders>
              <w:left w:val="single" w:sz="4" w:space="0" w:color="auto"/>
              <w:bottom w:val="single" w:sz="4" w:space="0" w:color="auto"/>
            </w:tcBorders>
          </w:tcPr>
          <w:p w14:paraId="460BC074" w14:textId="77777777" w:rsidR="00A302F6" w:rsidRDefault="00A302F6" w:rsidP="00AC1D5A">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AC1D5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AC1D5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AC1D5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AC1D5A">
        <w:tc>
          <w:tcPr>
            <w:tcW w:w="1843" w:type="dxa"/>
          </w:tcPr>
          <w:p w14:paraId="1EAE4D65" w14:textId="77777777" w:rsidR="00A302F6" w:rsidRDefault="00A302F6" w:rsidP="00AC1D5A">
            <w:pPr>
              <w:pStyle w:val="CRCoverPage"/>
              <w:spacing w:after="0"/>
              <w:rPr>
                <w:b/>
                <w:i/>
                <w:noProof/>
                <w:sz w:val="8"/>
                <w:szCs w:val="8"/>
              </w:rPr>
            </w:pPr>
          </w:p>
        </w:tc>
        <w:tc>
          <w:tcPr>
            <w:tcW w:w="7797" w:type="dxa"/>
            <w:gridSpan w:val="10"/>
          </w:tcPr>
          <w:p w14:paraId="1FDBE739" w14:textId="77777777" w:rsidR="00A302F6" w:rsidRDefault="00A302F6" w:rsidP="00AC1D5A">
            <w:pPr>
              <w:pStyle w:val="CRCoverPage"/>
              <w:spacing w:after="0"/>
              <w:rPr>
                <w:noProof/>
                <w:sz w:val="8"/>
                <w:szCs w:val="8"/>
              </w:rPr>
            </w:pPr>
          </w:p>
        </w:tc>
      </w:tr>
      <w:tr w:rsidR="00A302F6" w14:paraId="65B0CB40" w14:textId="77777777" w:rsidTr="00AC1D5A">
        <w:tc>
          <w:tcPr>
            <w:tcW w:w="2694" w:type="dxa"/>
            <w:gridSpan w:val="2"/>
            <w:tcBorders>
              <w:top w:val="single" w:sz="4" w:space="0" w:color="auto"/>
              <w:left w:val="single" w:sz="4" w:space="0" w:color="auto"/>
            </w:tcBorders>
          </w:tcPr>
          <w:p w14:paraId="4FBCBB8A" w14:textId="77777777" w:rsidR="00A302F6" w:rsidRDefault="00A302F6" w:rsidP="00AC1D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A7A921" w14:textId="77777777" w:rsidR="00A302F6" w:rsidRDefault="003913ED" w:rsidP="00AC1D5A">
            <w:pPr>
              <w:pStyle w:val="CRCoverPage"/>
              <w:spacing w:after="0"/>
              <w:ind w:left="100"/>
              <w:rPr>
                <w:ins w:id="20" w:author="Huawei1" w:date="2025-02-06T17:28:00Z"/>
                <w:noProof/>
              </w:rPr>
            </w:pPr>
            <w:r>
              <w:rPr>
                <w:noProof/>
              </w:rPr>
              <w:t>S</w:t>
            </w:r>
            <w:r w:rsidRPr="003913ED">
              <w:rPr>
                <w:noProof/>
              </w:rPr>
              <w:t>ubscription information</w:t>
            </w:r>
            <w:r>
              <w:rPr>
                <w:noProof/>
              </w:rPr>
              <w:t xml:space="preserve"> including </w:t>
            </w:r>
            <w:r w:rsidRPr="003913ED">
              <w:rPr>
                <w:noProof/>
              </w:rPr>
              <w:t>Energy Saving indicator</w:t>
            </w:r>
            <w:r>
              <w:rPr>
                <w:noProof/>
              </w:rPr>
              <w:t xml:space="preserve"> will impact the policy control as </w:t>
            </w:r>
            <w:r w:rsidR="00624434">
              <w:rPr>
                <w:noProof/>
              </w:rPr>
              <w:t xml:space="preserve">described </w:t>
            </w:r>
            <w:r>
              <w:rPr>
                <w:noProof/>
              </w:rPr>
              <w:t xml:space="preserve">in </w:t>
            </w:r>
            <w:r w:rsidR="00624434">
              <w:rPr>
                <w:noProof/>
              </w:rPr>
              <w:t>clause</w:t>
            </w:r>
            <w:ins w:id="21" w:author="Huawei1" w:date="2025-01-29T15:40:00Z">
              <w:r w:rsidR="006F16BF">
                <w:rPr>
                  <w:noProof/>
                </w:rPr>
                <w:t>s</w:t>
              </w:r>
            </w:ins>
            <w:r w:rsidR="00624434">
              <w:rPr>
                <w:noProof/>
              </w:rPr>
              <w:t xml:space="preserve"> </w:t>
            </w:r>
            <w:r>
              <w:rPr>
                <w:noProof/>
              </w:rPr>
              <w:t>5.51.</w:t>
            </w:r>
            <w:r w:rsidR="00624434">
              <w:rPr>
                <w:noProof/>
              </w:rPr>
              <w:t>5</w:t>
            </w:r>
            <w:ins w:id="22" w:author="Huawei1" w:date="2025-01-29T15:39:00Z">
              <w:r w:rsidR="006F16BF">
                <w:rPr>
                  <w:noProof/>
                </w:rPr>
                <w:t xml:space="preserve"> and clause 5.51.6</w:t>
              </w:r>
            </w:ins>
            <w:r w:rsidR="00624434">
              <w:rPr>
                <w:noProof/>
              </w:rPr>
              <w:t xml:space="preserve"> of </w:t>
            </w:r>
            <w:r>
              <w:rPr>
                <w:noProof/>
              </w:rPr>
              <w:t>TS23.501</w:t>
            </w:r>
            <w:r w:rsidR="00AF6302">
              <w:rPr>
                <w:noProof/>
              </w:rPr>
              <w:t>.</w:t>
            </w:r>
            <w:r>
              <w:rPr>
                <w:noProof/>
              </w:rPr>
              <w:t xml:space="preserve"> </w:t>
            </w:r>
            <w:r w:rsidR="00624434">
              <w:rPr>
                <w:noProof/>
              </w:rPr>
              <w:t xml:space="preserve">This </w:t>
            </w:r>
            <w:r>
              <w:rPr>
                <w:noProof/>
              </w:rPr>
              <w:t>impacts need to be cap</w:t>
            </w:r>
            <w:del w:id="23" w:author="Huawei1" w:date="2025-01-29T15:40:00Z">
              <w:r w:rsidDel="006F16BF">
                <w:rPr>
                  <w:noProof/>
                </w:rPr>
                <w:delText>a</w:delText>
              </w:r>
            </w:del>
            <w:r>
              <w:rPr>
                <w:noProof/>
              </w:rPr>
              <w:t>tured in TS23.503</w:t>
            </w:r>
          </w:p>
          <w:p w14:paraId="696FCCB1" w14:textId="77777777" w:rsidR="00210CF2" w:rsidRDefault="00210CF2" w:rsidP="00AC1D5A">
            <w:pPr>
              <w:pStyle w:val="CRCoverPage"/>
              <w:spacing w:after="0"/>
              <w:ind w:left="100"/>
              <w:rPr>
                <w:ins w:id="24" w:author="Huawei1" w:date="2025-02-06T17:28:00Z"/>
                <w:noProof/>
              </w:rPr>
            </w:pPr>
          </w:p>
          <w:p w14:paraId="2744F3A1" w14:textId="77777777" w:rsidR="00210CF2" w:rsidRPr="00210CF2" w:rsidRDefault="00210CF2" w:rsidP="00210CF2">
            <w:pPr>
              <w:rPr>
                <w:ins w:id="25" w:author="Huawei1" w:date="2025-02-06T17:28:00Z"/>
                <w:rFonts w:ascii="Arial" w:eastAsia="SimSun" w:hAnsi="Arial" w:cs="Arial"/>
                <w:highlight w:val="yellow"/>
                <w:lang w:val="en-US" w:eastAsia="zh-CN"/>
                <w:rPrChange w:id="26" w:author="Huawei1" w:date="2025-02-06T17:29:00Z">
                  <w:rPr>
                    <w:ins w:id="27" w:author="Huawei1" w:date="2025-02-06T17:28:00Z"/>
                    <w:rFonts w:eastAsia="SimSun"/>
                    <w:lang w:val="en-US" w:eastAsia="zh-CN"/>
                  </w:rPr>
                </w:rPrChange>
              </w:rPr>
            </w:pPr>
            <w:ins w:id="28" w:author="Huawei1" w:date="2025-02-06T17:28:00Z">
              <w:r w:rsidRPr="00210CF2">
                <w:rPr>
                  <w:rFonts w:ascii="Arial" w:eastAsia="SimSun" w:hAnsi="Arial" w:cs="Arial"/>
                  <w:highlight w:val="yellow"/>
                  <w:lang w:val="en-US" w:eastAsia="zh-CN"/>
                  <w:rPrChange w:id="29" w:author="Huawei1" w:date="2025-02-06T17:29:00Z">
                    <w:rPr>
                      <w:rFonts w:eastAsia="SimSun"/>
                      <w:lang w:val="en-US" w:eastAsia="zh-CN"/>
                    </w:rPr>
                  </w:rPrChange>
                </w:rPr>
                <w:t xml:space="preserve">The Energy Saving </w:t>
              </w:r>
              <w:proofErr w:type="gramStart"/>
              <w:r w:rsidRPr="00210CF2">
                <w:rPr>
                  <w:rFonts w:ascii="Arial" w:eastAsia="SimSun" w:hAnsi="Arial" w:cs="Arial"/>
                  <w:highlight w:val="yellow"/>
                  <w:lang w:val="en-US" w:eastAsia="zh-CN"/>
                  <w:rPrChange w:id="30" w:author="Huawei1" w:date="2025-02-06T17:29:00Z">
                    <w:rPr>
                      <w:rFonts w:eastAsia="SimSun"/>
                      <w:lang w:val="en-US" w:eastAsia="zh-CN"/>
                    </w:rPr>
                  </w:rPrChange>
                </w:rPr>
                <w:t>Indicator  is</w:t>
              </w:r>
              <w:proofErr w:type="gramEnd"/>
              <w:r w:rsidRPr="00210CF2">
                <w:rPr>
                  <w:rFonts w:ascii="Arial" w:eastAsia="SimSun" w:hAnsi="Arial" w:cs="Arial"/>
                  <w:highlight w:val="yellow"/>
                  <w:lang w:val="en-US" w:eastAsia="zh-CN"/>
                  <w:rPrChange w:id="31" w:author="Huawei1" w:date="2025-02-06T17:29:00Z">
                    <w:rPr>
                      <w:rFonts w:eastAsia="SimSun"/>
                      <w:lang w:val="en-US" w:eastAsia="zh-CN"/>
                    </w:rPr>
                  </w:rPrChange>
                </w:rPr>
                <w:t xml:space="preserve"> an indicator that is send to the </w:t>
              </w:r>
              <w:proofErr w:type="spellStart"/>
              <w:r w:rsidRPr="00210CF2">
                <w:rPr>
                  <w:rFonts w:ascii="Arial" w:eastAsia="SimSun" w:hAnsi="Arial" w:cs="Arial"/>
                  <w:highlight w:val="yellow"/>
                  <w:lang w:val="en-US" w:eastAsia="zh-CN"/>
                  <w:rPrChange w:id="32" w:author="Huawei1" w:date="2025-02-06T17:29:00Z">
                    <w:rPr>
                      <w:rFonts w:eastAsia="SimSun"/>
                      <w:lang w:val="en-US" w:eastAsia="zh-CN"/>
                    </w:rPr>
                  </w:rPrChange>
                </w:rPr>
                <w:t>gNB</w:t>
              </w:r>
              <w:proofErr w:type="spellEnd"/>
              <w:r w:rsidRPr="00210CF2">
                <w:rPr>
                  <w:rFonts w:ascii="Arial" w:eastAsia="SimSun" w:hAnsi="Arial" w:cs="Arial"/>
                  <w:highlight w:val="yellow"/>
                  <w:lang w:val="en-US" w:eastAsia="zh-CN"/>
                  <w:rPrChange w:id="33" w:author="Huawei1" w:date="2025-02-06T17:29:00Z">
                    <w:rPr>
                      <w:rFonts w:eastAsia="SimSun"/>
                      <w:lang w:val="en-US" w:eastAsia="zh-CN"/>
                    </w:rPr>
                  </w:rPrChange>
                </w:rPr>
                <w:t xml:space="preserve"> related to the specific UE and not as a generic indicator that applies to all UEs. The current name gives the impression that is generic, from the point of view of people participating to the discussion the meaning is crystal clear, but when we move out of Energy-people the risk of misunderstanding Is not negligible. </w:t>
              </w:r>
              <w:r w:rsidRPr="00210CF2">
                <w:rPr>
                  <w:rFonts w:ascii="Arial" w:eastAsia="SimSun" w:hAnsi="Arial" w:cs="Arial"/>
                  <w:b/>
                  <w:bCs/>
                  <w:highlight w:val="yellow"/>
                  <w:lang w:val="en-US" w:eastAsia="zh-CN"/>
                  <w:rPrChange w:id="34" w:author="Huawei1" w:date="2025-02-06T17:29:00Z">
                    <w:rPr>
                      <w:rFonts w:eastAsia="SimSun"/>
                      <w:b/>
                      <w:bCs/>
                      <w:lang w:val="en-US" w:eastAsia="zh-CN"/>
                    </w:rPr>
                  </w:rPrChange>
                </w:rPr>
                <w:t xml:space="preserve">Therefore we propose the change </w:t>
              </w:r>
              <w:proofErr w:type="gramStart"/>
              <w:r w:rsidRPr="00210CF2">
                <w:rPr>
                  <w:rFonts w:ascii="Arial" w:eastAsia="SimSun" w:hAnsi="Arial" w:cs="Arial"/>
                  <w:b/>
                  <w:bCs/>
                  <w:highlight w:val="yellow"/>
                  <w:lang w:val="en-US" w:eastAsia="zh-CN"/>
                  <w:rPrChange w:id="35" w:author="Huawei1" w:date="2025-02-06T17:29:00Z">
                    <w:rPr>
                      <w:rFonts w:eastAsia="SimSun"/>
                      <w:b/>
                      <w:bCs/>
                      <w:lang w:val="en-US" w:eastAsia="zh-CN"/>
                    </w:rPr>
                  </w:rPrChange>
                </w:rPr>
                <w:t>of  name</w:t>
              </w:r>
              <w:proofErr w:type="gramEnd"/>
              <w:r w:rsidRPr="00210CF2">
                <w:rPr>
                  <w:rFonts w:ascii="Arial" w:eastAsia="SimSun" w:hAnsi="Arial" w:cs="Arial"/>
                  <w:b/>
                  <w:bCs/>
                  <w:highlight w:val="yellow"/>
                  <w:lang w:val="en-US" w:eastAsia="zh-CN"/>
                  <w:rPrChange w:id="36" w:author="Huawei1" w:date="2025-02-06T17:29:00Z">
                    <w:rPr>
                      <w:rFonts w:eastAsia="SimSun"/>
                      <w:b/>
                      <w:bCs/>
                      <w:lang w:val="en-US" w:eastAsia="zh-CN"/>
                    </w:rPr>
                  </w:rPrChange>
                </w:rPr>
                <w:t xml:space="preserve"> to “UE Energy Saving Indicator”</w:t>
              </w:r>
              <w:r w:rsidRPr="00210CF2">
                <w:rPr>
                  <w:rFonts w:ascii="Arial" w:eastAsia="SimSun" w:hAnsi="Arial" w:cs="Arial"/>
                  <w:highlight w:val="yellow"/>
                  <w:lang w:val="en-US" w:eastAsia="zh-CN"/>
                  <w:rPrChange w:id="37" w:author="Huawei1" w:date="2025-02-06T17:29:00Z">
                    <w:rPr>
                      <w:rFonts w:eastAsia="SimSun"/>
                      <w:lang w:val="en-US" w:eastAsia="zh-CN"/>
                    </w:rPr>
                  </w:rPrChange>
                </w:rPr>
                <w:t xml:space="preserve"> to clear indicate that is an indicator per UE. </w:t>
              </w:r>
            </w:ins>
          </w:p>
          <w:p w14:paraId="1B433CFC" w14:textId="77777777" w:rsidR="00210CF2" w:rsidRPr="00210CF2" w:rsidRDefault="00210CF2" w:rsidP="00210CF2">
            <w:pPr>
              <w:rPr>
                <w:ins w:id="38" w:author="Huawei1" w:date="2025-02-06T17:28:00Z"/>
                <w:rFonts w:ascii="Arial" w:eastAsia="SimSun" w:hAnsi="Arial" w:cs="Arial"/>
                <w:highlight w:val="yellow"/>
                <w:lang w:val="en-US" w:eastAsia="zh-CN"/>
                <w:rPrChange w:id="39" w:author="Huawei1" w:date="2025-02-06T17:29:00Z">
                  <w:rPr>
                    <w:ins w:id="40" w:author="Huawei1" w:date="2025-02-06T17:28:00Z"/>
                    <w:rFonts w:eastAsia="SimSun"/>
                    <w:lang w:val="en-US" w:eastAsia="zh-CN"/>
                  </w:rPr>
                </w:rPrChange>
              </w:rPr>
            </w:pPr>
            <w:ins w:id="41" w:author="Huawei1" w:date="2025-02-06T17:28:00Z">
              <w:r w:rsidRPr="00210CF2">
                <w:rPr>
                  <w:rFonts w:ascii="Arial" w:eastAsia="SimSun" w:hAnsi="Arial" w:cs="Arial"/>
                  <w:highlight w:val="yellow"/>
                  <w:lang w:val="en-US" w:eastAsia="zh-CN"/>
                  <w:rPrChange w:id="42" w:author="Huawei1" w:date="2025-02-06T17:29:00Z">
                    <w:rPr>
                      <w:rFonts w:eastAsia="SimSun"/>
                      <w:lang w:val="en-US" w:eastAsia="zh-CN"/>
                    </w:rPr>
                  </w:rPrChange>
                </w:rPr>
                <w:t>The current specification, there is no principle described for the handling of UEs with this indicator, in particular, when and how often RAN energy saving shall apply. Without such principle, the AMF forwards the Energy Saving indicator for all these UEs to NG-RAN and NG-RAN may often apply energy saving actions for these UEs. This can easily lead to situations where some UEs are consistently impacted and thus unequally treated compared to other UEs.</w:t>
              </w:r>
            </w:ins>
          </w:p>
          <w:p w14:paraId="7D874CAF" w14:textId="7EF80E7C" w:rsidR="00210CF2" w:rsidRPr="00210CF2" w:rsidRDefault="00210CF2" w:rsidP="00210CF2">
            <w:pPr>
              <w:rPr>
                <w:ins w:id="43" w:author="Huawei1" w:date="2025-02-06T17:28:00Z"/>
                <w:rFonts w:ascii="Arial" w:eastAsia="SimSun" w:hAnsi="Arial" w:cs="Arial"/>
                <w:lang w:val="en-US" w:eastAsia="zh-CN"/>
                <w:rPrChange w:id="44" w:author="Huawei1" w:date="2025-02-06T17:29:00Z">
                  <w:rPr>
                    <w:ins w:id="45" w:author="Huawei1" w:date="2025-02-06T17:28:00Z"/>
                    <w:rFonts w:eastAsia="SimSun"/>
                    <w:lang w:val="en-US" w:eastAsia="zh-CN"/>
                  </w:rPr>
                </w:rPrChange>
              </w:rPr>
            </w:pPr>
            <w:ins w:id="46" w:author="Huawei1" w:date="2025-02-06T17:28:00Z">
              <w:r w:rsidRPr="00210CF2">
                <w:rPr>
                  <w:rFonts w:ascii="Arial" w:eastAsia="SimSun" w:hAnsi="Arial" w:cs="Arial"/>
                  <w:highlight w:val="yellow"/>
                  <w:lang w:val="en-US" w:eastAsia="zh-CN"/>
                  <w:rPrChange w:id="47" w:author="Huawei1" w:date="2025-02-06T17:29:00Z">
                    <w:rPr>
                      <w:rFonts w:eastAsia="SimSun"/>
                      <w:lang w:val="en-US" w:eastAsia="zh-CN"/>
                    </w:rPr>
                  </w:rPrChange>
                </w:rPr>
                <w:t xml:space="preserve">The issue of an unconditional and permanent distribution in the network and especially towards the RAN nodes. It is quite likely that there are end users which are often connected to RAN nodes in energy saving mode and thus will experience a certain degradation of service while other end users may rarely be connected to such RAN nodes. In consequence, some end users are quite unhappy with their contract (containing the Energy Saving indicator) and will change the contract or even the operator. And the RAN node will then have less UEs available for reducing the energy consumption when necessary. So, instead of an unconditional and permanent forwarding, the </w:t>
              </w:r>
              <w:r w:rsidRPr="00210CF2">
                <w:rPr>
                  <w:rFonts w:ascii="Arial" w:eastAsia="SimSun" w:hAnsi="Arial" w:cs="Arial"/>
                  <w:highlight w:val="yellow"/>
                  <w:lang w:val="en-US" w:eastAsia="zh-CN"/>
                  <w:rPrChange w:id="48" w:author="Huawei1" w:date="2025-02-06T17:29:00Z">
                    <w:rPr>
                      <w:rFonts w:eastAsia="SimSun"/>
                      <w:lang w:val="en-US" w:eastAsia="zh-CN"/>
                    </w:rPr>
                  </w:rPrChange>
                </w:rPr>
                <w:lastRenderedPageBreak/>
                <w:t xml:space="preserve">PCF take QoS decision involving both the PCC rules and whether to send the Energy Saving Indication. In </w:t>
              </w:r>
              <w:proofErr w:type="gramStart"/>
              <w:r w:rsidRPr="00210CF2">
                <w:rPr>
                  <w:rFonts w:ascii="Arial" w:eastAsia="SimSun" w:hAnsi="Arial" w:cs="Arial"/>
                  <w:highlight w:val="yellow"/>
                  <w:lang w:val="en-US" w:eastAsia="zh-CN"/>
                  <w:rPrChange w:id="49" w:author="Huawei1" w:date="2025-02-06T17:29:00Z">
                    <w:rPr>
                      <w:rFonts w:eastAsia="SimSun"/>
                      <w:lang w:val="en-US" w:eastAsia="zh-CN"/>
                    </w:rPr>
                  </w:rPrChange>
                </w:rPr>
                <w:t>fact</w:t>
              </w:r>
              <w:proofErr w:type="gramEnd"/>
              <w:r w:rsidRPr="00210CF2">
                <w:rPr>
                  <w:rFonts w:ascii="Arial" w:eastAsia="SimSun" w:hAnsi="Arial" w:cs="Arial"/>
                  <w:highlight w:val="yellow"/>
                  <w:lang w:val="en-US" w:eastAsia="zh-CN"/>
                  <w:rPrChange w:id="50" w:author="Huawei1" w:date="2025-02-06T17:29:00Z">
                    <w:rPr>
                      <w:rFonts w:eastAsia="SimSun"/>
                      <w:lang w:val="en-US" w:eastAsia="zh-CN"/>
                    </w:rPr>
                  </w:rPrChange>
                </w:rPr>
                <w:t xml:space="preserve"> the PCF may decide to send both or to send only the indicator or change the PCC rules for a given UE in order for example to avoid or to allow to apply double traffic restrictions the first or to control the traffic restriction to a given level setting a suitable QoS that will be not degraded too much by action taken by </w:t>
              </w:r>
              <w:proofErr w:type="spellStart"/>
              <w:r w:rsidRPr="00210CF2">
                <w:rPr>
                  <w:rFonts w:ascii="Arial" w:eastAsia="SimSun" w:hAnsi="Arial" w:cs="Arial"/>
                  <w:highlight w:val="yellow"/>
                  <w:lang w:val="en-US" w:eastAsia="zh-CN"/>
                  <w:rPrChange w:id="51" w:author="Huawei1" w:date="2025-02-06T17:29:00Z">
                    <w:rPr>
                      <w:rFonts w:eastAsia="SimSun"/>
                      <w:lang w:val="en-US" w:eastAsia="zh-CN"/>
                    </w:rPr>
                  </w:rPrChange>
                </w:rPr>
                <w:t>gNB</w:t>
              </w:r>
              <w:proofErr w:type="spellEnd"/>
              <w:r w:rsidRPr="00210CF2">
                <w:rPr>
                  <w:rFonts w:ascii="Arial" w:eastAsia="SimSun" w:hAnsi="Arial" w:cs="Arial"/>
                  <w:highlight w:val="yellow"/>
                  <w:lang w:val="en-US" w:eastAsia="zh-CN"/>
                  <w:rPrChange w:id="52" w:author="Huawei1" w:date="2025-02-06T17:29:00Z">
                    <w:rPr>
                      <w:rFonts w:eastAsia="SimSun"/>
                      <w:lang w:val="en-US" w:eastAsia="zh-CN"/>
                    </w:rPr>
                  </w:rPrChange>
                </w:rPr>
                <w:t>.</w:t>
              </w:r>
              <w:r w:rsidRPr="00210CF2">
                <w:rPr>
                  <w:rFonts w:ascii="Arial" w:eastAsia="SimSun" w:hAnsi="Arial" w:cs="Arial"/>
                  <w:lang w:val="en-US" w:eastAsia="zh-CN"/>
                  <w:rPrChange w:id="53" w:author="Huawei1" w:date="2025-02-06T17:29:00Z">
                    <w:rPr>
                      <w:rFonts w:eastAsia="SimSun"/>
                      <w:lang w:val="en-US" w:eastAsia="zh-CN"/>
                    </w:rPr>
                  </w:rPrChange>
                </w:rPr>
                <w:t xml:space="preserve"> </w:t>
              </w:r>
            </w:ins>
          </w:p>
          <w:p w14:paraId="16737088" w14:textId="6B103FE3" w:rsidR="00210CF2" w:rsidRPr="00210CF2" w:rsidRDefault="00210CF2" w:rsidP="00AC1D5A">
            <w:pPr>
              <w:pStyle w:val="CRCoverPage"/>
              <w:spacing w:after="0"/>
              <w:ind w:left="100"/>
              <w:rPr>
                <w:noProof/>
                <w:lang w:val="en-US"/>
                <w:rPrChange w:id="54" w:author="Huawei1" w:date="2025-02-06T17:28:00Z">
                  <w:rPr>
                    <w:noProof/>
                  </w:rPr>
                </w:rPrChange>
              </w:rPr>
            </w:pPr>
          </w:p>
        </w:tc>
      </w:tr>
      <w:tr w:rsidR="00A302F6" w14:paraId="630E453F" w14:textId="77777777" w:rsidTr="00AC1D5A">
        <w:tc>
          <w:tcPr>
            <w:tcW w:w="2694" w:type="dxa"/>
            <w:gridSpan w:val="2"/>
            <w:tcBorders>
              <w:left w:val="single" w:sz="4" w:space="0" w:color="auto"/>
            </w:tcBorders>
          </w:tcPr>
          <w:p w14:paraId="4A7238C8" w14:textId="77777777" w:rsidR="00A302F6" w:rsidRDefault="00A302F6" w:rsidP="00AC1D5A">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AC1D5A">
            <w:pPr>
              <w:pStyle w:val="CRCoverPage"/>
              <w:spacing w:after="0"/>
              <w:rPr>
                <w:noProof/>
                <w:sz w:val="8"/>
                <w:szCs w:val="8"/>
              </w:rPr>
            </w:pPr>
          </w:p>
        </w:tc>
      </w:tr>
      <w:tr w:rsidR="00A302F6" w14:paraId="795BAF71" w14:textId="77777777" w:rsidTr="00AC1D5A">
        <w:tc>
          <w:tcPr>
            <w:tcW w:w="2694" w:type="dxa"/>
            <w:gridSpan w:val="2"/>
            <w:tcBorders>
              <w:left w:val="single" w:sz="4" w:space="0" w:color="auto"/>
            </w:tcBorders>
          </w:tcPr>
          <w:p w14:paraId="35837B92" w14:textId="77777777" w:rsidR="00A302F6" w:rsidRDefault="00A302F6" w:rsidP="00AC1D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F26BFB" w14:textId="77777777" w:rsidR="00AB62A1" w:rsidRDefault="003913ED" w:rsidP="00A462A2">
            <w:pPr>
              <w:pStyle w:val="CRCoverPage"/>
              <w:spacing w:after="0"/>
              <w:ind w:left="100"/>
              <w:rPr>
                <w:noProof/>
              </w:rPr>
            </w:pPr>
            <w:r>
              <w:rPr>
                <w:noProof/>
                <w:lang w:eastAsia="zh-CN"/>
              </w:rPr>
              <w:t xml:space="preserve">Add descriptions for policy control according to the </w:t>
            </w:r>
            <w:ins w:id="55" w:author="Huawei1" w:date="2025-01-29T15:40:00Z">
              <w:r w:rsidR="006F16BF">
                <w:rPr>
                  <w:noProof/>
                  <w:lang w:eastAsia="zh-CN"/>
                </w:rPr>
                <w:t xml:space="preserve">UE </w:t>
              </w:r>
            </w:ins>
            <w:r w:rsidRPr="003913ED">
              <w:rPr>
                <w:noProof/>
              </w:rPr>
              <w:t>Energy Saving indicator</w:t>
            </w:r>
            <w:r>
              <w:rPr>
                <w:noProof/>
              </w:rPr>
              <w:t xml:space="preserve"> reported by AMF</w:t>
            </w:r>
          </w:p>
          <w:p w14:paraId="585D9230" w14:textId="77777777" w:rsidR="0017212E" w:rsidRDefault="0017212E" w:rsidP="00A462A2">
            <w:pPr>
              <w:pStyle w:val="CRCoverPage"/>
              <w:spacing w:after="0"/>
              <w:ind w:left="100"/>
              <w:rPr>
                <w:noProof/>
              </w:rPr>
            </w:pPr>
          </w:p>
          <w:p w14:paraId="00EAD0AB" w14:textId="6CB72018" w:rsidR="0017212E" w:rsidRPr="0017212E" w:rsidRDefault="0017212E" w:rsidP="00A462A2">
            <w:pPr>
              <w:pStyle w:val="CRCoverPage"/>
              <w:spacing w:after="0"/>
              <w:ind w:left="100"/>
              <w:rPr>
                <w:noProof/>
                <w:highlight w:val="yellow"/>
                <w:lang w:eastAsia="zh-CN"/>
              </w:rPr>
            </w:pPr>
            <w:r w:rsidRPr="0017212E">
              <w:rPr>
                <w:noProof/>
                <w:highlight w:val="yellow"/>
                <w:lang w:eastAsia="zh-CN"/>
              </w:rPr>
              <w:t>The changes to the CR version are:</w:t>
            </w:r>
          </w:p>
          <w:p w14:paraId="3B106C0D" w14:textId="77777777" w:rsidR="00210CF2" w:rsidRPr="006468D0" w:rsidRDefault="00210CF2" w:rsidP="00210CF2">
            <w:pPr>
              <w:spacing w:before="60" w:after="0"/>
              <w:rPr>
                <w:ins w:id="56" w:author="Huawei1" w:date="2025-02-06T17:29:00Z"/>
                <w:rFonts w:ascii="Arial" w:hAnsi="Arial" w:cs="Arial"/>
                <w:highlight w:val="yellow"/>
                <w:lang w:eastAsia="zh-CN"/>
              </w:rPr>
            </w:pPr>
            <w:ins w:id="57" w:author="Huawei1" w:date="2025-02-06T17:29:00Z">
              <w:r>
                <w:rPr>
                  <w:rFonts w:ascii="Arial" w:hAnsi="Arial" w:cs="Arial"/>
                  <w:highlight w:val="yellow"/>
                  <w:lang w:eastAsia="zh-CN"/>
                </w:rPr>
                <w:t xml:space="preserve">- change of the </w:t>
              </w:r>
              <w:r w:rsidRPr="006468D0">
                <w:rPr>
                  <w:rFonts w:ascii="Arial" w:hAnsi="Arial" w:cs="Arial"/>
                  <w:highlight w:val="yellow"/>
                  <w:lang w:eastAsia="zh-CN"/>
                </w:rPr>
                <w:t xml:space="preserve">name to UE Energy Saving Indicator, </w:t>
              </w:r>
            </w:ins>
          </w:p>
          <w:p w14:paraId="1B0B1515" w14:textId="000DFBFA" w:rsidR="00210CF2" w:rsidRDefault="00210CF2" w:rsidP="00210CF2">
            <w:pPr>
              <w:pStyle w:val="CRCoverPage"/>
              <w:spacing w:after="0"/>
              <w:ind w:left="100"/>
              <w:rPr>
                <w:noProof/>
                <w:lang w:eastAsia="zh-CN"/>
              </w:rPr>
            </w:pPr>
            <w:ins w:id="58" w:author="Huawei1" w:date="2025-02-06T17:29:00Z">
              <w:r w:rsidRPr="006468D0">
                <w:rPr>
                  <w:rFonts w:cs="Arial"/>
                  <w:highlight w:val="yellow"/>
                  <w:lang w:eastAsia="zh-CN"/>
                </w:rPr>
                <w:t xml:space="preserve">- added the specification that the AMF provides the indication to enabling/disabling the sending of the UE Energy Saving Indicator from AMF to </w:t>
              </w:r>
              <w:proofErr w:type="spellStart"/>
              <w:r w:rsidRPr="006468D0">
                <w:rPr>
                  <w:rFonts w:cs="Arial"/>
                  <w:highlight w:val="yellow"/>
                  <w:lang w:eastAsia="zh-CN"/>
                </w:rPr>
                <w:t>gNB</w:t>
              </w:r>
              <w:proofErr w:type="spellEnd"/>
              <w:r w:rsidRPr="006468D0">
                <w:rPr>
                  <w:rFonts w:cs="Arial"/>
                  <w:highlight w:val="yellow"/>
                  <w:lang w:eastAsia="zh-CN"/>
                </w:rPr>
                <w:t xml:space="preserve"> is provided by PCF. T</w:t>
              </w:r>
            </w:ins>
          </w:p>
          <w:p w14:paraId="10286948" w14:textId="1D6132C4" w:rsidR="0017212E" w:rsidRDefault="0017212E" w:rsidP="00A462A2">
            <w:pPr>
              <w:pStyle w:val="CRCoverPage"/>
              <w:spacing w:after="0"/>
              <w:ind w:left="100"/>
              <w:rPr>
                <w:noProof/>
                <w:lang w:eastAsia="zh-CN"/>
              </w:rPr>
            </w:pPr>
          </w:p>
        </w:tc>
      </w:tr>
      <w:tr w:rsidR="00A302F6" w14:paraId="23886B4F" w14:textId="77777777" w:rsidTr="00AC1D5A">
        <w:tc>
          <w:tcPr>
            <w:tcW w:w="2694" w:type="dxa"/>
            <w:gridSpan w:val="2"/>
            <w:tcBorders>
              <w:left w:val="single" w:sz="4" w:space="0" w:color="auto"/>
            </w:tcBorders>
          </w:tcPr>
          <w:p w14:paraId="4D667C68" w14:textId="77777777" w:rsidR="00A302F6" w:rsidRDefault="00A302F6" w:rsidP="00AC1D5A">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AC1D5A">
            <w:pPr>
              <w:pStyle w:val="CRCoverPage"/>
              <w:spacing w:after="0"/>
              <w:rPr>
                <w:noProof/>
                <w:sz w:val="8"/>
                <w:szCs w:val="8"/>
              </w:rPr>
            </w:pPr>
          </w:p>
        </w:tc>
      </w:tr>
      <w:tr w:rsidR="00A302F6" w14:paraId="4D90BBD9" w14:textId="77777777" w:rsidTr="00AC1D5A">
        <w:tc>
          <w:tcPr>
            <w:tcW w:w="2694" w:type="dxa"/>
            <w:gridSpan w:val="2"/>
            <w:tcBorders>
              <w:left w:val="single" w:sz="4" w:space="0" w:color="auto"/>
              <w:bottom w:val="single" w:sz="4" w:space="0" w:color="auto"/>
            </w:tcBorders>
          </w:tcPr>
          <w:p w14:paraId="438988F2" w14:textId="77777777" w:rsidR="00A302F6" w:rsidRDefault="00A302F6" w:rsidP="00AC1D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7C46701A" w:rsidR="00A302F6" w:rsidRDefault="00A462A2" w:rsidP="00AC1D5A">
            <w:pPr>
              <w:pStyle w:val="CRCoverPage"/>
              <w:spacing w:after="0"/>
              <w:ind w:left="100"/>
              <w:rPr>
                <w:noProof/>
              </w:rPr>
            </w:pPr>
            <w:r>
              <w:rPr>
                <w:noProof/>
              </w:rPr>
              <w:t xml:space="preserve">No support </w:t>
            </w:r>
            <w:r w:rsidR="00624434">
              <w:rPr>
                <w:noProof/>
              </w:rPr>
              <w:t xml:space="preserve">for </w:t>
            </w:r>
            <w:r w:rsidRPr="00A462A2">
              <w:rPr>
                <w:noProof/>
              </w:rPr>
              <w:t>Energy Efficiency and Energy Saving</w:t>
            </w:r>
          </w:p>
        </w:tc>
      </w:tr>
      <w:tr w:rsidR="00A302F6" w14:paraId="1FC42FFF" w14:textId="77777777" w:rsidTr="00AC1D5A">
        <w:tc>
          <w:tcPr>
            <w:tcW w:w="2694" w:type="dxa"/>
            <w:gridSpan w:val="2"/>
          </w:tcPr>
          <w:p w14:paraId="44834774" w14:textId="77777777" w:rsidR="00A302F6" w:rsidRDefault="00A302F6" w:rsidP="00AC1D5A">
            <w:pPr>
              <w:pStyle w:val="CRCoverPage"/>
              <w:spacing w:after="0"/>
              <w:rPr>
                <w:b/>
                <w:i/>
                <w:noProof/>
                <w:sz w:val="8"/>
                <w:szCs w:val="8"/>
              </w:rPr>
            </w:pPr>
          </w:p>
        </w:tc>
        <w:tc>
          <w:tcPr>
            <w:tcW w:w="6946" w:type="dxa"/>
            <w:gridSpan w:val="9"/>
          </w:tcPr>
          <w:p w14:paraId="7B58FBE3" w14:textId="77777777" w:rsidR="00A302F6" w:rsidRDefault="00A302F6" w:rsidP="00AC1D5A">
            <w:pPr>
              <w:pStyle w:val="CRCoverPage"/>
              <w:spacing w:after="0"/>
              <w:rPr>
                <w:noProof/>
                <w:sz w:val="8"/>
                <w:szCs w:val="8"/>
              </w:rPr>
            </w:pPr>
          </w:p>
        </w:tc>
      </w:tr>
      <w:tr w:rsidR="00A302F6" w14:paraId="12424FCA" w14:textId="77777777" w:rsidTr="00AC1D5A">
        <w:tc>
          <w:tcPr>
            <w:tcW w:w="2694" w:type="dxa"/>
            <w:gridSpan w:val="2"/>
            <w:tcBorders>
              <w:top w:val="single" w:sz="4" w:space="0" w:color="auto"/>
              <w:left w:val="single" w:sz="4" w:space="0" w:color="auto"/>
            </w:tcBorders>
          </w:tcPr>
          <w:p w14:paraId="44721F48" w14:textId="77777777" w:rsidR="00A302F6" w:rsidRDefault="00A302F6" w:rsidP="00AC1D5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5E37DD88" w:rsidR="00A302F6" w:rsidRDefault="003913ED" w:rsidP="00AC1D5A">
            <w:pPr>
              <w:pStyle w:val="CRCoverPage"/>
              <w:spacing w:after="0"/>
              <w:ind w:left="100"/>
              <w:rPr>
                <w:noProof/>
              </w:rPr>
            </w:pPr>
            <w:r>
              <w:rPr>
                <w:noProof/>
              </w:rPr>
              <w:t>6.1.2.1.1, 6.1.2.5, 6.2.1.2</w:t>
            </w:r>
            <w:r w:rsidR="0017212E">
              <w:rPr>
                <w:noProof/>
              </w:rPr>
              <w:t xml:space="preserve">, </w:t>
            </w:r>
            <w:r w:rsidR="0017212E" w:rsidRPr="0017212E">
              <w:rPr>
                <w:noProof/>
                <w:highlight w:val="yellow"/>
              </w:rPr>
              <w:t>6.5</w:t>
            </w:r>
          </w:p>
        </w:tc>
      </w:tr>
      <w:tr w:rsidR="00A302F6" w14:paraId="4DA1C230" w14:textId="77777777" w:rsidTr="00AC1D5A">
        <w:tc>
          <w:tcPr>
            <w:tcW w:w="2694" w:type="dxa"/>
            <w:gridSpan w:val="2"/>
            <w:tcBorders>
              <w:left w:val="single" w:sz="4" w:space="0" w:color="auto"/>
            </w:tcBorders>
          </w:tcPr>
          <w:p w14:paraId="14FBB1A2" w14:textId="77777777" w:rsidR="00A302F6" w:rsidRDefault="00A302F6" w:rsidP="00AC1D5A">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AC1D5A">
            <w:pPr>
              <w:pStyle w:val="CRCoverPage"/>
              <w:spacing w:after="0"/>
              <w:rPr>
                <w:noProof/>
                <w:sz w:val="8"/>
                <w:szCs w:val="8"/>
              </w:rPr>
            </w:pPr>
          </w:p>
        </w:tc>
      </w:tr>
      <w:tr w:rsidR="00A302F6" w14:paraId="30C09838" w14:textId="77777777" w:rsidTr="00AC1D5A">
        <w:tc>
          <w:tcPr>
            <w:tcW w:w="2694" w:type="dxa"/>
            <w:gridSpan w:val="2"/>
            <w:tcBorders>
              <w:left w:val="single" w:sz="4" w:space="0" w:color="auto"/>
            </w:tcBorders>
          </w:tcPr>
          <w:p w14:paraId="51A39682" w14:textId="77777777" w:rsidR="00A302F6" w:rsidRDefault="00A302F6" w:rsidP="00AC1D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AC1D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AC1D5A">
            <w:pPr>
              <w:pStyle w:val="CRCoverPage"/>
              <w:spacing w:after="0"/>
              <w:jc w:val="center"/>
              <w:rPr>
                <w:b/>
                <w:caps/>
                <w:noProof/>
              </w:rPr>
            </w:pPr>
            <w:r>
              <w:rPr>
                <w:b/>
                <w:caps/>
                <w:noProof/>
              </w:rPr>
              <w:t>N</w:t>
            </w:r>
          </w:p>
        </w:tc>
        <w:tc>
          <w:tcPr>
            <w:tcW w:w="2977" w:type="dxa"/>
            <w:gridSpan w:val="4"/>
          </w:tcPr>
          <w:p w14:paraId="52935C9F" w14:textId="77777777" w:rsidR="00A302F6" w:rsidRDefault="00A302F6" w:rsidP="00AC1D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AC1D5A">
            <w:pPr>
              <w:pStyle w:val="CRCoverPage"/>
              <w:spacing w:after="0"/>
              <w:ind w:left="99"/>
              <w:rPr>
                <w:noProof/>
              </w:rPr>
            </w:pPr>
          </w:p>
        </w:tc>
      </w:tr>
      <w:tr w:rsidR="00A302F6" w14:paraId="0961E47A" w14:textId="77777777" w:rsidTr="00AC1D5A">
        <w:tc>
          <w:tcPr>
            <w:tcW w:w="2694" w:type="dxa"/>
            <w:gridSpan w:val="2"/>
            <w:tcBorders>
              <w:left w:val="single" w:sz="4" w:space="0" w:color="auto"/>
            </w:tcBorders>
          </w:tcPr>
          <w:p w14:paraId="679C5FB4" w14:textId="77777777" w:rsidR="00A302F6" w:rsidRDefault="00A302F6" w:rsidP="00AC1D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77777777" w:rsidR="00A302F6" w:rsidRDefault="00A302F6" w:rsidP="00AC1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77777777" w:rsidR="00A302F6" w:rsidRDefault="00A302F6" w:rsidP="00AC1D5A">
            <w:pPr>
              <w:pStyle w:val="CRCoverPage"/>
              <w:spacing w:after="0"/>
              <w:jc w:val="center"/>
              <w:rPr>
                <w:b/>
                <w:caps/>
                <w:noProof/>
              </w:rPr>
            </w:pPr>
            <w:r>
              <w:rPr>
                <w:b/>
                <w:caps/>
                <w:noProof/>
              </w:rPr>
              <w:t>x</w:t>
            </w:r>
          </w:p>
        </w:tc>
        <w:tc>
          <w:tcPr>
            <w:tcW w:w="2977" w:type="dxa"/>
            <w:gridSpan w:val="4"/>
          </w:tcPr>
          <w:p w14:paraId="57DF45C3" w14:textId="77777777" w:rsidR="00A302F6" w:rsidRDefault="00A302F6" w:rsidP="00AC1D5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77777777" w:rsidR="00A302F6" w:rsidRDefault="00A302F6" w:rsidP="00AC1D5A">
            <w:pPr>
              <w:pStyle w:val="CRCoverPage"/>
              <w:spacing w:after="0"/>
              <w:ind w:left="99"/>
              <w:rPr>
                <w:noProof/>
              </w:rPr>
            </w:pPr>
            <w:r>
              <w:rPr>
                <w:noProof/>
              </w:rPr>
              <w:t xml:space="preserve">TS/TR ... CR ... </w:t>
            </w:r>
          </w:p>
        </w:tc>
      </w:tr>
      <w:tr w:rsidR="00A302F6" w14:paraId="79DF0FC2" w14:textId="77777777" w:rsidTr="00AC1D5A">
        <w:tc>
          <w:tcPr>
            <w:tcW w:w="2694" w:type="dxa"/>
            <w:gridSpan w:val="2"/>
            <w:tcBorders>
              <w:left w:val="single" w:sz="4" w:space="0" w:color="auto"/>
            </w:tcBorders>
          </w:tcPr>
          <w:p w14:paraId="0B86E4B4" w14:textId="77777777" w:rsidR="00A302F6" w:rsidRDefault="00A302F6" w:rsidP="00AC1D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AC1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AC1D5A">
            <w:pPr>
              <w:pStyle w:val="CRCoverPage"/>
              <w:spacing w:after="0"/>
              <w:jc w:val="center"/>
              <w:rPr>
                <w:b/>
                <w:caps/>
                <w:noProof/>
              </w:rPr>
            </w:pPr>
            <w:r>
              <w:rPr>
                <w:b/>
                <w:caps/>
                <w:noProof/>
              </w:rPr>
              <w:t>x</w:t>
            </w:r>
          </w:p>
        </w:tc>
        <w:tc>
          <w:tcPr>
            <w:tcW w:w="2977" w:type="dxa"/>
            <w:gridSpan w:val="4"/>
          </w:tcPr>
          <w:p w14:paraId="4F761328" w14:textId="77777777" w:rsidR="00A302F6" w:rsidRDefault="00A302F6" w:rsidP="00AC1D5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AC1D5A">
            <w:pPr>
              <w:pStyle w:val="CRCoverPage"/>
              <w:spacing w:after="0"/>
              <w:ind w:left="99"/>
              <w:rPr>
                <w:noProof/>
              </w:rPr>
            </w:pPr>
            <w:r>
              <w:rPr>
                <w:noProof/>
              </w:rPr>
              <w:t xml:space="preserve">TS/TR ... CR ... </w:t>
            </w:r>
          </w:p>
        </w:tc>
      </w:tr>
      <w:tr w:rsidR="00A302F6" w14:paraId="0A0B09D6" w14:textId="77777777" w:rsidTr="00AC1D5A">
        <w:tc>
          <w:tcPr>
            <w:tcW w:w="2694" w:type="dxa"/>
            <w:gridSpan w:val="2"/>
            <w:tcBorders>
              <w:left w:val="single" w:sz="4" w:space="0" w:color="auto"/>
            </w:tcBorders>
          </w:tcPr>
          <w:p w14:paraId="7D6C7E55" w14:textId="77777777" w:rsidR="00A302F6" w:rsidRDefault="00A302F6" w:rsidP="00AC1D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AC1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AC1D5A">
            <w:pPr>
              <w:pStyle w:val="CRCoverPage"/>
              <w:spacing w:after="0"/>
              <w:jc w:val="center"/>
              <w:rPr>
                <w:b/>
                <w:caps/>
                <w:noProof/>
              </w:rPr>
            </w:pPr>
            <w:r>
              <w:rPr>
                <w:b/>
                <w:caps/>
                <w:noProof/>
              </w:rPr>
              <w:t>x</w:t>
            </w:r>
          </w:p>
        </w:tc>
        <w:tc>
          <w:tcPr>
            <w:tcW w:w="2977" w:type="dxa"/>
            <w:gridSpan w:val="4"/>
          </w:tcPr>
          <w:p w14:paraId="13385DE4" w14:textId="77777777" w:rsidR="00A302F6" w:rsidRDefault="00A302F6" w:rsidP="00AC1D5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AC1D5A">
            <w:pPr>
              <w:pStyle w:val="CRCoverPage"/>
              <w:spacing w:after="0"/>
              <w:ind w:left="99"/>
              <w:rPr>
                <w:noProof/>
              </w:rPr>
            </w:pPr>
            <w:r>
              <w:rPr>
                <w:noProof/>
              </w:rPr>
              <w:t xml:space="preserve">TS/TR ... CR ... </w:t>
            </w:r>
          </w:p>
        </w:tc>
      </w:tr>
      <w:tr w:rsidR="00A302F6" w14:paraId="3AB4EF87" w14:textId="77777777" w:rsidTr="00AC1D5A">
        <w:tc>
          <w:tcPr>
            <w:tcW w:w="2694" w:type="dxa"/>
            <w:gridSpan w:val="2"/>
            <w:tcBorders>
              <w:left w:val="single" w:sz="4" w:space="0" w:color="auto"/>
            </w:tcBorders>
          </w:tcPr>
          <w:p w14:paraId="64850186" w14:textId="77777777" w:rsidR="00A302F6" w:rsidRDefault="00A302F6" w:rsidP="00AC1D5A">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AC1D5A">
            <w:pPr>
              <w:pStyle w:val="CRCoverPage"/>
              <w:spacing w:after="0"/>
              <w:rPr>
                <w:noProof/>
              </w:rPr>
            </w:pPr>
          </w:p>
        </w:tc>
      </w:tr>
      <w:tr w:rsidR="00A302F6" w14:paraId="7BC139B3" w14:textId="77777777" w:rsidTr="00AC1D5A">
        <w:tc>
          <w:tcPr>
            <w:tcW w:w="2694" w:type="dxa"/>
            <w:gridSpan w:val="2"/>
            <w:tcBorders>
              <w:left w:val="single" w:sz="4" w:space="0" w:color="auto"/>
              <w:bottom w:val="single" w:sz="4" w:space="0" w:color="auto"/>
            </w:tcBorders>
          </w:tcPr>
          <w:p w14:paraId="4A55D72C" w14:textId="77777777" w:rsidR="00A302F6" w:rsidRDefault="00A302F6" w:rsidP="00AC1D5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77777777" w:rsidR="00A302F6" w:rsidRDefault="00A302F6" w:rsidP="00AC1D5A">
            <w:pPr>
              <w:pStyle w:val="CRCoverPage"/>
              <w:spacing w:after="0"/>
              <w:ind w:left="100"/>
              <w:rPr>
                <w:noProof/>
              </w:rPr>
            </w:pPr>
          </w:p>
        </w:tc>
      </w:tr>
      <w:tr w:rsidR="00A302F6" w:rsidRPr="008863B9" w14:paraId="31B830F7" w14:textId="77777777" w:rsidTr="00AC1D5A">
        <w:tc>
          <w:tcPr>
            <w:tcW w:w="2694" w:type="dxa"/>
            <w:gridSpan w:val="2"/>
            <w:tcBorders>
              <w:top w:val="single" w:sz="4" w:space="0" w:color="auto"/>
              <w:bottom w:val="single" w:sz="4" w:space="0" w:color="auto"/>
            </w:tcBorders>
          </w:tcPr>
          <w:p w14:paraId="3ECF75CC" w14:textId="77777777" w:rsidR="00A302F6" w:rsidRPr="008863B9" w:rsidRDefault="00A302F6" w:rsidP="00AC1D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AC1D5A">
            <w:pPr>
              <w:pStyle w:val="CRCoverPage"/>
              <w:spacing w:after="0"/>
              <w:ind w:left="100"/>
              <w:rPr>
                <w:noProof/>
                <w:sz w:val="8"/>
                <w:szCs w:val="8"/>
              </w:rPr>
            </w:pPr>
          </w:p>
        </w:tc>
      </w:tr>
      <w:tr w:rsidR="00A302F6" w14:paraId="72FEF403" w14:textId="77777777" w:rsidTr="00AC1D5A">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AC1D5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77777777" w:rsidR="00A302F6" w:rsidRDefault="00A302F6" w:rsidP="00AC1D5A">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0851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59" w:name="_Toc153798851"/>
      <w:bookmarkStart w:id="60" w:name="_Toc131516675"/>
      <w:bookmarkStart w:id="61" w:name="_Toc20149998"/>
      <w:bookmarkStart w:id="62" w:name="_Toc27846797"/>
      <w:bookmarkStart w:id="63" w:name="_Toc36187928"/>
      <w:bookmarkStart w:id="64" w:name="_Toc45183832"/>
      <w:bookmarkStart w:id="65" w:name="_Toc47342674"/>
      <w:bookmarkStart w:id="66" w:name="_Toc51769375"/>
      <w:bookmarkStart w:id="67" w:name="_Toc106188106"/>
      <w:r w:rsidRPr="00E219EA">
        <w:rPr>
          <w:rFonts w:ascii="Arial" w:hAnsi="Arial"/>
          <w:i/>
          <w:color w:val="FF0000"/>
          <w:sz w:val="24"/>
          <w:lang w:val="en-US"/>
        </w:rPr>
        <w:lastRenderedPageBreak/>
        <w:t>FIRST CHANGE</w:t>
      </w:r>
    </w:p>
    <w:p w14:paraId="435A01C6" w14:textId="77777777" w:rsidR="00984839" w:rsidRPr="00984839" w:rsidRDefault="00984839" w:rsidP="00984839">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en-GB"/>
        </w:rPr>
      </w:pPr>
      <w:bookmarkStart w:id="68" w:name="_Hlk189755716"/>
      <w:bookmarkStart w:id="69" w:name="_Toc185602089"/>
      <w:r w:rsidRPr="00984839">
        <w:rPr>
          <w:rFonts w:ascii="Arial" w:eastAsia="DengXian" w:hAnsi="Arial"/>
          <w:sz w:val="22"/>
          <w:lang w:eastAsia="en-GB"/>
        </w:rPr>
        <w:t>6.1.2.1.1</w:t>
      </w:r>
      <w:bookmarkEnd w:id="68"/>
      <w:r w:rsidRPr="00984839">
        <w:rPr>
          <w:rFonts w:ascii="Arial" w:eastAsia="DengXian" w:hAnsi="Arial"/>
          <w:sz w:val="22"/>
          <w:lang w:eastAsia="en-GB"/>
        </w:rPr>
        <w:tab/>
        <w:t>General</w:t>
      </w:r>
      <w:bookmarkEnd w:id="69"/>
    </w:p>
    <w:p w14:paraId="6F02DD39" w14:textId="77777777" w:rsidR="00984839" w:rsidRPr="00984839" w:rsidRDefault="00984839" w:rsidP="00984839">
      <w:pPr>
        <w:overflowPunct w:val="0"/>
        <w:autoSpaceDE w:val="0"/>
        <w:autoSpaceDN w:val="0"/>
        <w:adjustRightInd w:val="0"/>
        <w:textAlignment w:val="baseline"/>
        <w:rPr>
          <w:rFonts w:eastAsia="DengXian"/>
          <w:lang w:eastAsia="en-GB"/>
        </w:rPr>
      </w:pPr>
      <w:r w:rsidRPr="00984839">
        <w:rPr>
          <w:rFonts w:eastAsia="DengXian"/>
          <w:lang w:eastAsia="en-GB"/>
        </w:rPr>
        <w:t>The access and mobility related policy control encompasses the management of service area restrictions, the management of the RFSP Index, the management of the UE-AMBR, the management of the UE Slice-MBR, the slice replacement management and the management of the SMF selection. This clause defines the management of service area restrictions and RFSP Index for a UE registered over 3GPP access. The management of service area restrictions for a 5G-RG or a FN-CRG using W-5GAN are specified in TS 23.316 [27].</w:t>
      </w:r>
    </w:p>
    <w:p w14:paraId="5BEDBACF" w14:textId="77777777" w:rsidR="00984839" w:rsidRPr="00984839" w:rsidRDefault="00984839" w:rsidP="00984839">
      <w:pPr>
        <w:overflowPunct w:val="0"/>
        <w:autoSpaceDE w:val="0"/>
        <w:autoSpaceDN w:val="0"/>
        <w:adjustRightInd w:val="0"/>
        <w:textAlignment w:val="baseline"/>
        <w:rPr>
          <w:rFonts w:eastAsia="DengXian"/>
          <w:lang w:eastAsia="en-GB"/>
        </w:rPr>
      </w:pPr>
      <w:r w:rsidRPr="00984839">
        <w:rPr>
          <w:rFonts w:eastAsia="DengXian"/>
          <w:lang w:eastAsia="en-GB"/>
        </w:rPr>
        <w:t>The management of service area restrictions enables the PCF of the serving PLMN (e.g. V-PCF in roaming case) to modify the service area restrictions used by AMF as described in clause 5.3.4 of TS 23.501 [2].</w:t>
      </w:r>
    </w:p>
    <w:p w14:paraId="4A246EA4" w14:textId="77777777" w:rsidR="00984839" w:rsidRPr="00984839" w:rsidRDefault="00984839" w:rsidP="00984839">
      <w:pPr>
        <w:overflowPunct w:val="0"/>
        <w:autoSpaceDE w:val="0"/>
        <w:autoSpaceDN w:val="0"/>
        <w:adjustRightInd w:val="0"/>
        <w:textAlignment w:val="baseline"/>
        <w:rPr>
          <w:rFonts w:eastAsia="DengXian"/>
          <w:lang w:eastAsia="en-GB"/>
        </w:rPr>
      </w:pPr>
      <w:r w:rsidRPr="00984839">
        <w:rPr>
          <w:rFonts w:eastAsia="DengXian"/>
          <w:lang w:eastAsia="en-GB"/>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72B56271" w14:textId="77777777" w:rsidR="00984839" w:rsidRPr="00984839" w:rsidRDefault="00984839" w:rsidP="00984839">
      <w:pPr>
        <w:overflowPunct w:val="0"/>
        <w:autoSpaceDE w:val="0"/>
        <w:autoSpaceDN w:val="0"/>
        <w:adjustRightInd w:val="0"/>
        <w:textAlignment w:val="baseline"/>
        <w:rPr>
          <w:rFonts w:eastAsia="DengXian"/>
          <w:lang w:eastAsia="en-GB"/>
        </w:rPr>
      </w:pPr>
      <w:r w:rsidRPr="00984839">
        <w:rPr>
          <w:rFonts w:eastAsia="DengXian"/>
          <w:lang w:eastAsia="en-GB"/>
        </w:rPr>
        <w:t>The AMF may report the subscribed service area restrictions received from UDM during Registration procedure or when the AMF changed, the conditions for reporting are that local policies in the AMF indicate that access and mobility related policy control is enabled.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338E733A" w14:textId="77777777" w:rsidR="00984839" w:rsidRPr="00984839" w:rsidRDefault="00984839" w:rsidP="00984839">
      <w:pPr>
        <w:overflowPunct w:val="0"/>
        <w:autoSpaceDE w:val="0"/>
        <w:autoSpaceDN w:val="0"/>
        <w:adjustRightInd w:val="0"/>
        <w:textAlignment w:val="baseline"/>
        <w:rPr>
          <w:rFonts w:eastAsia="DengXian"/>
          <w:lang w:eastAsia="en-GB"/>
        </w:rPr>
      </w:pPr>
      <w:r w:rsidRPr="00984839">
        <w:rPr>
          <w:rFonts w:eastAsia="DengXian"/>
          <w:lang w:eastAsia="en-GB"/>
        </w:rPr>
        <w:t>The service area restrictions consist of a list of allowed TAI(s) or a list of non-allowed TAI(s) and optionally the maximum number of allowed TAIs.</w:t>
      </w:r>
    </w:p>
    <w:p w14:paraId="7AE73A61" w14:textId="77777777" w:rsidR="00984839" w:rsidRPr="00984839" w:rsidRDefault="00984839" w:rsidP="00984839">
      <w:pPr>
        <w:keepLines/>
        <w:overflowPunct w:val="0"/>
        <w:autoSpaceDE w:val="0"/>
        <w:autoSpaceDN w:val="0"/>
        <w:adjustRightInd w:val="0"/>
        <w:ind w:left="1135" w:hanging="851"/>
        <w:textAlignment w:val="baseline"/>
        <w:rPr>
          <w:rFonts w:eastAsia="DengXian"/>
          <w:lang w:eastAsia="en-GB"/>
        </w:rPr>
      </w:pPr>
      <w:r w:rsidRPr="00984839">
        <w:rPr>
          <w:rFonts w:eastAsia="DengXian"/>
          <w:lang w:eastAsia="en-GB"/>
        </w:rPr>
        <w:t>NOTE 1:</w:t>
      </w:r>
      <w:r w:rsidRPr="00984839">
        <w:rPr>
          <w:rFonts w:eastAsia="DengXian"/>
          <w:lang w:eastAsia="en-GB"/>
        </w:rPr>
        <w:tab/>
        <w:t>The enforcement of the service area restrictions is performed by the UE, when the UE is in CM-IDLE state or in CM-CONNECTED state when in RRC Inactive, and in the RAN/AMF when the UE is in CM-CONNECTED state.</w:t>
      </w:r>
    </w:p>
    <w:p w14:paraId="13B791ED" w14:textId="77777777" w:rsidR="00984839" w:rsidRPr="00984839" w:rsidRDefault="00984839" w:rsidP="00984839">
      <w:pPr>
        <w:overflowPunct w:val="0"/>
        <w:autoSpaceDE w:val="0"/>
        <w:autoSpaceDN w:val="0"/>
        <w:adjustRightInd w:val="0"/>
        <w:textAlignment w:val="baseline"/>
        <w:rPr>
          <w:rFonts w:eastAsia="DengXian"/>
          <w:lang w:eastAsia="en-GB"/>
        </w:rPr>
      </w:pPr>
      <w:r w:rsidRPr="00984839">
        <w:rPr>
          <w:rFonts w:eastAsia="DengXian"/>
          <w:lang w:eastAsia="en-GB"/>
        </w:rPr>
        <w:t>The management of the RFSP Index enables the PCF to modify the RFSP Index used by the AMF to perform radio resource management functionality as described in clause 5.3.4 of TS 23.501 [2]. The PCF may determine to modify the RFSP Index at any time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 If the modified RFSP index value indicates that EPC/E-UTRAN access is prioritized over the 5G access for the UE, the PCF may, based on operator policy, include a RFSP Index in Use Validity Time of the RFSP Index.</w:t>
      </w:r>
    </w:p>
    <w:p w14:paraId="04660027" w14:textId="77777777" w:rsidR="00984839" w:rsidRPr="00984839" w:rsidRDefault="00984839" w:rsidP="00984839">
      <w:pPr>
        <w:overflowPunct w:val="0"/>
        <w:autoSpaceDE w:val="0"/>
        <w:autoSpaceDN w:val="0"/>
        <w:adjustRightInd w:val="0"/>
        <w:textAlignment w:val="baseline"/>
        <w:rPr>
          <w:rFonts w:eastAsia="DengXian"/>
          <w:lang w:eastAsia="en-GB"/>
        </w:rPr>
      </w:pPr>
      <w:r w:rsidRPr="00984839">
        <w:rPr>
          <w:rFonts w:eastAsia="DengXian"/>
          <w:lang w:eastAsia="en-GB"/>
        </w:rPr>
        <w:t>The determination of the RFSP Index value requires to configure the PCF with the mapping of RAT Type and/or Frequency value to the RFSP Index that will be sent to RAN.</w:t>
      </w:r>
    </w:p>
    <w:p w14:paraId="58207D7B" w14:textId="77777777" w:rsidR="00984839" w:rsidRPr="00984839" w:rsidRDefault="00984839" w:rsidP="00984839">
      <w:pPr>
        <w:overflowPunct w:val="0"/>
        <w:autoSpaceDE w:val="0"/>
        <w:autoSpaceDN w:val="0"/>
        <w:adjustRightInd w:val="0"/>
        <w:textAlignment w:val="baseline"/>
        <w:rPr>
          <w:rFonts w:eastAsia="DengXian"/>
          <w:lang w:eastAsia="en-GB"/>
        </w:rPr>
      </w:pPr>
      <w:r w:rsidRPr="00984839">
        <w:rPr>
          <w:rFonts w:eastAsia="DengXian"/>
          <w:lang w:eastAsia="en-GB"/>
        </w:rPr>
        <w:t>Operator policies in the PCF may modify the RFSP index based on the Allowed NSSAI, Target NSSAI, Partially Allowed NSSAI, S-NSSAI(s) rejected partially in the RA, rejected S-NSSAI(s) for the RA, Alternative S-NSSAI(s) mapped to some Replaced S-NSSAI(s) or Pending NSSAI as defined in clause 5.15 of TS 23.501 [2].</w:t>
      </w:r>
    </w:p>
    <w:p w14:paraId="717AC30E" w14:textId="77777777" w:rsidR="00984839" w:rsidRPr="00984839" w:rsidRDefault="00984839" w:rsidP="00984839">
      <w:pPr>
        <w:overflowPunct w:val="0"/>
        <w:autoSpaceDE w:val="0"/>
        <w:autoSpaceDN w:val="0"/>
        <w:adjustRightInd w:val="0"/>
        <w:textAlignment w:val="baseline"/>
        <w:rPr>
          <w:rFonts w:eastAsia="DengXian"/>
          <w:lang w:eastAsia="en-GB"/>
        </w:rPr>
      </w:pPr>
      <w:r w:rsidRPr="00984839">
        <w:rPr>
          <w:rFonts w:eastAsia="DengXian"/>
          <w:lang w:eastAsia="en-GB"/>
        </w:rPr>
        <w:t>Operator policies in the PCF may determine that the access and mobility related policy information (e.g.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policy information need any changes, the PCF reports it to the AF if the AF has subscribed to the notification on outcome of service area coverage change as defined in clause 6.1.3.18.</w:t>
      </w:r>
    </w:p>
    <w:p w14:paraId="0D99D518" w14:textId="6592DEC1" w:rsidR="00984839" w:rsidRDefault="00984839" w:rsidP="00984839">
      <w:pPr>
        <w:overflowPunct w:val="0"/>
        <w:autoSpaceDE w:val="0"/>
        <w:autoSpaceDN w:val="0"/>
        <w:adjustRightInd w:val="0"/>
        <w:textAlignment w:val="baseline"/>
        <w:rPr>
          <w:ins w:id="70" w:author="vivo8" w:date="2025-01-09T16:21:00Z"/>
          <w:rFonts w:eastAsia="DengXian"/>
          <w:lang w:eastAsia="en-GB"/>
        </w:rPr>
      </w:pPr>
      <w:r w:rsidRPr="00984839">
        <w:rPr>
          <w:rFonts w:eastAsia="DengXian"/>
          <w:lang w:eastAsia="en-GB"/>
        </w:rPr>
        <w:t>Operator policies in the PCF may determine that the access and mobility related policy information (e.g. RFSP index value or service area restrictions) can change based on the Spending Limits information from CHF as defined in clause 6.1.1.4.</w:t>
      </w:r>
    </w:p>
    <w:p w14:paraId="4E788EDE" w14:textId="27AE8C8A" w:rsidR="00C72F5E" w:rsidRDefault="00C72F5E" w:rsidP="00984839">
      <w:pPr>
        <w:overflowPunct w:val="0"/>
        <w:autoSpaceDE w:val="0"/>
        <w:autoSpaceDN w:val="0"/>
        <w:adjustRightInd w:val="0"/>
        <w:textAlignment w:val="baseline"/>
        <w:rPr>
          <w:ins w:id="71" w:author="Huawei1" w:date="2025-01-29T15:43:00Z"/>
          <w:rFonts w:eastAsia="DengXian"/>
          <w:lang w:eastAsia="zh-CN"/>
        </w:rPr>
      </w:pPr>
      <w:ins w:id="72" w:author="vivo8" w:date="2025-01-09T16:22:00Z">
        <w:r w:rsidRPr="00C72F5E">
          <w:rPr>
            <w:rFonts w:eastAsia="DengXian"/>
            <w:lang w:eastAsia="en-GB"/>
          </w:rPr>
          <w:t>Operator policies in the PCF</w:t>
        </w:r>
      </w:ins>
      <w:ins w:id="73" w:author="vivo8" w:date="2025-01-09T16:23:00Z">
        <w:r w:rsidRPr="00C72F5E">
          <w:rPr>
            <w:rFonts w:eastAsia="DengXian"/>
            <w:lang w:eastAsia="en-GB"/>
          </w:rPr>
          <w:t xml:space="preserve"> </w:t>
        </w:r>
        <w:r w:rsidRPr="00984839">
          <w:rPr>
            <w:rFonts w:eastAsia="DengXian"/>
            <w:lang w:eastAsia="en-GB"/>
          </w:rPr>
          <w:t>may determine that the access and mobility related policy information (</w:t>
        </w:r>
        <w:proofErr w:type="gramStart"/>
        <w:r w:rsidRPr="00984839">
          <w:rPr>
            <w:rFonts w:eastAsia="DengXian"/>
            <w:lang w:eastAsia="en-GB"/>
          </w:rPr>
          <w:t>e.g.</w:t>
        </w:r>
        <w:proofErr w:type="gramEnd"/>
        <w:del w:id="74" w:author="Huawei1" w:date="2025-02-06T14:15:00Z">
          <w:r w:rsidRPr="00984839" w:rsidDel="00AB52EB">
            <w:rPr>
              <w:rFonts w:eastAsia="DengXian"/>
              <w:lang w:eastAsia="en-GB"/>
            </w:rPr>
            <w:delText xml:space="preserve"> </w:delText>
          </w:r>
          <w:r w:rsidRPr="00AB52EB" w:rsidDel="00AB52EB">
            <w:rPr>
              <w:rFonts w:eastAsia="DengXian"/>
              <w:highlight w:val="yellow"/>
              <w:lang w:eastAsia="en-GB"/>
              <w:rPrChange w:id="75" w:author="Huawei1" w:date="2025-02-06T14:15:00Z">
                <w:rPr>
                  <w:rFonts w:eastAsia="DengXian"/>
                  <w:lang w:eastAsia="en-GB"/>
                </w:rPr>
              </w:rPrChange>
            </w:rPr>
            <w:delText>UE-AMBR</w:delText>
          </w:r>
        </w:del>
      </w:ins>
      <w:ins w:id="76" w:author="vivo8" w:date="2025-01-09T16:25:00Z">
        <w:r>
          <w:rPr>
            <w:rFonts w:eastAsia="DengXian"/>
            <w:lang w:eastAsia="en-GB"/>
          </w:rPr>
          <w:t xml:space="preserve">, </w:t>
        </w:r>
        <w:r w:rsidRPr="00C72F5E">
          <w:rPr>
            <w:rFonts w:eastAsia="DengXian"/>
            <w:lang w:eastAsia="en-GB"/>
          </w:rPr>
          <w:t>RFSP index</w:t>
        </w:r>
      </w:ins>
      <w:ins w:id="77" w:author="vivo8" w:date="2025-01-09T16:23:00Z">
        <w:r w:rsidRPr="00984839">
          <w:rPr>
            <w:rFonts w:eastAsia="DengXian"/>
            <w:lang w:eastAsia="en-GB"/>
          </w:rPr>
          <w:t xml:space="preserve">) can change based on the </w:t>
        </w:r>
      </w:ins>
      <w:ins w:id="78" w:author="Huawei1" w:date="2025-01-29T15:40:00Z">
        <w:r w:rsidR="006F16BF" w:rsidRPr="006F16BF">
          <w:rPr>
            <w:rFonts w:eastAsia="DengXian"/>
            <w:highlight w:val="yellow"/>
            <w:lang w:eastAsia="en-GB"/>
            <w:rPrChange w:id="79" w:author="Huawei1" w:date="2025-01-29T15:43:00Z">
              <w:rPr>
                <w:rFonts w:eastAsia="DengXian"/>
                <w:lang w:eastAsia="en-GB"/>
              </w:rPr>
            </w:rPrChange>
          </w:rPr>
          <w:t>UE</w:t>
        </w:r>
        <w:r w:rsidR="006F16BF">
          <w:rPr>
            <w:rFonts w:eastAsia="DengXian"/>
            <w:lang w:eastAsia="en-GB"/>
          </w:rPr>
          <w:t xml:space="preserve"> </w:t>
        </w:r>
      </w:ins>
      <w:ins w:id="80" w:author="vivo8" w:date="2025-01-09T16:23:00Z">
        <w:r w:rsidRPr="001B7B87">
          <w:rPr>
            <w:rFonts w:eastAsia="DengXian"/>
            <w:lang w:eastAsia="zh-CN"/>
          </w:rPr>
          <w:t xml:space="preserve">Energy Saving </w:t>
        </w:r>
      </w:ins>
      <w:ins w:id="81" w:author="Huawei1" w:date="2025-01-29T15:43:00Z">
        <w:r w:rsidR="006F16BF" w:rsidRPr="006F16BF">
          <w:rPr>
            <w:rFonts w:eastAsia="DengXian"/>
            <w:highlight w:val="yellow"/>
            <w:lang w:eastAsia="zh-CN"/>
            <w:rPrChange w:id="82" w:author="Huawei1" w:date="2025-01-29T15:43:00Z">
              <w:rPr>
                <w:rFonts w:eastAsia="DengXian"/>
                <w:lang w:eastAsia="zh-CN"/>
              </w:rPr>
            </w:rPrChange>
          </w:rPr>
          <w:t>I</w:t>
        </w:r>
      </w:ins>
      <w:ins w:id="83" w:author="vivo8" w:date="2025-01-09T16:23:00Z">
        <w:del w:id="84" w:author="Huawei1" w:date="2025-01-29T15:43:00Z">
          <w:r w:rsidRPr="006F16BF" w:rsidDel="006F16BF">
            <w:rPr>
              <w:rFonts w:eastAsia="DengXian"/>
              <w:highlight w:val="yellow"/>
              <w:lang w:eastAsia="zh-CN"/>
              <w:rPrChange w:id="85" w:author="Huawei1" w:date="2025-01-29T15:43:00Z">
                <w:rPr>
                  <w:rFonts w:eastAsia="DengXian"/>
                  <w:lang w:eastAsia="zh-CN"/>
                </w:rPr>
              </w:rPrChange>
            </w:rPr>
            <w:delText>i</w:delText>
          </w:r>
        </w:del>
        <w:r w:rsidRPr="001B7B87">
          <w:rPr>
            <w:rFonts w:eastAsia="DengXian"/>
            <w:lang w:eastAsia="zh-CN"/>
          </w:rPr>
          <w:t>ndicator</w:t>
        </w:r>
        <w:r>
          <w:rPr>
            <w:rFonts w:eastAsia="DengXian"/>
            <w:lang w:eastAsia="zh-CN"/>
          </w:rPr>
          <w:t xml:space="preserve"> </w:t>
        </w:r>
      </w:ins>
      <w:ins w:id="86" w:author="vivo3" w:date="2025-01-14T18:46:00Z">
        <w:r w:rsidR="00A10D1D">
          <w:rPr>
            <w:rFonts w:eastAsia="DengXian"/>
            <w:lang w:eastAsia="zh-CN"/>
          </w:rPr>
          <w:t>received</w:t>
        </w:r>
      </w:ins>
      <w:ins w:id="87" w:author="vivo8" w:date="2025-01-09T16:24:00Z">
        <w:r>
          <w:rPr>
            <w:rFonts w:eastAsia="DengXian"/>
            <w:lang w:eastAsia="zh-CN"/>
          </w:rPr>
          <w:t xml:space="preserve"> </w:t>
        </w:r>
      </w:ins>
      <w:ins w:id="88" w:author="vivo8" w:date="2025-01-09T16:23:00Z">
        <w:r w:rsidRPr="00984839">
          <w:rPr>
            <w:rFonts w:eastAsia="DengXian"/>
            <w:lang w:eastAsia="en-GB"/>
          </w:rPr>
          <w:t xml:space="preserve">from </w:t>
        </w:r>
      </w:ins>
      <w:ins w:id="89" w:author="Colom Ikuno, Josep" w:date="2025-01-22T08:32:00Z">
        <w:r w:rsidR="00624434">
          <w:rPr>
            <w:rFonts w:eastAsia="DengXian"/>
            <w:lang w:eastAsia="en-GB"/>
          </w:rPr>
          <w:t xml:space="preserve">the </w:t>
        </w:r>
      </w:ins>
      <w:ins w:id="90" w:author="vivo8" w:date="2025-01-09T16:24:00Z">
        <w:r>
          <w:rPr>
            <w:rFonts w:eastAsia="DengXian"/>
            <w:lang w:eastAsia="en-GB"/>
          </w:rPr>
          <w:t xml:space="preserve">AMF </w:t>
        </w:r>
        <w:r>
          <w:rPr>
            <w:rFonts w:eastAsia="DengXian"/>
            <w:lang w:eastAsia="zh-CN"/>
          </w:rPr>
          <w:t>as described in</w:t>
        </w:r>
      </w:ins>
      <w:ins w:id="91" w:author="vivo8" w:date="2025-01-09T16:23:00Z">
        <w:r>
          <w:rPr>
            <w:rFonts w:eastAsia="DengXian"/>
            <w:lang w:eastAsia="zh-CN"/>
          </w:rPr>
          <w:t xml:space="preserve"> clause </w:t>
        </w:r>
        <w:r w:rsidRPr="001B7B87">
          <w:rPr>
            <w:rFonts w:eastAsia="DengXian"/>
            <w:lang w:eastAsia="zh-CN"/>
          </w:rPr>
          <w:t>5.51.6</w:t>
        </w:r>
        <w:r>
          <w:rPr>
            <w:rFonts w:eastAsia="DengXian"/>
            <w:lang w:eastAsia="zh-CN"/>
          </w:rPr>
          <w:t xml:space="preserve"> of TS 23.501 [2]</w:t>
        </w:r>
      </w:ins>
      <w:ins w:id="92" w:author="vivo8" w:date="2025-01-09T16:24:00Z">
        <w:r>
          <w:rPr>
            <w:rFonts w:eastAsia="DengXian"/>
            <w:lang w:eastAsia="zh-CN"/>
          </w:rPr>
          <w:t>.</w:t>
        </w:r>
      </w:ins>
    </w:p>
    <w:p w14:paraId="107D5B42" w14:textId="5FA5908C" w:rsidR="006F16BF" w:rsidRDefault="006F16BF" w:rsidP="00984839">
      <w:pPr>
        <w:overflowPunct w:val="0"/>
        <w:autoSpaceDE w:val="0"/>
        <w:autoSpaceDN w:val="0"/>
        <w:adjustRightInd w:val="0"/>
        <w:textAlignment w:val="baseline"/>
        <w:rPr>
          <w:ins w:id="93" w:author="Huawei1" w:date="2025-02-06T14:15:00Z"/>
          <w:rFonts w:eastAsia="DengXian"/>
          <w:lang w:eastAsia="zh-CN"/>
        </w:rPr>
      </w:pPr>
      <w:ins w:id="94" w:author="Huawei1" w:date="2025-01-29T15:43:00Z">
        <w:r w:rsidRPr="00F66D05">
          <w:rPr>
            <w:rFonts w:eastAsia="DengXian"/>
            <w:highlight w:val="yellow"/>
            <w:lang w:eastAsia="zh-CN"/>
            <w:rPrChange w:id="95" w:author="Huawei1" w:date="2025-01-29T17:18:00Z">
              <w:rPr>
                <w:rFonts w:eastAsia="DengXian"/>
                <w:lang w:eastAsia="zh-CN"/>
              </w:rPr>
            </w:rPrChange>
          </w:rPr>
          <w:lastRenderedPageBreak/>
          <w:t xml:space="preserve">The </w:t>
        </w:r>
      </w:ins>
      <w:ins w:id="96" w:author="Huawei1" w:date="2025-01-29T17:13:00Z">
        <w:r w:rsidR="00F66D05" w:rsidRPr="00F66D05">
          <w:rPr>
            <w:rFonts w:eastAsia="DengXian"/>
            <w:highlight w:val="yellow"/>
            <w:lang w:eastAsia="zh-CN"/>
            <w:rPrChange w:id="97" w:author="Huawei1" w:date="2025-01-29T17:18:00Z">
              <w:rPr>
                <w:rFonts w:eastAsia="DengXian"/>
                <w:lang w:eastAsia="zh-CN"/>
              </w:rPr>
            </w:rPrChange>
          </w:rPr>
          <w:t>PCF may determine t</w:t>
        </w:r>
      </w:ins>
      <w:ins w:id="98" w:author="Huawei1" w:date="2025-01-29T17:14:00Z">
        <w:r w:rsidR="00F66D05" w:rsidRPr="00F66D05">
          <w:rPr>
            <w:rFonts w:eastAsia="DengXian"/>
            <w:highlight w:val="yellow"/>
            <w:lang w:eastAsia="zh-CN"/>
            <w:rPrChange w:id="99" w:author="Huawei1" w:date="2025-01-29T17:18:00Z">
              <w:rPr>
                <w:rFonts w:eastAsia="DengXian"/>
                <w:lang w:eastAsia="zh-CN"/>
              </w:rPr>
            </w:rPrChange>
          </w:rPr>
          <w:t>hat</w:t>
        </w:r>
      </w:ins>
      <w:ins w:id="100" w:author="Huawei1" w:date="2025-01-29T17:13:00Z">
        <w:r w:rsidR="00F66D05" w:rsidRPr="00F66D05">
          <w:rPr>
            <w:rFonts w:eastAsia="DengXian"/>
            <w:highlight w:val="yellow"/>
            <w:lang w:eastAsia="zh-CN"/>
            <w:rPrChange w:id="101" w:author="Huawei1" w:date="2025-01-29T17:18:00Z">
              <w:rPr>
                <w:rFonts w:eastAsia="DengXian"/>
                <w:lang w:eastAsia="zh-CN"/>
              </w:rPr>
            </w:rPrChange>
          </w:rPr>
          <w:t xml:space="preserve"> </w:t>
        </w:r>
        <w:r w:rsidR="00F66D05" w:rsidRPr="00F66D05">
          <w:rPr>
            <w:rFonts w:eastAsia="DengXian"/>
            <w:highlight w:val="yellow"/>
            <w:lang w:eastAsia="en-GB"/>
          </w:rPr>
          <w:t>UE</w:t>
        </w:r>
        <w:r w:rsidR="00F66D05" w:rsidRPr="00F66D05">
          <w:rPr>
            <w:rFonts w:eastAsia="DengXian"/>
            <w:highlight w:val="yellow"/>
            <w:lang w:eastAsia="en-GB"/>
            <w:rPrChange w:id="102" w:author="Huawei1" w:date="2025-01-29T17:18:00Z">
              <w:rPr>
                <w:rFonts w:eastAsia="DengXian"/>
                <w:lang w:eastAsia="en-GB"/>
              </w:rPr>
            </w:rPrChange>
          </w:rPr>
          <w:t xml:space="preserve"> </w:t>
        </w:r>
        <w:r w:rsidR="00F66D05" w:rsidRPr="00F66D05">
          <w:rPr>
            <w:rFonts w:eastAsia="DengXian"/>
            <w:highlight w:val="yellow"/>
            <w:lang w:eastAsia="zh-CN"/>
            <w:rPrChange w:id="103" w:author="Huawei1" w:date="2025-01-29T17:18:00Z">
              <w:rPr>
                <w:rFonts w:eastAsia="DengXian"/>
                <w:lang w:eastAsia="zh-CN"/>
              </w:rPr>
            </w:rPrChange>
          </w:rPr>
          <w:t xml:space="preserve">Energy Saving </w:t>
        </w:r>
        <w:r w:rsidR="00F66D05" w:rsidRPr="00F66D05">
          <w:rPr>
            <w:rFonts w:eastAsia="DengXian"/>
            <w:highlight w:val="yellow"/>
            <w:lang w:eastAsia="zh-CN"/>
          </w:rPr>
          <w:t>I</w:t>
        </w:r>
        <w:r w:rsidR="00F66D05" w:rsidRPr="00F66D05">
          <w:rPr>
            <w:rFonts w:eastAsia="DengXian"/>
            <w:highlight w:val="yellow"/>
            <w:lang w:eastAsia="zh-CN"/>
            <w:rPrChange w:id="104" w:author="Huawei1" w:date="2025-01-29T17:18:00Z">
              <w:rPr>
                <w:rFonts w:eastAsia="DengXian"/>
                <w:lang w:eastAsia="zh-CN"/>
              </w:rPr>
            </w:rPrChange>
          </w:rPr>
          <w:t>ndicator</w:t>
        </w:r>
      </w:ins>
      <w:ins w:id="105" w:author="Huawei1" w:date="2025-01-29T17:14:00Z">
        <w:r w:rsidR="00F66D05" w:rsidRPr="00F66D05">
          <w:rPr>
            <w:rFonts w:eastAsia="DengXian"/>
            <w:highlight w:val="yellow"/>
            <w:lang w:eastAsia="zh-CN"/>
            <w:rPrChange w:id="106" w:author="Huawei1" w:date="2025-01-29T17:18:00Z">
              <w:rPr>
                <w:rFonts w:eastAsia="DengXian"/>
                <w:lang w:eastAsia="zh-CN"/>
              </w:rPr>
            </w:rPrChange>
          </w:rPr>
          <w:t xml:space="preserve"> can be send by the AMF to the </w:t>
        </w:r>
        <w:proofErr w:type="spellStart"/>
        <w:r w:rsidR="00F66D05" w:rsidRPr="00F66D05">
          <w:rPr>
            <w:rFonts w:eastAsia="DengXian"/>
            <w:highlight w:val="yellow"/>
            <w:lang w:eastAsia="zh-CN"/>
            <w:rPrChange w:id="107" w:author="Huawei1" w:date="2025-01-29T17:18:00Z">
              <w:rPr>
                <w:rFonts w:eastAsia="DengXian"/>
                <w:lang w:eastAsia="zh-CN"/>
              </w:rPr>
            </w:rPrChange>
          </w:rPr>
          <w:t>gNB</w:t>
        </w:r>
        <w:proofErr w:type="spellEnd"/>
        <w:r w:rsidR="00F66D05" w:rsidRPr="00F66D05">
          <w:rPr>
            <w:rFonts w:eastAsia="DengXian"/>
            <w:highlight w:val="yellow"/>
            <w:lang w:eastAsia="zh-CN"/>
            <w:rPrChange w:id="108" w:author="Huawei1" w:date="2025-01-29T17:18:00Z">
              <w:rPr>
                <w:rFonts w:eastAsia="DengXian"/>
                <w:lang w:eastAsia="zh-CN"/>
              </w:rPr>
            </w:rPrChange>
          </w:rPr>
          <w:t xml:space="preserve"> (</w:t>
        </w:r>
        <w:proofErr w:type="spellStart"/>
        <w:r w:rsidR="00F66D05" w:rsidRPr="00F66D05">
          <w:rPr>
            <w:rFonts w:eastAsia="DengXian"/>
            <w:highlight w:val="yellow"/>
            <w:lang w:eastAsia="zh-CN"/>
            <w:rPrChange w:id="109" w:author="Huawei1" w:date="2025-01-29T17:18:00Z">
              <w:rPr>
                <w:rFonts w:eastAsia="DengXian"/>
                <w:lang w:eastAsia="zh-CN"/>
              </w:rPr>
            </w:rPrChange>
          </w:rPr>
          <w:t>e.</w:t>
        </w:r>
      </w:ins>
      <w:ins w:id="110" w:author="Huawei1" w:date="2025-01-29T17:15:00Z">
        <w:r w:rsidR="00F66D05" w:rsidRPr="00F66D05">
          <w:rPr>
            <w:rFonts w:eastAsia="DengXian"/>
            <w:highlight w:val="yellow"/>
            <w:lang w:eastAsia="zh-CN"/>
            <w:rPrChange w:id="111" w:author="Huawei1" w:date="2025-01-29T17:18:00Z">
              <w:rPr>
                <w:rFonts w:eastAsia="DengXian"/>
                <w:lang w:eastAsia="zh-CN"/>
              </w:rPr>
            </w:rPrChange>
          </w:rPr>
          <w:t>g</w:t>
        </w:r>
        <w:proofErr w:type="spellEnd"/>
        <w:r w:rsidR="00F66D05" w:rsidRPr="00F66D05">
          <w:rPr>
            <w:rFonts w:eastAsia="DengXian"/>
            <w:highlight w:val="yellow"/>
            <w:lang w:eastAsia="zh-CN"/>
            <w:rPrChange w:id="112" w:author="Huawei1" w:date="2025-01-29T17:18:00Z">
              <w:rPr>
                <w:rFonts w:eastAsia="DengXian"/>
                <w:lang w:eastAsia="zh-CN"/>
              </w:rPr>
            </w:rPrChange>
          </w:rPr>
          <w:t xml:space="preserve"> to allow the </w:t>
        </w:r>
        <w:proofErr w:type="spellStart"/>
        <w:r w:rsidR="00F66D05" w:rsidRPr="00F66D05">
          <w:rPr>
            <w:rFonts w:eastAsia="DengXian"/>
            <w:highlight w:val="yellow"/>
            <w:lang w:eastAsia="zh-CN"/>
            <w:rPrChange w:id="113" w:author="Huawei1" w:date="2025-01-29T17:18:00Z">
              <w:rPr>
                <w:rFonts w:eastAsia="DengXian"/>
                <w:lang w:eastAsia="zh-CN"/>
              </w:rPr>
            </w:rPrChange>
          </w:rPr>
          <w:t>gNB</w:t>
        </w:r>
        <w:proofErr w:type="spellEnd"/>
        <w:r w:rsidR="00F66D05" w:rsidRPr="00F66D05">
          <w:rPr>
            <w:rFonts w:eastAsia="DengXian"/>
            <w:highlight w:val="yellow"/>
            <w:lang w:eastAsia="zh-CN"/>
            <w:rPrChange w:id="114" w:author="Huawei1" w:date="2025-01-29T17:18:00Z">
              <w:rPr>
                <w:rFonts w:eastAsia="DengXian"/>
                <w:lang w:eastAsia="zh-CN"/>
              </w:rPr>
            </w:rPrChange>
          </w:rPr>
          <w:t xml:space="preserve"> to apply energy saving operation </w:t>
        </w:r>
      </w:ins>
      <w:ins w:id="115" w:author="Huawei1" w:date="2025-01-29T17:16:00Z">
        <w:r w:rsidR="00F66D05" w:rsidRPr="00F66D05">
          <w:rPr>
            <w:rFonts w:eastAsia="DengXian"/>
            <w:highlight w:val="yellow"/>
            <w:lang w:eastAsia="zh-CN"/>
            <w:rPrChange w:id="116" w:author="Huawei1" w:date="2025-01-29T17:18:00Z">
              <w:rPr>
                <w:rFonts w:eastAsia="DengXian"/>
                <w:lang w:eastAsia="zh-CN"/>
              </w:rPr>
            </w:rPrChange>
          </w:rPr>
          <w:t xml:space="preserve">which are determined based on </w:t>
        </w:r>
      </w:ins>
      <w:ins w:id="117" w:author="Huawei1" w:date="2025-01-29T17:15:00Z">
        <w:r w:rsidR="00F66D05" w:rsidRPr="00F66D05">
          <w:rPr>
            <w:rFonts w:eastAsia="DengXian"/>
            <w:highlight w:val="yellow"/>
            <w:lang w:eastAsia="zh-CN"/>
            <w:rPrChange w:id="118" w:author="Huawei1" w:date="2025-01-29T17:18:00Z">
              <w:rPr>
                <w:rFonts w:eastAsia="DengXian"/>
                <w:lang w:eastAsia="zh-CN"/>
              </w:rPr>
            </w:rPrChange>
          </w:rPr>
          <w:t>implementation</w:t>
        </w:r>
      </w:ins>
      <w:ins w:id="119" w:author="Huawei1" w:date="2025-01-29T17:16:00Z">
        <w:r w:rsidR="00F66D05" w:rsidRPr="00F66D05">
          <w:rPr>
            <w:rFonts w:eastAsia="DengXian"/>
            <w:highlight w:val="yellow"/>
            <w:lang w:eastAsia="zh-CN"/>
            <w:rPrChange w:id="120" w:author="Huawei1" w:date="2025-01-29T17:18:00Z">
              <w:rPr>
                <w:rFonts w:eastAsia="DengXian"/>
                <w:lang w:eastAsia="zh-CN"/>
              </w:rPr>
            </w:rPrChange>
          </w:rPr>
          <w:t xml:space="preserve">). The PCF send the </w:t>
        </w:r>
        <w:r w:rsidR="00F66D05" w:rsidRPr="00AB52EB">
          <w:rPr>
            <w:rFonts w:eastAsia="DengXian"/>
            <w:highlight w:val="green"/>
            <w:lang w:eastAsia="zh-CN"/>
            <w:rPrChange w:id="121" w:author="Huawei1" w:date="2025-02-06T14:13:00Z">
              <w:rPr>
                <w:rFonts w:eastAsia="DengXian"/>
                <w:lang w:eastAsia="zh-CN"/>
              </w:rPr>
            </w:rPrChange>
          </w:rPr>
          <w:t xml:space="preserve">Energy Saving Enabler Indicator </w:t>
        </w:r>
        <w:r w:rsidR="00F66D05" w:rsidRPr="00F66D05">
          <w:rPr>
            <w:rFonts w:eastAsia="DengXian"/>
            <w:highlight w:val="yellow"/>
            <w:lang w:eastAsia="zh-CN"/>
            <w:rPrChange w:id="122" w:author="Huawei1" w:date="2025-01-29T17:18:00Z">
              <w:rPr>
                <w:rFonts w:eastAsia="DengXian"/>
                <w:lang w:eastAsia="zh-CN"/>
              </w:rPr>
            </w:rPrChange>
          </w:rPr>
          <w:t xml:space="preserve">to the AMF </w:t>
        </w:r>
      </w:ins>
      <w:ins w:id="123" w:author="Huawei1" w:date="2025-01-29T17:17:00Z">
        <w:r w:rsidR="00F66D05" w:rsidRPr="00F66D05">
          <w:rPr>
            <w:rFonts w:eastAsia="DengXian"/>
            <w:highlight w:val="yellow"/>
            <w:lang w:eastAsia="zh-CN"/>
            <w:rPrChange w:id="124" w:author="Huawei1" w:date="2025-01-29T17:18:00Z">
              <w:rPr>
                <w:rFonts w:eastAsia="DengXian"/>
                <w:lang w:eastAsia="zh-CN"/>
              </w:rPr>
            </w:rPrChange>
          </w:rPr>
          <w:t xml:space="preserve">within the AM Policy to indicate to AMF </w:t>
        </w:r>
      </w:ins>
      <w:ins w:id="125" w:author="Huawei1" w:date="2025-02-06T17:30:00Z">
        <w:r w:rsidR="00210CF2">
          <w:rPr>
            <w:rFonts w:eastAsia="DengXian"/>
            <w:highlight w:val="yellow"/>
            <w:lang w:eastAsia="zh-CN"/>
          </w:rPr>
          <w:t xml:space="preserve">to enabling or disabling the sending of </w:t>
        </w:r>
      </w:ins>
      <w:ins w:id="126" w:author="Huawei1" w:date="2025-01-29T17:17:00Z">
        <w:r w:rsidR="00F66D05" w:rsidRPr="00F66D05">
          <w:rPr>
            <w:rFonts w:eastAsia="DengXian"/>
            <w:highlight w:val="yellow"/>
            <w:lang w:eastAsia="zh-CN"/>
            <w:rPrChange w:id="127" w:author="Huawei1" w:date="2025-01-29T17:18:00Z">
              <w:rPr>
                <w:rFonts w:eastAsia="DengXian"/>
                <w:lang w:eastAsia="zh-CN"/>
              </w:rPr>
            </w:rPrChange>
          </w:rPr>
          <w:t xml:space="preserve">the </w:t>
        </w:r>
        <w:r w:rsidR="00F66D05" w:rsidRPr="00F66D05">
          <w:rPr>
            <w:rFonts w:eastAsia="DengXian"/>
            <w:highlight w:val="yellow"/>
            <w:lang w:eastAsia="en-GB"/>
          </w:rPr>
          <w:t>UE</w:t>
        </w:r>
        <w:r w:rsidR="00F66D05" w:rsidRPr="00F66D05">
          <w:rPr>
            <w:rFonts w:eastAsia="DengXian"/>
            <w:highlight w:val="yellow"/>
            <w:lang w:eastAsia="en-GB"/>
            <w:rPrChange w:id="128" w:author="Huawei1" w:date="2025-01-29T17:18:00Z">
              <w:rPr>
                <w:rFonts w:eastAsia="DengXian"/>
                <w:lang w:eastAsia="en-GB"/>
              </w:rPr>
            </w:rPrChange>
          </w:rPr>
          <w:t xml:space="preserve"> </w:t>
        </w:r>
        <w:r w:rsidR="00F66D05" w:rsidRPr="00F66D05">
          <w:rPr>
            <w:rFonts w:eastAsia="DengXian"/>
            <w:highlight w:val="yellow"/>
            <w:lang w:eastAsia="zh-CN"/>
            <w:rPrChange w:id="129" w:author="Huawei1" w:date="2025-01-29T17:18:00Z">
              <w:rPr>
                <w:rFonts w:eastAsia="DengXian"/>
                <w:lang w:eastAsia="zh-CN"/>
              </w:rPr>
            </w:rPrChange>
          </w:rPr>
          <w:t xml:space="preserve">Energy Saving </w:t>
        </w:r>
        <w:r w:rsidR="00F66D05" w:rsidRPr="00F66D05">
          <w:rPr>
            <w:rFonts w:eastAsia="DengXian"/>
            <w:highlight w:val="yellow"/>
            <w:lang w:eastAsia="zh-CN"/>
          </w:rPr>
          <w:t>I</w:t>
        </w:r>
        <w:r w:rsidR="00F66D05" w:rsidRPr="00F66D05">
          <w:rPr>
            <w:rFonts w:eastAsia="DengXian"/>
            <w:highlight w:val="yellow"/>
            <w:lang w:eastAsia="zh-CN"/>
            <w:rPrChange w:id="130" w:author="Huawei1" w:date="2025-01-29T17:18:00Z">
              <w:rPr>
                <w:rFonts w:eastAsia="DengXian"/>
                <w:lang w:eastAsia="zh-CN"/>
              </w:rPr>
            </w:rPrChange>
          </w:rPr>
          <w:t>ndicator</w:t>
        </w:r>
      </w:ins>
      <w:ins w:id="131" w:author="Huawei1" w:date="2025-01-29T17:18:00Z">
        <w:r w:rsidR="00F66D05" w:rsidRPr="00F66D05">
          <w:rPr>
            <w:rFonts w:eastAsia="DengXian"/>
            <w:highlight w:val="yellow"/>
            <w:lang w:eastAsia="zh-CN"/>
            <w:rPrChange w:id="132" w:author="Huawei1" w:date="2025-01-29T17:18:00Z">
              <w:rPr>
                <w:rFonts w:eastAsia="DengXian"/>
                <w:lang w:eastAsia="zh-CN"/>
              </w:rPr>
            </w:rPrChange>
          </w:rPr>
          <w:t xml:space="preserve"> to </w:t>
        </w:r>
        <w:proofErr w:type="spellStart"/>
        <w:r w:rsidR="00F66D05" w:rsidRPr="00F66D05">
          <w:rPr>
            <w:rFonts w:eastAsia="DengXian"/>
            <w:highlight w:val="yellow"/>
            <w:lang w:eastAsia="zh-CN"/>
            <w:rPrChange w:id="133" w:author="Huawei1" w:date="2025-01-29T17:18:00Z">
              <w:rPr>
                <w:rFonts w:eastAsia="DengXian"/>
                <w:lang w:eastAsia="zh-CN"/>
              </w:rPr>
            </w:rPrChange>
          </w:rPr>
          <w:t>gNB</w:t>
        </w:r>
        <w:proofErr w:type="spellEnd"/>
        <w:r w:rsidR="00F66D05" w:rsidRPr="00F66D05">
          <w:rPr>
            <w:rFonts w:eastAsia="DengXian"/>
            <w:highlight w:val="yellow"/>
            <w:lang w:eastAsia="zh-CN"/>
            <w:rPrChange w:id="134" w:author="Huawei1" w:date="2025-01-29T17:18:00Z">
              <w:rPr>
                <w:rFonts w:eastAsia="DengXian"/>
                <w:lang w:eastAsia="zh-CN"/>
              </w:rPr>
            </w:rPrChange>
          </w:rPr>
          <w:t>.</w:t>
        </w:r>
      </w:ins>
    </w:p>
    <w:p w14:paraId="6190A780" w14:textId="77777777" w:rsidR="00984839" w:rsidRPr="00984839" w:rsidRDefault="00984839" w:rsidP="00984839">
      <w:pPr>
        <w:overflowPunct w:val="0"/>
        <w:autoSpaceDE w:val="0"/>
        <w:autoSpaceDN w:val="0"/>
        <w:adjustRightInd w:val="0"/>
        <w:textAlignment w:val="baseline"/>
        <w:rPr>
          <w:rFonts w:eastAsia="DengXian"/>
          <w:lang w:eastAsia="en-GB"/>
        </w:rPr>
      </w:pPr>
      <w:r w:rsidRPr="00984839">
        <w:rPr>
          <w:rFonts w:eastAsia="DengXian"/>
          <w:lang w:eastAsia="en-GB"/>
        </w:rPr>
        <w:t>For radio resource management, the AMF may report the subscribed RFSP Index received from UDM during the Registration procedure or when the AMF changed. The conditions for reporting are that local policies in the AMF indicate that access and mobility related policy control is enabled. The AMF reports the subscribed RFSP Index to the PCF when the subscription to the RFSP Index change to the PCF is met. The AMF receives the modified RFSP Index from the PCF.</w:t>
      </w:r>
    </w:p>
    <w:p w14:paraId="0576B2AB" w14:textId="77777777" w:rsidR="00984839" w:rsidRPr="00984839" w:rsidRDefault="00984839" w:rsidP="00984839">
      <w:pPr>
        <w:keepLines/>
        <w:overflowPunct w:val="0"/>
        <w:autoSpaceDE w:val="0"/>
        <w:autoSpaceDN w:val="0"/>
        <w:adjustRightInd w:val="0"/>
        <w:ind w:left="1135" w:hanging="851"/>
        <w:textAlignment w:val="baseline"/>
        <w:rPr>
          <w:rFonts w:eastAsia="DengXian"/>
          <w:lang w:eastAsia="en-GB"/>
        </w:rPr>
      </w:pPr>
      <w:r w:rsidRPr="00984839">
        <w:rPr>
          <w:rFonts w:eastAsia="DengXian"/>
          <w:lang w:eastAsia="en-GB"/>
        </w:rPr>
        <w:t>NOTE 2:</w:t>
      </w:r>
      <w:r w:rsidRPr="00984839">
        <w:rPr>
          <w:rFonts w:eastAsia="DengXian"/>
          <w:lang w:eastAsia="en-GB"/>
        </w:rPr>
        <w:tab/>
        <w:t>The enforcement of the RFSP Index is performed in the RAN.</w:t>
      </w:r>
    </w:p>
    <w:p w14:paraId="35B10371" w14:textId="77777777" w:rsidR="00984839" w:rsidRPr="00984839" w:rsidRDefault="00984839" w:rsidP="00984839">
      <w:pPr>
        <w:overflowPunct w:val="0"/>
        <w:autoSpaceDE w:val="0"/>
        <w:autoSpaceDN w:val="0"/>
        <w:adjustRightInd w:val="0"/>
        <w:textAlignment w:val="baseline"/>
        <w:rPr>
          <w:rFonts w:eastAsia="DengXian"/>
          <w:lang w:eastAsia="en-GB"/>
        </w:rPr>
      </w:pPr>
      <w:r w:rsidRPr="00984839">
        <w:rPr>
          <w:rFonts w:eastAsia="DengXian"/>
          <w:lang w:eastAsia="en-GB"/>
        </w:rPr>
        <w:t>Upon change of AMF, the source AMF informs the PCF that the UE context was removed in the AMF in the case of inter-PLMN mobility.</w:t>
      </w:r>
    </w:p>
    <w:p w14:paraId="62DDDE2A" w14:textId="77777777" w:rsidR="00984839" w:rsidRPr="00984839" w:rsidRDefault="00984839" w:rsidP="00984839">
      <w:pPr>
        <w:overflowPunct w:val="0"/>
        <w:autoSpaceDE w:val="0"/>
        <w:autoSpaceDN w:val="0"/>
        <w:adjustRightInd w:val="0"/>
        <w:textAlignment w:val="baseline"/>
        <w:rPr>
          <w:rFonts w:eastAsia="DengXian"/>
          <w:lang w:eastAsia="en-GB"/>
        </w:rPr>
      </w:pPr>
      <w:r w:rsidRPr="00984839">
        <w:rPr>
          <w:rFonts w:eastAsia="DengXian"/>
          <w:lang w:eastAsia="en-GB"/>
        </w:rPr>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 23.501 [2].</w:t>
      </w:r>
    </w:p>
    <w:p w14:paraId="74A0E279" w14:textId="77777777" w:rsidR="00984839" w:rsidRPr="00984839" w:rsidRDefault="00984839" w:rsidP="00984839">
      <w:pPr>
        <w:overflowPunct w:val="0"/>
        <w:autoSpaceDE w:val="0"/>
        <w:autoSpaceDN w:val="0"/>
        <w:adjustRightInd w:val="0"/>
        <w:textAlignment w:val="baseline"/>
        <w:rPr>
          <w:rFonts w:eastAsia="DengXian"/>
          <w:lang w:eastAsia="en-GB"/>
        </w:rPr>
      </w:pPr>
      <w:r w:rsidRPr="00984839">
        <w:rPr>
          <w:rFonts w:eastAsia="DengXian"/>
          <w:lang w:eastAsia="en-GB"/>
        </w:rPr>
        <w:t>The management of the SMF selection enables the PCF to instruct the AMF to contact the PCF during the PDU Session Establishment procedure to perform a DNN replacement, as specified in clause 5.6.1 of TS 23.501 [2].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5B1D2767" w14:textId="77777777" w:rsidR="00984839" w:rsidRPr="00984839" w:rsidRDefault="00984839" w:rsidP="00984839">
      <w:pPr>
        <w:overflowPunct w:val="0"/>
        <w:autoSpaceDE w:val="0"/>
        <w:autoSpaceDN w:val="0"/>
        <w:adjustRightInd w:val="0"/>
        <w:textAlignment w:val="baseline"/>
        <w:rPr>
          <w:rFonts w:eastAsia="DengXian"/>
          <w:lang w:eastAsia="en-GB"/>
        </w:rPr>
      </w:pPr>
      <w:r w:rsidRPr="00984839">
        <w:rPr>
          <w:rFonts w:eastAsia="DengXian"/>
          <w:lang w:eastAsia="en-GB"/>
        </w:rPr>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087D868B" w14:textId="77777777" w:rsidR="00984839" w:rsidRPr="00984839" w:rsidRDefault="00984839" w:rsidP="00984839">
      <w:pPr>
        <w:overflowPunct w:val="0"/>
        <w:autoSpaceDE w:val="0"/>
        <w:autoSpaceDN w:val="0"/>
        <w:adjustRightInd w:val="0"/>
        <w:textAlignment w:val="baseline"/>
        <w:rPr>
          <w:rFonts w:eastAsia="DengXian"/>
          <w:lang w:eastAsia="en-GB"/>
        </w:rPr>
      </w:pPr>
      <w:r w:rsidRPr="00984839">
        <w:rPr>
          <w:rFonts w:eastAsia="DengXian"/>
          <w:lang w:eastAsia="en-GB"/>
        </w:rPr>
        <w:t>The management of the slice replacement enables the PCF to instruct the AMF to contact the PCF to provide the Alternative S-NSSAI for each S-NSSAI that requires slice replacement as specified in clause 5.15.19 of TS 23.501 [2].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w:t>
      </w:r>
    </w:p>
    <w:p w14:paraId="529F3A18" w14:textId="77777777" w:rsidR="00984839" w:rsidRPr="00984839" w:rsidRDefault="00984839" w:rsidP="00984839">
      <w:pPr>
        <w:overflowPunct w:val="0"/>
        <w:autoSpaceDE w:val="0"/>
        <w:autoSpaceDN w:val="0"/>
        <w:adjustRightInd w:val="0"/>
        <w:textAlignment w:val="baseline"/>
        <w:rPr>
          <w:rFonts w:eastAsia="DengXian"/>
          <w:lang w:eastAsia="en-GB"/>
        </w:rPr>
      </w:pPr>
      <w:r w:rsidRPr="00984839">
        <w:rPr>
          <w:rFonts w:eastAsia="DengXian"/>
          <w:lang w:eastAsia="en-GB"/>
        </w:rPr>
        <w:t>If the AMF has indicated support of the Network Slice Replacement for the UE and the PCF detects the change in the availability of the S-NSSAI in the Allowed NSSAI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41847C04" w14:textId="77777777" w:rsidR="00984839" w:rsidRPr="00984839" w:rsidRDefault="00984839" w:rsidP="00984839">
      <w:pPr>
        <w:overflowPunct w:val="0"/>
        <w:autoSpaceDE w:val="0"/>
        <w:autoSpaceDN w:val="0"/>
        <w:adjustRightInd w:val="0"/>
        <w:textAlignment w:val="baseline"/>
        <w:rPr>
          <w:rFonts w:eastAsia="DengXian"/>
          <w:lang w:eastAsia="en-GB"/>
        </w:rPr>
      </w:pPr>
      <w:r w:rsidRPr="00984839">
        <w:rPr>
          <w:rFonts w:eastAsia="DengXian"/>
          <w:lang w:eastAsia="en-GB"/>
        </w:rPr>
        <w:t>The PCF may receive AF triggered network slice replacement requirement from the AF or NEF, including the Replaced S-NSSAI and the corresponding Alternative S-NSSAI. Based on the implicit subscription from the AMF, the PCF notifies the Slice replacement management information including the Replaced S-NSSAI, the corresponding Alternative S-NSSAI and an Network Slice Replacement Type, to the AMF, (see clause 6.5 and clause 5.15.5.2.2a of TS 23.501 [2].</w:t>
      </w:r>
    </w:p>
    <w:p w14:paraId="1296825E" w14:textId="77777777" w:rsidR="00984839" w:rsidRPr="00984839" w:rsidRDefault="00984839" w:rsidP="00984839">
      <w:pPr>
        <w:overflowPunct w:val="0"/>
        <w:autoSpaceDE w:val="0"/>
        <w:autoSpaceDN w:val="0"/>
        <w:adjustRightInd w:val="0"/>
        <w:textAlignment w:val="baseline"/>
        <w:rPr>
          <w:rFonts w:eastAsia="DengXian"/>
          <w:lang w:eastAsia="en-GB"/>
        </w:rPr>
      </w:pPr>
      <w:r w:rsidRPr="00984839">
        <w:rPr>
          <w:rFonts w:eastAsia="DengXian"/>
          <w:lang w:eastAsia="en-GB"/>
        </w:rPr>
        <w:t>The optional management of UE-Slice-MBR enables the PCF to modify the value in the list of Subscribed UE-Slice-MBR assigned to a SUPI based on serving network policies, if the HPLMN permits based on roaming agreement. The AMF reports the Subscribed UE-Slice-MBR for each S-NSSAI of the serving network. The S-NSSAI of the VPLMN is derived from the Subscribed S-NSSAI by the AMF and provided to the PCF. The AMF may provide the Subscribed S-NSSAI together with the S-NSSAI of the VPLMN. The conditions for reporting are defined in clause 6.1.2.5. The PCF returns the authorized UE-Slice-MBR for the S-NSSAI of the serving network. The AMF receives the authorized list of UE-Slice-MBR value for each S-NSSAI for which it has provided the Subscribed UE-Slice-MBR from the PCF. Then the AMF provides the authorized list of UE-Slice-MBR for the S-NSSAIs in the Allowed S-NSSAI to the RAN as specified in clause 5.7.1.10 of TS 23.501 [2].</w:t>
      </w:r>
    </w:p>
    <w:p w14:paraId="33140C9E" w14:textId="77777777" w:rsidR="00984839" w:rsidRPr="00984839" w:rsidRDefault="00984839" w:rsidP="00984839">
      <w:pPr>
        <w:overflowPunct w:val="0"/>
        <w:autoSpaceDE w:val="0"/>
        <w:autoSpaceDN w:val="0"/>
        <w:adjustRightInd w:val="0"/>
        <w:textAlignment w:val="baseline"/>
        <w:rPr>
          <w:rFonts w:eastAsia="DengXian"/>
          <w:lang w:eastAsia="en-GB"/>
        </w:rPr>
      </w:pPr>
      <w:r w:rsidRPr="00984839">
        <w:rPr>
          <w:rFonts w:eastAsia="DengXian"/>
          <w:lang w:eastAsia="en-GB"/>
        </w:rPr>
        <w:lastRenderedPageBreak/>
        <w:t xml:space="preserve">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w:t>
      </w:r>
      <w:proofErr w:type="spellStart"/>
      <w:r w:rsidRPr="00984839">
        <w:rPr>
          <w:rFonts w:eastAsia="DengXian"/>
          <w:lang w:eastAsia="en-GB"/>
        </w:rPr>
        <w:t>Uu</w:t>
      </w:r>
      <w:proofErr w:type="spellEnd"/>
      <w:r w:rsidRPr="00984839">
        <w:rPr>
          <w:rFonts w:eastAsia="DengXian"/>
          <w:lang w:eastAsia="en-GB"/>
        </w:rPr>
        <w:t xml:space="preserve"> Time synchronization error budget. Optionally, when 5G access stratum time distribution is enabled, the PCF for UE instructs the AMF about the clock quality reporting control information (clock quality detail level, clock quality acceptance criteria).</w:t>
      </w:r>
    </w:p>
    <w:p w14:paraId="2334D348" w14:textId="77777777" w:rsidR="00984839" w:rsidRPr="00984839" w:rsidRDefault="00984839" w:rsidP="00984839">
      <w:pPr>
        <w:overflowPunct w:val="0"/>
        <w:autoSpaceDE w:val="0"/>
        <w:autoSpaceDN w:val="0"/>
        <w:adjustRightInd w:val="0"/>
        <w:textAlignment w:val="baseline"/>
        <w:rPr>
          <w:rFonts w:eastAsia="DengXian"/>
          <w:lang w:eastAsia="en-GB"/>
        </w:rPr>
      </w:pPr>
      <w:r w:rsidRPr="00984839">
        <w:rPr>
          <w:rFonts w:eastAsia="DengXian"/>
          <w:lang w:eastAsia="en-GB"/>
        </w:rPr>
        <w:t>In the case that the PCF for the UE (providing the access and mobility related policy information) and the PCF for the PDU Session of this UE (providing the Session Management related policies) are separate PCF instances, the following applies:</w:t>
      </w:r>
    </w:p>
    <w:p w14:paraId="3C9A2861" w14:textId="77777777" w:rsidR="00984839" w:rsidRPr="00984839" w:rsidRDefault="00984839" w:rsidP="00984839">
      <w:pPr>
        <w:overflowPunct w:val="0"/>
        <w:autoSpaceDE w:val="0"/>
        <w:autoSpaceDN w:val="0"/>
        <w:adjustRightInd w:val="0"/>
        <w:ind w:left="568" w:hanging="284"/>
        <w:textAlignment w:val="baseline"/>
        <w:rPr>
          <w:rFonts w:eastAsia="DengXian"/>
          <w:lang w:eastAsia="en-GB"/>
        </w:rPr>
      </w:pPr>
      <w:r w:rsidRPr="00984839">
        <w:rPr>
          <w:rFonts w:eastAsia="DengXian"/>
          <w:lang w:eastAsia="en-GB"/>
        </w:rPr>
        <w:t>-</w:t>
      </w:r>
      <w:r w:rsidRPr="00984839">
        <w:rPr>
          <w:rFonts w:eastAsia="DengXian"/>
          <w:lang w:eastAsia="en-GB"/>
        </w:rPr>
        <w:tab/>
        <w:t>If the PCF for the UE determines that the access and mobility related policy information can change at the start and stop of an application traffic detection, the following applies:</w:t>
      </w:r>
    </w:p>
    <w:p w14:paraId="010BE610" w14:textId="77777777" w:rsidR="00984839" w:rsidRPr="00984839" w:rsidRDefault="00984839" w:rsidP="00984839">
      <w:pPr>
        <w:overflowPunct w:val="0"/>
        <w:autoSpaceDE w:val="0"/>
        <w:autoSpaceDN w:val="0"/>
        <w:adjustRightInd w:val="0"/>
        <w:ind w:left="851" w:hanging="284"/>
        <w:textAlignment w:val="baseline"/>
        <w:rPr>
          <w:rFonts w:eastAsia="DengXian"/>
          <w:lang w:eastAsia="en-GB"/>
        </w:rPr>
      </w:pPr>
      <w:r w:rsidRPr="00984839">
        <w:rPr>
          <w:rFonts w:eastAsia="DengXian"/>
          <w:lang w:eastAsia="en-GB"/>
        </w:rPr>
        <w:t>-</w:t>
      </w:r>
      <w:r w:rsidRPr="00984839">
        <w:rPr>
          <w:rFonts w:eastAsia="DengXian"/>
          <w:lang w:eastAsia="en-GB"/>
        </w:rPr>
        <w:tab/>
        <w:t>The PCF for the UE may subscribes to be notified about the PCF binding information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4085989A" w14:textId="77777777" w:rsidR="00984839" w:rsidRPr="00984839" w:rsidRDefault="00984839" w:rsidP="00984839">
      <w:pPr>
        <w:overflowPunct w:val="0"/>
        <w:autoSpaceDE w:val="0"/>
        <w:autoSpaceDN w:val="0"/>
        <w:adjustRightInd w:val="0"/>
        <w:ind w:left="851" w:hanging="284"/>
        <w:textAlignment w:val="baseline"/>
        <w:rPr>
          <w:rFonts w:eastAsia="DengXian"/>
          <w:lang w:eastAsia="en-GB"/>
        </w:rPr>
      </w:pPr>
      <w:r w:rsidRPr="00984839">
        <w:rPr>
          <w:rFonts w:eastAsia="DengXian"/>
          <w:lang w:eastAsia="en-GB"/>
        </w:rPr>
        <w:t>-</w:t>
      </w:r>
      <w:r w:rsidRPr="00984839">
        <w:rPr>
          <w:rFonts w:eastAsia="DengXian"/>
          <w:lang w:eastAsia="en-GB"/>
        </w:rPr>
        <w:tab/>
        <w:t>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Association to the DNN, S-NSSAI.</w:t>
      </w:r>
    </w:p>
    <w:p w14:paraId="603C2CE7" w14:textId="77777777" w:rsidR="00984839" w:rsidRPr="00984839" w:rsidRDefault="00984839" w:rsidP="00984839">
      <w:pPr>
        <w:overflowPunct w:val="0"/>
        <w:autoSpaceDE w:val="0"/>
        <w:autoSpaceDN w:val="0"/>
        <w:adjustRightInd w:val="0"/>
        <w:ind w:left="851" w:hanging="284"/>
        <w:textAlignment w:val="baseline"/>
        <w:rPr>
          <w:rFonts w:eastAsia="DengXian"/>
          <w:lang w:eastAsia="en-GB"/>
        </w:rPr>
      </w:pPr>
      <w:r w:rsidRPr="00984839">
        <w:rPr>
          <w:rFonts w:eastAsia="DengXian"/>
          <w:lang w:eastAsia="en-GB"/>
        </w:rPr>
        <w:t>-</w:t>
      </w:r>
      <w:r w:rsidRPr="00984839">
        <w:rPr>
          <w:rFonts w:eastAsia="DengXian"/>
          <w:lang w:eastAsia="en-GB"/>
        </w:rPr>
        <w:tab/>
        <w:t>The reporting of "start/stop of application traffic detection" to the PCF for the UE is used as input for a policy decision to change the access and mobility related policy information.</w:t>
      </w:r>
    </w:p>
    <w:p w14:paraId="7F9380DE" w14:textId="77777777" w:rsidR="00984839" w:rsidRPr="00984839" w:rsidRDefault="00984839" w:rsidP="00984839">
      <w:pPr>
        <w:keepLines/>
        <w:overflowPunct w:val="0"/>
        <w:autoSpaceDE w:val="0"/>
        <w:autoSpaceDN w:val="0"/>
        <w:adjustRightInd w:val="0"/>
        <w:ind w:left="1135" w:hanging="851"/>
        <w:textAlignment w:val="baseline"/>
        <w:rPr>
          <w:rFonts w:eastAsia="DengXian"/>
          <w:lang w:eastAsia="en-GB"/>
        </w:rPr>
      </w:pPr>
      <w:r w:rsidRPr="00984839">
        <w:rPr>
          <w:rFonts w:eastAsia="DengXian"/>
          <w:lang w:eastAsia="en-GB"/>
        </w:rPr>
        <w:t>NOTE 3:</w:t>
      </w:r>
      <w:r w:rsidRPr="00984839">
        <w:rPr>
          <w:rFonts w:eastAsia="DengXian"/>
          <w:lang w:eastAsia="en-GB"/>
        </w:rPr>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access and mobility related policy information to apply based on local configuration and operator policy.</w:t>
      </w:r>
    </w:p>
    <w:p w14:paraId="58C3B484" w14:textId="77777777" w:rsidR="00984839" w:rsidRPr="00984839" w:rsidRDefault="00984839" w:rsidP="00984839">
      <w:pPr>
        <w:overflowPunct w:val="0"/>
        <w:autoSpaceDE w:val="0"/>
        <w:autoSpaceDN w:val="0"/>
        <w:adjustRightInd w:val="0"/>
        <w:ind w:left="568" w:hanging="284"/>
        <w:textAlignment w:val="baseline"/>
        <w:rPr>
          <w:rFonts w:eastAsia="DengXian"/>
          <w:lang w:eastAsia="en-GB"/>
        </w:rPr>
      </w:pPr>
      <w:r w:rsidRPr="00984839">
        <w:rPr>
          <w:rFonts w:eastAsia="DengXian"/>
          <w:lang w:eastAsia="en-GB"/>
        </w:rPr>
        <w:t>-</w:t>
      </w:r>
      <w:r w:rsidRPr="00984839">
        <w:rPr>
          <w:rFonts w:eastAsia="DengXian"/>
          <w:lang w:eastAsia="en-GB"/>
        </w:rP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664BC5BD" w14:textId="66F10D22" w:rsidR="006F6D06" w:rsidRDefault="00984839" w:rsidP="00F666A4">
      <w:pPr>
        <w:overflowPunct w:val="0"/>
        <w:autoSpaceDE w:val="0"/>
        <w:autoSpaceDN w:val="0"/>
        <w:adjustRightInd w:val="0"/>
        <w:ind w:left="568" w:hanging="284"/>
        <w:textAlignment w:val="baseline"/>
      </w:pPr>
      <w:r w:rsidRPr="00984839">
        <w:rPr>
          <w:rFonts w:eastAsia="DengXian"/>
          <w:lang w:eastAsia="en-GB"/>
        </w:rPr>
        <w:t>-</w:t>
      </w:r>
      <w:r w:rsidRPr="00984839">
        <w:rPr>
          <w:rFonts w:eastAsia="DengXian"/>
          <w:lang w:eastAsia="en-GB"/>
        </w:rPr>
        <w:tab/>
        <w:t>The PCF for the UE checks if an AF is subscribed to be notified on outcome of service area coverage change, using the related event defined in clause 6.1.3.18.</w:t>
      </w:r>
    </w:p>
    <w:p w14:paraId="66AEB7B5" w14:textId="07C1207E" w:rsidR="00984839" w:rsidRDefault="00984839" w:rsidP="00DC6FCA"/>
    <w:p w14:paraId="162239B1" w14:textId="428A0571" w:rsidR="00A75E48" w:rsidRPr="00E219EA" w:rsidRDefault="00A75E48" w:rsidP="00A75E4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Second</w:t>
      </w:r>
      <w:r w:rsidRPr="00E219EA">
        <w:rPr>
          <w:rFonts w:ascii="Arial" w:hAnsi="Arial"/>
          <w:i/>
          <w:color w:val="FF0000"/>
          <w:sz w:val="24"/>
          <w:lang w:val="en-US"/>
        </w:rPr>
        <w:t xml:space="preserve"> CHANGE</w:t>
      </w:r>
    </w:p>
    <w:p w14:paraId="1708249E" w14:textId="3A82B8D6" w:rsidR="00984839" w:rsidRDefault="00984839" w:rsidP="00DC6FCA"/>
    <w:p w14:paraId="02D32DF4" w14:textId="77777777" w:rsidR="00A75E48" w:rsidRPr="003D4ABF" w:rsidRDefault="00A75E48" w:rsidP="00A75E48">
      <w:pPr>
        <w:pStyle w:val="Heading4"/>
      </w:pPr>
      <w:bookmarkStart w:id="135" w:name="_Toc51836872"/>
      <w:bookmarkStart w:id="136" w:name="_Toc185602101"/>
      <w:r w:rsidRPr="003D4ABF">
        <w:t>6.1.2.5</w:t>
      </w:r>
      <w:r w:rsidRPr="003D4ABF">
        <w:tab/>
        <w:t>Policy Control Request Triggers relevant for AMF</w:t>
      </w:r>
      <w:bookmarkEnd w:id="135"/>
      <w:bookmarkEnd w:id="136"/>
    </w:p>
    <w:p w14:paraId="7A969FCF" w14:textId="77777777" w:rsidR="00A75E48" w:rsidRPr="003D4ABF" w:rsidRDefault="00A75E48" w:rsidP="00A75E48">
      <w:r w:rsidRPr="003D4ABF">
        <w:t>The Policy Control Request Triggers relevant for AMF are listed in</w:t>
      </w:r>
      <w:r>
        <w:t xml:space="preserve"> the tables below</w:t>
      </w:r>
      <w:r w:rsidRPr="003D4ABF">
        <w:t xml:space="preserve"> and define the conditions when the AMF shall interact again with PCF after the AM Policy Association Establishment or UE Policy Association Establishment.</w:t>
      </w:r>
    </w:p>
    <w:p w14:paraId="7F7DD4EA" w14:textId="77777777" w:rsidR="00A75E48" w:rsidRPr="003D4ABF" w:rsidRDefault="00A75E48" w:rsidP="00A75E48">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195E0A93" w14:textId="77777777" w:rsidR="00A75E48" w:rsidRPr="003D4ABF" w:rsidRDefault="00A75E48" w:rsidP="00A75E48">
      <w:r w:rsidRPr="003D4ABF">
        <w:lastRenderedPageBreak/>
        <w:t xml:space="preserve">The </w:t>
      </w:r>
      <w:r>
        <w:t xml:space="preserve">Policy Control Request Triggers </w:t>
      </w:r>
      <w:r w:rsidRPr="003D4ABF">
        <w:t>are not applicable any longer at termination of the AM Policy Association or termination of UE Policy Association.</w:t>
      </w:r>
    </w:p>
    <w:p w14:paraId="47C85CBA" w14:textId="77777777" w:rsidR="00A75E48" w:rsidRPr="003D4ABF" w:rsidRDefault="00A75E48" w:rsidP="00A75E48">
      <w:pPr>
        <w:pStyle w:val="TH"/>
      </w:pPr>
      <w:bookmarkStart w:id="137" w:name="_CRTable6_1_2_51"/>
      <w:r w:rsidRPr="003D4ABF">
        <w:t xml:space="preserve">Table </w:t>
      </w:r>
      <w:bookmarkEnd w:id="137"/>
      <w:r w:rsidRPr="003D4ABF">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A75E48" w:rsidRPr="003D4ABF" w14:paraId="6FA7DA98" w14:textId="77777777" w:rsidTr="00BA524D">
        <w:trPr>
          <w:tblHeader/>
        </w:trPr>
        <w:tc>
          <w:tcPr>
            <w:tcW w:w="2061" w:type="dxa"/>
          </w:tcPr>
          <w:p w14:paraId="6C9A35AB" w14:textId="77777777" w:rsidR="00A75E48" w:rsidRPr="003D4ABF" w:rsidRDefault="00A75E48" w:rsidP="00BA524D">
            <w:pPr>
              <w:pStyle w:val="TAH"/>
            </w:pPr>
            <w:r w:rsidRPr="003D4ABF">
              <w:t>Policy Control Request Trigger</w:t>
            </w:r>
          </w:p>
        </w:tc>
        <w:tc>
          <w:tcPr>
            <w:tcW w:w="5513" w:type="dxa"/>
          </w:tcPr>
          <w:p w14:paraId="7309C2C0" w14:textId="77777777" w:rsidR="00A75E48" w:rsidRPr="003D4ABF" w:rsidRDefault="00A75E48" w:rsidP="00BA524D">
            <w:pPr>
              <w:pStyle w:val="TAH"/>
            </w:pPr>
            <w:r w:rsidRPr="003D4ABF">
              <w:t>Description</w:t>
            </w:r>
          </w:p>
        </w:tc>
        <w:tc>
          <w:tcPr>
            <w:tcW w:w="2055" w:type="dxa"/>
          </w:tcPr>
          <w:p w14:paraId="588133AA" w14:textId="77777777" w:rsidR="00A75E48" w:rsidRPr="003D4ABF" w:rsidRDefault="00A75E48" w:rsidP="00BA524D">
            <w:pPr>
              <w:pStyle w:val="TAH"/>
            </w:pPr>
            <w:r w:rsidRPr="003D4ABF">
              <w:t>Condition for reporting</w:t>
            </w:r>
          </w:p>
        </w:tc>
      </w:tr>
      <w:tr w:rsidR="00A75E48" w:rsidRPr="003D4ABF" w14:paraId="257E2865" w14:textId="77777777" w:rsidTr="00BA524D">
        <w:tc>
          <w:tcPr>
            <w:tcW w:w="2061" w:type="dxa"/>
          </w:tcPr>
          <w:p w14:paraId="1579F142" w14:textId="77777777" w:rsidR="00A75E48" w:rsidRPr="003D4ABF" w:rsidRDefault="00A75E48" w:rsidP="00BA524D">
            <w:pPr>
              <w:pStyle w:val="TAL"/>
            </w:pPr>
            <w:r w:rsidRPr="003D4ABF">
              <w:t>Location change (tracking area)</w:t>
            </w:r>
          </w:p>
        </w:tc>
        <w:tc>
          <w:tcPr>
            <w:tcW w:w="5513" w:type="dxa"/>
          </w:tcPr>
          <w:p w14:paraId="02292428" w14:textId="77777777" w:rsidR="00A75E48" w:rsidRPr="003D4ABF" w:rsidRDefault="00A75E48" w:rsidP="00BA524D">
            <w:pPr>
              <w:pStyle w:val="TAL"/>
            </w:pPr>
            <w:r w:rsidRPr="003D4ABF">
              <w:t>The tracking area of the UE has changed.</w:t>
            </w:r>
          </w:p>
        </w:tc>
        <w:tc>
          <w:tcPr>
            <w:tcW w:w="2055" w:type="dxa"/>
          </w:tcPr>
          <w:p w14:paraId="7F5CC854" w14:textId="77777777" w:rsidR="00A75E48" w:rsidRPr="003D4ABF" w:rsidRDefault="00A75E48" w:rsidP="00BA524D">
            <w:pPr>
              <w:pStyle w:val="TAL"/>
            </w:pPr>
            <w:r w:rsidRPr="003D4ABF">
              <w:t>PCF (AM Policy</w:t>
            </w:r>
            <w:r>
              <w:t xml:space="preserve"> Association</w:t>
            </w:r>
            <w:r w:rsidRPr="003D4ABF">
              <w:t>, UE Policy</w:t>
            </w:r>
            <w:r>
              <w:t xml:space="preserve"> Association</w:t>
            </w:r>
            <w:r w:rsidRPr="003D4ABF">
              <w:t>)</w:t>
            </w:r>
          </w:p>
        </w:tc>
      </w:tr>
      <w:tr w:rsidR="00A75E48" w:rsidRPr="003D4ABF" w14:paraId="37F0C4F3" w14:textId="77777777" w:rsidTr="00BA524D">
        <w:tc>
          <w:tcPr>
            <w:tcW w:w="2061" w:type="dxa"/>
          </w:tcPr>
          <w:p w14:paraId="73E0680E" w14:textId="77777777" w:rsidR="00A75E48" w:rsidRPr="003D4ABF" w:rsidRDefault="00A75E48" w:rsidP="00BA524D">
            <w:pPr>
              <w:pStyle w:val="TAL"/>
            </w:pPr>
            <w:r w:rsidRPr="003D4ABF">
              <w:t>Change of UE presence in Presence Reporting Area</w:t>
            </w:r>
          </w:p>
        </w:tc>
        <w:tc>
          <w:tcPr>
            <w:tcW w:w="5513" w:type="dxa"/>
          </w:tcPr>
          <w:p w14:paraId="0304D83A" w14:textId="77777777" w:rsidR="00A75E48" w:rsidRPr="003D4ABF" w:rsidRDefault="00A75E48" w:rsidP="00BA524D">
            <w:pPr>
              <w:pStyle w:val="TAL"/>
            </w:pPr>
            <w:r w:rsidRPr="003D4ABF">
              <w:t>The UE is entering/leaving a Presence Reporting Area.</w:t>
            </w:r>
          </w:p>
        </w:tc>
        <w:tc>
          <w:tcPr>
            <w:tcW w:w="2055" w:type="dxa"/>
          </w:tcPr>
          <w:p w14:paraId="6BE7D55A" w14:textId="77777777" w:rsidR="00A75E48" w:rsidRPr="003D4ABF" w:rsidRDefault="00A75E48" w:rsidP="00BA524D">
            <w:pPr>
              <w:pStyle w:val="TAL"/>
            </w:pPr>
            <w:r w:rsidRPr="003D4ABF">
              <w:t>PCF (AM Policy</w:t>
            </w:r>
            <w:r>
              <w:t xml:space="preserve"> Association</w:t>
            </w:r>
            <w:r w:rsidRPr="003D4ABF">
              <w:t>, UE Policy</w:t>
            </w:r>
            <w:r>
              <w:t xml:space="preserve"> Association</w:t>
            </w:r>
            <w:r w:rsidRPr="003D4ABF">
              <w:t>)</w:t>
            </w:r>
          </w:p>
        </w:tc>
      </w:tr>
      <w:tr w:rsidR="00A75E48" w:rsidRPr="003D4ABF" w14:paraId="4D995A0C" w14:textId="77777777" w:rsidTr="00BA524D">
        <w:tc>
          <w:tcPr>
            <w:tcW w:w="2061" w:type="dxa"/>
          </w:tcPr>
          <w:p w14:paraId="2AC0745F" w14:textId="77777777" w:rsidR="00A75E48" w:rsidRPr="003D4ABF" w:rsidRDefault="00A75E48" w:rsidP="00BA524D">
            <w:pPr>
              <w:pStyle w:val="TAL"/>
            </w:pPr>
            <w:r w:rsidRPr="003D4ABF">
              <w:t>Service Area restriction change</w:t>
            </w:r>
          </w:p>
        </w:tc>
        <w:tc>
          <w:tcPr>
            <w:tcW w:w="5513" w:type="dxa"/>
          </w:tcPr>
          <w:p w14:paraId="343D2F0A" w14:textId="77777777" w:rsidR="00A75E48" w:rsidRPr="003D4ABF" w:rsidRDefault="00A75E48" w:rsidP="00BA524D">
            <w:pPr>
              <w:pStyle w:val="TAL"/>
            </w:pPr>
            <w:r w:rsidRPr="003D4ABF">
              <w:t>The subscribed service area restriction information has changed.</w:t>
            </w:r>
          </w:p>
        </w:tc>
        <w:tc>
          <w:tcPr>
            <w:tcW w:w="2055" w:type="dxa"/>
          </w:tcPr>
          <w:p w14:paraId="2A4253E6" w14:textId="77777777" w:rsidR="00A75E48" w:rsidRPr="003D4ABF" w:rsidRDefault="00A75E48" w:rsidP="00BA524D">
            <w:pPr>
              <w:pStyle w:val="TAL"/>
            </w:pPr>
            <w:r w:rsidRPr="003D4ABF">
              <w:t>PCF (AM Policy</w:t>
            </w:r>
            <w:r>
              <w:t xml:space="preserve"> Association</w:t>
            </w:r>
            <w:r w:rsidRPr="003D4ABF">
              <w:t>)</w:t>
            </w:r>
          </w:p>
        </w:tc>
      </w:tr>
      <w:tr w:rsidR="00A75E48" w:rsidRPr="003D4ABF" w14:paraId="74BB83B5" w14:textId="77777777" w:rsidTr="00BA524D">
        <w:tc>
          <w:tcPr>
            <w:tcW w:w="2061" w:type="dxa"/>
          </w:tcPr>
          <w:p w14:paraId="0F2060BE" w14:textId="77777777" w:rsidR="00A75E48" w:rsidRPr="003D4ABF" w:rsidRDefault="00A75E48" w:rsidP="00BA524D">
            <w:pPr>
              <w:pStyle w:val="TAL"/>
            </w:pPr>
            <w:r w:rsidRPr="003D4ABF">
              <w:t>RFSP index change</w:t>
            </w:r>
          </w:p>
        </w:tc>
        <w:tc>
          <w:tcPr>
            <w:tcW w:w="5513" w:type="dxa"/>
          </w:tcPr>
          <w:p w14:paraId="682C1F74" w14:textId="77777777" w:rsidR="00A75E48" w:rsidRPr="003D4ABF" w:rsidRDefault="00A75E48" w:rsidP="00BA524D">
            <w:pPr>
              <w:pStyle w:val="TAL"/>
            </w:pPr>
            <w:r w:rsidRPr="003D4ABF">
              <w:t>The subscribed RFSP index has changed.</w:t>
            </w:r>
          </w:p>
        </w:tc>
        <w:tc>
          <w:tcPr>
            <w:tcW w:w="2055" w:type="dxa"/>
          </w:tcPr>
          <w:p w14:paraId="7FBF9B73" w14:textId="77777777" w:rsidR="00A75E48" w:rsidRPr="003D4ABF" w:rsidRDefault="00A75E48" w:rsidP="00BA524D">
            <w:pPr>
              <w:pStyle w:val="TAL"/>
            </w:pPr>
            <w:r w:rsidRPr="003D4ABF">
              <w:t>PCF (AM Policy</w:t>
            </w:r>
            <w:r>
              <w:t xml:space="preserve"> Association</w:t>
            </w:r>
            <w:r w:rsidRPr="003D4ABF">
              <w:t>)</w:t>
            </w:r>
          </w:p>
        </w:tc>
      </w:tr>
      <w:tr w:rsidR="00A75E48" w:rsidRPr="003D4ABF" w14:paraId="3929321F" w14:textId="77777777" w:rsidTr="00BA524D">
        <w:tc>
          <w:tcPr>
            <w:tcW w:w="2061" w:type="dxa"/>
          </w:tcPr>
          <w:p w14:paraId="58B8BD8C" w14:textId="77777777" w:rsidR="00A75E48" w:rsidRPr="003D4ABF" w:rsidRDefault="00A75E48" w:rsidP="00BA524D">
            <w:pPr>
              <w:pStyle w:val="TAL"/>
            </w:pPr>
            <w:r w:rsidRPr="003D4ABF">
              <w:t>Change of the Allowed NSSAI</w:t>
            </w:r>
          </w:p>
        </w:tc>
        <w:tc>
          <w:tcPr>
            <w:tcW w:w="5513" w:type="dxa"/>
          </w:tcPr>
          <w:p w14:paraId="424C9B5F" w14:textId="77777777" w:rsidR="00A75E48" w:rsidRPr="003D4ABF" w:rsidRDefault="00A75E48" w:rsidP="00BA524D">
            <w:pPr>
              <w:pStyle w:val="TAL"/>
            </w:pPr>
            <w:r w:rsidRPr="003D4ABF">
              <w:rPr>
                <w:rFonts w:eastAsia="SimSun"/>
              </w:rPr>
              <w:t>The Allowed NSSAI has changed.</w:t>
            </w:r>
          </w:p>
        </w:tc>
        <w:tc>
          <w:tcPr>
            <w:tcW w:w="2055" w:type="dxa"/>
          </w:tcPr>
          <w:p w14:paraId="0FF15A7D" w14:textId="77777777" w:rsidR="00A75E48" w:rsidRPr="003D4ABF" w:rsidRDefault="00A75E48" w:rsidP="00BA524D">
            <w:pPr>
              <w:pStyle w:val="TAL"/>
            </w:pPr>
            <w:r w:rsidRPr="003D4ABF">
              <w:t>PCF (AM Policy</w:t>
            </w:r>
            <w:r>
              <w:t xml:space="preserve"> Association</w:t>
            </w:r>
            <w:r w:rsidRPr="003D4ABF">
              <w:t>)</w:t>
            </w:r>
          </w:p>
        </w:tc>
      </w:tr>
      <w:tr w:rsidR="00A75E48" w:rsidRPr="003D4ABF" w14:paraId="2187DBC4" w14:textId="77777777" w:rsidTr="00BA524D">
        <w:tc>
          <w:tcPr>
            <w:tcW w:w="2061" w:type="dxa"/>
          </w:tcPr>
          <w:p w14:paraId="7C749863" w14:textId="77777777" w:rsidR="00A75E48" w:rsidRPr="003D4ABF" w:rsidRDefault="00A75E48" w:rsidP="00BA524D">
            <w:pPr>
              <w:pStyle w:val="TAL"/>
            </w:pPr>
            <w:r w:rsidRPr="003D4ABF">
              <w:t>Generation of Target NSSAI</w:t>
            </w:r>
          </w:p>
        </w:tc>
        <w:tc>
          <w:tcPr>
            <w:tcW w:w="5513" w:type="dxa"/>
          </w:tcPr>
          <w:p w14:paraId="200718F6" w14:textId="77777777" w:rsidR="00A75E48" w:rsidRPr="003D4ABF" w:rsidRDefault="00A75E48" w:rsidP="00BA524D">
            <w:pPr>
              <w:pStyle w:val="TAL"/>
            </w:pPr>
            <w:r w:rsidRPr="003D4ABF">
              <w:t>The Target NSSAI has been generated.</w:t>
            </w:r>
          </w:p>
        </w:tc>
        <w:tc>
          <w:tcPr>
            <w:tcW w:w="2055" w:type="dxa"/>
          </w:tcPr>
          <w:p w14:paraId="4B5546BF" w14:textId="77777777" w:rsidR="00A75E48" w:rsidRPr="003D4ABF" w:rsidRDefault="00A75E48" w:rsidP="00BA524D">
            <w:pPr>
              <w:pStyle w:val="TAL"/>
            </w:pPr>
            <w:r w:rsidRPr="003D4ABF">
              <w:t>PCF (AM Policy</w:t>
            </w:r>
            <w:r>
              <w:t xml:space="preserve"> Association</w:t>
            </w:r>
            <w:r w:rsidRPr="003D4ABF">
              <w:t>)</w:t>
            </w:r>
          </w:p>
        </w:tc>
      </w:tr>
      <w:tr w:rsidR="00A75E48" w:rsidRPr="003D4ABF" w14:paraId="2C6FB398" w14:textId="77777777" w:rsidTr="00BA524D">
        <w:tc>
          <w:tcPr>
            <w:tcW w:w="2061" w:type="dxa"/>
          </w:tcPr>
          <w:p w14:paraId="7406A187" w14:textId="77777777" w:rsidR="00A75E48" w:rsidRPr="003D4ABF" w:rsidRDefault="00A75E48" w:rsidP="00BA524D">
            <w:pPr>
              <w:pStyle w:val="TAL"/>
            </w:pPr>
            <w:r>
              <w:t>Change of Partially Allowed NSSAI</w:t>
            </w:r>
          </w:p>
        </w:tc>
        <w:tc>
          <w:tcPr>
            <w:tcW w:w="5513" w:type="dxa"/>
          </w:tcPr>
          <w:p w14:paraId="3D6FA224" w14:textId="77777777" w:rsidR="00A75E48" w:rsidRPr="003D4ABF" w:rsidRDefault="00A75E48" w:rsidP="00BA524D">
            <w:pPr>
              <w:pStyle w:val="TAL"/>
            </w:pPr>
            <w:r>
              <w:t>The Partially Allowed NSSAI has changed.</w:t>
            </w:r>
          </w:p>
        </w:tc>
        <w:tc>
          <w:tcPr>
            <w:tcW w:w="2055" w:type="dxa"/>
          </w:tcPr>
          <w:p w14:paraId="7EAC20B5" w14:textId="77777777" w:rsidR="00A75E48" w:rsidRPr="003D4ABF" w:rsidRDefault="00A75E48" w:rsidP="00BA524D">
            <w:pPr>
              <w:pStyle w:val="TAL"/>
            </w:pPr>
            <w:r w:rsidRPr="003D4ABF">
              <w:t>PCF (AM Policy</w:t>
            </w:r>
            <w:r>
              <w:t xml:space="preserve"> Association</w:t>
            </w:r>
            <w:r w:rsidRPr="003D4ABF">
              <w:t>)</w:t>
            </w:r>
          </w:p>
        </w:tc>
      </w:tr>
      <w:tr w:rsidR="00A75E48" w:rsidRPr="003D4ABF" w14:paraId="0FD9693E" w14:textId="77777777" w:rsidTr="00BA524D">
        <w:tc>
          <w:tcPr>
            <w:tcW w:w="2061" w:type="dxa"/>
          </w:tcPr>
          <w:p w14:paraId="5449A12A" w14:textId="77777777" w:rsidR="00A75E48" w:rsidRPr="003D4ABF" w:rsidRDefault="00A75E48" w:rsidP="00BA524D">
            <w:pPr>
              <w:pStyle w:val="TAL"/>
            </w:pPr>
            <w:r>
              <w:t>Change of S-NSSAI(s) rejected partially in the RA</w:t>
            </w:r>
          </w:p>
        </w:tc>
        <w:tc>
          <w:tcPr>
            <w:tcW w:w="5513" w:type="dxa"/>
          </w:tcPr>
          <w:p w14:paraId="27B8A505" w14:textId="77777777" w:rsidR="00A75E48" w:rsidRPr="003D4ABF" w:rsidRDefault="00A75E48" w:rsidP="00BA524D">
            <w:pPr>
              <w:pStyle w:val="TAL"/>
            </w:pPr>
            <w:r>
              <w:t>The S-NSSAI(s) rejected partially in the RA has changed.</w:t>
            </w:r>
          </w:p>
        </w:tc>
        <w:tc>
          <w:tcPr>
            <w:tcW w:w="2055" w:type="dxa"/>
          </w:tcPr>
          <w:p w14:paraId="719F85B5" w14:textId="77777777" w:rsidR="00A75E48" w:rsidRPr="003D4ABF" w:rsidRDefault="00A75E48" w:rsidP="00BA524D">
            <w:pPr>
              <w:pStyle w:val="TAL"/>
            </w:pPr>
            <w:r w:rsidRPr="003D4ABF">
              <w:t>PCF (AM Policy</w:t>
            </w:r>
            <w:r>
              <w:t xml:space="preserve"> Association</w:t>
            </w:r>
            <w:r w:rsidRPr="003D4ABF">
              <w:t>)</w:t>
            </w:r>
          </w:p>
        </w:tc>
      </w:tr>
      <w:tr w:rsidR="00A75E48" w:rsidRPr="003D4ABF" w14:paraId="73B572B6" w14:textId="77777777" w:rsidTr="00BA524D">
        <w:tc>
          <w:tcPr>
            <w:tcW w:w="2061" w:type="dxa"/>
          </w:tcPr>
          <w:p w14:paraId="22A72600" w14:textId="77777777" w:rsidR="00A75E48" w:rsidRPr="003D4ABF" w:rsidRDefault="00A75E48" w:rsidP="00BA524D">
            <w:pPr>
              <w:pStyle w:val="TAL"/>
            </w:pPr>
            <w:r>
              <w:t>Change of rejected S-NSSAI(s) for the RA</w:t>
            </w:r>
          </w:p>
        </w:tc>
        <w:tc>
          <w:tcPr>
            <w:tcW w:w="5513" w:type="dxa"/>
          </w:tcPr>
          <w:p w14:paraId="01698381" w14:textId="77777777" w:rsidR="00A75E48" w:rsidRPr="003D4ABF" w:rsidRDefault="00A75E48" w:rsidP="00BA524D">
            <w:pPr>
              <w:pStyle w:val="TAL"/>
            </w:pPr>
            <w:r>
              <w:t>The rejected S-NSSAI(s) for the RA has changed.</w:t>
            </w:r>
          </w:p>
        </w:tc>
        <w:tc>
          <w:tcPr>
            <w:tcW w:w="2055" w:type="dxa"/>
          </w:tcPr>
          <w:p w14:paraId="47E69380" w14:textId="77777777" w:rsidR="00A75E48" w:rsidRPr="003D4ABF" w:rsidRDefault="00A75E48" w:rsidP="00BA524D">
            <w:pPr>
              <w:pStyle w:val="TAL"/>
            </w:pPr>
            <w:r w:rsidRPr="003D4ABF">
              <w:t>PCF (AM Policy</w:t>
            </w:r>
            <w:r>
              <w:t xml:space="preserve"> Association</w:t>
            </w:r>
            <w:r w:rsidRPr="003D4ABF">
              <w:t>)</w:t>
            </w:r>
          </w:p>
        </w:tc>
      </w:tr>
      <w:tr w:rsidR="00A75E48" w:rsidRPr="003D4ABF" w14:paraId="7882005A" w14:textId="77777777" w:rsidTr="00BA524D">
        <w:tc>
          <w:tcPr>
            <w:tcW w:w="2061" w:type="dxa"/>
          </w:tcPr>
          <w:p w14:paraId="12FE93ED" w14:textId="77777777" w:rsidR="00A75E48" w:rsidRPr="003D4ABF" w:rsidRDefault="00A75E48" w:rsidP="00BA524D">
            <w:pPr>
              <w:pStyle w:val="TAL"/>
            </w:pPr>
            <w:r>
              <w:t>Change of Pending NSSAI</w:t>
            </w:r>
          </w:p>
        </w:tc>
        <w:tc>
          <w:tcPr>
            <w:tcW w:w="5513" w:type="dxa"/>
          </w:tcPr>
          <w:p w14:paraId="4B7D9C7A" w14:textId="77777777" w:rsidR="00A75E48" w:rsidRPr="003D4ABF" w:rsidRDefault="00A75E48" w:rsidP="00BA524D">
            <w:pPr>
              <w:pStyle w:val="TAL"/>
            </w:pPr>
            <w:r>
              <w:t>The Pending NSSAI has changed.</w:t>
            </w:r>
          </w:p>
        </w:tc>
        <w:tc>
          <w:tcPr>
            <w:tcW w:w="2055" w:type="dxa"/>
          </w:tcPr>
          <w:p w14:paraId="2CE8C2B2" w14:textId="77777777" w:rsidR="00A75E48" w:rsidRPr="003D4ABF" w:rsidRDefault="00A75E48" w:rsidP="00BA524D">
            <w:pPr>
              <w:pStyle w:val="TAL"/>
            </w:pPr>
            <w:r w:rsidRPr="003D4ABF">
              <w:t>PCF (AM Policy</w:t>
            </w:r>
            <w:r>
              <w:t xml:space="preserve"> Association</w:t>
            </w:r>
            <w:r w:rsidRPr="003D4ABF">
              <w:t>)</w:t>
            </w:r>
          </w:p>
        </w:tc>
      </w:tr>
      <w:tr w:rsidR="00A75E48" w:rsidRPr="003D4ABF" w14:paraId="2C08F06D" w14:textId="77777777" w:rsidTr="00BA524D">
        <w:tc>
          <w:tcPr>
            <w:tcW w:w="2061" w:type="dxa"/>
          </w:tcPr>
          <w:p w14:paraId="2E5466CC" w14:textId="77777777" w:rsidR="00A75E48" w:rsidRPr="003D4ABF" w:rsidRDefault="00A75E48" w:rsidP="00BA524D">
            <w:pPr>
              <w:pStyle w:val="TAL"/>
            </w:pPr>
            <w:r w:rsidRPr="003D4ABF">
              <w:t>UE-Slice-MBR change</w:t>
            </w:r>
          </w:p>
        </w:tc>
        <w:tc>
          <w:tcPr>
            <w:tcW w:w="5513" w:type="dxa"/>
          </w:tcPr>
          <w:p w14:paraId="76F85B60" w14:textId="77777777" w:rsidR="00A75E48" w:rsidRPr="003D4ABF" w:rsidRDefault="00A75E48" w:rsidP="00BA524D">
            <w:pPr>
              <w:pStyle w:val="TAL"/>
              <w:rPr>
                <w:rFonts w:eastAsia="SimSun"/>
              </w:rPr>
            </w:pPr>
            <w:r w:rsidRPr="003D4ABF">
              <w:rPr>
                <w:rFonts w:eastAsia="SimSun"/>
              </w:rPr>
              <w:t>The subscribed UE-Slice-MBR has changed.</w:t>
            </w:r>
          </w:p>
        </w:tc>
        <w:tc>
          <w:tcPr>
            <w:tcW w:w="2055" w:type="dxa"/>
          </w:tcPr>
          <w:p w14:paraId="30D665B7" w14:textId="77777777" w:rsidR="00A75E48" w:rsidRPr="003D4ABF" w:rsidRDefault="00A75E48" w:rsidP="00BA524D">
            <w:pPr>
              <w:pStyle w:val="TAL"/>
            </w:pPr>
            <w:r w:rsidRPr="003D4ABF">
              <w:t>PCF (AM Policy</w:t>
            </w:r>
            <w:r>
              <w:t xml:space="preserve"> Association</w:t>
            </w:r>
            <w:r w:rsidRPr="003D4ABF">
              <w:t>)</w:t>
            </w:r>
          </w:p>
        </w:tc>
      </w:tr>
      <w:tr w:rsidR="00A75E48" w:rsidRPr="003D4ABF" w14:paraId="109DB092" w14:textId="77777777" w:rsidTr="00BA524D">
        <w:tc>
          <w:tcPr>
            <w:tcW w:w="2061" w:type="dxa"/>
          </w:tcPr>
          <w:p w14:paraId="6DFC625B" w14:textId="77777777" w:rsidR="00A75E48" w:rsidRPr="003D4ABF" w:rsidRDefault="00A75E48" w:rsidP="00BA524D">
            <w:pPr>
              <w:pStyle w:val="TAL"/>
            </w:pPr>
            <w:r w:rsidRPr="003D4ABF">
              <w:t>PLMN change</w:t>
            </w:r>
          </w:p>
        </w:tc>
        <w:tc>
          <w:tcPr>
            <w:tcW w:w="5513" w:type="dxa"/>
          </w:tcPr>
          <w:p w14:paraId="06563852" w14:textId="77777777" w:rsidR="00A75E48" w:rsidRPr="003D4ABF" w:rsidRDefault="00A75E48" w:rsidP="00BA524D">
            <w:pPr>
              <w:pStyle w:val="TAL"/>
              <w:rPr>
                <w:rFonts w:eastAsia="SimSun"/>
              </w:rPr>
            </w:pPr>
            <w:r w:rsidRPr="003D4ABF">
              <w:rPr>
                <w:rFonts w:eastAsia="SimSun"/>
              </w:rPr>
              <w:t>The UE has moved to another operators' domain.</w:t>
            </w:r>
          </w:p>
        </w:tc>
        <w:tc>
          <w:tcPr>
            <w:tcW w:w="2055" w:type="dxa"/>
          </w:tcPr>
          <w:p w14:paraId="34BB4DA0" w14:textId="77777777" w:rsidR="00A75E48" w:rsidRPr="003D4ABF" w:rsidRDefault="00A75E48" w:rsidP="00BA524D">
            <w:pPr>
              <w:pStyle w:val="TAL"/>
            </w:pPr>
            <w:r w:rsidRPr="003D4ABF">
              <w:t>PCF (UE Policy</w:t>
            </w:r>
            <w:r>
              <w:t xml:space="preserve"> Association</w:t>
            </w:r>
            <w:r w:rsidRPr="003D4ABF">
              <w:t>)</w:t>
            </w:r>
          </w:p>
        </w:tc>
      </w:tr>
      <w:tr w:rsidR="00A75E48" w:rsidRPr="003D4ABF" w14:paraId="20E12C81" w14:textId="77777777" w:rsidTr="00BA524D">
        <w:tc>
          <w:tcPr>
            <w:tcW w:w="2061" w:type="dxa"/>
          </w:tcPr>
          <w:p w14:paraId="0C8B826C" w14:textId="77777777" w:rsidR="00A75E48" w:rsidRPr="003D4ABF" w:rsidRDefault="00A75E48" w:rsidP="00BA524D">
            <w:pPr>
              <w:pStyle w:val="TAL"/>
            </w:pPr>
            <w:r>
              <w:t>Slice replacement management</w:t>
            </w:r>
          </w:p>
        </w:tc>
        <w:tc>
          <w:tcPr>
            <w:tcW w:w="5513" w:type="dxa"/>
          </w:tcPr>
          <w:p w14:paraId="5F17113F" w14:textId="77777777" w:rsidR="00A75E48" w:rsidRPr="003D4ABF" w:rsidRDefault="00A75E48" w:rsidP="00BA524D">
            <w:pPr>
              <w:pStyle w:val="TAL"/>
              <w:rPr>
                <w:rFonts w:eastAsia="SimSun"/>
              </w:rPr>
            </w:pPr>
            <w:r>
              <w:rPr>
                <w:rFonts w:eastAsia="SimSun"/>
              </w:rPr>
              <w:t>The AMF cannot determine the Alternative S-NSSAI for an S-NSSAI or, the AMF has determined/changed the Alternative S-NSSAI for an S-NSSAI after received the Alternative S-NSSAI from OAM or network slice availability notification from NSSF.</w:t>
            </w:r>
          </w:p>
        </w:tc>
        <w:tc>
          <w:tcPr>
            <w:tcW w:w="2055" w:type="dxa"/>
          </w:tcPr>
          <w:p w14:paraId="12FD7794" w14:textId="77777777" w:rsidR="00A75E48" w:rsidRPr="003D4ABF" w:rsidRDefault="00A75E48" w:rsidP="00BA524D">
            <w:pPr>
              <w:pStyle w:val="TAL"/>
            </w:pPr>
            <w:r w:rsidRPr="003D4ABF">
              <w:t>PCF (AM Policy</w:t>
            </w:r>
            <w:r>
              <w:t xml:space="preserve"> Association</w:t>
            </w:r>
            <w:r w:rsidRPr="003D4ABF">
              <w:t>)</w:t>
            </w:r>
          </w:p>
        </w:tc>
      </w:tr>
      <w:tr w:rsidR="00A75E48" w:rsidRPr="003D4ABF" w14:paraId="1F959E21" w14:textId="77777777" w:rsidTr="00BA524D">
        <w:tc>
          <w:tcPr>
            <w:tcW w:w="2061" w:type="dxa"/>
          </w:tcPr>
          <w:p w14:paraId="79750C21" w14:textId="77777777" w:rsidR="00A75E48" w:rsidRPr="003D4ABF" w:rsidRDefault="00A75E48" w:rsidP="00BA524D">
            <w:pPr>
              <w:pStyle w:val="TAL"/>
            </w:pPr>
            <w:r w:rsidRPr="003D4ABF">
              <w:t>Connectivity state changes</w:t>
            </w:r>
          </w:p>
        </w:tc>
        <w:tc>
          <w:tcPr>
            <w:tcW w:w="5513" w:type="dxa"/>
          </w:tcPr>
          <w:p w14:paraId="1A5F41D4" w14:textId="77777777" w:rsidR="00A75E48" w:rsidRPr="003D4ABF" w:rsidRDefault="00A75E48" w:rsidP="00BA524D">
            <w:pPr>
              <w:pStyle w:val="TAL"/>
              <w:rPr>
                <w:rFonts w:eastAsia="SimSun"/>
              </w:rPr>
            </w:pPr>
            <w:r w:rsidRPr="003D4ABF">
              <w:rPr>
                <w:rFonts w:eastAsia="SimSun"/>
              </w:rPr>
              <w:t>The connectivity state of UE is changed.</w:t>
            </w:r>
          </w:p>
        </w:tc>
        <w:tc>
          <w:tcPr>
            <w:tcW w:w="2055" w:type="dxa"/>
          </w:tcPr>
          <w:p w14:paraId="536D34F6" w14:textId="77777777" w:rsidR="00A75E48" w:rsidRPr="003D4ABF" w:rsidRDefault="00A75E48" w:rsidP="00BA524D">
            <w:pPr>
              <w:pStyle w:val="TAL"/>
            </w:pPr>
            <w:r w:rsidRPr="003D4ABF">
              <w:t>PCF (UE Policy</w:t>
            </w:r>
            <w:r>
              <w:t xml:space="preserve"> Association</w:t>
            </w:r>
            <w:r w:rsidRPr="003D4ABF">
              <w:t>)</w:t>
            </w:r>
          </w:p>
        </w:tc>
      </w:tr>
      <w:tr w:rsidR="00A75E48" w:rsidRPr="003D4ABF" w14:paraId="168B275C" w14:textId="77777777" w:rsidTr="00BA524D">
        <w:tc>
          <w:tcPr>
            <w:tcW w:w="2061" w:type="dxa"/>
          </w:tcPr>
          <w:p w14:paraId="49E02CE2" w14:textId="77777777" w:rsidR="00A75E48" w:rsidRPr="003D4ABF" w:rsidRDefault="00A75E48" w:rsidP="00BA524D">
            <w:pPr>
              <w:pStyle w:val="TAL"/>
            </w:pPr>
            <w:r w:rsidRPr="003D4ABF">
              <w:t>NWDAF info change</w:t>
            </w:r>
          </w:p>
        </w:tc>
        <w:tc>
          <w:tcPr>
            <w:tcW w:w="5513" w:type="dxa"/>
          </w:tcPr>
          <w:p w14:paraId="3826AC39" w14:textId="77777777" w:rsidR="00A75E48" w:rsidRPr="003D4ABF" w:rsidRDefault="00A75E48" w:rsidP="00BA524D">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3EA9E38B" w14:textId="77777777" w:rsidR="00A75E48" w:rsidRPr="003D4ABF" w:rsidRDefault="00A75E48" w:rsidP="00BA524D">
            <w:pPr>
              <w:pStyle w:val="TAL"/>
            </w:pPr>
            <w:r w:rsidRPr="003D4ABF">
              <w:t>PCF (AM Policy</w:t>
            </w:r>
            <w:r>
              <w:t xml:space="preserve"> Association</w:t>
            </w:r>
            <w:r w:rsidRPr="003D4ABF">
              <w:t>)</w:t>
            </w:r>
          </w:p>
        </w:tc>
      </w:tr>
      <w:tr w:rsidR="00A75E48" w:rsidRPr="003D4ABF" w14:paraId="1CAA1AF3" w14:textId="77777777" w:rsidTr="00BA524D">
        <w:tc>
          <w:tcPr>
            <w:tcW w:w="2061" w:type="dxa"/>
          </w:tcPr>
          <w:p w14:paraId="7371C26B" w14:textId="77777777" w:rsidR="00A75E48" w:rsidRPr="003D4ABF" w:rsidRDefault="00A75E48" w:rsidP="00BA524D">
            <w:pPr>
              <w:pStyle w:val="TAL"/>
            </w:pPr>
            <w:r>
              <w:t>Satellite backhaul category change</w:t>
            </w:r>
          </w:p>
        </w:tc>
        <w:tc>
          <w:tcPr>
            <w:tcW w:w="5513" w:type="dxa"/>
          </w:tcPr>
          <w:p w14:paraId="6E3C8671" w14:textId="77777777" w:rsidR="00A75E48" w:rsidRPr="003D4ABF" w:rsidRDefault="00A75E48" w:rsidP="00BA524D">
            <w:pPr>
              <w:pStyle w:val="TAL"/>
              <w:rPr>
                <w:rFonts w:eastAsia="SimSun"/>
              </w:rPr>
            </w:pPr>
            <w:r>
              <w:rPr>
                <w:rFonts w:eastAsia="SimSun"/>
              </w:rPr>
              <w:t>Satellite backhaul category changes between different types of satellite backhaul, or between satellite backhaul and non-satellite backhaul.</w:t>
            </w:r>
          </w:p>
        </w:tc>
        <w:tc>
          <w:tcPr>
            <w:tcW w:w="2055" w:type="dxa"/>
          </w:tcPr>
          <w:p w14:paraId="22FE9BC2" w14:textId="77777777" w:rsidR="00A75E48" w:rsidRPr="003D4ABF" w:rsidRDefault="00A75E48" w:rsidP="00BA524D">
            <w:pPr>
              <w:pStyle w:val="TAL"/>
            </w:pPr>
            <w:r w:rsidRPr="003D4ABF">
              <w:t>PCF (</w:t>
            </w:r>
            <w:r>
              <w:t xml:space="preserve">UE </w:t>
            </w:r>
            <w:r w:rsidRPr="003D4ABF">
              <w:t>Policy</w:t>
            </w:r>
            <w:r>
              <w:t xml:space="preserve"> Association</w:t>
            </w:r>
            <w:r w:rsidRPr="003D4ABF">
              <w:t>)</w:t>
            </w:r>
          </w:p>
        </w:tc>
      </w:tr>
      <w:tr w:rsidR="00A75E48" w:rsidRPr="003D4ABF" w14:paraId="0060E36D" w14:textId="77777777" w:rsidTr="00BA524D">
        <w:tc>
          <w:tcPr>
            <w:tcW w:w="2061" w:type="dxa"/>
          </w:tcPr>
          <w:p w14:paraId="44D89BF7" w14:textId="77777777" w:rsidR="00A75E48" w:rsidRDefault="00A75E48" w:rsidP="00BA524D">
            <w:pPr>
              <w:pStyle w:val="TAL"/>
            </w:pPr>
            <w:r>
              <w:t>LBO Information change</w:t>
            </w:r>
          </w:p>
        </w:tc>
        <w:tc>
          <w:tcPr>
            <w:tcW w:w="5513" w:type="dxa"/>
          </w:tcPr>
          <w:p w14:paraId="44E43BB4" w14:textId="77777777" w:rsidR="00A75E48" w:rsidRDefault="00A75E48" w:rsidP="00BA524D">
            <w:pPr>
              <w:pStyle w:val="TAL"/>
              <w:rPr>
                <w:rFonts w:eastAsia="SimSun"/>
              </w:rPr>
            </w:pPr>
            <w:r>
              <w:rPr>
                <w:rFonts w:eastAsia="SimSun"/>
              </w:rPr>
              <w:t>LBO Information (i.e. DNN(s) and/or S-NSSAI(s) that are allowed for LBO in VPLMN in SMF Selection Data) has changed.</w:t>
            </w:r>
          </w:p>
        </w:tc>
        <w:tc>
          <w:tcPr>
            <w:tcW w:w="2055" w:type="dxa"/>
          </w:tcPr>
          <w:p w14:paraId="02D35497" w14:textId="77777777" w:rsidR="00A75E48" w:rsidRPr="003D4ABF" w:rsidRDefault="00A75E48" w:rsidP="00BA524D">
            <w:pPr>
              <w:pStyle w:val="TAL"/>
            </w:pPr>
            <w:r w:rsidRPr="003D4ABF">
              <w:t>PCF (</w:t>
            </w:r>
            <w:r>
              <w:t xml:space="preserve">UE </w:t>
            </w:r>
            <w:r w:rsidRPr="003D4ABF">
              <w:t>Policy</w:t>
            </w:r>
            <w:r>
              <w:t xml:space="preserve"> Association</w:t>
            </w:r>
            <w:r w:rsidRPr="003D4ABF">
              <w:t>)</w:t>
            </w:r>
          </w:p>
        </w:tc>
      </w:tr>
      <w:tr w:rsidR="00B36F6F" w:rsidRPr="003D4ABF" w14:paraId="0F108800" w14:textId="77777777" w:rsidTr="00BA524D">
        <w:tc>
          <w:tcPr>
            <w:tcW w:w="2061" w:type="dxa"/>
          </w:tcPr>
          <w:p w14:paraId="70C71AF7" w14:textId="19F7BBF4" w:rsidR="00B36F6F" w:rsidRDefault="006F16BF" w:rsidP="00BA524D">
            <w:pPr>
              <w:pStyle w:val="TAL"/>
            </w:pPr>
            <w:ins w:id="138" w:author="Huawei1" w:date="2025-01-29T15:41:00Z">
              <w:r w:rsidRPr="006F16BF">
                <w:rPr>
                  <w:highlight w:val="yellow"/>
                  <w:rPrChange w:id="139" w:author="Huawei1" w:date="2025-01-29T15:41:00Z">
                    <w:rPr/>
                  </w:rPrChange>
                </w:rPr>
                <w:t>UE</w:t>
              </w:r>
              <w:r>
                <w:t xml:space="preserve"> </w:t>
              </w:r>
            </w:ins>
            <w:ins w:id="140" w:author="vivo8" w:date="2025-01-09T16:29:00Z">
              <w:r w:rsidR="00B36F6F" w:rsidRPr="00B36F6F">
                <w:t xml:space="preserve">Energy Saving </w:t>
              </w:r>
              <w:del w:id="141" w:author="Huawei1" w:date="2025-01-29T15:42:00Z">
                <w:r w:rsidR="00B36F6F" w:rsidRPr="006F16BF" w:rsidDel="006F16BF">
                  <w:rPr>
                    <w:highlight w:val="yellow"/>
                    <w:rPrChange w:id="142" w:author="Huawei1" w:date="2025-01-29T15:42:00Z">
                      <w:rPr/>
                    </w:rPrChange>
                  </w:rPr>
                  <w:delText>i</w:delText>
                </w:r>
              </w:del>
            </w:ins>
            <w:ins w:id="143" w:author="Huawei1" w:date="2025-01-29T15:42:00Z">
              <w:r w:rsidRPr="006F16BF">
                <w:rPr>
                  <w:highlight w:val="yellow"/>
                  <w:rPrChange w:id="144" w:author="Huawei1" w:date="2025-01-29T15:42:00Z">
                    <w:rPr/>
                  </w:rPrChange>
                </w:rPr>
                <w:t>I</w:t>
              </w:r>
            </w:ins>
            <w:ins w:id="145" w:author="vivo8" w:date="2025-01-09T16:29:00Z">
              <w:r w:rsidR="00B36F6F" w:rsidRPr="00B36F6F">
                <w:t>ndicator</w:t>
              </w:r>
              <w:r w:rsidR="00B36F6F">
                <w:t xml:space="preserve"> change</w:t>
              </w:r>
            </w:ins>
          </w:p>
        </w:tc>
        <w:tc>
          <w:tcPr>
            <w:tcW w:w="5513" w:type="dxa"/>
          </w:tcPr>
          <w:p w14:paraId="21626F44" w14:textId="1F9F1368" w:rsidR="00B36F6F" w:rsidRDefault="00B36F6F" w:rsidP="00BA524D">
            <w:pPr>
              <w:pStyle w:val="TAL"/>
              <w:rPr>
                <w:rFonts w:eastAsia="SimSun"/>
              </w:rPr>
            </w:pPr>
            <w:ins w:id="146" w:author="vivo8" w:date="2025-01-09T16:29:00Z">
              <w:r w:rsidRPr="003D4ABF">
                <w:rPr>
                  <w:rFonts w:eastAsia="SimSun"/>
                </w:rPr>
                <w:t xml:space="preserve">The subscribed </w:t>
              </w:r>
            </w:ins>
            <w:ins w:id="147" w:author="Huawei1" w:date="2025-01-29T15:41:00Z">
              <w:r w:rsidR="006F16BF" w:rsidRPr="006F16BF">
                <w:rPr>
                  <w:rFonts w:eastAsia="SimSun"/>
                  <w:highlight w:val="yellow"/>
                  <w:rPrChange w:id="148" w:author="Huawei1" w:date="2025-01-29T15:41:00Z">
                    <w:rPr>
                      <w:rFonts w:eastAsia="SimSun"/>
                    </w:rPr>
                  </w:rPrChange>
                </w:rPr>
                <w:t>UE</w:t>
              </w:r>
              <w:r w:rsidR="006F16BF">
                <w:rPr>
                  <w:rFonts w:eastAsia="SimSun"/>
                </w:rPr>
                <w:t xml:space="preserve"> </w:t>
              </w:r>
            </w:ins>
            <w:ins w:id="149" w:author="vivo8" w:date="2025-01-09T16:29:00Z">
              <w:r w:rsidRPr="00B36F6F">
                <w:rPr>
                  <w:rFonts w:eastAsia="SimSun"/>
                </w:rPr>
                <w:t xml:space="preserve">Energy Saving </w:t>
              </w:r>
            </w:ins>
            <w:ins w:id="150" w:author="Huawei1" w:date="2025-01-29T15:42:00Z">
              <w:r w:rsidR="006F16BF" w:rsidRPr="006F16BF">
                <w:rPr>
                  <w:rFonts w:eastAsia="SimSun"/>
                  <w:highlight w:val="yellow"/>
                  <w:rPrChange w:id="151" w:author="Huawei1" w:date="2025-01-29T15:42:00Z">
                    <w:rPr>
                      <w:rFonts w:eastAsia="SimSun"/>
                    </w:rPr>
                  </w:rPrChange>
                </w:rPr>
                <w:t>I</w:t>
              </w:r>
            </w:ins>
            <w:ins w:id="152" w:author="vivo8" w:date="2025-01-09T16:29:00Z">
              <w:del w:id="153" w:author="Huawei1" w:date="2025-01-29T15:42:00Z">
                <w:r w:rsidRPr="00B36F6F" w:rsidDel="006F16BF">
                  <w:rPr>
                    <w:rFonts w:eastAsia="SimSun"/>
                  </w:rPr>
                  <w:delText>i</w:delText>
                </w:r>
              </w:del>
              <w:r w:rsidRPr="00B36F6F">
                <w:rPr>
                  <w:rFonts w:eastAsia="SimSun"/>
                </w:rPr>
                <w:t>ndicator</w:t>
              </w:r>
              <w:r w:rsidRPr="003D4ABF">
                <w:rPr>
                  <w:rFonts w:eastAsia="SimSun"/>
                </w:rPr>
                <w:t xml:space="preserve"> has changed.</w:t>
              </w:r>
            </w:ins>
          </w:p>
        </w:tc>
        <w:tc>
          <w:tcPr>
            <w:tcW w:w="2055" w:type="dxa"/>
          </w:tcPr>
          <w:p w14:paraId="58534F28" w14:textId="535F92FA" w:rsidR="00B36F6F" w:rsidRPr="003D4ABF" w:rsidRDefault="00B36F6F" w:rsidP="00BA524D">
            <w:pPr>
              <w:pStyle w:val="TAL"/>
            </w:pPr>
            <w:ins w:id="154" w:author="vivo8" w:date="2025-01-09T16:29:00Z">
              <w:r w:rsidRPr="003D4ABF">
                <w:t>PCF (</w:t>
              </w:r>
            </w:ins>
            <w:ins w:id="155" w:author="vivo5" w:date="2025-01-22T10:35:00Z">
              <w:r w:rsidR="00136763" w:rsidRPr="003D4ABF">
                <w:t>AM Policy</w:t>
              </w:r>
              <w:r w:rsidR="00136763">
                <w:t xml:space="preserve"> Association</w:t>
              </w:r>
            </w:ins>
            <w:ins w:id="156" w:author="vivo8" w:date="2025-01-09T16:29:00Z">
              <w:r w:rsidRPr="003D4ABF">
                <w:t>)</w:t>
              </w:r>
            </w:ins>
          </w:p>
        </w:tc>
      </w:tr>
    </w:tbl>
    <w:p w14:paraId="2001736A" w14:textId="77777777" w:rsidR="00A75E48" w:rsidRPr="003D4ABF" w:rsidRDefault="00A75E48" w:rsidP="00A75E48">
      <w:pPr>
        <w:pStyle w:val="FP"/>
      </w:pPr>
    </w:p>
    <w:p w14:paraId="72B5776D" w14:textId="77777777" w:rsidR="00A75E48" w:rsidRPr="003D4ABF" w:rsidRDefault="00A75E48" w:rsidP="00A75E48">
      <w:pPr>
        <w:pStyle w:val="TH"/>
      </w:pPr>
      <w:bookmarkStart w:id="157" w:name="_CRTable6_1_2_52"/>
      <w:r>
        <w:t>Table 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A75E48" w:rsidRPr="003D4ABF" w14:paraId="185405A8" w14:textId="77777777" w:rsidTr="00BA524D">
        <w:tc>
          <w:tcPr>
            <w:tcW w:w="2061" w:type="dxa"/>
          </w:tcPr>
          <w:p w14:paraId="36B37CF2" w14:textId="77777777" w:rsidR="00A75E48" w:rsidRPr="003D4ABF" w:rsidRDefault="00A75E48" w:rsidP="00BA524D">
            <w:pPr>
              <w:pStyle w:val="TAH"/>
            </w:pPr>
            <w:r w:rsidRPr="003D4ABF">
              <w:t>Policy Control Request Trigger</w:t>
            </w:r>
          </w:p>
        </w:tc>
        <w:tc>
          <w:tcPr>
            <w:tcW w:w="5513" w:type="dxa"/>
          </w:tcPr>
          <w:p w14:paraId="1ECD1C91" w14:textId="77777777" w:rsidR="00A75E48" w:rsidRPr="003D4ABF" w:rsidRDefault="00A75E48" w:rsidP="00BA524D">
            <w:pPr>
              <w:pStyle w:val="TAH"/>
            </w:pPr>
            <w:r w:rsidRPr="003D4ABF">
              <w:t>Description</w:t>
            </w:r>
          </w:p>
        </w:tc>
        <w:tc>
          <w:tcPr>
            <w:tcW w:w="2055" w:type="dxa"/>
          </w:tcPr>
          <w:p w14:paraId="3DCDB98C" w14:textId="77777777" w:rsidR="00A75E48" w:rsidRPr="003D4ABF" w:rsidRDefault="00A75E48" w:rsidP="00BA524D">
            <w:pPr>
              <w:pStyle w:val="TAH"/>
            </w:pPr>
            <w:r w:rsidRPr="003D4ABF">
              <w:t>Condition for reporting</w:t>
            </w:r>
          </w:p>
        </w:tc>
      </w:tr>
      <w:tr w:rsidR="00A75E48" w:rsidRPr="003D4ABF" w14:paraId="6814B62A" w14:textId="77777777" w:rsidTr="00BA524D">
        <w:tc>
          <w:tcPr>
            <w:tcW w:w="2061" w:type="dxa"/>
          </w:tcPr>
          <w:p w14:paraId="6A69B0AE" w14:textId="77777777" w:rsidR="00A75E48" w:rsidRDefault="00A75E48" w:rsidP="00BA524D">
            <w:pPr>
              <w:pStyle w:val="TAL"/>
            </w:pPr>
            <w:r>
              <w:t>Access Type change</w:t>
            </w:r>
          </w:p>
          <w:p w14:paraId="73ABFB51" w14:textId="77777777" w:rsidR="00A75E48" w:rsidRDefault="00A75E48" w:rsidP="00BA524D">
            <w:pPr>
              <w:pStyle w:val="TAL"/>
            </w:pPr>
            <w:r>
              <w:t>(NOTE 1)</w:t>
            </w:r>
          </w:p>
          <w:p w14:paraId="27D55926" w14:textId="77777777" w:rsidR="00A75E48" w:rsidRPr="003D4ABF" w:rsidRDefault="00A75E48" w:rsidP="00BA524D">
            <w:pPr>
              <w:pStyle w:val="TAL"/>
            </w:pPr>
            <w:r>
              <w:t>(NOTE 2)</w:t>
            </w:r>
          </w:p>
        </w:tc>
        <w:tc>
          <w:tcPr>
            <w:tcW w:w="5513" w:type="dxa"/>
          </w:tcPr>
          <w:p w14:paraId="3EC9D10F" w14:textId="77777777" w:rsidR="00A75E48" w:rsidRPr="003D4ABF" w:rsidRDefault="00A75E48" w:rsidP="00BA524D">
            <w:pPr>
              <w:pStyle w:val="TAL"/>
            </w:pPr>
            <w:r>
              <w:t>The Access Type or RAT Type or both Access Type and RAT Type changed, added, or removed.</w:t>
            </w:r>
          </w:p>
        </w:tc>
        <w:tc>
          <w:tcPr>
            <w:tcW w:w="2055" w:type="dxa"/>
          </w:tcPr>
          <w:p w14:paraId="5F660683" w14:textId="77777777" w:rsidR="00A75E48" w:rsidRPr="003D4ABF" w:rsidRDefault="00A75E48" w:rsidP="00BA524D">
            <w:pPr>
              <w:pStyle w:val="TAL"/>
            </w:pPr>
            <w:r>
              <w:t>PCF (AM Policy Association, UE Policy Association)</w:t>
            </w:r>
          </w:p>
        </w:tc>
      </w:tr>
      <w:tr w:rsidR="00A75E48" w:rsidRPr="003D4ABF" w14:paraId="04EFC81B" w14:textId="77777777" w:rsidTr="00BA524D">
        <w:tc>
          <w:tcPr>
            <w:tcW w:w="2061" w:type="dxa"/>
          </w:tcPr>
          <w:p w14:paraId="7D9D5CA5" w14:textId="77777777" w:rsidR="00A75E48" w:rsidRDefault="00A75E48" w:rsidP="00BA524D">
            <w:pPr>
              <w:pStyle w:val="TAL"/>
            </w:pPr>
            <w:r>
              <w:t>UE-AMBR change</w:t>
            </w:r>
          </w:p>
        </w:tc>
        <w:tc>
          <w:tcPr>
            <w:tcW w:w="5513" w:type="dxa"/>
          </w:tcPr>
          <w:p w14:paraId="18F81BA8" w14:textId="77777777" w:rsidR="00A75E48" w:rsidRDefault="00A75E48" w:rsidP="00BA524D">
            <w:pPr>
              <w:pStyle w:val="TAL"/>
            </w:pPr>
            <w:r>
              <w:t>The subscribed UE-AMBR has changed.</w:t>
            </w:r>
          </w:p>
        </w:tc>
        <w:tc>
          <w:tcPr>
            <w:tcW w:w="2055" w:type="dxa"/>
          </w:tcPr>
          <w:p w14:paraId="0149BD4C" w14:textId="77777777" w:rsidR="00A75E48" w:rsidRDefault="00A75E48" w:rsidP="00BA524D">
            <w:pPr>
              <w:pStyle w:val="TAL"/>
            </w:pPr>
            <w:r>
              <w:t>PCF (AM Policy Association)</w:t>
            </w:r>
          </w:p>
        </w:tc>
      </w:tr>
      <w:tr w:rsidR="00A75E48" w:rsidRPr="003D4ABF" w14:paraId="19A7FCB4" w14:textId="77777777" w:rsidTr="00BA524D">
        <w:tc>
          <w:tcPr>
            <w:tcW w:w="2061" w:type="dxa"/>
          </w:tcPr>
          <w:p w14:paraId="7DDC6FD3" w14:textId="77777777" w:rsidR="00A75E48" w:rsidRDefault="00A75E48" w:rsidP="00BA524D">
            <w:pPr>
              <w:pStyle w:val="TAL"/>
            </w:pPr>
            <w:r>
              <w:t>SMF selection management</w:t>
            </w:r>
          </w:p>
        </w:tc>
        <w:tc>
          <w:tcPr>
            <w:tcW w:w="5513" w:type="dxa"/>
          </w:tcPr>
          <w:p w14:paraId="0CBAE9F3" w14:textId="77777777" w:rsidR="00A75E48" w:rsidRDefault="00A75E48" w:rsidP="00BA524D">
            <w:pPr>
              <w:pStyle w:val="TAL"/>
            </w:pPr>
            <w:r>
              <w:t>UE request for an unsupported DNN or UE request for a DNN within the list of DNN candidates for replacement per S-NSSAI.</w:t>
            </w:r>
          </w:p>
        </w:tc>
        <w:tc>
          <w:tcPr>
            <w:tcW w:w="2055" w:type="dxa"/>
          </w:tcPr>
          <w:p w14:paraId="79ADBFE7" w14:textId="77777777" w:rsidR="00A75E48" w:rsidRDefault="00A75E48" w:rsidP="00BA524D">
            <w:pPr>
              <w:pStyle w:val="TAL"/>
            </w:pPr>
            <w:r>
              <w:t>PCF (AM Policy Association)</w:t>
            </w:r>
          </w:p>
        </w:tc>
      </w:tr>
      <w:tr w:rsidR="00A75E48" w:rsidRPr="003D4ABF" w14:paraId="3F3F0F3C" w14:textId="77777777" w:rsidTr="00BA524D">
        <w:tc>
          <w:tcPr>
            <w:tcW w:w="2061" w:type="dxa"/>
          </w:tcPr>
          <w:p w14:paraId="5C963B90" w14:textId="77777777" w:rsidR="00A75E48" w:rsidRDefault="00A75E48" w:rsidP="00BA524D">
            <w:pPr>
              <w:pStyle w:val="TAL"/>
            </w:pPr>
            <w:r>
              <w:t>Configured NSSAI change</w:t>
            </w:r>
          </w:p>
        </w:tc>
        <w:tc>
          <w:tcPr>
            <w:tcW w:w="5513" w:type="dxa"/>
          </w:tcPr>
          <w:p w14:paraId="0A77E9AB" w14:textId="77777777" w:rsidR="00A75E48" w:rsidRDefault="00A75E48" w:rsidP="00BA524D">
            <w:pPr>
              <w:pStyle w:val="TAL"/>
            </w:pPr>
            <w:r>
              <w:t>The Configured NSSAI has changed.</w:t>
            </w:r>
          </w:p>
        </w:tc>
        <w:tc>
          <w:tcPr>
            <w:tcW w:w="2055" w:type="dxa"/>
          </w:tcPr>
          <w:p w14:paraId="354BFD3E" w14:textId="77777777" w:rsidR="00A75E48" w:rsidRDefault="00A75E48" w:rsidP="00BA524D">
            <w:pPr>
              <w:pStyle w:val="TAL"/>
            </w:pPr>
            <w:r>
              <w:t>PCF (UE Policy Association)</w:t>
            </w:r>
          </w:p>
        </w:tc>
      </w:tr>
      <w:tr w:rsidR="00A75E48" w:rsidRPr="003D4ABF" w14:paraId="06F3FBA4" w14:textId="77777777" w:rsidTr="00BA524D">
        <w:tc>
          <w:tcPr>
            <w:tcW w:w="9629" w:type="dxa"/>
            <w:gridSpan w:val="3"/>
          </w:tcPr>
          <w:p w14:paraId="71385739" w14:textId="77777777" w:rsidR="00A75E48" w:rsidRDefault="00A75E48" w:rsidP="00BA524D">
            <w:pPr>
              <w:pStyle w:val="TAN"/>
            </w:pPr>
            <w:r>
              <w:t>NOTE 1:</w:t>
            </w:r>
            <w:r>
              <w:tab/>
              <w:t>RAT Type change is applicable only for AM Policy.</w:t>
            </w:r>
          </w:p>
          <w:p w14:paraId="19770B2A" w14:textId="77777777" w:rsidR="00A75E48" w:rsidRDefault="00A75E48" w:rsidP="00BA524D">
            <w:pPr>
              <w:pStyle w:val="TAN"/>
            </w:pPr>
            <w:r>
              <w:t>NOTE 2:</w:t>
            </w:r>
            <w:r>
              <w:tab/>
              <w:t>Corresponding triggers are defined for this PCRT at stage 3.</w:t>
            </w:r>
          </w:p>
        </w:tc>
      </w:tr>
    </w:tbl>
    <w:p w14:paraId="59096A97" w14:textId="77777777" w:rsidR="00A75E48" w:rsidRPr="003D4ABF" w:rsidRDefault="00A75E48" w:rsidP="00A75E48">
      <w:pPr>
        <w:pStyle w:val="FP"/>
      </w:pPr>
    </w:p>
    <w:p w14:paraId="594AFC8B" w14:textId="77777777" w:rsidR="00A75E48" w:rsidRPr="003D4ABF" w:rsidRDefault="00A75E48" w:rsidP="00A75E48">
      <w:pPr>
        <w:pStyle w:val="TH"/>
      </w:pPr>
      <w:r>
        <w:lastRenderedPageBreak/>
        <w:t xml:space="preserve">Table </w:t>
      </w:r>
      <w:bookmarkEnd w:id="157"/>
      <w: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A75E48" w:rsidRPr="003D4ABF" w14:paraId="44368B6E" w14:textId="77777777" w:rsidTr="00BA524D">
        <w:tc>
          <w:tcPr>
            <w:tcW w:w="2062" w:type="dxa"/>
          </w:tcPr>
          <w:p w14:paraId="2CC74A99" w14:textId="77777777" w:rsidR="00A75E48" w:rsidRPr="003D4ABF" w:rsidRDefault="00A75E48" w:rsidP="00BA524D">
            <w:pPr>
              <w:pStyle w:val="TAH"/>
            </w:pPr>
            <w:r w:rsidRPr="003D4ABF">
              <w:t>Policy Control Request Trigger</w:t>
            </w:r>
          </w:p>
        </w:tc>
        <w:tc>
          <w:tcPr>
            <w:tcW w:w="5514" w:type="dxa"/>
          </w:tcPr>
          <w:p w14:paraId="74858AD9" w14:textId="77777777" w:rsidR="00A75E48" w:rsidRPr="003D4ABF" w:rsidRDefault="00A75E48" w:rsidP="00BA524D">
            <w:pPr>
              <w:pStyle w:val="TAH"/>
            </w:pPr>
            <w:r w:rsidRPr="003D4ABF">
              <w:t>Description</w:t>
            </w:r>
          </w:p>
        </w:tc>
        <w:tc>
          <w:tcPr>
            <w:tcW w:w="2055" w:type="dxa"/>
          </w:tcPr>
          <w:p w14:paraId="422C9AAC" w14:textId="77777777" w:rsidR="00A75E48" w:rsidRPr="003D4ABF" w:rsidRDefault="00A75E48" w:rsidP="00BA524D">
            <w:pPr>
              <w:pStyle w:val="TAH"/>
            </w:pPr>
            <w:r w:rsidRPr="003D4ABF">
              <w:t>Condition for reporting</w:t>
            </w:r>
          </w:p>
        </w:tc>
      </w:tr>
      <w:tr w:rsidR="00A75E48" w:rsidRPr="003D4ABF" w14:paraId="1FD6A363" w14:textId="77777777" w:rsidTr="00BA524D">
        <w:tc>
          <w:tcPr>
            <w:tcW w:w="2062" w:type="dxa"/>
          </w:tcPr>
          <w:p w14:paraId="7B8FD7B8" w14:textId="77777777" w:rsidR="00A75E48" w:rsidRPr="003D4ABF" w:rsidRDefault="00A75E48" w:rsidP="00BA524D">
            <w:pPr>
              <w:pStyle w:val="TAL"/>
            </w:pPr>
            <w:r>
              <w:t>wrong non-3GPP access</w:t>
            </w:r>
          </w:p>
        </w:tc>
        <w:tc>
          <w:tcPr>
            <w:tcW w:w="5514" w:type="dxa"/>
          </w:tcPr>
          <w:p w14:paraId="5853A91A" w14:textId="77777777" w:rsidR="00A75E48" w:rsidRPr="003D4ABF" w:rsidRDefault="00A75E48" w:rsidP="00BA524D">
            <w:pPr>
              <w:pStyle w:val="TAL"/>
            </w:pPr>
            <w:r>
              <w:t>UE has connected to a wrong non-3GPP access that does not match its subscribed S-NSSAI(s).</w:t>
            </w:r>
          </w:p>
        </w:tc>
        <w:tc>
          <w:tcPr>
            <w:tcW w:w="2055" w:type="dxa"/>
          </w:tcPr>
          <w:p w14:paraId="1C8B1CA5" w14:textId="77777777" w:rsidR="00A75E48" w:rsidRPr="003D4ABF" w:rsidRDefault="00A75E48" w:rsidP="00BA524D">
            <w:pPr>
              <w:pStyle w:val="TAL"/>
            </w:pPr>
            <w:r>
              <w:t>Always report</w:t>
            </w:r>
          </w:p>
        </w:tc>
      </w:tr>
    </w:tbl>
    <w:p w14:paraId="0846BE59" w14:textId="77777777" w:rsidR="00A75E48" w:rsidRDefault="00A75E48" w:rsidP="00A75E48">
      <w:pPr>
        <w:pStyle w:val="FP"/>
      </w:pPr>
    </w:p>
    <w:p w14:paraId="1D010459" w14:textId="77777777" w:rsidR="00A75E48" w:rsidRPr="003D4ABF" w:rsidRDefault="00A75E48" w:rsidP="00A75E48">
      <w:pPr>
        <w:pStyle w:val="NO"/>
      </w:pPr>
      <w:r w:rsidRPr="003D4ABF">
        <w:t>NOTE</w:t>
      </w:r>
      <w:r>
        <w:t> 1</w:t>
      </w:r>
      <w:r w:rsidRPr="003D4ABF">
        <w:t>:</w:t>
      </w:r>
      <w:r w:rsidRPr="003D4ABF">
        <w:tab/>
        <w:t>In the following description of the Policy Control Request Triggers relevant for AMF, the term trigger is used instead of Policy Control Request Trigger where appropriate.</w:t>
      </w:r>
    </w:p>
    <w:p w14:paraId="4B107DA8" w14:textId="77777777" w:rsidR="00A75E48" w:rsidRPr="003D4ABF" w:rsidRDefault="00A75E48" w:rsidP="00A75E48">
      <w:r w:rsidRPr="003D4ABF">
        <w:t>If the Location change trigger are armed, the AMF shall activate the relevant procedure which reports any changes in location as explained in clause 5.6.11 of TS</w:t>
      </w:r>
      <w:r>
        <w:t> </w:t>
      </w:r>
      <w:r w:rsidRPr="003D4ABF">
        <w:t>23.501</w:t>
      </w:r>
      <w:r>
        <w:t> </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(i.e. Tracking Area). The AMF reports that the Location change trigger was met and the Tracking Area identifier.</w:t>
      </w:r>
    </w:p>
    <w:p w14:paraId="52B18021" w14:textId="77777777" w:rsidR="00A75E48" w:rsidRPr="003D4ABF" w:rsidRDefault="00A75E48" w:rsidP="00A75E48">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7E8D539E" w14:textId="77777777" w:rsidR="00A75E48" w:rsidRPr="003D4ABF" w:rsidRDefault="00A75E48" w:rsidP="00A75E48">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0ECDC83E" w14:textId="77777777" w:rsidR="00A75E48" w:rsidRPr="003D4ABF" w:rsidRDefault="00A75E48" w:rsidP="00A75E48">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SimSun"/>
        </w:rPr>
        <w:t>.</w:t>
      </w:r>
    </w:p>
    <w:p w14:paraId="07879F1C" w14:textId="77777777" w:rsidR="00A75E48" w:rsidRPr="003D4ABF" w:rsidRDefault="00A75E48" w:rsidP="00A75E48">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78EFAB91" w14:textId="77777777" w:rsidR="00A75E48" w:rsidRDefault="00A75E48" w:rsidP="00A75E48">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in the AMF based on the Partially Allowed NSSAI.</w:t>
      </w:r>
    </w:p>
    <w:p w14:paraId="1D95D4EF" w14:textId="77777777" w:rsidR="00A75E48" w:rsidRDefault="00A75E48" w:rsidP="00A75E48">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1816A706" w14:textId="77777777" w:rsidR="00A75E48" w:rsidRDefault="00A75E48" w:rsidP="00A75E48">
      <w:pPr>
        <w:rPr>
          <w:lang w:eastAsia="zh-CN"/>
        </w:rPr>
      </w:pPr>
      <w:r>
        <w:rPr>
          <w:lang w:eastAsia="zh-CN"/>
        </w:rPr>
        <w:t>The Change of the rejected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38124E9F" w14:textId="77777777" w:rsidR="00A75E48" w:rsidRDefault="00A75E48" w:rsidP="00A75E48">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315F0181" w14:textId="77777777" w:rsidR="00A75E48" w:rsidRDefault="00A75E48" w:rsidP="00A75E48">
      <w:pPr>
        <w:rPr>
          <w:lang w:eastAsia="zh-CN"/>
        </w:rPr>
      </w:pPr>
      <w:r>
        <w:rPr>
          <w:lang w:eastAsia="zh-CN"/>
        </w:rPr>
        <w:t>If the Configured NSSAI change trigger is armed, the AMF shall report the Configured NSSAI and mapping of each S-NSSAI of the Configured NSSAI to corresponding HPLMN S-NSSAI values as defined in clause 5.15.4.1.1 of TS 23.501 [2] to the PCF. The V-PCF sends the HPLMN S-NSSAI to the H-PCF after mapping the S-NSSAI of the VPLMN into the S-NSSAI of the HPLMN as described in clause 4.15.6.7 of TS 23.502 [3]. The H-PCF may take this into account to update UE Policy as defined in clause 6.1.2.2. When the UE is connected to a non-3GPP access, the PCF may take this into account to update UE Policy e.g. ANDSP as defined in clause 6.1.2.2.</w:t>
      </w:r>
    </w:p>
    <w:p w14:paraId="24C9803E" w14:textId="77777777" w:rsidR="00A75E48" w:rsidRPr="003D4ABF" w:rsidRDefault="00A75E48" w:rsidP="00A75E48">
      <w:pPr>
        <w:rPr>
          <w:lang w:eastAsia="zh-CN"/>
        </w:rPr>
      </w:pPr>
      <w:r w:rsidRPr="003D4ABF">
        <w:rPr>
          <w:lang w:eastAsia="zh-CN"/>
        </w:rPr>
        <w:lastRenderedPageBreak/>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61497DD9" w14:textId="77777777" w:rsidR="00A75E48" w:rsidRPr="003D4ABF" w:rsidRDefault="00A75E48" w:rsidP="00A75E48">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5B6DD7EE" w14:textId="77777777" w:rsidR="00A75E48" w:rsidRPr="003D4ABF" w:rsidRDefault="00A75E48" w:rsidP="00A75E48">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[28]</w:t>
      </w:r>
      <w:r>
        <w:rPr>
          <w:lang w:eastAsia="zh-CN"/>
        </w:rPr>
        <w:t>,</w:t>
      </w:r>
      <w:r w:rsidRPr="003D4ABF">
        <w:rPr>
          <w:lang w:eastAsia="zh-CN"/>
        </w:rPr>
        <w:t xml:space="preserve"> to trigger the update of </w:t>
      </w:r>
      <w:proofErr w:type="spellStart"/>
      <w:r w:rsidRPr="003D4ABF">
        <w:rPr>
          <w:lang w:eastAsia="zh-CN"/>
        </w:rPr>
        <w:t>ProSe</w:t>
      </w:r>
      <w:proofErr w:type="spellEnd"/>
      <w:r w:rsidRPr="003D4ABF">
        <w:rPr>
          <w:lang w:eastAsia="zh-CN"/>
        </w:rPr>
        <w:t xml:space="preserve"> authorization parameters to the UE as defined in clause 6.2.2 of TS</w:t>
      </w:r>
      <w:r>
        <w:rPr>
          <w:lang w:eastAsia="zh-CN"/>
        </w:rPr>
        <w:t> </w:t>
      </w:r>
      <w:r w:rsidRPr="003D4ABF">
        <w:rPr>
          <w:lang w:eastAsia="zh-CN"/>
        </w:rPr>
        <w:t>23.304</w:t>
      </w:r>
      <w:r>
        <w:rPr>
          <w:lang w:eastAsia="zh-CN"/>
        </w:rPr>
        <w:t> </w:t>
      </w:r>
      <w:r w:rsidRPr="003D4ABF">
        <w:rPr>
          <w:lang w:eastAsia="zh-CN"/>
        </w:rPr>
        <w:t>[34]</w:t>
      </w:r>
      <w:r>
        <w:rPr>
          <w:lang w:eastAsia="zh-CN"/>
        </w:rPr>
        <w:t>, to trigger the update of A2X service authorization parameters to the UE as defined in clause 6.3.2.2 of TS 23.256 [43] and to trigger the update of Ranging/</w:t>
      </w:r>
      <w:proofErr w:type="spellStart"/>
      <w:r>
        <w:rPr>
          <w:lang w:eastAsia="zh-CN"/>
        </w:rPr>
        <w:t>Sidelink</w:t>
      </w:r>
      <w:proofErr w:type="spellEnd"/>
      <w:r>
        <w:rPr>
          <w:lang w:eastAsia="zh-CN"/>
        </w:rPr>
        <w:t xml:space="preserve"> Positioning authorization parameters to the UE as defined in clause 6.2.2 of TS 23.586 [41]</w:t>
      </w:r>
      <w:r w:rsidRPr="003D4ABF">
        <w:rPr>
          <w:lang w:eastAsia="zh-CN"/>
        </w:rPr>
        <w:t>. The reporting includes the event with the serving PLMN ID.</w:t>
      </w:r>
    </w:p>
    <w:p w14:paraId="2001A718" w14:textId="77777777" w:rsidR="00A75E48" w:rsidRPr="003D4ABF" w:rsidRDefault="00A75E48" w:rsidP="00A75E48">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7A741131" w14:textId="77777777" w:rsidR="00A75E48" w:rsidRPr="003D4ABF" w:rsidRDefault="00A75E48" w:rsidP="00A75E48">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51C47DF6" w14:textId="77777777" w:rsidR="00A75E48" w:rsidRDefault="00A75E48" w:rsidP="00A75E48">
      <w:pPr>
        <w:rPr>
          <w:lang w:eastAsia="zh-CN"/>
        </w:rPr>
      </w:pPr>
      <w:r>
        <w:rPr>
          <w:lang w:eastAsia="zh-CN"/>
        </w:rPr>
        <w:t>If the slice replacement management trigger is set, the AMF shall contact the PCF:</w:t>
      </w:r>
    </w:p>
    <w:p w14:paraId="7A211543" w14:textId="77777777" w:rsidR="00A75E48" w:rsidRDefault="00A75E48" w:rsidP="00A75E48">
      <w:pPr>
        <w:pStyle w:val="B1"/>
        <w:rPr>
          <w:lang w:eastAsia="zh-CN"/>
        </w:rPr>
      </w:pPr>
      <w:r>
        <w:rPr>
          <w:lang w:eastAsia="zh-CN"/>
        </w:rPr>
        <w:t>-</w:t>
      </w:r>
      <w:r>
        <w:rPr>
          <w:lang w:eastAsia="zh-CN"/>
        </w:rPr>
        <w:tab/>
        <w:t>in Case i) when AMF cannot determine the Alternative S-NSSAI for the S-NSSAI(s), e.g. NSSF doesn't provide Alternative S-NSSAI and there is no Alternative S-NSSAI in the AMF local configuration. The reporting includes that the trigger is met, the S-NSSAI(s) that requires slice replacement, as described in clause 6.1.2.1.</w:t>
      </w:r>
    </w:p>
    <w:p w14:paraId="6239B5CE" w14:textId="77777777" w:rsidR="00A75E48" w:rsidRDefault="00A75E48" w:rsidP="00A75E48">
      <w:pPr>
        <w:pStyle w:val="B1"/>
        <w:rPr>
          <w:lang w:eastAsia="zh-CN"/>
        </w:rPr>
      </w:pPr>
      <w:r>
        <w:rPr>
          <w:lang w:eastAsia="zh-CN"/>
        </w:rPr>
        <w:t>-</w:t>
      </w:r>
      <w:r>
        <w:rPr>
          <w:lang w:eastAsia="zh-CN"/>
        </w:rPr>
        <w:tab/>
        <w:t>in Case ii) if the AMF can determine the Alternative S-NSSAI for the S-NSSAI(s) when network slice replacement applies for some S-NSSAIs, or if the AMF determines to stop the network slice replacement for some S-NSSAI(s) after receiving the Alternative S-NSSAI from OAM or network slice availability notification from NSSF. The reporting includes the trigger is met and S-NSSAI(s) that requires slice replacement and the corresponding Alternative S-NSSAI. If no corresponding Alternative S-NSSAI is provided, the PCF is informed no Alternative S-NSSAI is mapped to the replaced S-NSSAI(s) any longer.</w:t>
      </w:r>
    </w:p>
    <w:p w14:paraId="5B009373" w14:textId="77777777" w:rsidR="00A75E48" w:rsidRDefault="00A75E48" w:rsidP="00A75E48">
      <w:pPr>
        <w:pStyle w:val="NO"/>
        <w:rPr>
          <w:lang w:eastAsia="zh-CN"/>
        </w:rPr>
      </w:pPr>
      <w:r>
        <w:rPr>
          <w:lang w:eastAsia="zh-CN"/>
        </w:rPr>
        <w:t>NOTE 2:</w:t>
      </w:r>
      <w:r>
        <w:rPr>
          <w:lang w:eastAsia="zh-CN"/>
        </w:rPr>
        <w:tab/>
        <w:t>The Alternative S-NSSAI does not have to be a Subscribed S-NSSAIs.</w:t>
      </w:r>
    </w:p>
    <w:p w14:paraId="40258708" w14:textId="77777777" w:rsidR="00A75E48" w:rsidRDefault="00A75E48" w:rsidP="00A75E48">
      <w:pPr>
        <w:pStyle w:val="NO"/>
        <w:rPr>
          <w:lang w:eastAsia="zh-CN"/>
        </w:rPr>
      </w:pPr>
      <w:r>
        <w:rPr>
          <w:lang w:eastAsia="zh-CN"/>
        </w:rPr>
        <w:t>NOTE 3:</w:t>
      </w:r>
      <w:r>
        <w:rPr>
          <w:lang w:eastAsia="zh-CN"/>
        </w:rPr>
        <w:tab/>
        <w:t>AMF receiving network slice replacement notification from the PCF is not a trigger for the AMF to update the PCF with the mapping information between Alternative S-NSSAI and replaced S-NSSAI.</w:t>
      </w:r>
    </w:p>
    <w:p w14:paraId="7ABA1917" w14:textId="77777777" w:rsidR="00A75E48" w:rsidRPr="003D4ABF" w:rsidRDefault="00A75E48" w:rsidP="00A75E48">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506189BB" w14:textId="77777777" w:rsidR="00A75E48" w:rsidRPr="003D4ABF" w:rsidRDefault="00A75E48" w:rsidP="00A75E48">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48EDA6DF" w14:textId="77777777" w:rsidR="00A75E48" w:rsidRDefault="00A75E48" w:rsidP="00A75E48">
      <w:r>
        <w:t>If the Satellite backhaul category change trigger is armed, the AMF shall report the Satellite backhaul category to indicate the change between different types of satellite backhaul, or the change between satellite backhaul and non-satellite backhaul (as specified in clause 5.43.4 of TS 23.501 [2]) to the PCF. The PCF may take this into account to update UE Policy as defined in clause 6.1.2.2.</w:t>
      </w:r>
    </w:p>
    <w:p w14:paraId="60278DFB" w14:textId="77777777" w:rsidR="00A75E48" w:rsidRDefault="00A75E48" w:rsidP="00A75E48">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687EAF45" w14:textId="77777777" w:rsidR="00A75E48" w:rsidRDefault="00A75E48" w:rsidP="00A75E48">
      <w:r>
        <w:t>If the LBO Information change is armed, the AMF shall report the LBO Information (i.e. DNN(s) and/or S-NSSAI(s) that are allowed in VPLMN for LBO roaming in SMF Selection Data) to the PCF when there is change in the LBO Information.</w:t>
      </w:r>
    </w:p>
    <w:p w14:paraId="5F16E925" w14:textId="77777777" w:rsidR="00A75E48" w:rsidRDefault="00A75E48" w:rsidP="00A75E48">
      <w:bookmarkStart w:id="158" w:name="_CR6_1_2_6"/>
      <w:bookmarkEnd w:id="158"/>
      <w:r>
        <w:t>If the Access Type change trigger is met, the AMF reports the changed, the added or the removed Access Type and/or the changed RAT Type to the PCF.</w:t>
      </w:r>
    </w:p>
    <w:p w14:paraId="431CBF1A" w14:textId="1E90278E" w:rsidR="008F2F9A" w:rsidRDefault="008F2F9A" w:rsidP="008F2F9A">
      <w:pPr>
        <w:rPr>
          <w:ins w:id="159" w:author="vivo8" w:date="2025-01-09T16:36:00Z"/>
        </w:rPr>
      </w:pPr>
      <w:ins w:id="160" w:author="vivo8" w:date="2025-01-09T16:36:00Z">
        <w:r>
          <w:lastRenderedPageBreak/>
          <w:t xml:space="preserve">If the </w:t>
        </w:r>
      </w:ins>
      <w:ins w:id="161" w:author="Huawei1" w:date="2025-01-29T15:41:00Z">
        <w:r w:rsidR="006F16BF" w:rsidRPr="006F16BF">
          <w:rPr>
            <w:highlight w:val="yellow"/>
            <w:rPrChange w:id="162" w:author="Huawei1" w:date="2025-01-29T15:41:00Z">
              <w:rPr/>
            </w:rPrChange>
          </w:rPr>
          <w:t>UE</w:t>
        </w:r>
        <w:r w:rsidR="006F16BF">
          <w:t xml:space="preserve"> </w:t>
        </w:r>
      </w:ins>
      <w:ins w:id="163" w:author="vivo8" w:date="2025-01-09T16:36:00Z">
        <w:r w:rsidRPr="008F2F9A">
          <w:t xml:space="preserve">Energy Saving </w:t>
        </w:r>
      </w:ins>
      <w:ins w:id="164" w:author="Huawei1" w:date="2025-01-29T15:41:00Z">
        <w:r w:rsidR="006F16BF" w:rsidRPr="006F16BF">
          <w:rPr>
            <w:highlight w:val="yellow"/>
            <w:rPrChange w:id="165" w:author="Huawei1" w:date="2025-01-29T15:41:00Z">
              <w:rPr/>
            </w:rPrChange>
          </w:rPr>
          <w:t>I</w:t>
        </w:r>
      </w:ins>
      <w:ins w:id="166" w:author="vivo8" w:date="2025-01-09T16:36:00Z">
        <w:del w:id="167" w:author="Huawei1" w:date="2025-01-29T15:41:00Z">
          <w:r w:rsidRPr="006F16BF" w:rsidDel="006F16BF">
            <w:rPr>
              <w:highlight w:val="yellow"/>
              <w:rPrChange w:id="168" w:author="Huawei1" w:date="2025-01-29T15:41:00Z">
                <w:rPr/>
              </w:rPrChange>
            </w:rPr>
            <w:delText>i</w:delText>
          </w:r>
        </w:del>
        <w:r w:rsidRPr="008F2F9A">
          <w:t>ndicator change</w:t>
        </w:r>
        <w:r>
          <w:t xml:space="preserve"> is armed, the AMF shall </w:t>
        </w:r>
      </w:ins>
      <w:ins w:id="169" w:author="vivo3" w:date="2025-01-14T18:52:00Z">
        <w:r w:rsidR="00147089">
          <w:t>send</w:t>
        </w:r>
      </w:ins>
      <w:ins w:id="170" w:author="vivo8" w:date="2025-01-09T16:36:00Z">
        <w:r>
          <w:t xml:space="preserve"> the </w:t>
        </w:r>
      </w:ins>
      <w:ins w:id="171" w:author="vivo8" w:date="2025-01-09T16:37:00Z">
        <w:r w:rsidR="001A4B48">
          <w:t xml:space="preserve">changed </w:t>
        </w:r>
      </w:ins>
      <w:ins w:id="172" w:author="Huawei1" w:date="2025-01-29T15:41:00Z">
        <w:r w:rsidR="006F16BF" w:rsidRPr="006F16BF">
          <w:rPr>
            <w:highlight w:val="yellow"/>
            <w:rPrChange w:id="173" w:author="Huawei1" w:date="2025-01-29T15:42:00Z">
              <w:rPr/>
            </w:rPrChange>
          </w:rPr>
          <w:t>UE</w:t>
        </w:r>
        <w:r w:rsidR="006F16BF">
          <w:t xml:space="preserve"> </w:t>
        </w:r>
      </w:ins>
      <w:ins w:id="174" w:author="vivo8" w:date="2025-01-09T16:37:00Z">
        <w:r w:rsidR="001A4B48" w:rsidRPr="008F2F9A">
          <w:t xml:space="preserve">Energy Saving </w:t>
        </w:r>
      </w:ins>
      <w:ins w:id="175" w:author="Huawei1" w:date="2025-01-29T15:42:00Z">
        <w:r w:rsidR="006F16BF" w:rsidRPr="006F16BF">
          <w:rPr>
            <w:highlight w:val="yellow"/>
            <w:rPrChange w:id="176" w:author="Huawei1" w:date="2025-01-29T15:42:00Z">
              <w:rPr/>
            </w:rPrChange>
          </w:rPr>
          <w:t>I</w:t>
        </w:r>
      </w:ins>
      <w:ins w:id="177" w:author="vivo8" w:date="2025-01-09T16:37:00Z">
        <w:del w:id="178" w:author="Huawei1" w:date="2025-01-29T15:42:00Z">
          <w:r w:rsidR="001A4B48" w:rsidRPr="006F16BF" w:rsidDel="006F16BF">
            <w:rPr>
              <w:highlight w:val="yellow"/>
              <w:rPrChange w:id="179" w:author="Huawei1" w:date="2025-01-29T15:42:00Z">
                <w:rPr/>
              </w:rPrChange>
            </w:rPr>
            <w:delText>i</w:delText>
          </w:r>
        </w:del>
        <w:r w:rsidR="001A4B48" w:rsidRPr="008F2F9A">
          <w:t>ndicator</w:t>
        </w:r>
        <w:r w:rsidR="001A4B48">
          <w:t xml:space="preserve"> to the PCF</w:t>
        </w:r>
      </w:ins>
      <w:ins w:id="180" w:author="vivo8" w:date="2025-01-09T16:36:00Z">
        <w:r>
          <w:t>.</w:t>
        </w:r>
      </w:ins>
      <w:ins w:id="181" w:author="vivo8" w:date="2025-01-09T16:37:00Z">
        <w:r w:rsidR="001A4B48" w:rsidRPr="001A4B48">
          <w:t xml:space="preserve"> </w:t>
        </w:r>
        <w:r w:rsidR="001A4B48">
          <w:t>The PCF may take this into account to update AM Policy as defined in clause 6.1.2.</w:t>
        </w:r>
      </w:ins>
      <w:ins w:id="182" w:author="vivo8" w:date="2025-01-09T16:38:00Z">
        <w:r w:rsidR="001A4B48">
          <w:t>1</w:t>
        </w:r>
      </w:ins>
      <w:ins w:id="183" w:author="vivo8" w:date="2025-01-09T16:37:00Z">
        <w:r w:rsidR="001A4B48">
          <w:t>.</w:t>
        </w:r>
      </w:ins>
    </w:p>
    <w:p w14:paraId="4ACA18B2" w14:textId="3C110E9F" w:rsidR="003913ED" w:rsidRPr="00E219EA" w:rsidRDefault="003913ED" w:rsidP="003913E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THIRD</w:t>
      </w:r>
      <w:r w:rsidRPr="00E219EA">
        <w:rPr>
          <w:rFonts w:ascii="Arial" w:hAnsi="Arial"/>
          <w:i/>
          <w:color w:val="FF0000"/>
          <w:sz w:val="24"/>
          <w:lang w:val="en-US"/>
        </w:rPr>
        <w:t xml:space="preserve"> CHANGE</w:t>
      </w:r>
    </w:p>
    <w:p w14:paraId="5B3E43B5" w14:textId="77777777" w:rsidR="00166558" w:rsidRPr="00166558" w:rsidRDefault="00166558" w:rsidP="00166558">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184" w:name="_Toc185602164"/>
      <w:r w:rsidRPr="00166558">
        <w:rPr>
          <w:rFonts w:ascii="Arial" w:eastAsia="DengXian" w:hAnsi="Arial"/>
          <w:sz w:val="24"/>
          <w:lang w:eastAsia="en-GB"/>
        </w:rPr>
        <w:t>6.2.1.2</w:t>
      </w:r>
      <w:r w:rsidRPr="00166558">
        <w:rPr>
          <w:rFonts w:ascii="Arial" w:eastAsia="DengXian" w:hAnsi="Arial"/>
          <w:sz w:val="24"/>
          <w:lang w:eastAsia="en-GB"/>
        </w:rPr>
        <w:tab/>
        <w:t>Input for PCC decisions</w:t>
      </w:r>
      <w:bookmarkEnd w:id="184"/>
    </w:p>
    <w:p w14:paraId="7EB85FA6" w14:textId="77777777" w:rsidR="00166558" w:rsidRPr="00166558" w:rsidRDefault="00166558" w:rsidP="00166558">
      <w:pPr>
        <w:overflowPunct w:val="0"/>
        <w:autoSpaceDE w:val="0"/>
        <w:autoSpaceDN w:val="0"/>
        <w:adjustRightInd w:val="0"/>
        <w:textAlignment w:val="baseline"/>
        <w:rPr>
          <w:rFonts w:eastAsia="DengXian"/>
          <w:lang w:eastAsia="en-GB"/>
        </w:rPr>
      </w:pPr>
      <w:r w:rsidRPr="00166558">
        <w:rPr>
          <w:rFonts w:eastAsia="DengXian"/>
          <w:lang w:eastAsia="en-GB"/>
        </w:rPr>
        <w:t>The listed information below is not intended to be complete and describes only examples of the information that can be provided by the respective NF.</w:t>
      </w:r>
    </w:p>
    <w:p w14:paraId="023A6EE6" w14:textId="766DE1DA" w:rsidR="00166558" w:rsidRPr="00166558" w:rsidRDefault="00166558" w:rsidP="00166558">
      <w:pPr>
        <w:overflowPunct w:val="0"/>
        <w:autoSpaceDE w:val="0"/>
        <w:autoSpaceDN w:val="0"/>
        <w:adjustRightInd w:val="0"/>
        <w:textAlignment w:val="baseline"/>
        <w:rPr>
          <w:rFonts w:eastAsia="DengXian"/>
          <w:lang w:eastAsia="en-GB"/>
        </w:rPr>
      </w:pPr>
      <w:r w:rsidRPr="00166558">
        <w:rPr>
          <w:rFonts w:eastAsia="DengXian"/>
          <w:lang w:eastAsia="en-GB"/>
        </w:rPr>
        <w:t>The PCF shall accept input for PCC decision-making from the SMF, the AMF, the CHF, the NWDAF if present, the UDR and if the AF is involved, from the AF, as well as the PCF may use its own predefined information. These different NFs should provide as much information as possible to the PCF. Depending on the particular scenario all the information may not be available or is already provided to the PCF.</w:t>
      </w:r>
    </w:p>
    <w:p w14:paraId="16BD3052" w14:textId="77777777" w:rsidR="00166558" w:rsidRPr="00166558" w:rsidRDefault="00166558" w:rsidP="00166558">
      <w:pPr>
        <w:keepNext/>
        <w:overflowPunct w:val="0"/>
        <w:autoSpaceDE w:val="0"/>
        <w:autoSpaceDN w:val="0"/>
        <w:adjustRightInd w:val="0"/>
        <w:textAlignment w:val="baseline"/>
        <w:rPr>
          <w:rFonts w:eastAsia="SimSun"/>
          <w:lang w:eastAsia="zh-CN"/>
        </w:rPr>
      </w:pPr>
      <w:r w:rsidRPr="00166558">
        <w:rPr>
          <w:rFonts w:eastAsia="SimSun"/>
          <w:lang w:eastAsia="zh-CN"/>
        </w:rPr>
        <w:t>The AMF may provide information related to the UE as defined in clauses 5.2.5.2 and 5.2.5.6 of TS 23.502 [3], for example:</w:t>
      </w:r>
    </w:p>
    <w:p w14:paraId="72F36732"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SUPI;</w:t>
      </w:r>
    </w:p>
    <w:p w14:paraId="7ECADCDA"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PEI of the UE;</w:t>
      </w:r>
    </w:p>
    <w:p w14:paraId="4787826B"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Location of the subscriber;</w:t>
      </w:r>
    </w:p>
    <w:p w14:paraId="34A31A04"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Service Area Restrictions;</w:t>
      </w:r>
    </w:p>
    <w:p w14:paraId="7029C871"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RFSP Index;</w:t>
      </w:r>
    </w:p>
    <w:p w14:paraId="0DFB91B6"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RAT Type;</w:t>
      </w:r>
    </w:p>
    <w:p w14:paraId="0711B3EF"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GPSI;</w:t>
      </w:r>
    </w:p>
    <w:p w14:paraId="4D308FDF"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Access Type;</w:t>
      </w:r>
    </w:p>
    <w:p w14:paraId="5B0C32C1"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Serving Network identifier (PLMN ID or PLMN ID and NID, see clause 5.34 of TS 23.501 [2]);</w:t>
      </w:r>
    </w:p>
    <w:p w14:paraId="7E0400A8"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Allowed NSSAI;</w:t>
      </w:r>
    </w:p>
    <w:p w14:paraId="7A9A3878"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UE time zone;</w:t>
      </w:r>
    </w:p>
    <w:p w14:paraId="09755526"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Subscribed UE-AMBR;</w:t>
      </w:r>
    </w:p>
    <w:p w14:paraId="75504886"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Configured NSSAI for the serving PLMN;</w:t>
      </w:r>
    </w:p>
    <w:p w14:paraId="23FB45F3"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Mapping Of Allowed NSSAI;</w:t>
      </w:r>
    </w:p>
    <w:p w14:paraId="79B74C1F"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S-NSSAI for the PDU Session;</w:t>
      </w:r>
    </w:p>
    <w:p w14:paraId="07F04118" w14:textId="23F21686" w:rsid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Satellite backhaul category;</w:t>
      </w:r>
    </w:p>
    <w:p w14:paraId="1956D332" w14:textId="6DA72D50" w:rsidR="00166558" w:rsidRPr="00166558" w:rsidRDefault="00166558" w:rsidP="00166558">
      <w:pPr>
        <w:overflowPunct w:val="0"/>
        <w:autoSpaceDE w:val="0"/>
        <w:autoSpaceDN w:val="0"/>
        <w:adjustRightInd w:val="0"/>
        <w:ind w:left="568" w:hanging="284"/>
        <w:textAlignment w:val="baseline"/>
        <w:rPr>
          <w:rFonts w:eastAsia="DengXian"/>
          <w:lang w:eastAsia="zh-CN"/>
        </w:rPr>
      </w:pPr>
      <w:commentRangeStart w:id="185"/>
      <w:ins w:id="186" w:author="vivo8" w:date="2025-01-09T16:31:00Z">
        <w:del w:id="187" w:author="Huawei1" w:date="2025-02-06T14:17:00Z">
          <w:r w:rsidRPr="00AB52EB" w:rsidDel="00AB52EB">
            <w:rPr>
              <w:rFonts w:eastAsia="DengXian"/>
              <w:highlight w:val="yellow"/>
              <w:lang w:eastAsia="zh-CN"/>
              <w:rPrChange w:id="188" w:author="Huawei1" w:date="2025-02-06T14:17:00Z">
                <w:rPr>
                  <w:rFonts w:eastAsia="DengXian"/>
                  <w:lang w:eastAsia="zh-CN"/>
                </w:rPr>
              </w:rPrChange>
            </w:rPr>
            <w:delText>-</w:delText>
          </w:r>
          <w:r w:rsidRPr="00AB52EB" w:rsidDel="00AB52EB">
            <w:rPr>
              <w:rFonts w:eastAsia="DengXian"/>
              <w:highlight w:val="yellow"/>
              <w:lang w:eastAsia="zh-CN"/>
              <w:rPrChange w:id="189" w:author="Huawei1" w:date="2025-02-06T14:17:00Z">
                <w:rPr>
                  <w:rFonts w:eastAsia="DengXian"/>
                  <w:lang w:eastAsia="zh-CN"/>
                </w:rPr>
              </w:rPrChange>
            </w:rPr>
            <w:tab/>
            <w:delText xml:space="preserve">Energy Saving </w:delText>
          </w:r>
        </w:del>
        <w:del w:id="190" w:author="Huawei1" w:date="2025-01-29T15:42:00Z">
          <w:r w:rsidRPr="00AB52EB" w:rsidDel="006F16BF">
            <w:rPr>
              <w:rFonts w:eastAsia="DengXian"/>
              <w:highlight w:val="yellow"/>
              <w:lang w:eastAsia="zh-CN"/>
              <w:rPrChange w:id="191" w:author="Huawei1" w:date="2025-02-06T14:17:00Z">
                <w:rPr>
                  <w:rFonts w:eastAsia="DengXian"/>
                  <w:lang w:eastAsia="zh-CN"/>
                </w:rPr>
              </w:rPrChange>
            </w:rPr>
            <w:delText>i</w:delText>
          </w:r>
        </w:del>
        <w:del w:id="192" w:author="Huawei1" w:date="2025-02-06T14:17:00Z">
          <w:r w:rsidRPr="00AB52EB" w:rsidDel="00AB52EB">
            <w:rPr>
              <w:rFonts w:eastAsia="DengXian"/>
              <w:highlight w:val="yellow"/>
              <w:lang w:eastAsia="zh-CN"/>
              <w:rPrChange w:id="193" w:author="Huawei1" w:date="2025-02-06T14:17:00Z">
                <w:rPr>
                  <w:rFonts w:eastAsia="DengXian"/>
                  <w:lang w:eastAsia="zh-CN"/>
                </w:rPr>
              </w:rPrChange>
            </w:rPr>
            <w:delText>ndicator (see clause 5.51.6 of TS 23.501 [2])</w:delText>
          </w:r>
          <w:r w:rsidR="00054968" w:rsidRPr="00AB52EB" w:rsidDel="00AB52EB">
            <w:rPr>
              <w:rFonts w:eastAsia="DengXian"/>
              <w:highlight w:val="yellow"/>
              <w:lang w:eastAsia="zh-CN"/>
              <w:rPrChange w:id="194" w:author="Huawei1" w:date="2025-02-06T14:17:00Z">
                <w:rPr>
                  <w:rFonts w:eastAsia="DengXian"/>
                  <w:lang w:eastAsia="zh-CN"/>
                </w:rPr>
              </w:rPrChange>
            </w:rPr>
            <w:delText>;</w:delText>
          </w:r>
        </w:del>
      </w:ins>
      <w:ins w:id="195" w:author="Huawei1" w:date="2025-02-06T14:17:00Z">
        <w:r w:rsidR="00AB52EB" w:rsidRPr="00AB52EB">
          <w:rPr>
            <w:rFonts w:eastAsia="DengXian"/>
            <w:highlight w:val="yellow"/>
            <w:lang w:eastAsia="zh-CN"/>
            <w:rPrChange w:id="196" w:author="Huawei1" w:date="2025-02-06T14:17:00Z">
              <w:rPr>
                <w:rFonts w:eastAsia="DengXian"/>
                <w:lang w:eastAsia="zh-CN"/>
              </w:rPr>
            </w:rPrChange>
          </w:rPr>
          <w:t>-</w:t>
        </w:r>
      </w:ins>
      <w:commentRangeEnd w:id="185"/>
      <w:r w:rsidR="00210CF2">
        <w:rPr>
          <w:rStyle w:val="CommentReference"/>
        </w:rPr>
        <w:commentReference w:id="185"/>
      </w:r>
      <w:ins w:id="197" w:author="Huawei1" w:date="2025-02-06T14:17:00Z">
        <w:r w:rsidR="00AB52EB">
          <w:rPr>
            <w:rFonts w:eastAsia="DengXian"/>
            <w:lang w:eastAsia="zh-CN"/>
          </w:rPr>
          <w:t xml:space="preserve">  </w:t>
        </w:r>
      </w:ins>
    </w:p>
    <w:p w14:paraId="26FDE4B3"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Requested DNN.</w:t>
      </w:r>
    </w:p>
    <w:p w14:paraId="753B7C98" w14:textId="77777777" w:rsidR="00166558" w:rsidRPr="00166558" w:rsidRDefault="00166558" w:rsidP="00166558">
      <w:pPr>
        <w:keepLines/>
        <w:overflowPunct w:val="0"/>
        <w:autoSpaceDE w:val="0"/>
        <w:autoSpaceDN w:val="0"/>
        <w:adjustRightInd w:val="0"/>
        <w:ind w:left="1135" w:hanging="851"/>
        <w:textAlignment w:val="baseline"/>
        <w:rPr>
          <w:rFonts w:eastAsia="DengXian"/>
          <w:lang w:eastAsia="zh-CN"/>
        </w:rPr>
      </w:pPr>
      <w:r w:rsidRPr="00166558">
        <w:rPr>
          <w:rFonts w:eastAsia="DengXian"/>
          <w:lang w:eastAsia="en-GB"/>
        </w:rPr>
        <w:t>NOTE 1:</w:t>
      </w:r>
      <w:r w:rsidRPr="00166558">
        <w:rPr>
          <w:rFonts w:eastAsia="DengXian"/>
          <w:lang w:eastAsia="en-GB"/>
        </w:rPr>
        <w:tab/>
        <w:t>The Access Type and RAT Type parameters should allow extension to include new types of accesses.</w:t>
      </w:r>
    </w:p>
    <w:p w14:paraId="0627BDB2" w14:textId="77777777" w:rsidR="00166558" w:rsidRPr="00166558" w:rsidRDefault="00166558" w:rsidP="00166558">
      <w:pPr>
        <w:overflowPunct w:val="0"/>
        <w:autoSpaceDE w:val="0"/>
        <w:autoSpaceDN w:val="0"/>
        <w:adjustRightInd w:val="0"/>
        <w:textAlignment w:val="baseline"/>
        <w:rPr>
          <w:rFonts w:eastAsia="DengXian"/>
          <w:lang w:eastAsia="en-GB"/>
        </w:rPr>
      </w:pPr>
      <w:r w:rsidRPr="00166558">
        <w:rPr>
          <w:rFonts w:eastAsia="DengXian"/>
          <w:lang w:eastAsia="en-GB"/>
        </w:rPr>
        <w:t>The UE may provide information such as:</w:t>
      </w:r>
    </w:p>
    <w:p w14:paraId="3DA50D7C"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r>
      <w:proofErr w:type="spellStart"/>
      <w:r w:rsidRPr="00166558">
        <w:rPr>
          <w:rFonts w:eastAsia="DengXian"/>
          <w:lang w:eastAsia="en-GB"/>
        </w:rPr>
        <w:t>OSId</w:t>
      </w:r>
      <w:proofErr w:type="spellEnd"/>
      <w:r w:rsidRPr="00166558">
        <w:rPr>
          <w:rFonts w:eastAsia="DengXian"/>
          <w:lang w:eastAsia="en-GB"/>
        </w:rPr>
        <w:t>;</w:t>
      </w:r>
    </w:p>
    <w:p w14:paraId="00033441"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List of PSIs;</w:t>
      </w:r>
    </w:p>
    <w:p w14:paraId="15F84BCD"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r>
      <w:r w:rsidRPr="00166558">
        <w:rPr>
          <w:rFonts w:eastAsia="DengXian"/>
          <w:noProof/>
          <w:lang w:eastAsia="en-GB"/>
        </w:rPr>
        <w:t>Indication</w:t>
      </w:r>
      <w:r w:rsidRPr="00166558">
        <w:rPr>
          <w:rFonts w:eastAsia="DengXian"/>
          <w:lang w:eastAsia="en-GB"/>
        </w:rPr>
        <w:t xml:space="preserve"> of UE support for ANDSP.</w:t>
      </w:r>
    </w:p>
    <w:p w14:paraId="7180B510"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Indication of URSP Provisioning Support in EPS.</w:t>
      </w:r>
    </w:p>
    <w:p w14:paraId="71AF1A50"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Indication of UE capability of reporting URSP rule enforcement to network (see clause 6.6.2.4).</w:t>
      </w:r>
    </w:p>
    <w:p w14:paraId="65915C15" w14:textId="77777777" w:rsidR="00166558" w:rsidRPr="00166558" w:rsidRDefault="00166558" w:rsidP="00166558">
      <w:pPr>
        <w:overflowPunct w:val="0"/>
        <w:autoSpaceDE w:val="0"/>
        <w:autoSpaceDN w:val="0"/>
        <w:adjustRightInd w:val="0"/>
        <w:textAlignment w:val="baseline"/>
        <w:rPr>
          <w:rFonts w:eastAsia="DengXian"/>
          <w:lang w:eastAsia="en-GB"/>
        </w:rPr>
      </w:pPr>
      <w:r w:rsidRPr="00166558">
        <w:rPr>
          <w:rFonts w:eastAsia="DengXian"/>
          <w:lang w:eastAsia="en-GB"/>
        </w:rPr>
        <w:lastRenderedPageBreak/>
        <w:t>The SMF may provide information related to the PDU Session as defined in clause 5.2.5.4 of TS 23.502 [3], for example:</w:t>
      </w:r>
    </w:p>
    <w:p w14:paraId="1486768F"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SUPI;</w:t>
      </w:r>
    </w:p>
    <w:p w14:paraId="057F1921"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PEI of the UE;</w:t>
      </w:r>
    </w:p>
    <w:p w14:paraId="77F3BDE8"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IPv4 address of the UE;</w:t>
      </w:r>
    </w:p>
    <w:p w14:paraId="5CC972F4" w14:textId="77777777" w:rsidR="00166558" w:rsidRPr="00166558" w:rsidRDefault="00166558" w:rsidP="00166558">
      <w:pPr>
        <w:overflowPunct w:val="0"/>
        <w:autoSpaceDE w:val="0"/>
        <w:autoSpaceDN w:val="0"/>
        <w:adjustRightInd w:val="0"/>
        <w:ind w:left="568" w:hanging="284"/>
        <w:textAlignment w:val="baseline"/>
        <w:rPr>
          <w:rFonts w:eastAsia="MS Mincho"/>
          <w:lang w:eastAsia="en-GB"/>
        </w:rPr>
      </w:pPr>
      <w:r w:rsidRPr="00166558">
        <w:rPr>
          <w:rFonts w:eastAsia="DengXian"/>
          <w:lang w:eastAsia="en-GB"/>
        </w:rPr>
        <w:t>-</w:t>
      </w:r>
      <w:r w:rsidRPr="00166558">
        <w:rPr>
          <w:rFonts w:eastAsia="DengXian"/>
          <w:lang w:eastAsia="en-GB"/>
        </w:rPr>
        <w:tab/>
        <w:t>IPv6 network prefix assigned to the UE;</w:t>
      </w:r>
    </w:p>
    <w:p w14:paraId="374BD647"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Default 5QI and default ARP;</w:t>
      </w:r>
    </w:p>
    <w:p w14:paraId="73684140" w14:textId="77777777" w:rsidR="00166558" w:rsidRPr="00166558" w:rsidRDefault="00166558" w:rsidP="00166558">
      <w:pPr>
        <w:overflowPunct w:val="0"/>
        <w:autoSpaceDE w:val="0"/>
        <w:autoSpaceDN w:val="0"/>
        <w:adjustRightInd w:val="0"/>
        <w:ind w:left="568" w:hanging="284"/>
        <w:textAlignment w:val="baseline"/>
        <w:rPr>
          <w:rFonts w:eastAsia="DengXian"/>
          <w:lang w:val="fr-FR" w:eastAsia="en-GB"/>
        </w:rPr>
      </w:pPr>
      <w:r w:rsidRPr="00166558">
        <w:rPr>
          <w:rFonts w:eastAsia="DengXian"/>
          <w:lang w:val="fr-FR" w:eastAsia="en-GB"/>
        </w:rPr>
        <w:t>-</w:t>
      </w:r>
      <w:r w:rsidRPr="00166558">
        <w:rPr>
          <w:rFonts w:eastAsia="DengXian"/>
          <w:lang w:val="fr-FR" w:eastAsia="en-GB"/>
        </w:rPr>
        <w:tab/>
        <w:t>Request type (initial, modification, etc.);</w:t>
      </w:r>
    </w:p>
    <w:p w14:paraId="019C1DD4"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Type of PDU Session (IPv4, IPv6, IPv4v6, Ethernet, Unstructured);</w:t>
      </w:r>
    </w:p>
    <w:p w14:paraId="5D30FEF1"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Access Type;</w:t>
      </w:r>
    </w:p>
    <w:p w14:paraId="3BB154D8" w14:textId="77777777" w:rsidR="00166558" w:rsidRPr="00166558" w:rsidRDefault="00166558" w:rsidP="00166558">
      <w:pPr>
        <w:overflowPunct w:val="0"/>
        <w:autoSpaceDE w:val="0"/>
        <w:autoSpaceDN w:val="0"/>
        <w:adjustRightInd w:val="0"/>
        <w:ind w:left="568" w:hanging="284"/>
        <w:textAlignment w:val="baseline"/>
        <w:rPr>
          <w:rFonts w:eastAsia="SimSun"/>
          <w:lang w:eastAsia="zh-CN"/>
        </w:rPr>
      </w:pPr>
      <w:r w:rsidRPr="00166558">
        <w:rPr>
          <w:rFonts w:eastAsia="SimSun"/>
          <w:lang w:eastAsia="zh-CN"/>
        </w:rPr>
        <w:t>-</w:t>
      </w:r>
      <w:r w:rsidRPr="00166558">
        <w:rPr>
          <w:rFonts w:eastAsia="SimSun"/>
          <w:lang w:eastAsia="zh-CN"/>
        </w:rPr>
        <w:tab/>
        <w:t>RAT Type;</w:t>
      </w:r>
    </w:p>
    <w:p w14:paraId="1D10B9FD" w14:textId="77777777" w:rsidR="00166558" w:rsidRPr="00166558" w:rsidRDefault="00166558" w:rsidP="00166558">
      <w:pPr>
        <w:overflowPunct w:val="0"/>
        <w:autoSpaceDE w:val="0"/>
        <w:autoSpaceDN w:val="0"/>
        <w:adjustRightInd w:val="0"/>
        <w:ind w:left="568" w:hanging="284"/>
        <w:textAlignment w:val="baseline"/>
        <w:rPr>
          <w:rFonts w:eastAsia="SimSun"/>
          <w:lang w:eastAsia="zh-CN"/>
        </w:rPr>
      </w:pPr>
      <w:r w:rsidRPr="00166558">
        <w:rPr>
          <w:rFonts w:eastAsia="SimSun"/>
          <w:lang w:eastAsia="zh-CN"/>
        </w:rPr>
        <w:t>-</w:t>
      </w:r>
      <w:r w:rsidRPr="00166558">
        <w:rPr>
          <w:rFonts w:eastAsia="SimSun"/>
          <w:lang w:eastAsia="zh-CN"/>
        </w:rPr>
        <w:tab/>
        <w:t>GPSI;</w:t>
      </w:r>
    </w:p>
    <w:p w14:paraId="25BBD862" w14:textId="77777777" w:rsidR="00166558" w:rsidRPr="00166558" w:rsidRDefault="00166558" w:rsidP="00166558">
      <w:pPr>
        <w:overflowPunct w:val="0"/>
        <w:autoSpaceDE w:val="0"/>
        <w:autoSpaceDN w:val="0"/>
        <w:adjustRightInd w:val="0"/>
        <w:ind w:left="568" w:hanging="284"/>
        <w:textAlignment w:val="baseline"/>
        <w:rPr>
          <w:rFonts w:eastAsia="SimSun"/>
          <w:lang w:eastAsia="zh-CN"/>
        </w:rPr>
      </w:pPr>
      <w:r w:rsidRPr="00166558">
        <w:rPr>
          <w:rFonts w:eastAsia="SimSun"/>
          <w:lang w:eastAsia="zh-CN"/>
        </w:rPr>
        <w:t>-</w:t>
      </w:r>
      <w:r w:rsidRPr="00166558">
        <w:rPr>
          <w:rFonts w:eastAsia="SimSun"/>
          <w:lang w:eastAsia="zh-CN"/>
        </w:rPr>
        <w:tab/>
        <w:t>Internal-Group Identifier;</w:t>
      </w:r>
    </w:p>
    <w:p w14:paraId="3268E74B"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Location of the subscriber;</w:t>
      </w:r>
    </w:p>
    <w:p w14:paraId="7D7DEADB" w14:textId="77777777" w:rsidR="00166558" w:rsidRPr="00166558" w:rsidRDefault="00166558" w:rsidP="00166558">
      <w:pPr>
        <w:overflowPunct w:val="0"/>
        <w:autoSpaceDE w:val="0"/>
        <w:autoSpaceDN w:val="0"/>
        <w:adjustRightInd w:val="0"/>
        <w:ind w:left="568" w:hanging="284"/>
        <w:textAlignment w:val="baseline"/>
        <w:rPr>
          <w:rFonts w:eastAsia="DengXian"/>
          <w:lang w:eastAsia="zh-CN"/>
        </w:rPr>
      </w:pPr>
      <w:r w:rsidRPr="00166558">
        <w:rPr>
          <w:rFonts w:eastAsia="DengXian"/>
          <w:lang w:eastAsia="zh-CN"/>
        </w:rPr>
        <w:t>-</w:t>
      </w:r>
      <w:r w:rsidRPr="00166558">
        <w:rPr>
          <w:rFonts w:eastAsia="DengXian"/>
          <w:lang w:eastAsia="zh-CN"/>
        </w:rPr>
        <w:tab/>
        <w:t>S-NSSAI;</w:t>
      </w:r>
    </w:p>
    <w:p w14:paraId="62A7BFC1" w14:textId="77777777" w:rsidR="00166558" w:rsidRPr="00166558" w:rsidRDefault="00166558" w:rsidP="00166558">
      <w:pPr>
        <w:overflowPunct w:val="0"/>
        <w:autoSpaceDE w:val="0"/>
        <w:autoSpaceDN w:val="0"/>
        <w:adjustRightInd w:val="0"/>
        <w:ind w:left="568" w:hanging="284"/>
        <w:textAlignment w:val="baseline"/>
        <w:rPr>
          <w:rFonts w:eastAsia="DengXian"/>
          <w:lang w:eastAsia="zh-CN"/>
        </w:rPr>
      </w:pPr>
      <w:r w:rsidRPr="00166558">
        <w:rPr>
          <w:rFonts w:eastAsia="DengXian"/>
          <w:lang w:eastAsia="zh-CN"/>
        </w:rPr>
        <w:t>-</w:t>
      </w:r>
      <w:r w:rsidRPr="00166558">
        <w:rPr>
          <w:rFonts w:eastAsia="DengXian"/>
          <w:lang w:eastAsia="zh-CN"/>
        </w:rPr>
        <w:tab/>
        <w:t>DNN;</w:t>
      </w:r>
    </w:p>
    <w:p w14:paraId="5874340A"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Serving Network identifier (PLMN ID or PLMN ID and NID, see clause 5.34 of TS 23.501 [2]);</w:t>
      </w:r>
    </w:p>
    <w:p w14:paraId="7CFD572B"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r>
      <w:r w:rsidRPr="00166558">
        <w:rPr>
          <w:rFonts w:eastAsia="DengXian"/>
          <w:noProof/>
          <w:lang w:eastAsia="en-GB"/>
        </w:rPr>
        <w:t>Application</w:t>
      </w:r>
      <w:r w:rsidRPr="00166558">
        <w:rPr>
          <w:rFonts w:eastAsia="DengXian"/>
          <w:lang w:eastAsia="en-GB"/>
        </w:rPr>
        <w:t xml:space="preserve"> Identifier;</w:t>
      </w:r>
    </w:p>
    <w:p w14:paraId="1E061046"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Allocated application instance identifier;</w:t>
      </w:r>
    </w:p>
    <w:p w14:paraId="69AB0673"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Detected service data flow descriptions;</w:t>
      </w:r>
    </w:p>
    <w:p w14:paraId="61234C62"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 xml:space="preserve">UE support of reflective </w:t>
      </w:r>
      <w:r w:rsidRPr="00166558">
        <w:rPr>
          <w:rFonts w:eastAsia="DengXian"/>
          <w:noProof/>
          <w:lang w:eastAsia="en-GB"/>
        </w:rPr>
        <w:t>QoS</w:t>
      </w:r>
      <w:r w:rsidRPr="00166558">
        <w:rPr>
          <w:rFonts w:eastAsia="DengXian"/>
          <w:lang w:eastAsia="en-GB"/>
        </w:rPr>
        <w:t xml:space="preserve"> (as defined in clause 5.7.5.1 of TS 23.501 [2]);</w:t>
      </w:r>
    </w:p>
    <w:p w14:paraId="223626F1"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Number of supported packet filters for signalled QoS rules for the PDU Session (indicated by the UE as defined in clause 5.7.1.4 of TS 23.501 [2]);</w:t>
      </w:r>
    </w:p>
    <w:p w14:paraId="1280AF24"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3GPP PS Data Off status;</w:t>
      </w:r>
    </w:p>
    <w:p w14:paraId="6DCBA568"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DN Authorization Profile Index (see clause 5.6.6 of TS 23.501 [2]);</w:t>
      </w:r>
    </w:p>
    <w:p w14:paraId="389582DD"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DN authorized Session AMBR (see clause 5.6.6 of TS 23.501 [2]);</w:t>
      </w:r>
    </w:p>
    <w:p w14:paraId="5ACA2A55"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Satellite backhaul category;</w:t>
      </w:r>
    </w:p>
    <w:p w14:paraId="18C6D4C0"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Provisioning Server address(es) (see clause 5.30 of TS 23.501 [2]);</w:t>
      </w:r>
    </w:p>
    <w:p w14:paraId="1EDC835F"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UE report of URSP rule enforcement from URSP rule associated with the PDU session (see clause 6.6.2.4).</w:t>
      </w:r>
    </w:p>
    <w:p w14:paraId="0CA8A124"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HR-SBO support indication for requesting VPLMN Specific Offloading Policy (see clause 6.2.1.12 and clause 6.7 of TS 23.548 [33]).</w:t>
      </w:r>
    </w:p>
    <w:p w14:paraId="3C3A9C73" w14:textId="77777777" w:rsidR="00166558" w:rsidRPr="00166558" w:rsidRDefault="00166558" w:rsidP="00166558">
      <w:pPr>
        <w:keepNext/>
        <w:overflowPunct w:val="0"/>
        <w:autoSpaceDE w:val="0"/>
        <w:autoSpaceDN w:val="0"/>
        <w:adjustRightInd w:val="0"/>
        <w:textAlignment w:val="baseline"/>
        <w:rPr>
          <w:rFonts w:eastAsia="DengXian"/>
          <w:lang w:eastAsia="en-GB"/>
        </w:rPr>
      </w:pPr>
      <w:r w:rsidRPr="00166558">
        <w:rPr>
          <w:rFonts w:eastAsia="DengXian"/>
          <w:lang w:eastAsia="en-GB"/>
        </w:rPr>
        <w:t>The UDR may provide the information</w:t>
      </w:r>
      <w:r w:rsidRPr="00166558">
        <w:rPr>
          <w:rFonts w:eastAsia="DengXian"/>
          <w:lang w:eastAsia="zh-CN"/>
        </w:rPr>
        <w:t xml:space="preserve"> for a subscriber connecting to a specific DNN and S-NSSAI, as described in the clause </w:t>
      </w:r>
      <w:r w:rsidRPr="00166558">
        <w:rPr>
          <w:rFonts w:eastAsia="DengXian"/>
          <w:lang w:eastAsia="en-GB"/>
        </w:rPr>
        <w:t>6.2.1.</w:t>
      </w:r>
      <w:r w:rsidRPr="00166558">
        <w:rPr>
          <w:rFonts w:eastAsia="DengXian"/>
          <w:lang w:eastAsia="zh-CN"/>
        </w:rPr>
        <w:t>3.</w:t>
      </w:r>
    </w:p>
    <w:p w14:paraId="2F90AE5C" w14:textId="77777777" w:rsidR="00166558" w:rsidRPr="00166558" w:rsidRDefault="00166558" w:rsidP="00166558">
      <w:pPr>
        <w:overflowPunct w:val="0"/>
        <w:autoSpaceDE w:val="0"/>
        <w:autoSpaceDN w:val="0"/>
        <w:adjustRightInd w:val="0"/>
        <w:textAlignment w:val="baseline"/>
        <w:rPr>
          <w:rFonts w:eastAsia="DengXian"/>
          <w:lang w:eastAsia="en-GB"/>
        </w:rPr>
      </w:pPr>
      <w:r w:rsidRPr="00166558">
        <w:rPr>
          <w:rFonts w:eastAsia="DengXian"/>
          <w:lang w:eastAsia="en-GB"/>
        </w:rPr>
        <w:t>The UDR may provide policy information related to an ASP as defined in clause 5.2.12.2 of TS 23.502 [3], for example:</w:t>
      </w:r>
    </w:p>
    <w:p w14:paraId="5C7DDD4E"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The ASP identifier;</w:t>
      </w:r>
    </w:p>
    <w:p w14:paraId="639FEA07" w14:textId="77777777" w:rsidR="00166558" w:rsidRPr="00166558" w:rsidRDefault="00166558" w:rsidP="00166558">
      <w:pPr>
        <w:overflowPunct w:val="0"/>
        <w:autoSpaceDE w:val="0"/>
        <w:autoSpaceDN w:val="0"/>
        <w:adjustRightInd w:val="0"/>
        <w:ind w:left="568" w:hanging="284"/>
        <w:textAlignment w:val="baseline"/>
        <w:rPr>
          <w:rFonts w:eastAsia="MS Mincho"/>
          <w:lang w:eastAsia="en-GB"/>
        </w:rPr>
      </w:pPr>
      <w:r w:rsidRPr="00166558">
        <w:rPr>
          <w:rFonts w:eastAsia="DengXian"/>
          <w:lang w:eastAsia="en-GB"/>
        </w:rPr>
        <w:lastRenderedPageBreak/>
        <w:t>-</w:t>
      </w:r>
      <w:r w:rsidRPr="00166558">
        <w:rPr>
          <w:rFonts w:eastAsia="DengXian"/>
          <w:lang w:eastAsia="en-GB"/>
        </w:rPr>
        <w:tab/>
        <w:t>A transfer policy together with a Background Data Transfer Reference ID, the volume of data to be transferred per UE, the expected amount of UEs;</w:t>
      </w:r>
    </w:p>
    <w:p w14:paraId="08E1EF94"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An PDTQ policy together with an PDTQ Reference ID, the requested QoS for each of the AF session for each of the UEs involved and the expected amount of UEs.</w:t>
      </w:r>
    </w:p>
    <w:p w14:paraId="5EB0BCDB" w14:textId="77777777" w:rsidR="00166558" w:rsidRPr="00166558" w:rsidRDefault="00166558" w:rsidP="00166558">
      <w:pPr>
        <w:keepLines/>
        <w:overflowPunct w:val="0"/>
        <w:autoSpaceDE w:val="0"/>
        <w:autoSpaceDN w:val="0"/>
        <w:adjustRightInd w:val="0"/>
        <w:ind w:left="1135" w:hanging="851"/>
        <w:textAlignment w:val="baseline"/>
        <w:rPr>
          <w:rFonts w:eastAsia="MS Mincho"/>
          <w:lang w:eastAsia="en-GB"/>
        </w:rPr>
      </w:pPr>
      <w:r w:rsidRPr="00166558">
        <w:rPr>
          <w:rFonts w:eastAsia="MS Mincho"/>
          <w:lang w:eastAsia="en-GB"/>
        </w:rPr>
        <w:t>NOTE 2:</w:t>
      </w:r>
      <w:r w:rsidRPr="00166558">
        <w:rPr>
          <w:rFonts w:eastAsia="MS Mincho"/>
          <w:lang w:eastAsia="en-GB"/>
        </w:rPr>
        <w:tab/>
        <w:t>The information related with AF influence on traffic routing may be provided by UDR when the UDR serving the NEF is deployed and stores the application request.</w:t>
      </w:r>
    </w:p>
    <w:p w14:paraId="3D4A1153" w14:textId="77777777" w:rsidR="00166558" w:rsidRPr="00166558" w:rsidRDefault="00166558" w:rsidP="00166558">
      <w:pPr>
        <w:overflowPunct w:val="0"/>
        <w:autoSpaceDE w:val="0"/>
        <w:autoSpaceDN w:val="0"/>
        <w:adjustRightInd w:val="0"/>
        <w:textAlignment w:val="baseline"/>
        <w:rPr>
          <w:rFonts w:eastAsia="DengXian"/>
          <w:lang w:eastAsia="en-GB"/>
        </w:rPr>
      </w:pPr>
      <w:r w:rsidRPr="00166558">
        <w:rPr>
          <w:rFonts w:eastAsia="DengXian"/>
          <w:lang w:eastAsia="en-GB"/>
        </w:rPr>
        <w:t>The UDR may provide the service specific information as defined in clause 4.15.6.7 of TS 23.502 [3].</w:t>
      </w:r>
    </w:p>
    <w:p w14:paraId="5D8768FA" w14:textId="77777777" w:rsidR="00166558" w:rsidRPr="00166558" w:rsidRDefault="00166558" w:rsidP="00166558">
      <w:pPr>
        <w:overflowPunct w:val="0"/>
        <w:autoSpaceDE w:val="0"/>
        <w:autoSpaceDN w:val="0"/>
        <w:adjustRightInd w:val="0"/>
        <w:textAlignment w:val="baseline"/>
        <w:rPr>
          <w:rFonts w:eastAsia="DengXian"/>
          <w:lang w:eastAsia="en-GB"/>
        </w:rPr>
      </w:pPr>
      <w:r w:rsidRPr="00166558">
        <w:rPr>
          <w:rFonts w:eastAsia="DengXian"/>
          <w:lang w:eastAsia="en-GB"/>
        </w:rPr>
        <w:t>The AF, if involved, may provide application session related information as defined in clause 5.2.5.3 of TS 23.502 [3] directly or via NEF, e.g. based on SIP and SDP, for example:</w:t>
      </w:r>
    </w:p>
    <w:p w14:paraId="2ED33821"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Subscriber Identifier(s);</w:t>
      </w:r>
    </w:p>
    <w:p w14:paraId="781D26BF"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IP address of the UE;</w:t>
      </w:r>
    </w:p>
    <w:p w14:paraId="116468A6"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Media Type;</w:t>
      </w:r>
    </w:p>
    <w:p w14:paraId="540F5423"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Media Format, e.g. media format sub-field of the media announcement and all other parameter information (a= lines) associated with the media format;</w:t>
      </w:r>
    </w:p>
    <w:p w14:paraId="6B1BA684"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Bandwidth;</w:t>
      </w:r>
    </w:p>
    <w:p w14:paraId="1ED0140F"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Sponsored data connectivity information;</w:t>
      </w:r>
    </w:p>
    <w:p w14:paraId="2F9E51E7"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 xml:space="preserve">Flow description information, e.g. source and destination IP address and port numbers and the protocol and optionally, </w:t>
      </w:r>
      <w:proofErr w:type="spellStart"/>
      <w:r w:rsidRPr="00166558">
        <w:rPr>
          <w:rFonts w:eastAsia="DengXian"/>
          <w:lang w:eastAsia="en-GB"/>
        </w:rPr>
        <w:t>ToS</w:t>
      </w:r>
      <w:proofErr w:type="spellEnd"/>
      <w:r w:rsidRPr="00166558">
        <w:rPr>
          <w:rFonts w:eastAsia="DengXian"/>
          <w:lang w:eastAsia="en-GB"/>
        </w:rPr>
        <w:t xml:space="preserve"> (IPv4) or TC (IPv6) value (as described in clause 6.1.3.6);</w:t>
      </w:r>
    </w:p>
    <w:p w14:paraId="67B8C536"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Indication of ECN marking for L4S support;</w:t>
      </w:r>
    </w:p>
    <w:p w14:paraId="36728E98"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AF application identifier, i.e. an identifier that refers to the application the AF session belongs to, containing either an AF identifier, an external application identifier (if the NEF is involved and performs the mapping to the application identifier) or an application identifier (if the AF is configured accordingly);</w:t>
      </w:r>
    </w:p>
    <w:p w14:paraId="63D53F39" w14:textId="77777777" w:rsidR="00166558" w:rsidRPr="00166558" w:rsidRDefault="00166558" w:rsidP="00166558">
      <w:pPr>
        <w:keepLines/>
        <w:overflowPunct w:val="0"/>
        <w:autoSpaceDE w:val="0"/>
        <w:autoSpaceDN w:val="0"/>
        <w:adjustRightInd w:val="0"/>
        <w:ind w:left="1135" w:hanging="851"/>
        <w:textAlignment w:val="baseline"/>
        <w:rPr>
          <w:rFonts w:eastAsia="DengXian"/>
          <w:lang w:eastAsia="en-GB"/>
        </w:rPr>
      </w:pPr>
      <w:r w:rsidRPr="00166558">
        <w:rPr>
          <w:rFonts w:eastAsia="DengXian"/>
          <w:lang w:eastAsia="en-GB"/>
        </w:rPr>
        <w:t>NOTE 3:</w:t>
      </w:r>
      <w:r w:rsidRPr="00166558">
        <w:rPr>
          <w:rFonts w:eastAsia="DengXian"/>
          <w:lang w:eastAsia="en-GB"/>
        </w:rPr>
        <w:tab/>
        <w:t>Either Flow description or (external) application identifier for application detection control can be provided.</w:t>
      </w:r>
    </w:p>
    <w:p w14:paraId="06E75E07"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DNN and possibly S-NSSAI;</w:t>
      </w:r>
    </w:p>
    <w:p w14:paraId="750EF0BB"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AF Communication Service Identifier (e.g. IMS Communication Service Identifier), UE provided via AF;</w:t>
      </w:r>
    </w:p>
    <w:p w14:paraId="59362CFE"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AF Application Event Identifier;</w:t>
      </w:r>
    </w:p>
    <w:p w14:paraId="0E68FE3E"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AF Record Information;</w:t>
      </w:r>
    </w:p>
    <w:p w14:paraId="6CEE4E90"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Flow status (for gating decision);</w:t>
      </w:r>
    </w:p>
    <w:p w14:paraId="0D48D371"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Priority indicator, which may be used by the PCF to guarantee service for an application session of a higher relative priority;</w:t>
      </w:r>
    </w:p>
    <w:p w14:paraId="3DE44388" w14:textId="77777777" w:rsidR="00166558" w:rsidRPr="00166558" w:rsidRDefault="00166558" w:rsidP="00166558">
      <w:pPr>
        <w:keepLines/>
        <w:overflowPunct w:val="0"/>
        <w:autoSpaceDE w:val="0"/>
        <w:autoSpaceDN w:val="0"/>
        <w:adjustRightInd w:val="0"/>
        <w:ind w:left="1135" w:hanging="851"/>
        <w:textAlignment w:val="baseline"/>
        <w:rPr>
          <w:rFonts w:eastAsia="DengXian"/>
          <w:lang w:eastAsia="en-GB"/>
        </w:rPr>
      </w:pPr>
      <w:r w:rsidRPr="00166558">
        <w:rPr>
          <w:rFonts w:eastAsia="DengXian"/>
          <w:lang w:eastAsia="en-GB"/>
        </w:rPr>
        <w:t>NOTE 4:</w:t>
      </w:r>
      <w:r w:rsidRPr="00166558">
        <w:rPr>
          <w:rFonts w:eastAsia="DengXian"/>
          <w:lang w:eastAsia="en-GB"/>
        </w:rPr>
        <w:tab/>
        <w:t>The AF Priority information represents session/application priority and is separate from the MPS 5GS Priority indicator.</w:t>
      </w:r>
    </w:p>
    <w:p w14:paraId="78FF9C0F"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Emergency indicator;</w:t>
      </w:r>
    </w:p>
    <w:p w14:paraId="0112DB9F"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Application service provider;</w:t>
      </w:r>
    </w:p>
    <w:p w14:paraId="4B801317"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DNAI;</w:t>
      </w:r>
    </w:p>
    <w:p w14:paraId="0B693945"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Information about the N6 traffic routing requirements;</w:t>
      </w:r>
    </w:p>
    <w:p w14:paraId="5EC6B7D3"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GPSI;</w:t>
      </w:r>
    </w:p>
    <w:p w14:paraId="0886F67E"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Internal-Group Identifier;</w:t>
      </w:r>
    </w:p>
    <w:p w14:paraId="3CAAF546"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Temporal validity condition;</w:t>
      </w:r>
    </w:p>
    <w:p w14:paraId="05904C6F"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lastRenderedPageBreak/>
        <w:t>-</w:t>
      </w:r>
      <w:r w:rsidRPr="00166558">
        <w:rPr>
          <w:rFonts w:eastAsia="DengXian"/>
          <w:lang w:eastAsia="en-GB"/>
        </w:rPr>
        <w:tab/>
        <w:t>Spatial validity condition;</w:t>
      </w:r>
    </w:p>
    <w:p w14:paraId="0BD0F52D"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AF subscription for early and/or late notifications about UP management events;</w:t>
      </w:r>
    </w:p>
    <w:p w14:paraId="6A5A7153" w14:textId="77777777" w:rsidR="00166558" w:rsidRPr="00166558" w:rsidRDefault="00166558" w:rsidP="00166558">
      <w:pPr>
        <w:overflowPunct w:val="0"/>
        <w:autoSpaceDE w:val="0"/>
        <w:autoSpaceDN w:val="0"/>
        <w:adjustRightInd w:val="0"/>
        <w:ind w:left="568" w:hanging="284"/>
        <w:textAlignment w:val="baseline"/>
        <w:rPr>
          <w:rFonts w:eastAsia="MS Mincho"/>
          <w:lang w:eastAsia="en-GB"/>
        </w:rPr>
      </w:pPr>
      <w:r w:rsidRPr="00166558">
        <w:rPr>
          <w:rFonts w:eastAsia="DengXian"/>
          <w:lang w:eastAsia="en-GB"/>
        </w:rPr>
        <w:t>-</w:t>
      </w:r>
      <w:r w:rsidRPr="00166558">
        <w:rPr>
          <w:rFonts w:eastAsia="DengXian"/>
          <w:lang w:eastAsia="en-GB"/>
        </w:rPr>
        <w:tab/>
        <w:t>AF transaction identifier;</w:t>
      </w:r>
    </w:p>
    <w:p w14:paraId="2ABA5CEA"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TSC individual QoS information as described in clause 6.1.3.22;</w:t>
      </w:r>
    </w:p>
    <w:p w14:paraId="4A8B35BA"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QoS information to be monitored;</w:t>
      </w:r>
    </w:p>
    <w:p w14:paraId="59990DAA" w14:textId="77777777" w:rsidR="00166558" w:rsidRPr="00166558" w:rsidRDefault="00166558" w:rsidP="00166558">
      <w:pPr>
        <w:keepLines/>
        <w:overflowPunct w:val="0"/>
        <w:autoSpaceDE w:val="0"/>
        <w:autoSpaceDN w:val="0"/>
        <w:adjustRightInd w:val="0"/>
        <w:ind w:left="1135" w:hanging="851"/>
        <w:textAlignment w:val="baseline"/>
        <w:rPr>
          <w:rFonts w:eastAsia="DengXian"/>
          <w:lang w:eastAsia="en-GB"/>
        </w:rPr>
      </w:pPr>
      <w:r w:rsidRPr="00166558">
        <w:rPr>
          <w:rFonts w:eastAsia="DengXian"/>
          <w:lang w:eastAsia="en-GB"/>
        </w:rPr>
        <w:t>NOTE 5:</w:t>
      </w:r>
      <w:r w:rsidRPr="00166558">
        <w:rPr>
          <w:rFonts w:eastAsia="DengXian"/>
          <w:lang w:eastAsia="en-GB"/>
        </w:rPr>
        <w:tab/>
        <w:t>The information related with QoS monitoring may be provided by UDR when the UDR serving the NEF is deployed and stores the application request.</w:t>
      </w:r>
    </w:p>
    <w:p w14:paraId="5FAE1E94"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Service area coverage;</w:t>
      </w:r>
    </w:p>
    <w:p w14:paraId="35D7FC37"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Indication that high throughput is desired;</w:t>
      </w:r>
    </w:p>
    <w:p w14:paraId="39F3ABC3"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Reporting frequency;</w:t>
      </w:r>
    </w:p>
    <w:p w14:paraId="54113340"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User Plane Latency Requirement.</w:t>
      </w:r>
    </w:p>
    <w:p w14:paraId="32E80F2B" w14:textId="77777777" w:rsidR="00166558" w:rsidRPr="00166558" w:rsidRDefault="00166558" w:rsidP="00166558">
      <w:pPr>
        <w:overflowPunct w:val="0"/>
        <w:autoSpaceDE w:val="0"/>
        <w:autoSpaceDN w:val="0"/>
        <w:adjustRightInd w:val="0"/>
        <w:textAlignment w:val="baseline"/>
        <w:rPr>
          <w:rFonts w:eastAsia="DengXian"/>
          <w:lang w:eastAsia="en-GB"/>
        </w:rPr>
      </w:pPr>
      <w:r w:rsidRPr="00166558">
        <w:rPr>
          <w:rFonts w:eastAsia="DengXian"/>
          <w:lang w:eastAsia="en-GB"/>
        </w:rPr>
        <w:t>The AF may provide BDT related information as defined in clause 5.2.5.5 of TS 23.502 [3] via NEF, for example:</w:t>
      </w:r>
    </w:p>
    <w:p w14:paraId="0B9AB433"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Background Data Transfer Reference ID;</w:t>
      </w:r>
    </w:p>
    <w:p w14:paraId="48FFB842"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BDT Policy;</w:t>
      </w:r>
    </w:p>
    <w:p w14:paraId="154C8A81"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Volume per UE;</w:t>
      </w:r>
    </w:p>
    <w:p w14:paraId="346A3820"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Number of UEs;</w:t>
      </w:r>
    </w:p>
    <w:p w14:paraId="69F8057B"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Desired time window;</w:t>
      </w:r>
    </w:p>
    <w:p w14:paraId="6AF72210"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Network Area Information.</w:t>
      </w:r>
    </w:p>
    <w:p w14:paraId="25E2AC9C" w14:textId="77777777" w:rsidR="00166558" w:rsidRPr="00166558" w:rsidRDefault="00166558" w:rsidP="00166558">
      <w:pPr>
        <w:overflowPunct w:val="0"/>
        <w:autoSpaceDE w:val="0"/>
        <w:autoSpaceDN w:val="0"/>
        <w:adjustRightInd w:val="0"/>
        <w:textAlignment w:val="baseline"/>
        <w:rPr>
          <w:rFonts w:eastAsia="DengXian"/>
          <w:lang w:eastAsia="en-GB"/>
        </w:rPr>
      </w:pPr>
      <w:r w:rsidRPr="00166558">
        <w:rPr>
          <w:rFonts w:eastAsia="DengXian"/>
          <w:lang w:eastAsia="en-GB"/>
        </w:rPr>
        <w:t>The CHF, if involved, may provide the following information for a subscriber as defined in clause 5.2.5.17 of TS 23.502 [3], for example:</w:t>
      </w:r>
    </w:p>
    <w:p w14:paraId="0404ACA0"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Policy counter status for each relevant policy counter.</w:t>
      </w:r>
    </w:p>
    <w:p w14:paraId="425F2255" w14:textId="3B163556" w:rsidR="00166558" w:rsidRPr="00166558" w:rsidRDefault="00166558" w:rsidP="00166558">
      <w:pPr>
        <w:overflowPunct w:val="0"/>
        <w:autoSpaceDE w:val="0"/>
        <w:autoSpaceDN w:val="0"/>
        <w:adjustRightInd w:val="0"/>
        <w:textAlignment w:val="baseline"/>
        <w:rPr>
          <w:rFonts w:eastAsia="DengXian"/>
          <w:lang w:eastAsia="en-GB"/>
        </w:rPr>
      </w:pPr>
      <w:r w:rsidRPr="00166558">
        <w:rPr>
          <w:rFonts w:eastAsia="DengXian"/>
          <w:lang w:eastAsia="en-GB"/>
        </w:rPr>
        <w:t>The NWDAF, if involved, may provide analytics information as described in clause 6.1.1.3.</w:t>
      </w:r>
    </w:p>
    <w:p w14:paraId="56B4F729" w14:textId="77777777" w:rsidR="00166558" w:rsidRPr="00166558" w:rsidRDefault="00166558" w:rsidP="00166558">
      <w:pPr>
        <w:overflowPunct w:val="0"/>
        <w:autoSpaceDE w:val="0"/>
        <w:autoSpaceDN w:val="0"/>
        <w:adjustRightInd w:val="0"/>
        <w:textAlignment w:val="baseline"/>
        <w:rPr>
          <w:rFonts w:eastAsia="DengXian"/>
          <w:lang w:eastAsia="en-GB"/>
        </w:rPr>
      </w:pPr>
      <w:r w:rsidRPr="00166558">
        <w:rPr>
          <w:rFonts w:eastAsia="DengXian"/>
          <w:lang w:eastAsia="en-GB"/>
        </w:rPr>
        <w:t>In addition, the predefined information in the PCF may contain additional rules based on charging policies in the network, whether the subscriber is in its home network or roaming, depending on the QoS Flow attributes.</w:t>
      </w:r>
    </w:p>
    <w:p w14:paraId="777AC964" w14:textId="77777777" w:rsidR="00166558" w:rsidRPr="00166558" w:rsidRDefault="00166558" w:rsidP="00166558">
      <w:pPr>
        <w:overflowPunct w:val="0"/>
        <w:autoSpaceDE w:val="0"/>
        <w:autoSpaceDN w:val="0"/>
        <w:adjustRightInd w:val="0"/>
        <w:textAlignment w:val="baseline"/>
        <w:rPr>
          <w:rFonts w:eastAsia="DengXian"/>
          <w:lang w:eastAsia="en-GB"/>
        </w:rPr>
      </w:pPr>
      <w:r w:rsidRPr="00166558">
        <w:rPr>
          <w:rFonts w:eastAsia="DengXian"/>
          <w:lang w:eastAsia="en-GB"/>
        </w:rPr>
        <w:t>The 5QIs (see clause 5.7.4 of TS 23.501 [2]) in the PCC rule is derived by the PCF from AF or UDR interaction if available. The input can be SDP information or other available application information, in line with operator policy.</w:t>
      </w:r>
    </w:p>
    <w:p w14:paraId="3C8CF7F1" w14:textId="77777777" w:rsidR="00166558" w:rsidRPr="00166558" w:rsidRDefault="00166558" w:rsidP="00166558">
      <w:pPr>
        <w:overflowPunct w:val="0"/>
        <w:autoSpaceDE w:val="0"/>
        <w:autoSpaceDN w:val="0"/>
        <w:adjustRightInd w:val="0"/>
        <w:textAlignment w:val="baseline"/>
        <w:rPr>
          <w:rFonts w:eastAsia="MS Mincho"/>
          <w:lang w:eastAsia="en-GB"/>
        </w:rPr>
      </w:pPr>
      <w:r w:rsidRPr="00166558">
        <w:rPr>
          <w:rFonts w:eastAsia="DengXian"/>
          <w:lang w:eastAsia="en-GB"/>
        </w:rPr>
        <w:t>The Allocation and Retention Priority in the PCC Rule is derived by the PCF from AF or UDR interaction if available, in line with operator policy.</w:t>
      </w:r>
    </w:p>
    <w:p w14:paraId="537957B5" w14:textId="631D9CB5" w:rsidR="00984839" w:rsidRDefault="00984839" w:rsidP="00DC6FCA"/>
    <w:p w14:paraId="0211C0CC" w14:textId="5C526A59" w:rsidR="0017212E" w:rsidRDefault="0017212E" w:rsidP="00DC6FCA"/>
    <w:p w14:paraId="0E5BFEF1" w14:textId="09277296" w:rsidR="0017212E" w:rsidRPr="00E219EA" w:rsidRDefault="0017212E" w:rsidP="001721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4th</w:t>
      </w:r>
      <w:r w:rsidRPr="00E219EA">
        <w:rPr>
          <w:rFonts w:ascii="Arial" w:hAnsi="Arial"/>
          <w:i/>
          <w:color w:val="FF0000"/>
          <w:sz w:val="24"/>
          <w:lang w:val="en-US"/>
        </w:rPr>
        <w:t xml:space="preserve"> CHANGE</w:t>
      </w:r>
    </w:p>
    <w:p w14:paraId="60C6CF64" w14:textId="28C39288" w:rsidR="0017212E" w:rsidRDefault="0017212E" w:rsidP="00DC6FCA"/>
    <w:p w14:paraId="0CF15F77" w14:textId="77777777" w:rsidR="0017212E" w:rsidRPr="003D4ABF" w:rsidRDefault="0017212E" w:rsidP="0017212E">
      <w:pPr>
        <w:pStyle w:val="Heading2"/>
      </w:pPr>
      <w:bookmarkStart w:id="198" w:name="_Toc185602202"/>
      <w:r w:rsidRPr="003D4ABF">
        <w:t>6.5</w:t>
      </w:r>
      <w:r w:rsidRPr="003D4ABF">
        <w:tab/>
        <w:t>Access and mobility related policy information</w:t>
      </w:r>
      <w:bookmarkEnd w:id="198"/>
    </w:p>
    <w:p w14:paraId="22E80B7C" w14:textId="77777777" w:rsidR="0017212E" w:rsidRPr="003D4ABF" w:rsidRDefault="0017212E" w:rsidP="0017212E">
      <w:pPr>
        <w:rPr>
          <w:rFonts w:eastAsia="DengXian"/>
        </w:rPr>
      </w:pPr>
      <w:r w:rsidRPr="003D4ABF">
        <w:rPr>
          <w:rFonts w:eastAsia="DengXian"/>
        </w:rPr>
        <w:t>To enable the enforcement in the 5GC system of the access and mobility policy decisions made by the PCF for the control</w:t>
      </w:r>
      <w:r>
        <w:rPr>
          <w:rFonts w:eastAsia="DengXian"/>
        </w:rPr>
        <w:t xml:space="preserve"> as described in clause 6.1.2.1</w:t>
      </w:r>
      <w:r w:rsidRPr="003D4ABF">
        <w:rPr>
          <w:rFonts w:eastAsia="DengXian"/>
        </w:rPr>
        <w:t>, the 5GC system may provide the Access and mobility related policy information from the PCF to the AMF.</w:t>
      </w:r>
    </w:p>
    <w:p w14:paraId="3B0D50D0" w14:textId="77777777" w:rsidR="0017212E" w:rsidRPr="003D4ABF" w:rsidRDefault="0017212E" w:rsidP="0017212E">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14:paraId="08E22152" w14:textId="77777777" w:rsidR="0017212E" w:rsidRPr="003D4ABF" w:rsidRDefault="0017212E" w:rsidP="0017212E">
      <w:pPr>
        <w:pStyle w:val="TH"/>
        <w:rPr>
          <w:rFonts w:eastAsia="DengXian"/>
        </w:rPr>
      </w:pPr>
      <w:bookmarkStart w:id="199" w:name="_CRTable6_51"/>
      <w:r w:rsidRPr="003D4ABF">
        <w:rPr>
          <w:rFonts w:eastAsia="DengXian"/>
        </w:rPr>
        <w:lastRenderedPageBreak/>
        <w:t xml:space="preserve">Table </w:t>
      </w:r>
      <w:bookmarkEnd w:id="199"/>
      <w:r w:rsidRPr="003D4ABF">
        <w:rPr>
          <w:rFonts w:eastAsia="DengXian"/>
        </w:rPr>
        <w:t xml:space="preserve">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17212E" w:rsidRPr="003D4ABF" w14:paraId="5FB127F0" w14:textId="77777777" w:rsidTr="00D6636E">
        <w:trPr>
          <w:cantSplit/>
          <w:tblHeader/>
        </w:trPr>
        <w:tc>
          <w:tcPr>
            <w:tcW w:w="1531" w:type="dxa"/>
          </w:tcPr>
          <w:p w14:paraId="6624ED86" w14:textId="77777777" w:rsidR="0017212E" w:rsidRPr="003D4ABF" w:rsidRDefault="0017212E" w:rsidP="00D6636E">
            <w:pPr>
              <w:pStyle w:val="TAH"/>
            </w:pPr>
            <w:r w:rsidRPr="003D4ABF">
              <w:t>Information name</w:t>
            </w:r>
          </w:p>
        </w:tc>
        <w:tc>
          <w:tcPr>
            <w:tcW w:w="2902" w:type="dxa"/>
          </w:tcPr>
          <w:p w14:paraId="31B92A5D" w14:textId="77777777" w:rsidR="0017212E" w:rsidRPr="003D4ABF" w:rsidRDefault="0017212E" w:rsidP="00D6636E">
            <w:pPr>
              <w:pStyle w:val="TAH"/>
            </w:pPr>
            <w:r w:rsidRPr="003D4ABF">
              <w:t>Description</w:t>
            </w:r>
          </w:p>
        </w:tc>
        <w:tc>
          <w:tcPr>
            <w:tcW w:w="1759" w:type="dxa"/>
          </w:tcPr>
          <w:p w14:paraId="279AEEDB" w14:textId="77777777" w:rsidR="0017212E" w:rsidRPr="003D4ABF" w:rsidRDefault="0017212E" w:rsidP="00D6636E">
            <w:pPr>
              <w:pStyle w:val="TAH"/>
            </w:pPr>
            <w:r w:rsidRPr="003D4ABF">
              <w:t>Category</w:t>
            </w:r>
          </w:p>
        </w:tc>
        <w:tc>
          <w:tcPr>
            <w:tcW w:w="1798" w:type="dxa"/>
          </w:tcPr>
          <w:p w14:paraId="7DC9FC74" w14:textId="77777777" w:rsidR="0017212E" w:rsidRPr="003D4ABF" w:rsidRDefault="0017212E" w:rsidP="00D6636E">
            <w:pPr>
              <w:pStyle w:val="TAH"/>
            </w:pPr>
            <w:r w:rsidRPr="003D4ABF">
              <w:t>PCF permitted to modify in a UE context in the AMF</w:t>
            </w:r>
          </w:p>
        </w:tc>
        <w:tc>
          <w:tcPr>
            <w:tcW w:w="1638" w:type="dxa"/>
          </w:tcPr>
          <w:p w14:paraId="48E6F77C" w14:textId="77777777" w:rsidR="0017212E" w:rsidRPr="003D4ABF" w:rsidRDefault="0017212E" w:rsidP="00D6636E">
            <w:pPr>
              <w:pStyle w:val="TAH"/>
            </w:pPr>
            <w:r w:rsidRPr="003D4ABF">
              <w:t>Scope</w:t>
            </w:r>
          </w:p>
        </w:tc>
      </w:tr>
      <w:tr w:rsidR="0017212E" w:rsidRPr="003D4ABF" w14:paraId="1CFEEB45" w14:textId="77777777" w:rsidTr="00D6636E">
        <w:trPr>
          <w:cantSplit/>
        </w:trPr>
        <w:tc>
          <w:tcPr>
            <w:tcW w:w="1531" w:type="dxa"/>
          </w:tcPr>
          <w:p w14:paraId="2A55FE80" w14:textId="77777777" w:rsidR="0017212E" w:rsidRPr="003D4ABF" w:rsidRDefault="0017212E" w:rsidP="00D6636E">
            <w:pPr>
              <w:pStyle w:val="TAL"/>
              <w:rPr>
                <w:b/>
              </w:rPr>
            </w:pPr>
            <w:r w:rsidRPr="003D4ABF">
              <w:rPr>
                <w:b/>
              </w:rPr>
              <w:t>Aggregate maximum bit rate</w:t>
            </w:r>
          </w:p>
        </w:tc>
        <w:tc>
          <w:tcPr>
            <w:tcW w:w="2902" w:type="dxa"/>
          </w:tcPr>
          <w:p w14:paraId="401145F3" w14:textId="77777777" w:rsidR="0017212E" w:rsidRPr="003D4ABF" w:rsidRDefault="0017212E" w:rsidP="00D6636E">
            <w:pPr>
              <w:pStyle w:val="TAL"/>
              <w:rPr>
                <w:i/>
                <w:iCs/>
              </w:rPr>
            </w:pPr>
            <w:r w:rsidRPr="003D4ABF">
              <w:rPr>
                <w:i/>
                <w:iCs/>
              </w:rPr>
              <w:t>This part defines the aggregate maximum bit rate</w:t>
            </w:r>
          </w:p>
        </w:tc>
        <w:tc>
          <w:tcPr>
            <w:tcW w:w="1759" w:type="dxa"/>
          </w:tcPr>
          <w:p w14:paraId="71B53FC2" w14:textId="77777777" w:rsidR="0017212E" w:rsidRPr="003D4ABF" w:rsidRDefault="0017212E" w:rsidP="00D6636E">
            <w:pPr>
              <w:pStyle w:val="TAL"/>
              <w:rPr>
                <w:szCs w:val="18"/>
              </w:rPr>
            </w:pPr>
          </w:p>
        </w:tc>
        <w:tc>
          <w:tcPr>
            <w:tcW w:w="1798" w:type="dxa"/>
          </w:tcPr>
          <w:p w14:paraId="515BF66D" w14:textId="77777777" w:rsidR="0017212E" w:rsidRPr="003D4ABF" w:rsidRDefault="0017212E" w:rsidP="00D6636E">
            <w:pPr>
              <w:pStyle w:val="TAL"/>
              <w:rPr>
                <w:szCs w:val="18"/>
              </w:rPr>
            </w:pPr>
          </w:p>
        </w:tc>
        <w:tc>
          <w:tcPr>
            <w:tcW w:w="1638" w:type="dxa"/>
          </w:tcPr>
          <w:p w14:paraId="5009A4AA" w14:textId="77777777" w:rsidR="0017212E" w:rsidRPr="003D4ABF" w:rsidRDefault="0017212E" w:rsidP="00D6636E">
            <w:pPr>
              <w:pStyle w:val="TAL"/>
              <w:rPr>
                <w:szCs w:val="18"/>
              </w:rPr>
            </w:pPr>
          </w:p>
        </w:tc>
      </w:tr>
      <w:tr w:rsidR="0017212E" w:rsidRPr="003D4ABF" w14:paraId="1D132BEE" w14:textId="77777777" w:rsidTr="00D6636E">
        <w:trPr>
          <w:cantSplit/>
        </w:trPr>
        <w:tc>
          <w:tcPr>
            <w:tcW w:w="1531" w:type="dxa"/>
          </w:tcPr>
          <w:p w14:paraId="7A9483EA" w14:textId="77777777" w:rsidR="0017212E" w:rsidRPr="003D4ABF" w:rsidRDefault="0017212E" w:rsidP="00D6636E">
            <w:pPr>
              <w:pStyle w:val="TAL"/>
            </w:pPr>
            <w:r w:rsidRPr="003D4ABF">
              <w:t>UE-AMBR</w:t>
            </w:r>
          </w:p>
        </w:tc>
        <w:tc>
          <w:tcPr>
            <w:tcW w:w="2902" w:type="dxa"/>
          </w:tcPr>
          <w:p w14:paraId="2E959DA6" w14:textId="77777777" w:rsidR="0017212E" w:rsidRPr="003D4ABF" w:rsidRDefault="0017212E" w:rsidP="00D6636E">
            <w:pPr>
              <w:pStyle w:val="TAL"/>
            </w:pPr>
            <w:r w:rsidRPr="003D4ABF">
              <w:t>This defines the UE-AMBR value that applies for a UE</w:t>
            </w:r>
          </w:p>
        </w:tc>
        <w:tc>
          <w:tcPr>
            <w:tcW w:w="1759" w:type="dxa"/>
          </w:tcPr>
          <w:p w14:paraId="3CCDA3AD" w14:textId="77777777" w:rsidR="0017212E" w:rsidRPr="003D4ABF" w:rsidRDefault="0017212E" w:rsidP="00D6636E">
            <w:pPr>
              <w:pStyle w:val="TAL"/>
              <w:rPr>
                <w:szCs w:val="18"/>
              </w:rPr>
            </w:pPr>
            <w:r w:rsidRPr="003D4ABF">
              <w:rPr>
                <w:szCs w:val="18"/>
              </w:rPr>
              <w:t>Conditional</w:t>
            </w:r>
          </w:p>
          <w:p w14:paraId="380CEA6E" w14:textId="77777777" w:rsidR="0017212E" w:rsidRPr="003D4ABF" w:rsidRDefault="0017212E" w:rsidP="00D6636E">
            <w:pPr>
              <w:pStyle w:val="TAL"/>
              <w:rPr>
                <w:szCs w:val="18"/>
              </w:rPr>
            </w:pPr>
            <w:r w:rsidRPr="003D4ABF">
              <w:rPr>
                <w:szCs w:val="18"/>
              </w:rPr>
              <w:t>(NOTE 5)</w:t>
            </w:r>
          </w:p>
        </w:tc>
        <w:tc>
          <w:tcPr>
            <w:tcW w:w="1798" w:type="dxa"/>
          </w:tcPr>
          <w:p w14:paraId="628A5BD8" w14:textId="77777777" w:rsidR="0017212E" w:rsidRPr="003D4ABF" w:rsidRDefault="0017212E" w:rsidP="00D6636E">
            <w:pPr>
              <w:pStyle w:val="TAL"/>
              <w:rPr>
                <w:szCs w:val="18"/>
              </w:rPr>
            </w:pPr>
            <w:r w:rsidRPr="003D4ABF">
              <w:rPr>
                <w:szCs w:val="18"/>
              </w:rPr>
              <w:t>Yes</w:t>
            </w:r>
          </w:p>
        </w:tc>
        <w:tc>
          <w:tcPr>
            <w:tcW w:w="1638" w:type="dxa"/>
          </w:tcPr>
          <w:p w14:paraId="70F25E29" w14:textId="77777777" w:rsidR="0017212E" w:rsidRPr="003D4ABF" w:rsidRDefault="0017212E" w:rsidP="00D6636E">
            <w:pPr>
              <w:pStyle w:val="TAL"/>
              <w:rPr>
                <w:szCs w:val="18"/>
              </w:rPr>
            </w:pPr>
            <w:r w:rsidRPr="003D4ABF">
              <w:rPr>
                <w:szCs w:val="18"/>
              </w:rPr>
              <w:t>UE context</w:t>
            </w:r>
          </w:p>
        </w:tc>
      </w:tr>
      <w:tr w:rsidR="0017212E" w:rsidRPr="003D4ABF" w14:paraId="3FCDCD9A" w14:textId="77777777" w:rsidTr="00D6636E">
        <w:trPr>
          <w:cantSplit/>
        </w:trPr>
        <w:tc>
          <w:tcPr>
            <w:tcW w:w="1531" w:type="dxa"/>
          </w:tcPr>
          <w:p w14:paraId="038905A2" w14:textId="77777777" w:rsidR="0017212E" w:rsidRPr="003D4ABF" w:rsidRDefault="0017212E" w:rsidP="00D6636E">
            <w:pPr>
              <w:pStyle w:val="TAL"/>
            </w:pPr>
            <w:r w:rsidRPr="003D4ABF">
              <w:t>List of UE-Slice-MBR</w:t>
            </w:r>
          </w:p>
        </w:tc>
        <w:tc>
          <w:tcPr>
            <w:tcW w:w="2902" w:type="dxa"/>
          </w:tcPr>
          <w:p w14:paraId="3AA9C5DC" w14:textId="77777777" w:rsidR="0017212E" w:rsidRPr="003D4ABF" w:rsidRDefault="0017212E" w:rsidP="00D6636E">
            <w:pPr>
              <w:pStyle w:val="TAL"/>
            </w:pPr>
            <w:r w:rsidRPr="003D4ABF">
              <w:t>This defines the List of UE-Slice-MBR (UL/DL) that each applies to the network slice of the UE.</w:t>
            </w:r>
          </w:p>
        </w:tc>
        <w:tc>
          <w:tcPr>
            <w:tcW w:w="1759" w:type="dxa"/>
          </w:tcPr>
          <w:p w14:paraId="1E1850A1" w14:textId="77777777" w:rsidR="0017212E" w:rsidRPr="003D4ABF" w:rsidRDefault="0017212E" w:rsidP="00D6636E">
            <w:pPr>
              <w:pStyle w:val="TAL"/>
              <w:rPr>
                <w:szCs w:val="18"/>
              </w:rPr>
            </w:pPr>
            <w:r w:rsidRPr="003D4ABF">
              <w:rPr>
                <w:szCs w:val="18"/>
              </w:rPr>
              <w:t>Conditional</w:t>
            </w:r>
          </w:p>
          <w:p w14:paraId="25DA03CF" w14:textId="77777777" w:rsidR="0017212E" w:rsidRPr="003D4ABF" w:rsidRDefault="0017212E" w:rsidP="00D6636E">
            <w:pPr>
              <w:pStyle w:val="TAL"/>
              <w:rPr>
                <w:szCs w:val="18"/>
              </w:rPr>
            </w:pPr>
            <w:r w:rsidRPr="003D4ABF">
              <w:rPr>
                <w:szCs w:val="18"/>
              </w:rPr>
              <w:t>(NOTE 8)</w:t>
            </w:r>
          </w:p>
        </w:tc>
        <w:tc>
          <w:tcPr>
            <w:tcW w:w="1798" w:type="dxa"/>
          </w:tcPr>
          <w:p w14:paraId="37D0F571" w14:textId="77777777" w:rsidR="0017212E" w:rsidRPr="003D4ABF" w:rsidRDefault="0017212E" w:rsidP="00D6636E">
            <w:pPr>
              <w:pStyle w:val="TAL"/>
              <w:rPr>
                <w:szCs w:val="18"/>
              </w:rPr>
            </w:pPr>
            <w:r w:rsidRPr="003D4ABF">
              <w:rPr>
                <w:szCs w:val="18"/>
              </w:rPr>
              <w:t>Yes</w:t>
            </w:r>
          </w:p>
        </w:tc>
        <w:tc>
          <w:tcPr>
            <w:tcW w:w="1638" w:type="dxa"/>
          </w:tcPr>
          <w:p w14:paraId="6664B056" w14:textId="77777777" w:rsidR="0017212E" w:rsidRPr="003D4ABF" w:rsidRDefault="0017212E" w:rsidP="00D6636E">
            <w:pPr>
              <w:pStyle w:val="TAL"/>
              <w:rPr>
                <w:szCs w:val="18"/>
              </w:rPr>
            </w:pPr>
            <w:r w:rsidRPr="003D4ABF">
              <w:rPr>
                <w:szCs w:val="18"/>
              </w:rPr>
              <w:t>UE context</w:t>
            </w:r>
          </w:p>
        </w:tc>
      </w:tr>
      <w:tr w:rsidR="0017212E" w:rsidRPr="003D4ABF" w14:paraId="54A0CFF7" w14:textId="77777777" w:rsidTr="00D6636E">
        <w:trPr>
          <w:cantSplit/>
        </w:trPr>
        <w:tc>
          <w:tcPr>
            <w:tcW w:w="1531" w:type="dxa"/>
          </w:tcPr>
          <w:p w14:paraId="5555582C" w14:textId="77777777" w:rsidR="0017212E" w:rsidRPr="003D4ABF" w:rsidRDefault="0017212E" w:rsidP="00D6636E">
            <w:pPr>
              <w:pStyle w:val="TAL"/>
              <w:rPr>
                <w:b/>
              </w:rPr>
            </w:pPr>
            <w:r w:rsidRPr="003D4ABF">
              <w:rPr>
                <w:b/>
              </w:rPr>
              <w:t xml:space="preserve">Service Area Restrictions </w:t>
            </w:r>
          </w:p>
        </w:tc>
        <w:tc>
          <w:tcPr>
            <w:tcW w:w="2902" w:type="dxa"/>
          </w:tcPr>
          <w:p w14:paraId="462477E9" w14:textId="77777777" w:rsidR="0017212E" w:rsidRPr="003D4ABF" w:rsidRDefault="0017212E" w:rsidP="00D6636E">
            <w:pPr>
              <w:pStyle w:val="TAL"/>
            </w:pPr>
            <w:r w:rsidRPr="003D4ABF">
              <w:rPr>
                <w:i/>
                <w:szCs w:val="18"/>
              </w:rPr>
              <w:t>This part defines the service area restrictions</w:t>
            </w:r>
          </w:p>
        </w:tc>
        <w:tc>
          <w:tcPr>
            <w:tcW w:w="1759" w:type="dxa"/>
          </w:tcPr>
          <w:p w14:paraId="0018FD04" w14:textId="77777777" w:rsidR="0017212E" w:rsidRPr="003D4ABF" w:rsidRDefault="0017212E" w:rsidP="00D6636E">
            <w:pPr>
              <w:pStyle w:val="TAL"/>
              <w:rPr>
                <w:szCs w:val="18"/>
              </w:rPr>
            </w:pPr>
          </w:p>
        </w:tc>
        <w:tc>
          <w:tcPr>
            <w:tcW w:w="1798" w:type="dxa"/>
          </w:tcPr>
          <w:p w14:paraId="59AF2DFC" w14:textId="77777777" w:rsidR="0017212E" w:rsidRPr="003D4ABF" w:rsidRDefault="0017212E" w:rsidP="00D6636E">
            <w:pPr>
              <w:pStyle w:val="TAL"/>
              <w:rPr>
                <w:szCs w:val="18"/>
              </w:rPr>
            </w:pPr>
          </w:p>
        </w:tc>
        <w:tc>
          <w:tcPr>
            <w:tcW w:w="1638" w:type="dxa"/>
          </w:tcPr>
          <w:p w14:paraId="30840AD8" w14:textId="77777777" w:rsidR="0017212E" w:rsidRPr="003D4ABF" w:rsidRDefault="0017212E" w:rsidP="00D6636E">
            <w:pPr>
              <w:pStyle w:val="TAL"/>
              <w:rPr>
                <w:szCs w:val="18"/>
              </w:rPr>
            </w:pPr>
          </w:p>
        </w:tc>
      </w:tr>
      <w:tr w:rsidR="0017212E" w:rsidRPr="003D4ABF" w14:paraId="2E8A1486" w14:textId="77777777" w:rsidTr="00D6636E">
        <w:trPr>
          <w:cantSplit/>
        </w:trPr>
        <w:tc>
          <w:tcPr>
            <w:tcW w:w="1531" w:type="dxa"/>
          </w:tcPr>
          <w:p w14:paraId="38572C38" w14:textId="77777777" w:rsidR="0017212E" w:rsidRPr="003D4ABF" w:rsidRDefault="0017212E" w:rsidP="00D6636E">
            <w:pPr>
              <w:pStyle w:val="TAL"/>
            </w:pPr>
            <w:r w:rsidRPr="003D4ABF">
              <w:t>List of allowed TAIs.</w:t>
            </w:r>
          </w:p>
        </w:tc>
        <w:tc>
          <w:tcPr>
            <w:tcW w:w="2902" w:type="dxa"/>
          </w:tcPr>
          <w:p w14:paraId="034832FE" w14:textId="77777777" w:rsidR="0017212E" w:rsidRPr="003D4ABF" w:rsidRDefault="0017212E" w:rsidP="00D6636E">
            <w:pPr>
              <w:pStyle w:val="TAL"/>
            </w:pPr>
            <w:r w:rsidRPr="003D4ABF">
              <w:t>List of allowed TAIs</w:t>
            </w:r>
          </w:p>
          <w:p w14:paraId="03D8FB2A" w14:textId="77777777" w:rsidR="0017212E" w:rsidRPr="003D4ABF" w:rsidRDefault="0017212E" w:rsidP="00D6636E">
            <w:pPr>
              <w:pStyle w:val="TAL"/>
            </w:pPr>
            <w:r w:rsidRPr="003D4ABF">
              <w:t>(NOTE 3) (NOTE 4).</w:t>
            </w:r>
          </w:p>
        </w:tc>
        <w:tc>
          <w:tcPr>
            <w:tcW w:w="1759" w:type="dxa"/>
          </w:tcPr>
          <w:p w14:paraId="36283947" w14:textId="77777777" w:rsidR="0017212E" w:rsidRPr="003D4ABF" w:rsidRDefault="0017212E" w:rsidP="00D6636E">
            <w:pPr>
              <w:pStyle w:val="TAL"/>
              <w:rPr>
                <w:szCs w:val="18"/>
              </w:rPr>
            </w:pPr>
            <w:r w:rsidRPr="003D4ABF">
              <w:rPr>
                <w:szCs w:val="18"/>
              </w:rPr>
              <w:t>Conditional</w:t>
            </w:r>
          </w:p>
          <w:p w14:paraId="402A1A0C" w14:textId="77777777" w:rsidR="0017212E" w:rsidRPr="003D4ABF" w:rsidRDefault="0017212E" w:rsidP="00D6636E">
            <w:pPr>
              <w:pStyle w:val="TAL"/>
              <w:rPr>
                <w:szCs w:val="18"/>
              </w:rPr>
            </w:pPr>
            <w:r w:rsidRPr="003D4ABF">
              <w:rPr>
                <w:szCs w:val="18"/>
              </w:rPr>
              <w:t>(NOTE 1)</w:t>
            </w:r>
          </w:p>
        </w:tc>
        <w:tc>
          <w:tcPr>
            <w:tcW w:w="1798" w:type="dxa"/>
          </w:tcPr>
          <w:p w14:paraId="2A3610EF" w14:textId="77777777" w:rsidR="0017212E" w:rsidRPr="003D4ABF" w:rsidRDefault="0017212E" w:rsidP="00D6636E">
            <w:pPr>
              <w:pStyle w:val="TAL"/>
              <w:rPr>
                <w:szCs w:val="18"/>
              </w:rPr>
            </w:pPr>
            <w:r w:rsidRPr="003D4ABF">
              <w:rPr>
                <w:szCs w:val="18"/>
              </w:rPr>
              <w:t>Yes</w:t>
            </w:r>
          </w:p>
        </w:tc>
        <w:tc>
          <w:tcPr>
            <w:tcW w:w="1638" w:type="dxa"/>
          </w:tcPr>
          <w:p w14:paraId="77345ABE" w14:textId="77777777" w:rsidR="0017212E" w:rsidRPr="003D4ABF" w:rsidRDefault="0017212E" w:rsidP="00D6636E">
            <w:pPr>
              <w:pStyle w:val="TAL"/>
              <w:rPr>
                <w:szCs w:val="18"/>
              </w:rPr>
            </w:pPr>
            <w:r w:rsidRPr="003D4ABF">
              <w:rPr>
                <w:szCs w:val="18"/>
              </w:rPr>
              <w:t>UE context</w:t>
            </w:r>
          </w:p>
        </w:tc>
      </w:tr>
      <w:tr w:rsidR="0017212E" w:rsidRPr="003D4ABF" w14:paraId="71812D70" w14:textId="77777777" w:rsidTr="00D6636E">
        <w:trPr>
          <w:cantSplit/>
        </w:trPr>
        <w:tc>
          <w:tcPr>
            <w:tcW w:w="1531" w:type="dxa"/>
          </w:tcPr>
          <w:p w14:paraId="024228EF" w14:textId="77777777" w:rsidR="0017212E" w:rsidRPr="003D4ABF" w:rsidRDefault="0017212E" w:rsidP="00D6636E">
            <w:pPr>
              <w:pStyle w:val="TAL"/>
            </w:pPr>
            <w:r w:rsidRPr="003D4ABF">
              <w:t>List of non-allowed TAIs.</w:t>
            </w:r>
          </w:p>
        </w:tc>
        <w:tc>
          <w:tcPr>
            <w:tcW w:w="2902" w:type="dxa"/>
          </w:tcPr>
          <w:p w14:paraId="3F28FA8B" w14:textId="77777777" w:rsidR="0017212E" w:rsidRPr="003D4ABF" w:rsidRDefault="0017212E" w:rsidP="00D6636E">
            <w:pPr>
              <w:pStyle w:val="TAL"/>
            </w:pPr>
            <w:r w:rsidRPr="003D4ABF">
              <w:t>List of non-allowed TAIs</w:t>
            </w:r>
          </w:p>
          <w:p w14:paraId="2220764D" w14:textId="77777777" w:rsidR="0017212E" w:rsidRPr="003D4ABF" w:rsidRDefault="0017212E" w:rsidP="00D6636E">
            <w:pPr>
              <w:pStyle w:val="TAL"/>
            </w:pPr>
            <w:r w:rsidRPr="003D4ABF">
              <w:t xml:space="preserve"> (NOTE 3).</w:t>
            </w:r>
          </w:p>
        </w:tc>
        <w:tc>
          <w:tcPr>
            <w:tcW w:w="1759" w:type="dxa"/>
          </w:tcPr>
          <w:p w14:paraId="52671D3F" w14:textId="77777777" w:rsidR="0017212E" w:rsidRPr="003D4ABF" w:rsidRDefault="0017212E" w:rsidP="00D6636E">
            <w:pPr>
              <w:pStyle w:val="TAL"/>
              <w:rPr>
                <w:szCs w:val="18"/>
              </w:rPr>
            </w:pPr>
            <w:r w:rsidRPr="003D4ABF">
              <w:rPr>
                <w:szCs w:val="18"/>
              </w:rPr>
              <w:t>Conditional</w:t>
            </w:r>
          </w:p>
          <w:p w14:paraId="58D9D958" w14:textId="77777777" w:rsidR="0017212E" w:rsidRPr="003D4ABF" w:rsidRDefault="0017212E" w:rsidP="00D6636E">
            <w:pPr>
              <w:pStyle w:val="TAL"/>
              <w:rPr>
                <w:szCs w:val="18"/>
              </w:rPr>
            </w:pPr>
            <w:r w:rsidRPr="003D4ABF">
              <w:rPr>
                <w:szCs w:val="18"/>
              </w:rPr>
              <w:t>(NOTE 1)</w:t>
            </w:r>
          </w:p>
        </w:tc>
        <w:tc>
          <w:tcPr>
            <w:tcW w:w="1798" w:type="dxa"/>
          </w:tcPr>
          <w:p w14:paraId="3873EE8B" w14:textId="77777777" w:rsidR="0017212E" w:rsidRPr="003D4ABF" w:rsidRDefault="0017212E" w:rsidP="00D6636E">
            <w:pPr>
              <w:pStyle w:val="TAL"/>
              <w:rPr>
                <w:szCs w:val="18"/>
              </w:rPr>
            </w:pPr>
            <w:r w:rsidRPr="003D4ABF">
              <w:rPr>
                <w:szCs w:val="18"/>
              </w:rPr>
              <w:t>Yes</w:t>
            </w:r>
          </w:p>
        </w:tc>
        <w:tc>
          <w:tcPr>
            <w:tcW w:w="1638" w:type="dxa"/>
          </w:tcPr>
          <w:p w14:paraId="529321B6" w14:textId="77777777" w:rsidR="0017212E" w:rsidRPr="003D4ABF" w:rsidRDefault="0017212E" w:rsidP="00D6636E">
            <w:pPr>
              <w:pStyle w:val="TAL"/>
              <w:rPr>
                <w:szCs w:val="18"/>
              </w:rPr>
            </w:pPr>
            <w:r w:rsidRPr="003D4ABF">
              <w:rPr>
                <w:szCs w:val="18"/>
              </w:rPr>
              <w:t>UE context</w:t>
            </w:r>
          </w:p>
        </w:tc>
      </w:tr>
      <w:tr w:rsidR="0017212E" w:rsidRPr="003D4ABF" w14:paraId="701A5D13" w14:textId="77777777" w:rsidTr="00D6636E">
        <w:trPr>
          <w:cantSplit/>
        </w:trPr>
        <w:tc>
          <w:tcPr>
            <w:tcW w:w="1531" w:type="dxa"/>
          </w:tcPr>
          <w:p w14:paraId="03B9183A" w14:textId="77777777" w:rsidR="0017212E" w:rsidRPr="003D4ABF" w:rsidRDefault="0017212E" w:rsidP="00D6636E">
            <w:pPr>
              <w:pStyle w:val="TAL"/>
            </w:pPr>
            <w:r w:rsidRPr="003D4ABF">
              <w:t>Maximum number of allowed TAIs</w:t>
            </w:r>
          </w:p>
        </w:tc>
        <w:tc>
          <w:tcPr>
            <w:tcW w:w="2902" w:type="dxa"/>
          </w:tcPr>
          <w:p w14:paraId="6EE32A55" w14:textId="77777777" w:rsidR="0017212E" w:rsidRPr="003D4ABF" w:rsidRDefault="0017212E" w:rsidP="00D6636E">
            <w:pPr>
              <w:pStyle w:val="TAL"/>
            </w:pPr>
            <w:r w:rsidRPr="003D4ABF">
              <w:t>The maximum number of allowed TAIs.</w:t>
            </w:r>
          </w:p>
          <w:p w14:paraId="1BDBE0BD" w14:textId="77777777" w:rsidR="0017212E" w:rsidRPr="003D4ABF" w:rsidRDefault="0017212E" w:rsidP="00D6636E">
            <w:pPr>
              <w:pStyle w:val="TAL"/>
            </w:pPr>
            <w:r w:rsidRPr="003D4ABF">
              <w:t>(NOTE 4)</w:t>
            </w:r>
          </w:p>
        </w:tc>
        <w:tc>
          <w:tcPr>
            <w:tcW w:w="1759" w:type="dxa"/>
          </w:tcPr>
          <w:p w14:paraId="5D496ED3" w14:textId="77777777" w:rsidR="0017212E" w:rsidRPr="003D4ABF" w:rsidRDefault="0017212E" w:rsidP="00D6636E">
            <w:pPr>
              <w:pStyle w:val="TAL"/>
              <w:rPr>
                <w:szCs w:val="18"/>
              </w:rPr>
            </w:pPr>
            <w:r w:rsidRPr="003D4ABF">
              <w:rPr>
                <w:szCs w:val="18"/>
              </w:rPr>
              <w:t>Conditional</w:t>
            </w:r>
          </w:p>
          <w:p w14:paraId="652D8F62" w14:textId="77777777" w:rsidR="0017212E" w:rsidRPr="003D4ABF" w:rsidRDefault="0017212E" w:rsidP="00D6636E">
            <w:pPr>
              <w:pStyle w:val="TAL"/>
              <w:rPr>
                <w:szCs w:val="18"/>
              </w:rPr>
            </w:pPr>
            <w:r w:rsidRPr="003D4ABF">
              <w:rPr>
                <w:szCs w:val="18"/>
              </w:rPr>
              <w:t>(NOTE 1)</w:t>
            </w:r>
          </w:p>
        </w:tc>
        <w:tc>
          <w:tcPr>
            <w:tcW w:w="1798" w:type="dxa"/>
          </w:tcPr>
          <w:p w14:paraId="1FE290AC" w14:textId="77777777" w:rsidR="0017212E" w:rsidRPr="003D4ABF" w:rsidRDefault="0017212E" w:rsidP="00D6636E">
            <w:pPr>
              <w:pStyle w:val="TAL"/>
              <w:rPr>
                <w:szCs w:val="18"/>
              </w:rPr>
            </w:pPr>
            <w:r w:rsidRPr="003D4ABF">
              <w:rPr>
                <w:szCs w:val="18"/>
              </w:rPr>
              <w:t>Yes</w:t>
            </w:r>
          </w:p>
        </w:tc>
        <w:tc>
          <w:tcPr>
            <w:tcW w:w="1638" w:type="dxa"/>
          </w:tcPr>
          <w:p w14:paraId="51D4E9CE" w14:textId="77777777" w:rsidR="0017212E" w:rsidRPr="003D4ABF" w:rsidRDefault="0017212E" w:rsidP="00D6636E">
            <w:pPr>
              <w:pStyle w:val="TAL"/>
              <w:rPr>
                <w:szCs w:val="18"/>
              </w:rPr>
            </w:pPr>
            <w:r w:rsidRPr="003D4ABF">
              <w:rPr>
                <w:szCs w:val="18"/>
              </w:rPr>
              <w:t>UE context</w:t>
            </w:r>
          </w:p>
        </w:tc>
      </w:tr>
      <w:tr w:rsidR="0017212E" w:rsidRPr="003D4ABF" w14:paraId="45FF6BA4" w14:textId="77777777" w:rsidTr="00D6636E">
        <w:trPr>
          <w:cantSplit/>
        </w:trPr>
        <w:tc>
          <w:tcPr>
            <w:tcW w:w="1531" w:type="dxa"/>
          </w:tcPr>
          <w:p w14:paraId="3E71888E" w14:textId="77777777" w:rsidR="0017212E" w:rsidRPr="003D4ABF" w:rsidRDefault="0017212E" w:rsidP="00D6636E">
            <w:pPr>
              <w:pStyle w:val="TAL"/>
              <w:keepNext w:val="0"/>
              <w:rPr>
                <w:b/>
              </w:rPr>
            </w:pPr>
            <w:r w:rsidRPr="003D4ABF">
              <w:rPr>
                <w:b/>
              </w:rPr>
              <w:t>RFSP Index</w:t>
            </w:r>
          </w:p>
        </w:tc>
        <w:tc>
          <w:tcPr>
            <w:tcW w:w="2902" w:type="dxa"/>
          </w:tcPr>
          <w:p w14:paraId="249083BB" w14:textId="77777777" w:rsidR="0017212E" w:rsidRPr="003D4ABF" w:rsidRDefault="0017212E" w:rsidP="00D6636E">
            <w:pPr>
              <w:pStyle w:val="TAL"/>
              <w:keepNext w:val="0"/>
            </w:pPr>
            <w:r w:rsidRPr="003D4ABF">
              <w:rPr>
                <w:i/>
                <w:szCs w:val="18"/>
              </w:rPr>
              <w:t>This part defines the RFSP index</w:t>
            </w:r>
            <w:r>
              <w:rPr>
                <w:i/>
                <w:szCs w:val="18"/>
              </w:rPr>
              <w:t xml:space="preserve"> related information</w:t>
            </w:r>
          </w:p>
        </w:tc>
        <w:tc>
          <w:tcPr>
            <w:tcW w:w="1759" w:type="dxa"/>
          </w:tcPr>
          <w:p w14:paraId="571A7619" w14:textId="77777777" w:rsidR="0017212E" w:rsidRPr="003D4ABF" w:rsidRDefault="0017212E" w:rsidP="00D6636E">
            <w:pPr>
              <w:pStyle w:val="TAL"/>
              <w:keepNext w:val="0"/>
              <w:rPr>
                <w:szCs w:val="18"/>
              </w:rPr>
            </w:pPr>
          </w:p>
        </w:tc>
        <w:tc>
          <w:tcPr>
            <w:tcW w:w="1798" w:type="dxa"/>
          </w:tcPr>
          <w:p w14:paraId="2D317CC4" w14:textId="77777777" w:rsidR="0017212E" w:rsidRPr="003D4ABF" w:rsidRDefault="0017212E" w:rsidP="00D6636E">
            <w:pPr>
              <w:pStyle w:val="TAL"/>
              <w:keepNext w:val="0"/>
              <w:rPr>
                <w:szCs w:val="18"/>
              </w:rPr>
            </w:pPr>
          </w:p>
        </w:tc>
        <w:tc>
          <w:tcPr>
            <w:tcW w:w="1638" w:type="dxa"/>
          </w:tcPr>
          <w:p w14:paraId="5E8C4351" w14:textId="77777777" w:rsidR="0017212E" w:rsidRPr="003D4ABF" w:rsidRDefault="0017212E" w:rsidP="00D6636E">
            <w:pPr>
              <w:pStyle w:val="TAL"/>
              <w:keepNext w:val="0"/>
              <w:rPr>
                <w:szCs w:val="18"/>
              </w:rPr>
            </w:pPr>
          </w:p>
        </w:tc>
      </w:tr>
      <w:tr w:rsidR="0017212E" w:rsidRPr="003D4ABF" w14:paraId="6A9EAA5C" w14:textId="77777777" w:rsidTr="00D6636E">
        <w:trPr>
          <w:cantSplit/>
        </w:trPr>
        <w:tc>
          <w:tcPr>
            <w:tcW w:w="1531" w:type="dxa"/>
          </w:tcPr>
          <w:p w14:paraId="72D15E06" w14:textId="77777777" w:rsidR="0017212E" w:rsidRPr="003D4ABF" w:rsidRDefault="0017212E" w:rsidP="00D6636E">
            <w:pPr>
              <w:pStyle w:val="TAL"/>
              <w:keepNext w:val="0"/>
            </w:pPr>
            <w:r w:rsidRPr="003D4ABF">
              <w:t>RFSP Index for Allowed NSSAI</w:t>
            </w:r>
          </w:p>
        </w:tc>
        <w:tc>
          <w:tcPr>
            <w:tcW w:w="2902" w:type="dxa"/>
          </w:tcPr>
          <w:p w14:paraId="6510F826" w14:textId="77777777" w:rsidR="0017212E" w:rsidRPr="003D4ABF" w:rsidRDefault="0017212E" w:rsidP="00D6636E">
            <w:pPr>
              <w:pStyle w:val="TAL"/>
              <w:keepNext w:val="0"/>
            </w:pPr>
            <w:r w:rsidRPr="003D4ABF">
              <w:t>Defines the RFSP Index associated with Allowed NSSAI that applies for a UE</w:t>
            </w:r>
          </w:p>
        </w:tc>
        <w:tc>
          <w:tcPr>
            <w:tcW w:w="1759" w:type="dxa"/>
          </w:tcPr>
          <w:p w14:paraId="570CC044" w14:textId="77777777" w:rsidR="0017212E" w:rsidRPr="003D4ABF" w:rsidRDefault="0017212E" w:rsidP="00D6636E">
            <w:pPr>
              <w:pStyle w:val="TAL"/>
              <w:keepNext w:val="0"/>
              <w:rPr>
                <w:szCs w:val="18"/>
              </w:rPr>
            </w:pPr>
            <w:r w:rsidRPr="003D4ABF">
              <w:rPr>
                <w:szCs w:val="18"/>
              </w:rPr>
              <w:t>Conditional</w:t>
            </w:r>
          </w:p>
          <w:p w14:paraId="1F38D137" w14:textId="77777777" w:rsidR="0017212E" w:rsidRPr="003D4ABF" w:rsidRDefault="0017212E" w:rsidP="00D6636E">
            <w:pPr>
              <w:pStyle w:val="TAL"/>
              <w:keepNext w:val="0"/>
              <w:rPr>
                <w:szCs w:val="18"/>
              </w:rPr>
            </w:pPr>
            <w:r w:rsidRPr="003D4ABF">
              <w:rPr>
                <w:szCs w:val="18"/>
              </w:rPr>
              <w:t>(NOTE 2)</w:t>
            </w:r>
          </w:p>
        </w:tc>
        <w:tc>
          <w:tcPr>
            <w:tcW w:w="1798" w:type="dxa"/>
          </w:tcPr>
          <w:p w14:paraId="61BEDCA8" w14:textId="77777777" w:rsidR="0017212E" w:rsidRPr="003D4ABF" w:rsidRDefault="0017212E" w:rsidP="00D6636E">
            <w:pPr>
              <w:pStyle w:val="TAL"/>
              <w:keepNext w:val="0"/>
              <w:rPr>
                <w:szCs w:val="18"/>
              </w:rPr>
            </w:pPr>
            <w:r w:rsidRPr="003D4ABF">
              <w:rPr>
                <w:szCs w:val="18"/>
              </w:rPr>
              <w:t>Yes</w:t>
            </w:r>
          </w:p>
        </w:tc>
        <w:tc>
          <w:tcPr>
            <w:tcW w:w="1638" w:type="dxa"/>
          </w:tcPr>
          <w:p w14:paraId="72240347" w14:textId="77777777" w:rsidR="0017212E" w:rsidRPr="003D4ABF" w:rsidRDefault="0017212E" w:rsidP="00D6636E">
            <w:pPr>
              <w:pStyle w:val="TAL"/>
              <w:keepNext w:val="0"/>
              <w:rPr>
                <w:szCs w:val="18"/>
              </w:rPr>
            </w:pPr>
            <w:r w:rsidRPr="003D4ABF">
              <w:rPr>
                <w:szCs w:val="18"/>
              </w:rPr>
              <w:t>UE context</w:t>
            </w:r>
          </w:p>
        </w:tc>
      </w:tr>
      <w:tr w:rsidR="0017212E" w:rsidRPr="003D4ABF" w14:paraId="4EA7008C" w14:textId="77777777" w:rsidTr="00D6636E">
        <w:trPr>
          <w:cantSplit/>
        </w:trPr>
        <w:tc>
          <w:tcPr>
            <w:tcW w:w="1531" w:type="dxa"/>
          </w:tcPr>
          <w:p w14:paraId="63FA7718" w14:textId="77777777" w:rsidR="0017212E" w:rsidRPr="003D4ABF" w:rsidRDefault="0017212E" w:rsidP="00D6636E">
            <w:pPr>
              <w:pStyle w:val="TAL"/>
              <w:keepNext w:val="0"/>
            </w:pPr>
            <w:r w:rsidRPr="003D4ABF">
              <w:t>RFSP Index for Target NSSAI</w:t>
            </w:r>
          </w:p>
        </w:tc>
        <w:tc>
          <w:tcPr>
            <w:tcW w:w="2902" w:type="dxa"/>
          </w:tcPr>
          <w:p w14:paraId="1AB7AE3C" w14:textId="77777777" w:rsidR="0017212E" w:rsidRPr="003D4ABF" w:rsidRDefault="0017212E" w:rsidP="00D6636E">
            <w:pPr>
              <w:pStyle w:val="TAL"/>
              <w:keepNext w:val="0"/>
            </w:pPr>
            <w:r w:rsidRPr="003D4ABF">
              <w:t>Defines the RFSP Index associated with Target NSSAI that applies for a UE</w:t>
            </w:r>
          </w:p>
        </w:tc>
        <w:tc>
          <w:tcPr>
            <w:tcW w:w="1759" w:type="dxa"/>
          </w:tcPr>
          <w:p w14:paraId="13A3F776" w14:textId="77777777" w:rsidR="0017212E" w:rsidRPr="003D4ABF" w:rsidRDefault="0017212E" w:rsidP="00D6636E">
            <w:pPr>
              <w:pStyle w:val="TAL"/>
              <w:keepNext w:val="0"/>
              <w:rPr>
                <w:szCs w:val="18"/>
              </w:rPr>
            </w:pPr>
            <w:r w:rsidRPr="003D4ABF">
              <w:rPr>
                <w:szCs w:val="18"/>
              </w:rPr>
              <w:t>Conditional</w:t>
            </w:r>
          </w:p>
          <w:p w14:paraId="14591E2C" w14:textId="77777777" w:rsidR="0017212E" w:rsidRPr="003D4ABF" w:rsidRDefault="0017212E" w:rsidP="00D6636E">
            <w:pPr>
              <w:pStyle w:val="TAL"/>
              <w:keepNext w:val="0"/>
              <w:rPr>
                <w:szCs w:val="18"/>
              </w:rPr>
            </w:pPr>
            <w:r w:rsidRPr="003D4ABF">
              <w:rPr>
                <w:szCs w:val="18"/>
              </w:rPr>
              <w:t>(NOTE 2)</w:t>
            </w:r>
          </w:p>
        </w:tc>
        <w:tc>
          <w:tcPr>
            <w:tcW w:w="1798" w:type="dxa"/>
          </w:tcPr>
          <w:p w14:paraId="39E72938" w14:textId="77777777" w:rsidR="0017212E" w:rsidRPr="003D4ABF" w:rsidRDefault="0017212E" w:rsidP="00D6636E">
            <w:pPr>
              <w:pStyle w:val="TAL"/>
              <w:keepNext w:val="0"/>
              <w:rPr>
                <w:szCs w:val="18"/>
              </w:rPr>
            </w:pPr>
            <w:r w:rsidRPr="003D4ABF">
              <w:rPr>
                <w:szCs w:val="18"/>
              </w:rPr>
              <w:t>Yes</w:t>
            </w:r>
          </w:p>
        </w:tc>
        <w:tc>
          <w:tcPr>
            <w:tcW w:w="1638" w:type="dxa"/>
          </w:tcPr>
          <w:p w14:paraId="74251BC3" w14:textId="77777777" w:rsidR="0017212E" w:rsidRPr="003D4ABF" w:rsidRDefault="0017212E" w:rsidP="00D6636E">
            <w:pPr>
              <w:pStyle w:val="TAL"/>
              <w:keepNext w:val="0"/>
              <w:rPr>
                <w:szCs w:val="18"/>
              </w:rPr>
            </w:pPr>
            <w:r w:rsidRPr="003D4ABF">
              <w:rPr>
                <w:szCs w:val="18"/>
              </w:rPr>
              <w:t>UE context</w:t>
            </w:r>
          </w:p>
        </w:tc>
      </w:tr>
      <w:tr w:rsidR="0017212E" w:rsidRPr="003D4ABF" w14:paraId="57D61DE4" w14:textId="77777777" w:rsidTr="00D6636E">
        <w:trPr>
          <w:cantSplit/>
        </w:trPr>
        <w:tc>
          <w:tcPr>
            <w:tcW w:w="1531" w:type="dxa"/>
          </w:tcPr>
          <w:p w14:paraId="77CCECAC" w14:textId="77777777" w:rsidR="0017212E" w:rsidRPr="003D4ABF" w:rsidRDefault="0017212E" w:rsidP="00D6636E">
            <w:pPr>
              <w:pStyle w:val="TAL"/>
              <w:keepNext w:val="0"/>
            </w:pPr>
            <w:r>
              <w:t>RFSP Index in Use Validity Time</w:t>
            </w:r>
          </w:p>
        </w:tc>
        <w:tc>
          <w:tcPr>
            <w:tcW w:w="2902" w:type="dxa"/>
          </w:tcPr>
          <w:p w14:paraId="0BA07F52" w14:textId="77777777" w:rsidR="0017212E" w:rsidRPr="003D4ABF" w:rsidRDefault="0017212E" w:rsidP="00D6636E">
            <w:pPr>
              <w:pStyle w:val="TAL"/>
              <w:keepNext w:val="0"/>
            </w:pPr>
            <w:r>
              <w:t>Defines the time by which the RFSP Index will be used in MME after 5GS to EPS mobility.</w:t>
            </w:r>
          </w:p>
        </w:tc>
        <w:tc>
          <w:tcPr>
            <w:tcW w:w="1759" w:type="dxa"/>
          </w:tcPr>
          <w:p w14:paraId="27411195" w14:textId="77777777" w:rsidR="0017212E" w:rsidRDefault="0017212E" w:rsidP="00D6636E">
            <w:pPr>
              <w:pStyle w:val="TAL"/>
              <w:keepNext w:val="0"/>
              <w:rPr>
                <w:szCs w:val="18"/>
              </w:rPr>
            </w:pPr>
            <w:r>
              <w:rPr>
                <w:szCs w:val="18"/>
              </w:rPr>
              <w:t>Conditional</w:t>
            </w:r>
          </w:p>
          <w:p w14:paraId="064C3BBA" w14:textId="77777777" w:rsidR="0017212E" w:rsidRPr="003D4ABF" w:rsidRDefault="0017212E" w:rsidP="00D6636E">
            <w:pPr>
              <w:pStyle w:val="TAL"/>
              <w:keepNext w:val="0"/>
              <w:rPr>
                <w:szCs w:val="18"/>
              </w:rPr>
            </w:pPr>
            <w:r>
              <w:rPr>
                <w:szCs w:val="18"/>
              </w:rPr>
              <w:t>(NOTE 2, NOTE 11)</w:t>
            </w:r>
          </w:p>
        </w:tc>
        <w:tc>
          <w:tcPr>
            <w:tcW w:w="1798" w:type="dxa"/>
          </w:tcPr>
          <w:p w14:paraId="359C03B2" w14:textId="77777777" w:rsidR="0017212E" w:rsidRPr="003D4ABF" w:rsidRDefault="0017212E" w:rsidP="00D6636E">
            <w:pPr>
              <w:pStyle w:val="TAL"/>
              <w:keepNext w:val="0"/>
              <w:rPr>
                <w:szCs w:val="18"/>
              </w:rPr>
            </w:pPr>
            <w:r w:rsidRPr="003D4ABF">
              <w:rPr>
                <w:szCs w:val="18"/>
              </w:rPr>
              <w:t>Yes</w:t>
            </w:r>
          </w:p>
        </w:tc>
        <w:tc>
          <w:tcPr>
            <w:tcW w:w="1638" w:type="dxa"/>
          </w:tcPr>
          <w:p w14:paraId="3D469530" w14:textId="77777777" w:rsidR="0017212E" w:rsidRPr="003D4ABF" w:rsidRDefault="0017212E" w:rsidP="00D6636E">
            <w:pPr>
              <w:pStyle w:val="TAL"/>
              <w:keepNext w:val="0"/>
              <w:rPr>
                <w:szCs w:val="18"/>
              </w:rPr>
            </w:pPr>
            <w:r w:rsidRPr="003D4ABF">
              <w:rPr>
                <w:szCs w:val="18"/>
              </w:rPr>
              <w:t>UE context</w:t>
            </w:r>
          </w:p>
        </w:tc>
      </w:tr>
      <w:tr w:rsidR="0017212E" w:rsidRPr="003D4ABF" w14:paraId="0909ED87" w14:textId="77777777" w:rsidTr="00D6636E">
        <w:trPr>
          <w:cantSplit/>
        </w:trPr>
        <w:tc>
          <w:tcPr>
            <w:tcW w:w="1531" w:type="dxa"/>
          </w:tcPr>
          <w:p w14:paraId="4C458A4C" w14:textId="77777777" w:rsidR="0017212E" w:rsidRPr="003D4ABF" w:rsidRDefault="0017212E" w:rsidP="00D6636E">
            <w:pPr>
              <w:pStyle w:val="TAL"/>
              <w:keepNext w:val="0"/>
              <w:rPr>
                <w:b/>
                <w:bCs/>
              </w:rPr>
            </w:pPr>
            <w:r w:rsidRPr="003D4ABF">
              <w:rPr>
                <w:b/>
                <w:bCs/>
              </w:rPr>
              <w:t>5G access stratum time distribution</w:t>
            </w:r>
          </w:p>
        </w:tc>
        <w:tc>
          <w:tcPr>
            <w:tcW w:w="2902" w:type="dxa"/>
          </w:tcPr>
          <w:p w14:paraId="22D7509D" w14:textId="77777777" w:rsidR="0017212E" w:rsidRPr="003D4ABF" w:rsidRDefault="0017212E" w:rsidP="00D6636E">
            <w:pPr>
              <w:pStyle w:val="TAL"/>
              <w:keepNext w:val="0"/>
              <w:rPr>
                <w:i/>
                <w:iCs/>
              </w:rPr>
            </w:pPr>
            <w:r w:rsidRPr="003D4ABF">
              <w:rPr>
                <w:i/>
                <w:iCs/>
              </w:rPr>
              <w:t>This part defines the 5G access stratum time distribution</w:t>
            </w:r>
          </w:p>
        </w:tc>
        <w:tc>
          <w:tcPr>
            <w:tcW w:w="1759" w:type="dxa"/>
          </w:tcPr>
          <w:p w14:paraId="393C6A0E" w14:textId="77777777" w:rsidR="0017212E" w:rsidRPr="003D4ABF" w:rsidRDefault="0017212E" w:rsidP="00D6636E">
            <w:pPr>
              <w:pStyle w:val="TAL"/>
              <w:keepNext w:val="0"/>
              <w:rPr>
                <w:szCs w:val="18"/>
              </w:rPr>
            </w:pPr>
          </w:p>
        </w:tc>
        <w:tc>
          <w:tcPr>
            <w:tcW w:w="1798" w:type="dxa"/>
          </w:tcPr>
          <w:p w14:paraId="5DBD7ED0" w14:textId="77777777" w:rsidR="0017212E" w:rsidRPr="003D4ABF" w:rsidRDefault="0017212E" w:rsidP="00D6636E">
            <w:pPr>
              <w:pStyle w:val="TAL"/>
              <w:keepNext w:val="0"/>
              <w:rPr>
                <w:szCs w:val="18"/>
              </w:rPr>
            </w:pPr>
          </w:p>
        </w:tc>
        <w:tc>
          <w:tcPr>
            <w:tcW w:w="1638" w:type="dxa"/>
          </w:tcPr>
          <w:p w14:paraId="49B6E8B3" w14:textId="77777777" w:rsidR="0017212E" w:rsidRPr="003D4ABF" w:rsidRDefault="0017212E" w:rsidP="00D6636E">
            <w:pPr>
              <w:pStyle w:val="TAL"/>
              <w:keepNext w:val="0"/>
              <w:rPr>
                <w:szCs w:val="18"/>
              </w:rPr>
            </w:pPr>
          </w:p>
        </w:tc>
      </w:tr>
      <w:tr w:rsidR="0017212E" w:rsidRPr="003D4ABF" w14:paraId="6B519326" w14:textId="77777777" w:rsidTr="00D6636E">
        <w:trPr>
          <w:cantSplit/>
        </w:trPr>
        <w:tc>
          <w:tcPr>
            <w:tcW w:w="1531" w:type="dxa"/>
          </w:tcPr>
          <w:p w14:paraId="5CEA06FE" w14:textId="77777777" w:rsidR="0017212E" w:rsidRPr="003D4ABF" w:rsidRDefault="0017212E" w:rsidP="00D6636E">
            <w:pPr>
              <w:pStyle w:val="TAL"/>
              <w:keepNext w:val="0"/>
            </w:pPr>
            <w:r w:rsidRPr="003D4ABF">
              <w:t>5G access stratum time distribution indication</w:t>
            </w:r>
          </w:p>
        </w:tc>
        <w:tc>
          <w:tcPr>
            <w:tcW w:w="2902" w:type="dxa"/>
          </w:tcPr>
          <w:p w14:paraId="191B2BE5" w14:textId="77777777" w:rsidR="0017212E" w:rsidRPr="003D4ABF" w:rsidRDefault="0017212E" w:rsidP="00D6636E">
            <w:pPr>
              <w:pStyle w:val="TAL"/>
              <w:keepNext w:val="0"/>
            </w:pPr>
            <w:r w:rsidRPr="003D4ABF">
              <w:t xml:space="preserve">Defines if 5G access stratum time distribution via </w:t>
            </w:r>
            <w:proofErr w:type="spellStart"/>
            <w:r w:rsidRPr="003D4ABF">
              <w:t>Uu</w:t>
            </w:r>
            <w:proofErr w:type="spellEnd"/>
            <w:r w:rsidRPr="003D4ABF">
              <w:t xml:space="preserve"> reference point is enabled or disabled</w:t>
            </w:r>
          </w:p>
        </w:tc>
        <w:tc>
          <w:tcPr>
            <w:tcW w:w="1759" w:type="dxa"/>
          </w:tcPr>
          <w:p w14:paraId="426FC011" w14:textId="77777777" w:rsidR="0017212E" w:rsidRDefault="0017212E" w:rsidP="00D6636E">
            <w:pPr>
              <w:pStyle w:val="TAL"/>
              <w:keepNext w:val="0"/>
              <w:rPr>
                <w:szCs w:val="18"/>
              </w:rPr>
            </w:pPr>
            <w:r w:rsidRPr="003D4ABF">
              <w:rPr>
                <w:szCs w:val="18"/>
              </w:rPr>
              <w:t>Conditional</w:t>
            </w:r>
          </w:p>
          <w:p w14:paraId="542817C7" w14:textId="77777777" w:rsidR="0017212E" w:rsidRPr="003D4ABF" w:rsidRDefault="0017212E" w:rsidP="00D6636E">
            <w:pPr>
              <w:pStyle w:val="TAL"/>
              <w:keepNext w:val="0"/>
              <w:rPr>
                <w:szCs w:val="18"/>
              </w:rPr>
            </w:pPr>
            <w:r>
              <w:rPr>
                <w:szCs w:val="18"/>
              </w:rPr>
              <w:t>(NOTE 9)</w:t>
            </w:r>
          </w:p>
        </w:tc>
        <w:tc>
          <w:tcPr>
            <w:tcW w:w="1798" w:type="dxa"/>
          </w:tcPr>
          <w:p w14:paraId="212511B3" w14:textId="77777777" w:rsidR="0017212E" w:rsidRPr="003D4ABF" w:rsidRDefault="0017212E" w:rsidP="00D6636E">
            <w:pPr>
              <w:pStyle w:val="TAL"/>
              <w:keepNext w:val="0"/>
              <w:rPr>
                <w:szCs w:val="18"/>
              </w:rPr>
            </w:pPr>
            <w:r w:rsidRPr="003D4ABF">
              <w:rPr>
                <w:szCs w:val="18"/>
              </w:rPr>
              <w:t>Yes</w:t>
            </w:r>
          </w:p>
        </w:tc>
        <w:tc>
          <w:tcPr>
            <w:tcW w:w="1638" w:type="dxa"/>
          </w:tcPr>
          <w:p w14:paraId="2624C2CA" w14:textId="77777777" w:rsidR="0017212E" w:rsidRPr="003D4ABF" w:rsidRDefault="0017212E" w:rsidP="00D6636E">
            <w:pPr>
              <w:pStyle w:val="TAL"/>
              <w:keepNext w:val="0"/>
              <w:rPr>
                <w:szCs w:val="18"/>
              </w:rPr>
            </w:pPr>
            <w:r w:rsidRPr="003D4ABF">
              <w:rPr>
                <w:szCs w:val="18"/>
              </w:rPr>
              <w:t>UE context</w:t>
            </w:r>
          </w:p>
        </w:tc>
      </w:tr>
      <w:tr w:rsidR="0017212E" w:rsidRPr="003D4ABF" w14:paraId="1BDAE238" w14:textId="77777777" w:rsidTr="00D6636E">
        <w:trPr>
          <w:cantSplit/>
        </w:trPr>
        <w:tc>
          <w:tcPr>
            <w:tcW w:w="1531" w:type="dxa"/>
          </w:tcPr>
          <w:p w14:paraId="33871BDB" w14:textId="77777777" w:rsidR="0017212E" w:rsidRPr="003D4ABF" w:rsidRDefault="0017212E" w:rsidP="00D6636E">
            <w:pPr>
              <w:pStyle w:val="TAL"/>
              <w:keepNext w:val="0"/>
            </w:pPr>
            <w:proofErr w:type="spellStart"/>
            <w:r w:rsidRPr="003D4ABF">
              <w:t>Uu</w:t>
            </w:r>
            <w:proofErr w:type="spellEnd"/>
            <w:r w:rsidRPr="003D4ABF">
              <w:t xml:space="preserve"> interface time synchronization error budget</w:t>
            </w:r>
          </w:p>
        </w:tc>
        <w:tc>
          <w:tcPr>
            <w:tcW w:w="2902" w:type="dxa"/>
          </w:tcPr>
          <w:p w14:paraId="61446E8F" w14:textId="77777777" w:rsidR="0017212E" w:rsidRPr="003D4ABF" w:rsidRDefault="0017212E" w:rsidP="00D6636E">
            <w:pPr>
              <w:pStyle w:val="TAL"/>
              <w:keepNext w:val="0"/>
            </w:pPr>
            <w:r w:rsidRPr="003D4ABF">
              <w:t xml:space="preserve">Indicates the </w:t>
            </w:r>
            <w:proofErr w:type="spellStart"/>
            <w:r w:rsidRPr="003D4ABF">
              <w:t>Uu</w:t>
            </w:r>
            <w:proofErr w:type="spellEnd"/>
            <w:r w:rsidRPr="003D4ABF">
              <w:t xml:space="preserve"> Time Synchronization error budget for 5G access stratum time distribution</w:t>
            </w:r>
          </w:p>
        </w:tc>
        <w:tc>
          <w:tcPr>
            <w:tcW w:w="1759" w:type="dxa"/>
          </w:tcPr>
          <w:p w14:paraId="1952412A" w14:textId="77777777" w:rsidR="0017212E" w:rsidRDefault="0017212E" w:rsidP="00D6636E">
            <w:pPr>
              <w:pStyle w:val="TAL"/>
              <w:keepNext w:val="0"/>
              <w:rPr>
                <w:szCs w:val="18"/>
              </w:rPr>
            </w:pPr>
            <w:r w:rsidRPr="003D4ABF">
              <w:rPr>
                <w:szCs w:val="18"/>
              </w:rPr>
              <w:t>Conditional</w:t>
            </w:r>
          </w:p>
          <w:p w14:paraId="039A9A3D" w14:textId="77777777" w:rsidR="0017212E" w:rsidRPr="003D4ABF" w:rsidRDefault="0017212E" w:rsidP="00D6636E">
            <w:pPr>
              <w:pStyle w:val="TAL"/>
              <w:keepNext w:val="0"/>
              <w:rPr>
                <w:szCs w:val="18"/>
              </w:rPr>
            </w:pPr>
            <w:r>
              <w:rPr>
                <w:szCs w:val="18"/>
              </w:rPr>
              <w:t>(NOTE 10)</w:t>
            </w:r>
          </w:p>
        </w:tc>
        <w:tc>
          <w:tcPr>
            <w:tcW w:w="1798" w:type="dxa"/>
          </w:tcPr>
          <w:p w14:paraId="5D1BCF8E" w14:textId="77777777" w:rsidR="0017212E" w:rsidRPr="003D4ABF" w:rsidRDefault="0017212E" w:rsidP="00D6636E">
            <w:pPr>
              <w:pStyle w:val="TAL"/>
              <w:keepNext w:val="0"/>
              <w:rPr>
                <w:szCs w:val="18"/>
              </w:rPr>
            </w:pPr>
            <w:r w:rsidRPr="003D4ABF">
              <w:rPr>
                <w:szCs w:val="18"/>
              </w:rPr>
              <w:t>Yes</w:t>
            </w:r>
          </w:p>
        </w:tc>
        <w:tc>
          <w:tcPr>
            <w:tcW w:w="1638" w:type="dxa"/>
          </w:tcPr>
          <w:p w14:paraId="0EF659AC" w14:textId="77777777" w:rsidR="0017212E" w:rsidRPr="003D4ABF" w:rsidRDefault="0017212E" w:rsidP="00D6636E">
            <w:pPr>
              <w:pStyle w:val="TAL"/>
              <w:keepNext w:val="0"/>
              <w:rPr>
                <w:szCs w:val="18"/>
              </w:rPr>
            </w:pPr>
            <w:r w:rsidRPr="003D4ABF">
              <w:rPr>
                <w:szCs w:val="18"/>
              </w:rPr>
              <w:t>UE context</w:t>
            </w:r>
          </w:p>
        </w:tc>
      </w:tr>
      <w:tr w:rsidR="0017212E" w:rsidRPr="003D4ABF" w14:paraId="64808AB1" w14:textId="77777777" w:rsidTr="00D6636E">
        <w:trPr>
          <w:cantSplit/>
        </w:trPr>
        <w:tc>
          <w:tcPr>
            <w:tcW w:w="1531" w:type="dxa"/>
          </w:tcPr>
          <w:p w14:paraId="372543CE" w14:textId="77777777" w:rsidR="0017212E" w:rsidRPr="003D4ABF" w:rsidRDefault="0017212E" w:rsidP="00D6636E">
            <w:pPr>
              <w:pStyle w:val="TAL"/>
              <w:keepNext w:val="0"/>
            </w:pPr>
            <w:r>
              <w:t>Clock quality detail level</w:t>
            </w:r>
          </w:p>
        </w:tc>
        <w:tc>
          <w:tcPr>
            <w:tcW w:w="2902" w:type="dxa"/>
          </w:tcPr>
          <w:p w14:paraId="2BA6F7ED" w14:textId="77777777" w:rsidR="0017212E" w:rsidRPr="003D4ABF" w:rsidRDefault="0017212E" w:rsidP="00D6636E">
            <w:pPr>
              <w:pStyle w:val="TAL"/>
              <w:keepNext w:val="0"/>
            </w:pPr>
            <w:r>
              <w:t>Defines which clock quality information (clock quality metrics or acceptable/not acceptable indication) to report to the UE as defined in clause 5.27.1.12 of TS 23.501 [2]</w:t>
            </w:r>
          </w:p>
        </w:tc>
        <w:tc>
          <w:tcPr>
            <w:tcW w:w="1759" w:type="dxa"/>
          </w:tcPr>
          <w:p w14:paraId="3F81FA84" w14:textId="77777777" w:rsidR="0017212E" w:rsidRDefault="0017212E" w:rsidP="00D6636E">
            <w:pPr>
              <w:pStyle w:val="TAL"/>
              <w:keepNext w:val="0"/>
              <w:rPr>
                <w:szCs w:val="18"/>
              </w:rPr>
            </w:pPr>
            <w:r w:rsidRPr="003D4ABF">
              <w:rPr>
                <w:szCs w:val="18"/>
              </w:rPr>
              <w:t>Conditional</w:t>
            </w:r>
          </w:p>
          <w:p w14:paraId="7874755D" w14:textId="77777777" w:rsidR="0017212E" w:rsidRPr="003D4ABF" w:rsidRDefault="0017212E" w:rsidP="00D6636E">
            <w:pPr>
              <w:pStyle w:val="TAL"/>
              <w:keepNext w:val="0"/>
              <w:rPr>
                <w:szCs w:val="18"/>
              </w:rPr>
            </w:pPr>
            <w:r>
              <w:rPr>
                <w:szCs w:val="18"/>
              </w:rPr>
              <w:t>(NOTE 9)</w:t>
            </w:r>
          </w:p>
        </w:tc>
        <w:tc>
          <w:tcPr>
            <w:tcW w:w="1798" w:type="dxa"/>
          </w:tcPr>
          <w:p w14:paraId="26C761B4" w14:textId="77777777" w:rsidR="0017212E" w:rsidRPr="003D4ABF" w:rsidRDefault="0017212E" w:rsidP="00D6636E">
            <w:pPr>
              <w:pStyle w:val="TAL"/>
              <w:keepNext w:val="0"/>
              <w:rPr>
                <w:szCs w:val="18"/>
              </w:rPr>
            </w:pPr>
            <w:r w:rsidRPr="003D4ABF">
              <w:rPr>
                <w:szCs w:val="18"/>
              </w:rPr>
              <w:t>Yes</w:t>
            </w:r>
          </w:p>
        </w:tc>
        <w:tc>
          <w:tcPr>
            <w:tcW w:w="1638" w:type="dxa"/>
          </w:tcPr>
          <w:p w14:paraId="49FC060A" w14:textId="77777777" w:rsidR="0017212E" w:rsidRPr="003D4ABF" w:rsidRDefault="0017212E" w:rsidP="00D6636E">
            <w:pPr>
              <w:pStyle w:val="TAL"/>
              <w:keepNext w:val="0"/>
              <w:rPr>
                <w:szCs w:val="18"/>
              </w:rPr>
            </w:pPr>
            <w:r w:rsidRPr="003D4ABF">
              <w:rPr>
                <w:szCs w:val="18"/>
              </w:rPr>
              <w:t>UE context</w:t>
            </w:r>
          </w:p>
        </w:tc>
      </w:tr>
      <w:tr w:rsidR="0017212E" w:rsidRPr="003D4ABF" w14:paraId="7B6BAD06" w14:textId="77777777" w:rsidTr="00D6636E">
        <w:trPr>
          <w:cantSplit/>
        </w:trPr>
        <w:tc>
          <w:tcPr>
            <w:tcW w:w="1531" w:type="dxa"/>
          </w:tcPr>
          <w:p w14:paraId="32559912" w14:textId="77777777" w:rsidR="0017212E" w:rsidRPr="003D4ABF" w:rsidRDefault="0017212E" w:rsidP="00D6636E">
            <w:pPr>
              <w:pStyle w:val="TAL"/>
              <w:keepNext w:val="0"/>
            </w:pPr>
            <w:r>
              <w:t>Clock quality acceptance criteria</w:t>
            </w:r>
          </w:p>
        </w:tc>
        <w:tc>
          <w:tcPr>
            <w:tcW w:w="2902" w:type="dxa"/>
          </w:tcPr>
          <w:p w14:paraId="18DE092E" w14:textId="77777777" w:rsidR="0017212E" w:rsidRPr="003D4ABF" w:rsidRDefault="0017212E" w:rsidP="00D6636E">
            <w:pPr>
              <w:pStyle w:val="TAL"/>
              <w:keepNext w:val="0"/>
            </w:pPr>
            <w:r>
              <w:t>Indicates the acceptable criteria as defined in clause 5.27.1.12 of TS 23.501 [2]</w:t>
            </w:r>
          </w:p>
        </w:tc>
        <w:tc>
          <w:tcPr>
            <w:tcW w:w="1759" w:type="dxa"/>
          </w:tcPr>
          <w:p w14:paraId="1912E1AF" w14:textId="77777777" w:rsidR="0017212E" w:rsidRDefault="0017212E" w:rsidP="00D6636E">
            <w:pPr>
              <w:pStyle w:val="TAL"/>
              <w:keepNext w:val="0"/>
              <w:rPr>
                <w:szCs w:val="18"/>
              </w:rPr>
            </w:pPr>
            <w:r w:rsidRPr="003D4ABF">
              <w:rPr>
                <w:szCs w:val="18"/>
              </w:rPr>
              <w:t>Conditional</w:t>
            </w:r>
          </w:p>
          <w:p w14:paraId="0468C45B" w14:textId="77777777" w:rsidR="0017212E" w:rsidRPr="003D4ABF" w:rsidRDefault="0017212E" w:rsidP="00D6636E">
            <w:pPr>
              <w:pStyle w:val="TAL"/>
              <w:keepNext w:val="0"/>
              <w:rPr>
                <w:szCs w:val="18"/>
              </w:rPr>
            </w:pPr>
            <w:r>
              <w:rPr>
                <w:szCs w:val="18"/>
              </w:rPr>
              <w:t>(NOTE 9)</w:t>
            </w:r>
          </w:p>
        </w:tc>
        <w:tc>
          <w:tcPr>
            <w:tcW w:w="1798" w:type="dxa"/>
          </w:tcPr>
          <w:p w14:paraId="42417900" w14:textId="77777777" w:rsidR="0017212E" w:rsidRPr="003D4ABF" w:rsidRDefault="0017212E" w:rsidP="00D6636E">
            <w:pPr>
              <w:pStyle w:val="TAL"/>
              <w:keepNext w:val="0"/>
              <w:rPr>
                <w:szCs w:val="18"/>
              </w:rPr>
            </w:pPr>
            <w:r w:rsidRPr="003D4ABF">
              <w:rPr>
                <w:szCs w:val="18"/>
              </w:rPr>
              <w:t>Yes</w:t>
            </w:r>
          </w:p>
        </w:tc>
        <w:tc>
          <w:tcPr>
            <w:tcW w:w="1638" w:type="dxa"/>
          </w:tcPr>
          <w:p w14:paraId="64CBD9B4" w14:textId="77777777" w:rsidR="0017212E" w:rsidRPr="003D4ABF" w:rsidRDefault="0017212E" w:rsidP="00D6636E">
            <w:pPr>
              <w:pStyle w:val="TAL"/>
              <w:keepNext w:val="0"/>
              <w:rPr>
                <w:szCs w:val="18"/>
              </w:rPr>
            </w:pPr>
            <w:r w:rsidRPr="003D4ABF">
              <w:rPr>
                <w:szCs w:val="18"/>
              </w:rPr>
              <w:t>UE context</w:t>
            </w:r>
          </w:p>
        </w:tc>
      </w:tr>
      <w:tr w:rsidR="0017212E" w:rsidRPr="003D4ABF" w14:paraId="60B1D8B9" w14:textId="77777777" w:rsidTr="00D6636E">
        <w:trPr>
          <w:cantSplit/>
        </w:trPr>
        <w:tc>
          <w:tcPr>
            <w:tcW w:w="1531" w:type="dxa"/>
          </w:tcPr>
          <w:p w14:paraId="6CD9A8D4" w14:textId="77777777" w:rsidR="0017212E" w:rsidRPr="003D4ABF" w:rsidRDefault="0017212E" w:rsidP="00D6636E">
            <w:pPr>
              <w:pStyle w:val="TAL"/>
              <w:keepNext w:val="0"/>
              <w:rPr>
                <w:b/>
              </w:rPr>
            </w:pPr>
            <w:r w:rsidRPr="003D4ABF">
              <w:rPr>
                <w:b/>
              </w:rPr>
              <w:t>SMF selection management</w:t>
            </w:r>
          </w:p>
        </w:tc>
        <w:tc>
          <w:tcPr>
            <w:tcW w:w="2902" w:type="dxa"/>
          </w:tcPr>
          <w:p w14:paraId="752EAB59" w14:textId="77777777" w:rsidR="0017212E" w:rsidRPr="003D4ABF" w:rsidRDefault="0017212E" w:rsidP="00D6636E">
            <w:pPr>
              <w:pStyle w:val="TAL"/>
              <w:keepNext w:val="0"/>
            </w:pPr>
            <w:r w:rsidRPr="003D4ABF">
              <w:t>This part defines the SMF selection management instructions</w:t>
            </w:r>
          </w:p>
        </w:tc>
        <w:tc>
          <w:tcPr>
            <w:tcW w:w="1759" w:type="dxa"/>
          </w:tcPr>
          <w:p w14:paraId="1A70698C" w14:textId="77777777" w:rsidR="0017212E" w:rsidRPr="003D4ABF" w:rsidRDefault="0017212E" w:rsidP="00D6636E">
            <w:pPr>
              <w:pStyle w:val="TAL"/>
              <w:keepNext w:val="0"/>
              <w:rPr>
                <w:szCs w:val="18"/>
              </w:rPr>
            </w:pPr>
          </w:p>
        </w:tc>
        <w:tc>
          <w:tcPr>
            <w:tcW w:w="1798" w:type="dxa"/>
          </w:tcPr>
          <w:p w14:paraId="658DEF35" w14:textId="77777777" w:rsidR="0017212E" w:rsidRPr="003D4ABF" w:rsidRDefault="0017212E" w:rsidP="00D6636E">
            <w:pPr>
              <w:pStyle w:val="TAL"/>
              <w:keepNext w:val="0"/>
              <w:rPr>
                <w:szCs w:val="18"/>
              </w:rPr>
            </w:pPr>
          </w:p>
        </w:tc>
        <w:tc>
          <w:tcPr>
            <w:tcW w:w="1638" w:type="dxa"/>
          </w:tcPr>
          <w:p w14:paraId="111EABCF" w14:textId="77777777" w:rsidR="0017212E" w:rsidRPr="003D4ABF" w:rsidRDefault="0017212E" w:rsidP="00D6636E">
            <w:pPr>
              <w:pStyle w:val="TAL"/>
              <w:keepNext w:val="0"/>
              <w:rPr>
                <w:szCs w:val="18"/>
              </w:rPr>
            </w:pPr>
          </w:p>
        </w:tc>
      </w:tr>
      <w:tr w:rsidR="0017212E" w:rsidRPr="003D4ABF" w14:paraId="5070C4FB" w14:textId="77777777" w:rsidTr="00D6636E">
        <w:trPr>
          <w:cantSplit/>
        </w:trPr>
        <w:tc>
          <w:tcPr>
            <w:tcW w:w="1531" w:type="dxa"/>
          </w:tcPr>
          <w:p w14:paraId="21D417B6" w14:textId="77777777" w:rsidR="0017212E" w:rsidRPr="003D4ABF" w:rsidRDefault="0017212E" w:rsidP="00D6636E">
            <w:pPr>
              <w:pStyle w:val="TAL"/>
              <w:keepNext w:val="0"/>
            </w:pPr>
            <w:r w:rsidRPr="003D4ABF">
              <w:t>DNN replacement of unsupported DNNs</w:t>
            </w:r>
          </w:p>
        </w:tc>
        <w:tc>
          <w:tcPr>
            <w:tcW w:w="2902" w:type="dxa"/>
          </w:tcPr>
          <w:p w14:paraId="609E672C" w14:textId="77777777" w:rsidR="0017212E" w:rsidRPr="003D4ABF" w:rsidRDefault="0017212E" w:rsidP="00D6636E">
            <w:pPr>
              <w:pStyle w:val="TAL"/>
              <w:keepNext w:val="0"/>
            </w:pPr>
            <w:r w:rsidRPr="003D4ABF">
              <w:t>Defines if a UE requested unsupported DNN is requested for replacement by PCF</w:t>
            </w:r>
          </w:p>
        </w:tc>
        <w:tc>
          <w:tcPr>
            <w:tcW w:w="1759" w:type="dxa"/>
          </w:tcPr>
          <w:p w14:paraId="37E8FCD2" w14:textId="77777777" w:rsidR="0017212E" w:rsidRPr="003D4ABF" w:rsidRDefault="0017212E" w:rsidP="00D6636E">
            <w:pPr>
              <w:pStyle w:val="TAL"/>
              <w:keepNext w:val="0"/>
              <w:rPr>
                <w:szCs w:val="18"/>
              </w:rPr>
            </w:pPr>
            <w:r w:rsidRPr="003D4ABF">
              <w:rPr>
                <w:szCs w:val="18"/>
              </w:rPr>
              <w:t>Conditional</w:t>
            </w:r>
          </w:p>
          <w:p w14:paraId="0037C51B" w14:textId="77777777" w:rsidR="0017212E" w:rsidRPr="003D4ABF" w:rsidRDefault="0017212E" w:rsidP="00D6636E">
            <w:pPr>
              <w:pStyle w:val="TAL"/>
              <w:keepNext w:val="0"/>
              <w:rPr>
                <w:szCs w:val="18"/>
              </w:rPr>
            </w:pPr>
            <w:r w:rsidRPr="003D4ABF">
              <w:rPr>
                <w:szCs w:val="18"/>
              </w:rPr>
              <w:t>(NOTE 6)</w:t>
            </w:r>
          </w:p>
        </w:tc>
        <w:tc>
          <w:tcPr>
            <w:tcW w:w="1798" w:type="dxa"/>
          </w:tcPr>
          <w:p w14:paraId="769154DA" w14:textId="77777777" w:rsidR="0017212E" w:rsidRPr="003D4ABF" w:rsidRDefault="0017212E" w:rsidP="00D6636E">
            <w:pPr>
              <w:pStyle w:val="TAL"/>
              <w:keepNext w:val="0"/>
              <w:rPr>
                <w:szCs w:val="18"/>
              </w:rPr>
            </w:pPr>
            <w:r w:rsidRPr="003D4ABF">
              <w:rPr>
                <w:szCs w:val="18"/>
              </w:rPr>
              <w:t>Yes</w:t>
            </w:r>
          </w:p>
        </w:tc>
        <w:tc>
          <w:tcPr>
            <w:tcW w:w="1638" w:type="dxa"/>
          </w:tcPr>
          <w:p w14:paraId="40712A4E" w14:textId="77777777" w:rsidR="0017212E" w:rsidRPr="003D4ABF" w:rsidRDefault="0017212E" w:rsidP="00D6636E">
            <w:pPr>
              <w:pStyle w:val="TAL"/>
              <w:keepNext w:val="0"/>
              <w:rPr>
                <w:szCs w:val="18"/>
              </w:rPr>
            </w:pPr>
            <w:r w:rsidRPr="003D4ABF">
              <w:rPr>
                <w:szCs w:val="18"/>
              </w:rPr>
              <w:t>UE context</w:t>
            </w:r>
          </w:p>
        </w:tc>
      </w:tr>
      <w:tr w:rsidR="0017212E" w:rsidRPr="003D4ABF" w14:paraId="7D0FF821" w14:textId="77777777" w:rsidTr="00D6636E">
        <w:trPr>
          <w:cantSplit/>
        </w:trPr>
        <w:tc>
          <w:tcPr>
            <w:tcW w:w="1531" w:type="dxa"/>
          </w:tcPr>
          <w:p w14:paraId="1141B870" w14:textId="77777777" w:rsidR="0017212E" w:rsidRPr="003D4ABF" w:rsidRDefault="0017212E" w:rsidP="00D6636E">
            <w:pPr>
              <w:pStyle w:val="TAL"/>
              <w:keepNext w:val="0"/>
            </w:pPr>
            <w:r w:rsidRPr="003D4ABF">
              <w:t>List of S-NSSAIs</w:t>
            </w:r>
          </w:p>
        </w:tc>
        <w:tc>
          <w:tcPr>
            <w:tcW w:w="2902" w:type="dxa"/>
          </w:tcPr>
          <w:p w14:paraId="214D5FB4" w14:textId="77777777" w:rsidR="0017212E" w:rsidRPr="003D4ABF" w:rsidRDefault="0017212E" w:rsidP="00D6636E">
            <w:pPr>
              <w:pStyle w:val="TAL"/>
              <w:keepNext w:val="0"/>
            </w:pPr>
            <w:r w:rsidRPr="003D4ABF">
              <w:t>Defines the list of S-NSSAIs containing DNN candidates for replacement by PCF</w:t>
            </w:r>
          </w:p>
        </w:tc>
        <w:tc>
          <w:tcPr>
            <w:tcW w:w="1759" w:type="dxa"/>
          </w:tcPr>
          <w:p w14:paraId="305D4D04" w14:textId="77777777" w:rsidR="0017212E" w:rsidRPr="003D4ABF" w:rsidRDefault="0017212E" w:rsidP="00D6636E">
            <w:pPr>
              <w:pStyle w:val="TAL"/>
              <w:keepNext w:val="0"/>
              <w:rPr>
                <w:szCs w:val="18"/>
              </w:rPr>
            </w:pPr>
            <w:r w:rsidRPr="003D4ABF">
              <w:rPr>
                <w:szCs w:val="18"/>
              </w:rPr>
              <w:t>Conditional</w:t>
            </w:r>
          </w:p>
          <w:p w14:paraId="06605704" w14:textId="77777777" w:rsidR="0017212E" w:rsidRPr="003D4ABF" w:rsidRDefault="0017212E" w:rsidP="00D6636E">
            <w:pPr>
              <w:pStyle w:val="TAL"/>
              <w:keepNext w:val="0"/>
              <w:rPr>
                <w:szCs w:val="18"/>
              </w:rPr>
            </w:pPr>
            <w:r w:rsidRPr="003D4ABF">
              <w:rPr>
                <w:szCs w:val="18"/>
              </w:rPr>
              <w:t>(NOTE 6)</w:t>
            </w:r>
          </w:p>
          <w:p w14:paraId="38F6EFA6" w14:textId="77777777" w:rsidR="0017212E" w:rsidRPr="003D4ABF" w:rsidRDefault="0017212E" w:rsidP="00D6636E">
            <w:pPr>
              <w:pStyle w:val="TAL"/>
              <w:keepNext w:val="0"/>
              <w:rPr>
                <w:szCs w:val="18"/>
              </w:rPr>
            </w:pPr>
            <w:r w:rsidRPr="003D4ABF">
              <w:rPr>
                <w:szCs w:val="18"/>
              </w:rPr>
              <w:t>(NOTE 7)</w:t>
            </w:r>
          </w:p>
        </w:tc>
        <w:tc>
          <w:tcPr>
            <w:tcW w:w="1798" w:type="dxa"/>
          </w:tcPr>
          <w:p w14:paraId="745479CF" w14:textId="77777777" w:rsidR="0017212E" w:rsidRPr="003D4ABF" w:rsidRDefault="0017212E" w:rsidP="00D6636E">
            <w:pPr>
              <w:pStyle w:val="TAL"/>
              <w:keepNext w:val="0"/>
              <w:rPr>
                <w:szCs w:val="18"/>
              </w:rPr>
            </w:pPr>
            <w:r w:rsidRPr="003D4ABF">
              <w:rPr>
                <w:szCs w:val="18"/>
              </w:rPr>
              <w:t>Yes</w:t>
            </w:r>
          </w:p>
        </w:tc>
        <w:tc>
          <w:tcPr>
            <w:tcW w:w="1638" w:type="dxa"/>
          </w:tcPr>
          <w:p w14:paraId="67D1F77A" w14:textId="77777777" w:rsidR="0017212E" w:rsidRPr="003D4ABF" w:rsidRDefault="0017212E" w:rsidP="00D6636E">
            <w:pPr>
              <w:pStyle w:val="TAL"/>
              <w:keepNext w:val="0"/>
              <w:rPr>
                <w:szCs w:val="18"/>
              </w:rPr>
            </w:pPr>
            <w:r w:rsidRPr="003D4ABF">
              <w:rPr>
                <w:szCs w:val="18"/>
              </w:rPr>
              <w:t>UE context</w:t>
            </w:r>
          </w:p>
        </w:tc>
      </w:tr>
      <w:tr w:rsidR="0017212E" w:rsidRPr="003D4ABF" w14:paraId="45D4AAE6" w14:textId="77777777" w:rsidTr="00D6636E">
        <w:trPr>
          <w:cantSplit/>
        </w:trPr>
        <w:tc>
          <w:tcPr>
            <w:tcW w:w="1531" w:type="dxa"/>
          </w:tcPr>
          <w:p w14:paraId="68AF1102" w14:textId="77777777" w:rsidR="0017212E" w:rsidRPr="003D4ABF" w:rsidRDefault="0017212E" w:rsidP="00D6636E">
            <w:pPr>
              <w:pStyle w:val="TAL"/>
              <w:keepNext w:val="0"/>
            </w:pPr>
            <w:r w:rsidRPr="003D4ABF">
              <w:t>Per S-NSSAI: List of DNNs</w:t>
            </w:r>
          </w:p>
        </w:tc>
        <w:tc>
          <w:tcPr>
            <w:tcW w:w="2902" w:type="dxa"/>
          </w:tcPr>
          <w:p w14:paraId="1F2C5FDB" w14:textId="77777777" w:rsidR="0017212E" w:rsidRPr="003D4ABF" w:rsidRDefault="0017212E" w:rsidP="00D6636E">
            <w:pPr>
              <w:pStyle w:val="TAL"/>
              <w:keepNext w:val="0"/>
            </w:pPr>
            <w:r w:rsidRPr="003D4ABF">
              <w:t>Defines UE requested DNN candidates for replacement by PCF</w:t>
            </w:r>
          </w:p>
        </w:tc>
        <w:tc>
          <w:tcPr>
            <w:tcW w:w="1759" w:type="dxa"/>
          </w:tcPr>
          <w:p w14:paraId="04661E24" w14:textId="77777777" w:rsidR="0017212E" w:rsidRPr="003D4ABF" w:rsidRDefault="0017212E" w:rsidP="00D6636E">
            <w:pPr>
              <w:pStyle w:val="TAL"/>
              <w:keepNext w:val="0"/>
              <w:rPr>
                <w:szCs w:val="18"/>
              </w:rPr>
            </w:pPr>
            <w:r w:rsidRPr="003D4ABF">
              <w:rPr>
                <w:szCs w:val="18"/>
              </w:rPr>
              <w:t>Conditional</w:t>
            </w:r>
          </w:p>
          <w:p w14:paraId="5C9F0CCA" w14:textId="77777777" w:rsidR="0017212E" w:rsidRPr="003D4ABF" w:rsidRDefault="0017212E" w:rsidP="00D6636E">
            <w:pPr>
              <w:pStyle w:val="TAL"/>
              <w:keepNext w:val="0"/>
              <w:rPr>
                <w:szCs w:val="18"/>
              </w:rPr>
            </w:pPr>
            <w:r w:rsidRPr="003D4ABF">
              <w:rPr>
                <w:szCs w:val="18"/>
              </w:rPr>
              <w:t>(NOTE 6)</w:t>
            </w:r>
          </w:p>
        </w:tc>
        <w:tc>
          <w:tcPr>
            <w:tcW w:w="1798" w:type="dxa"/>
          </w:tcPr>
          <w:p w14:paraId="5CBA86AF" w14:textId="77777777" w:rsidR="0017212E" w:rsidRPr="003D4ABF" w:rsidRDefault="0017212E" w:rsidP="00D6636E">
            <w:pPr>
              <w:pStyle w:val="TAL"/>
              <w:keepNext w:val="0"/>
              <w:rPr>
                <w:szCs w:val="18"/>
              </w:rPr>
            </w:pPr>
            <w:r w:rsidRPr="003D4ABF">
              <w:rPr>
                <w:szCs w:val="18"/>
              </w:rPr>
              <w:t>Yes</w:t>
            </w:r>
          </w:p>
        </w:tc>
        <w:tc>
          <w:tcPr>
            <w:tcW w:w="1638" w:type="dxa"/>
          </w:tcPr>
          <w:p w14:paraId="7ACDD797" w14:textId="77777777" w:rsidR="0017212E" w:rsidRPr="003D4ABF" w:rsidRDefault="0017212E" w:rsidP="00D6636E">
            <w:pPr>
              <w:pStyle w:val="TAL"/>
              <w:keepNext w:val="0"/>
              <w:rPr>
                <w:szCs w:val="18"/>
              </w:rPr>
            </w:pPr>
            <w:r w:rsidRPr="003D4ABF">
              <w:rPr>
                <w:szCs w:val="18"/>
              </w:rPr>
              <w:t>UE context</w:t>
            </w:r>
          </w:p>
        </w:tc>
      </w:tr>
      <w:tr w:rsidR="0017212E" w:rsidRPr="003D4ABF" w14:paraId="756D3826" w14:textId="77777777" w:rsidTr="00D6636E">
        <w:trPr>
          <w:cantSplit/>
        </w:trPr>
        <w:tc>
          <w:tcPr>
            <w:tcW w:w="1531" w:type="dxa"/>
          </w:tcPr>
          <w:p w14:paraId="0AAD1AE4" w14:textId="77777777" w:rsidR="0017212E" w:rsidRPr="003D4ABF" w:rsidRDefault="0017212E" w:rsidP="00D6636E">
            <w:pPr>
              <w:pStyle w:val="TAL"/>
              <w:keepNext w:val="0"/>
              <w:rPr>
                <w:b/>
              </w:rPr>
            </w:pPr>
            <w:r>
              <w:rPr>
                <w:b/>
              </w:rPr>
              <w:lastRenderedPageBreak/>
              <w:t>Slice replacement management</w:t>
            </w:r>
          </w:p>
        </w:tc>
        <w:tc>
          <w:tcPr>
            <w:tcW w:w="2902" w:type="dxa"/>
          </w:tcPr>
          <w:p w14:paraId="2DED4E6F" w14:textId="77777777" w:rsidR="0017212E" w:rsidRPr="003D4ABF" w:rsidRDefault="0017212E" w:rsidP="00D6636E">
            <w:pPr>
              <w:pStyle w:val="TAL"/>
              <w:keepNext w:val="0"/>
            </w:pPr>
            <w:r>
              <w:t>Defines slice replacement management</w:t>
            </w:r>
          </w:p>
        </w:tc>
        <w:tc>
          <w:tcPr>
            <w:tcW w:w="1759" w:type="dxa"/>
          </w:tcPr>
          <w:p w14:paraId="03E6B53F" w14:textId="77777777" w:rsidR="0017212E" w:rsidRPr="003D4ABF" w:rsidRDefault="0017212E" w:rsidP="00D6636E">
            <w:pPr>
              <w:pStyle w:val="TAL"/>
              <w:keepNext w:val="0"/>
              <w:rPr>
                <w:szCs w:val="18"/>
              </w:rPr>
            </w:pPr>
          </w:p>
        </w:tc>
        <w:tc>
          <w:tcPr>
            <w:tcW w:w="1798" w:type="dxa"/>
          </w:tcPr>
          <w:p w14:paraId="44C3D8D9" w14:textId="77777777" w:rsidR="0017212E" w:rsidRPr="003D4ABF" w:rsidRDefault="0017212E" w:rsidP="00D6636E">
            <w:pPr>
              <w:pStyle w:val="TAL"/>
              <w:keepNext w:val="0"/>
              <w:rPr>
                <w:szCs w:val="18"/>
              </w:rPr>
            </w:pPr>
            <w:r w:rsidRPr="003D4ABF">
              <w:rPr>
                <w:szCs w:val="18"/>
              </w:rPr>
              <w:t>Yes</w:t>
            </w:r>
          </w:p>
        </w:tc>
        <w:tc>
          <w:tcPr>
            <w:tcW w:w="1638" w:type="dxa"/>
          </w:tcPr>
          <w:p w14:paraId="2862E80E" w14:textId="77777777" w:rsidR="0017212E" w:rsidRPr="003D4ABF" w:rsidRDefault="0017212E" w:rsidP="00D6636E">
            <w:pPr>
              <w:pStyle w:val="TAL"/>
              <w:keepNext w:val="0"/>
              <w:rPr>
                <w:szCs w:val="18"/>
              </w:rPr>
            </w:pPr>
            <w:r w:rsidRPr="003D4ABF">
              <w:rPr>
                <w:szCs w:val="18"/>
              </w:rPr>
              <w:t>UE context</w:t>
            </w:r>
          </w:p>
        </w:tc>
      </w:tr>
      <w:tr w:rsidR="0017212E" w:rsidRPr="003D4ABF" w14:paraId="125B21EB" w14:textId="77777777" w:rsidTr="00D6636E">
        <w:trPr>
          <w:cantSplit/>
        </w:trPr>
        <w:tc>
          <w:tcPr>
            <w:tcW w:w="1531" w:type="dxa"/>
          </w:tcPr>
          <w:p w14:paraId="7A100C8D" w14:textId="77777777" w:rsidR="0017212E" w:rsidRPr="003D4ABF" w:rsidRDefault="0017212E" w:rsidP="00D6636E">
            <w:pPr>
              <w:pStyle w:val="TAL"/>
              <w:keepNext w:val="0"/>
            </w:pPr>
            <w:r>
              <w:t>S-NSSAI availability information</w:t>
            </w:r>
          </w:p>
        </w:tc>
        <w:tc>
          <w:tcPr>
            <w:tcW w:w="2902" w:type="dxa"/>
          </w:tcPr>
          <w:p w14:paraId="54BE7C13" w14:textId="77777777" w:rsidR="0017212E" w:rsidRPr="003D4ABF" w:rsidRDefault="0017212E" w:rsidP="00D6636E">
            <w:pPr>
              <w:pStyle w:val="TAL"/>
              <w:keepNext w:val="0"/>
            </w:pPr>
            <w:r>
              <w:t>Defines the S-NSSAI availability and/or alternative S-NSSAI for S-NSSAI</w:t>
            </w:r>
          </w:p>
        </w:tc>
        <w:tc>
          <w:tcPr>
            <w:tcW w:w="1759" w:type="dxa"/>
          </w:tcPr>
          <w:p w14:paraId="2AAAD2AD" w14:textId="77777777" w:rsidR="0017212E" w:rsidRDefault="0017212E" w:rsidP="00D6636E">
            <w:pPr>
              <w:pStyle w:val="TAL"/>
              <w:keepNext w:val="0"/>
              <w:rPr>
                <w:szCs w:val="18"/>
              </w:rPr>
            </w:pPr>
            <w:r>
              <w:rPr>
                <w:szCs w:val="18"/>
              </w:rPr>
              <w:t>Conditional</w:t>
            </w:r>
          </w:p>
          <w:p w14:paraId="7660EE4B" w14:textId="77777777" w:rsidR="0017212E" w:rsidRPr="003D4ABF" w:rsidRDefault="0017212E" w:rsidP="00D6636E">
            <w:pPr>
              <w:pStyle w:val="TAL"/>
              <w:keepNext w:val="0"/>
              <w:rPr>
                <w:szCs w:val="18"/>
              </w:rPr>
            </w:pPr>
            <w:r>
              <w:rPr>
                <w:szCs w:val="18"/>
              </w:rPr>
              <w:t>(NOTE 12)</w:t>
            </w:r>
          </w:p>
        </w:tc>
        <w:tc>
          <w:tcPr>
            <w:tcW w:w="1798" w:type="dxa"/>
          </w:tcPr>
          <w:p w14:paraId="7FA29CF7" w14:textId="77777777" w:rsidR="0017212E" w:rsidRPr="003D4ABF" w:rsidRDefault="0017212E" w:rsidP="00D6636E">
            <w:pPr>
              <w:pStyle w:val="TAL"/>
              <w:keepNext w:val="0"/>
              <w:rPr>
                <w:szCs w:val="18"/>
              </w:rPr>
            </w:pPr>
            <w:r w:rsidRPr="003D4ABF">
              <w:rPr>
                <w:szCs w:val="18"/>
              </w:rPr>
              <w:t>Yes</w:t>
            </w:r>
          </w:p>
        </w:tc>
        <w:tc>
          <w:tcPr>
            <w:tcW w:w="1638" w:type="dxa"/>
          </w:tcPr>
          <w:p w14:paraId="1C6CBB53" w14:textId="77777777" w:rsidR="0017212E" w:rsidRPr="003D4ABF" w:rsidRDefault="0017212E" w:rsidP="00D6636E">
            <w:pPr>
              <w:pStyle w:val="TAL"/>
              <w:keepNext w:val="0"/>
              <w:rPr>
                <w:szCs w:val="18"/>
              </w:rPr>
            </w:pPr>
            <w:r w:rsidRPr="003D4ABF">
              <w:rPr>
                <w:szCs w:val="18"/>
              </w:rPr>
              <w:t>UE context</w:t>
            </w:r>
          </w:p>
        </w:tc>
      </w:tr>
      <w:tr w:rsidR="0017212E" w:rsidRPr="003D4ABF" w14:paraId="60263000" w14:textId="77777777" w:rsidTr="00D6636E">
        <w:trPr>
          <w:cantSplit/>
        </w:trPr>
        <w:tc>
          <w:tcPr>
            <w:tcW w:w="1531" w:type="dxa"/>
          </w:tcPr>
          <w:p w14:paraId="4D30E1C7" w14:textId="77777777" w:rsidR="0017212E" w:rsidRPr="003D4ABF" w:rsidRDefault="0017212E" w:rsidP="00D6636E">
            <w:pPr>
              <w:pStyle w:val="TAL"/>
              <w:keepNext w:val="0"/>
            </w:pPr>
            <w:r>
              <w:t>Network Slice Replacement Type</w:t>
            </w:r>
          </w:p>
        </w:tc>
        <w:tc>
          <w:tcPr>
            <w:tcW w:w="2902" w:type="dxa"/>
          </w:tcPr>
          <w:p w14:paraId="67526BFA" w14:textId="77777777" w:rsidR="0017212E" w:rsidRPr="003D4ABF" w:rsidRDefault="0017212E" w:rsidP="00D6636E">
            <w:pPr>
              <w:pStyle w:val="TAL"/>
              <w:keepNext w:val="0"/>
            </w:pPr>
            <w:r>
              <w:t>Define the type of Network Slice Replacement.</w:t>
            </w:r>
          </w:p>
        </w:tc>
        <w:tc>
          <w:tcPr>
            <w:tcW w:w="1759" w:type="dxa"/>
          </w:tcPr>
          <w:p w14:paraId="60054A1B" w14:textId="77777777" w:rsidR="0017212E" w:rsidRDefault="0017212E" w:rsidP="00D6636E">
            <w:pPr>
              <w:pStyle w:val="TAL"/>
              <w:keepNext w:val="0"/>
              <w:rPr>
                <w:szCs w:val="18"/>
              </w:rPr>
            </w:pPr>
            <w:r>
              <w:rPr>
                <w:szCs w:val="18"/>
              </w:rPr>
              <w:t>Conditional</w:t>
            </w:r>
          </w:p>
          <w:p w14:paraId="45F8EA6A" w14:textId="77777777" w:rsidR="0017212E" w:rsidRPr="003D4ABF" w:rsidRDefault="0017212E" w:rsidP="00D6636E">
            <w:pPr>
              <w:pStyle w:val="TAL"/>
              <w:keepNext w:val="0"/>
              <w:rPr>
                <w:szCs w:val="18"/>
              </w:rPr>
            </w:pPr>
            <w:r>
              <w:rPr>
                <w:szCs w:val="18"/>
              </w:rPr>
              <w:t>(NOTE 12)</w:t>
            </w:r>
          </w:p>
        </w:tc>
        <w:tc>
          <w:tcPr>
            <w:tcW w:w="1798" w:type="dxa"/>
          </w:tcPr>
          <w:p w14:paraId="7945C0F7" w14:textId="77777777" w:rsidR="0017212E" w:rsidRPr="003D4ABF" w:rsidRDefault="0017212E" w:rsidP="00D6636E">
            <w:pPr>
              <w:pStyle w:val="TAL"/>
              <w:keepNext w:val="0"/>
              <w:rPr>
                <w:szCs w:val="18"/>
              </w:rPr>
            </w:pPr>
            <w:r w:rsidRPr="003D4ABF">
              <w:rPr>
                <w:szCs w:val="18"/>
              </w:rPr>
              <w:t>Yes</w:t>
            </w:r>
          </w:p>
        </w:tc>
        <w:tc>
          <w:tcPr>
            <w:tcW w:w="1638" w:type="dxa"/>
          </w:tcPr>
          <w:p w14:paraId="0408C97B" w14:textId="77777777" w:rsidR="0017212E" w:rsidRPr="003D4ABF" w:rsidRDefault="0017212E" w:rsidP="00D6636E">
            <w:pPr>
              <w:pStyle w:val="TAL"/>
              <w:keepNext w:val="0"/>
              <w:rPr>
                <w:szCs w:val="18"/>
              </w:rPr>
            </w:pPr>
            <w:r w:rsidRPr="003D4ABF">
              <w:rPr>
                <w:szCs w:val="18"/>
              </w:rPr>
              <w:t>UE context</w:t>
            </w:r>
          </w:p>
        </w:tc>
      </w:tr>
      <w:tr w:rsidR="0017212E" w:rsidRPr="003D4ABF" w14:paraId="4F3BBD7A" w14:textId="77777777" w:rsidTr="00D6636E">
        <w:trPr>
          <w:cantSplit/>
        </w:trPr>
        <w:tc>
          <w:tcPr>
            <w:tcW w:w="1531" w:type="dxa"/>
          </w:tcPr>
          <w:p w14:paraId="340C524F" w14:textId="77777777" w:rsidR="0017212E" w:rsidRPr="003D4ABF" w:rsidRDefault="0017212E" w:rsidP="00D6636E">
            <w:pPr>
              <w:pStyle w:val="TAL"/>
              <w:keepNext w:val="0"/>
              <w:rPr>
                <w:b/>
              </w:rPr>
            </w:pPr>
            <w:r>
              <w:rPr>
                <w:b/>
              </w:rPr>
              <w:t>Slice Related Restrictions</w:t>
            </w:r>
          </w:p>
        </w:tc>
        <w:tc>
          <w:tcPr>
            <w:tcW w:w="2902" w:type="dxa"/>
          </w:tcPr>
          <w:p w14:paraId="57BE602A" w14:textId="77777777" w:rsidR="0017212E" w:rsidRPr="003D4ABF" w:rsidRDefault="0017212E" w:rsidP="00D6636E">
            <w:pPr>
              <w:pStyle w:val="TAL"/>
              <w:keepNext w:val="0"/>
            </w:pPr>
            <w:r>
              <w:t>Defines network policies for Slices subject to network control</w:t>
            </w:r>
          </w:p>
        </w:tc>
        <w:tc>
          <w:tcPr>
            <w:tcW w:w="1759" w:type="dxa"/>
          </w:tcPr>
          <w:p w14:paraId="3D7BFF54" w14:textId="77777777" w:rsidR="0017212E" w:rsidRPr="003D4ABF" w:rsidRDefault="0017212E" w:rsidP="00D6636E">
            <w:pPr>
              <w:pStyle w:val="TAL"/>
              <w:keepNext w:val="0"/>
              <w:rPr>
                <w:szCs w:val="18"/>
              </w:rPr>
            </w:pPr>
          </w:p>
        </w:tc>
        <w:tc>
          <w:tcPr>
            <w:tcW w:w="1798" w:type="dxa"/>
          </w:tcPr>
          <w:p w14:paraId="58FF0BB6" w14:textId="77777777" w:rsidR="0017212E" w:rsidRPr="003D4ABF" w:rsidRDefault="0017212E" w:rsidP="00D6636E">
            <w:pPr>
              <w:pStyle w:val="TAL"/>
              <w:keepNext w:val="0"/>
              <w:rPr>
                <w:szCs w:val="18"/>
              </w:rPr>
            </w:pPr>
          </w:p>
        </w:tc>
        <w:tc>
          <w:tcPr>
            <w:tcW w:w="1638" w:type="dxa"/>
          </w:tcPr>
          <w:p w14:paraId="4B7128EC" w14:textId="77777777" w:rsidR="0017212E" w:rsidRPr="003D4ABF" w:rsidRDefault="0017212E" w:rsidP="00D6636E">
            <w:pPr>
              <w:pStyle w:val="TAL"/>
              <w:keepNext w:val="0"/>
              <w:rPr>
                <w:szCs w:val="18"/>
              </w:rPr>
            </w:pPr>
          </w:p>
        </w:tc>
      </w:tr>
      <w:tr w:rsidR="0017212E" w:rsidRPr="003D4ABF" w14:paraId="5704C182" w14:textId="77777777" w:rsidTr="00D6636E">
        <w:trPr>
          <w:cantSplit/>
        </w:trPr>
        <w:tc>
          <w:tcPr>
            <w:tcW w:w="1531" w:type="dxa"/>
          </w:tcPr>
          <w:p w14:paraId="41E0BFB2" w14:textId="77777777" w:rsidR="0017212E" w:rsidRPr="003D4ABF" w:rsidRDefault="0017212E" w:rsidP="00D6636E">
            <w:pPr>
              <w:pStyle w:val="TAL"/>
              <w:keepNext w:val="0"/>
            </w:pPr>
            <w:r>
              <w:t>List of S-NSSAIs</w:t>
            </w:r>
          </w:p>
        </w:tc>
        <w:tc>
          <w:tcPr>
            <w:tcW w:w="2902" w:type="dxa"/>
          </w:tcPr>
          <w:p w14:paraId="6626E95A" w14:textId="77777777" w:rsidR="0017212E" w:rsidRPr="003D4ABF" w:rsidRDefault="0017212E" w:rsidP="00D6636E">
            <w:pPr>
              <w:pStyle w:val="TAL"/>
              <w:keepNext w:val="0"/>
            </w:pPr>
            <w:r>
              <w:t>Defines the List of S-NSSAIs that are on demand</w:t>
            </w:r>
          </w:p>
        </w:tc>
        <w:tc>
          <w:tcPr>
            <w:tcW w:w="1759" w:type="dxa"/>
          </w:tcPr>
          <w:p w14:paraId="7DD30BCA" w14:textId="77777777" w:rsidR="0017212E" w:rsidRDefault="0017212E" w:rsidP="00D6636E">
            <w:pPr>
              <w:pStyle w:val="TAL"/>
              <w:keepNext w:val="0"/>
              <w:rPr>
                <w:szCs w:val="18"/>
              </w:rPr>
            </w:pPr>
            <w:r>
              <w:rPr>
                <w:szCs w:val="18"/>
              </w:rPr>
              <w:t>Conditional</w:t>
            </w:r>
          </w:p>
          <w:p w14:paraId="24784C61" w14:textId="77777777" w:rsidR="0017212E" w:rsidRPr="003D4ABF" w:rsidRDefault="0017212E" w:rsidP="00D6636E">
            <w:pPr>
              <w:pStyle w:val="TAL"/>
              <w:keepNext w:val="0"/>
              <w:rPr>
                <w:szCs w:val="18"/>
              </w:rPr>
            </w:pPr>
            <w:r>
              <w:rPr>
                <w:szCs w:val="18"/>
              </w:rPr>
              <w:t>(NOTE 13)</w:t>
            </w:r>
          </w:p>
        </w:tc>
        <w:tc>
          <w:tcPr>
            <w:tcW w:w="1798" w:type="dxa"/>
          </w:tcPr>
          <w:p w14:paraId="3616F2CA" w14:textId="77777777" w:rsidR="0017212E" w:rsidRPr="003D4ABF" w:rsidRDefault="0017212E" w:rsidP="00D6636E">
            <w:pPr>
              <w:pStyle w:val="TAL"/>
              <w:keepNext w:val="0"/>
              <w:rPr>
                <w:szCs w:val="18"/>
              </w:rPr>
            </w:pPr>
            <w:r>
              <w:rPr>
                <w:szCs w:val="18"/>
              </w:rPr>
              <w:t>No</w:t>
            </w:r>
          </w:p>
        </w:tc>
        <w:tc>
          <w:tcPr>
            <w:tcW w:w="1638" w:type="dxa"/>
          </w:tcPr>
          <w:p w14:paraId="296D0926" w14:textId="77777777" w:rsidR="0017212E" w:rsidRPr="003D4ABF" w:rsidRDefault="0017212E" w:rsidP="00D6636E">
            <w:pPr>
              <w:pStyle w:val="TAL"/>
              <w:keepNext w:val="0"/>
              <w:rPr>
                <w:szCs w:val="18"/>
              </w:rPr>
            </w:pPr>
            <w:r w:rsidRPr="003D4ABF">
              <w:rPr>
                <w:szCs w:val="18"/>
              </w:rPr>
              <w:t>UE context</w:t>
            </w:r>
          </w:p>
        </w:tc>
      </w:tr>
      <w:tr w:rsidR="0017212E" w:rsidRPr="003D4ABF" w14:paraId="057A9AD9" w14:textId="77777777" w:rsidTr="00D6636E">
        <w:trPr>
          <w:cantSplit/>
        </w:trPr>
        <w:tc>
          <w:tcPr>
            <w:tcW w:w="1531" w:type="dxa"/>
          </w:tcPr>
          <w:p w14:paraId="6C8075BC" w14:textId="77777777" w:rsidR="0017212E" w:rsidRDefault="0017212E" w:rsidP="00D6636E">
            <w:pPr>
              <w:pStyle w:val="TAL"/>
            </w:pPr>
            <w:r>
              <w:t>Per S-NSSAI:</w:t>
            </w:r>
          </w:p>
          <w:p w14:paraId="1731A183" w14:textId="77777777" w:rsidR="0017212E" w:rsidRPr="003D4ABF" w:rsidRDefault="0017212E" w:rsidP="00D6636E">
            <w:pPr>
              <w:pStyle w:val="TAL"/>
            </w:pPr>
            <w:r>
              <w:t>Deregistration Inactivity Timer value</w:t>
            </w:r>
          </w:p>
        </w:tc>
        <w:tc>
          <w:tcPr>
            <w:tcW w:w="2902" w:type="dxa"/>
          </w:tcPr>
          <w:p w14:paraId="660DEDF0" w14:textId="77777777" w:rsidR="0017212E" w:rsidRPr="003D4ABF" w:rsidRDefault="0017212E" w:rsidP="00D6636E">
            <w:pPr>
              <w:pStyle w:val="TAL"/>
            </w:pPr>
            <w:r>
              <w:t>Defines the S-NSSAI deregistration inactivity timer value before removing the S-NSSAI from the Allowed Slices</w:t>
            </w:r>
          </w:p>
        </w:tc>
        <w:tc>
          <w:tcPr>
            <w:tcW w:w="1759" w:type="dxa"/>
          </w:tcPr>
          <w:p w14:paraId="3F6DF7BD" w14:textId="77777777" w:rsidR="0017212E" w:rsidRPr="003D4ABF" w:rsidRDefault="0017212E" w:rsidP="00D6636E">
            <w:pPr>
              <w:pStyle w:val="TAL"/>
              <w:rPr>
                <w:szCs w:val="18"/>
              </w:rPr>
            </w:pPr>
            <w:r>
              <w:rPr>
                <w:szCs w:val="18"/>
              </w:rPr>
              <w:t>(NOTE 14)</w:t>
            </w:r>
          </w:p>
        </w:tc>
        <w:tc>
          <w:tcPr>
            <w:tcW w:w="1798" w:type="dxa"/>
          </w:tcPr>
          <w:p w14:paraId="78C5E88C" w14:textId="77777777" w:rsidR="0017212E" w:rsidRPr="003D4ABF" w:rsidRDefault="0017212E" w:rsidP="00D6636E">
            <w:pPr>
              <w:pStyle w:val="TAL"/>
              <w:rPr>
                <w:szCs w:val="18"/>
              </w:rPr>
            </w:pPr>
            <w:r>
              <w:rPr>
                <w:szCs w:val="18"/>
              </w:rPr>
              <w:t>No</w:t>
            </w:r>
          </w:p>
        </w:tc>
        <w:tc>
          <w:tcPr>
            <w:tcW w:w="1638" w:type="dxa"/>
          </w:tcPr>
          <w:p w14:paraId="5B77295C" w14:textId="77777777" w:rsidR="0017212E" w:rsidRPr="003D4ABF" w:rsidRDefault="0017212E" w:rsidP="00D6636E">
            <w:pPr>
              <w:pStyle w:val="TAL"/>
              <w:rPr>
                <w:szCs w:val="18"/>
              </w:rPr>
            </w:pPr>
            <w:r w:rsidRPr="003D4ABF">
              <w:rPr>
                <w:szCs w:val="18"/>
              </w:rPr>
              <w:t>UE context</w:t>
            </w:r>
          </w:p>
        </w:tc>
      </w:tr>
      <w:tr w:rsidR="0017212E" w:rsidRPr="003D4ABF" w14:paraId="2E69ED18" w14:textId="77777777" w:rsidTr="00D6636E">
        <w:trPr>
          <w:cantSplit/>
        </w:trPr>
        <w:tc>
          <w:tcPr>
            <w:tcW w:w="1531" w:type="dxa"/>
          </w:tcPr>
          <w:p w14:paraId="4B9323F0" w14:textId="77777777" w:rsidR="0017212E" w:rsidRPr="003D4ABF" w:rsidRDefault="0017212E" w:rsidP="00D6636E">
            <w:pPr>
              <w:pStyle w:val="TAL"/>
              <w:keepNext w:val="0"/>
              <w:rPr>
                <w:b/>
              </w:rPr>
            </w:pPr>
            <w:r>
              <w:rPr>
                <w:b/>
              </w:rPr>
              <w:t>Charging related information</w:t>
            </w:r>
          </w:p>
        </w:tc>
        <w:tc>
          <w:tcPr>
            <w:tcW w:w="2902" w:type="dxa"/>
          </w:tcPr>
          <w:p w14:paraId="66D6955D" w14:textId="77777777" w:rsidR="0017212E" w:rsidRPr="003D4ABF" w:rsidRDefault="0017212E" w:rsidP="00D6636E">
            <w:pPr>
              <w:pStyle w:val="TAL"/>
              <w:keepNext w:val="0"/>
            </w:pPr>
            <w:r>
              <w:t>Defines information related to Charging</w:t>
            </w:r>
          </w:p>
        </w:tc>
        <w:tc>
          <w:tcPr>
            <w:tcW w:w="1759" w:type="dxa"/>
          </w:tcPr>
          <w:p w14:paraId="512CEF32" w14:textId="77777777" w:rsidR="0017212E" w:rsidRPr="003D4ABF" w:rsidRDefault="0017212E" w:rsidP="00D6636E">
            <w:pPr>
              <w:pStyle w:val="TAL"/>
              <w:keepNext w:val="0"/>
              <w:rPr>
                <w:szCs w:val="18"/>
              </w:rPr>
            </w:pPr>
          </w:p>
        </w:tc>
        <w:tc>
          <w:tcPr>
            <w:tcW w:w="1798" w:type="dxa"/>
          </w:tcPr>
          <w:p w14:paraId="43E125E8" w14:textId="77777777" w:rsidR="0017212E" w:rsidRPr="003D4ABF" w:rsidRDefault="0017212E" w:rsidP="00D6636E">
            <w:pPr>
              <w:pStyle w:val="TAL"/>
              <w:keepNext w:val="0"/>
              <w:rPr>
                <w:szCs w:val="18"/>
              </w:rPr>
            </w:pPr>
          </w:p>
        </w:tc>
        <w:tc>
          <w:tcPr>
            <w:tcW w:w="1638" w:type="dxa"/>
          </w:tcPr>
          <w:p w14:paraId="2F781FD5" w14:textId="77777777" w:rsidR="0017212E" w:rsidRPr="003D4ABF" w:rsidRDefault="0017212E" w:rsidP="00D6636E">
            <w:pPr>
              <w:pStyle w:val="TAL"/>
              <w:keepNext w:val="0"/>
              <w:rPr>
                <w:szCs w:val="18"/>
              </w:rPr>
            </w:pPr>
          </w:p>
        </w:tc>
      </w:tr>
      <w:tr w:rsidR="0017212E" w:rsidRPr="003D4ABF" w14:paraId="51019BD6" w14:textId="77777777" w:rsidTr="00D6636E">
        <w:trPr>
          <w:cantSplit/>
        </w:trPr>
        <w:tc>
          <w:tcPr>
            <w:tcW w:w="1531" w:type="dxa"/>
          </w:tcPr>
          <w:p w14:paraId="30B98CD5" w14:textId="77777777" w:rsidR="0017212E" w:rsidRPr="003D4ABF" w:rsidRDefault="0017212E" w:rsidP="00D6636E">
            <w:pPr>
              <w:pStyle w:val="TAL"/>
              <w:keepNext w:val="0"/>
            </w:pPr>
            <w:r>
              <w:t>Charging information</w:t>
            </w:r>
          </w:p>
        </w:tc>
        <w:tc>
          <w:tcPr>
            <w:tcW w:w="2902" w:type="dxa"/>
          </w:tcPr>
          <w:p w14:paraId="595C9C6C" w14:textId="77777777" w:rsidR="0017212E" w:rsidRPr="003D4ABF" w:rsidRDefault="0017212E" w:rsidP="00D6636E">
            <w:pPr>
              <w:pStyle w:val="TAL"/>
              <w:keepNext w:val="0"/>
            </w:pPr>
            <w:r>
              <w:t>Defines the containing CHF address and optionally the associated CHF instance ID and CHF set ID</w:t>
            </w:r>
          </w:p>
        </w:tc>
        <w:tc>
          <w:tcPr>
            <w:tcW w:w="1759" w:type="dxa"/>
          </w:tcPr>
          <w:p w14:paraId="50E9BB4B" w14:textId="77777777" w:rsidR="0017212E" w:rsidRDefault="0017212E" w:rsidP="00D6636E">
            <w:pPr>
              <w:pStyle w:val="TAL"/>
              <w:keepNext w:val="0"/>
              <w:rPr>
                <w:szCs w:val="18"/>
              </w:rPr>
            </w:pPr>
            <w:r>
              <w:rPr>
                <w:szCs w:val="18"/>
              </w:rPr>
              <w:t>Conditional</w:t>
            </w:r>
          </w:p>
          <w:p w14:paraId="31C300D7" w14:textId="77777777" w:rsidR="0017212E" w:rsidRPr="003D4ABF" w:rsidRDefault="0017212E" w:rsidP="00D6636E">
            <w:pPr>
              <w:pStyle w:val="TAL"/>
              <w:keepNext w:val="0"/>
              <w:rPr>
                <w:szCs w:val="18"/>
              </w:rPr>
            </w:pPr>
            <w:r>
              <w:rPr>
                <w:szCs w:val="18"/>
              </w:rPr>
              <w:t>(NOTE 15)</w:t>
            </w:r>
          </w:p>
        </w:tc>
        <w:tc>
          <w:tcPr>
            <w:tcW w:w="1798" w:type="dxa"/>
          </w:tcPr>
          <w:p w14:paraId="210414B8" w14:textId="77777777" w:rsidR="0017212E" w:rsidRPr="003D4ABF" w:rsidRDefault="0017212E" w:rsidP="00D6636E">
            <w:pPr>
              <w:pStyle w:val="TAL"/>
              <w:keepNext w:val="0"/>
              <w:rPr>
                <w:szCs w:val="18"/>
              </w:rPr>
            </w:pPr>
            <w:r w:rsidRPr="003D4ABF">
              <w:rPr>
                <w:szCs w:val="18"/>
              </w:rPr>
              <w:t>Yes</w:t>
            </w:r>
          </w:p>
        </w:tc>
        <w:tc>
          <w:tcPr>
            <w:tcW w:w="1638" w:type="dxa"/>
          </w:tcPr>
          <w:p w14:paraId="349B9DCD" w14:textId="77777777" w:rsidR="0017212E" w:rsidRPr="003D4ABF" w:rsidRDefault="0017212E" w:rsidP="00D6636E">
            <w:pPr>
              <w:pStyle w:val="TAL"/>
              <w:keepNext w:val="0"/>
              <w:rPr>
                <w:szCs w:val="18"/>
              </w:rPr>
            </w:pPr>
            <w:r w:rsidRPr="003D4ABF">
              <w:rPr>
                <w:szCs w:val="18"/>
              </w:rPr>
              <w:t>UE context</w:t>
            </w:r>
          </w:p>
        </w:tc>
      </w:tr>
      <w:tr w:rsidR="0017212E" w:rsidRPr="0017212E" w14:paraId="51AF6BA8" w14:textId="77777777" w:rsidTr="00D6636E">
        <w:trPr>
          <w:cantSplit/>
          <w:ins w:id="200" w:author="Huawei1" w:date="2025-01-29T17:30:00Z"/>
        </w:trPr>
        <w:tc>
          <w:tcPr>
            <w:tcW w:w="1531" w:type="dxa"/>
          </w:tcPr>
          <w:p w14:paraId="508FA6CD" w14:textId="349EDEA8" w:rsidR="0017212E" w:rsidRPr="0017212E" w:rsidRDefault="0017212E" w:rsidP="00D6636E">
            <w:pPr>
              <w:pStyle w:val="TAL"/>
              <w:keepNext w:val="0"/>
              <w:rPr>
                <w:ins w:id="201" w:author="Huawei1" w:date="2025-01-29T17:30:00Z"/>
                <w:highlight w:val="yellow"/>
                <w:rPrChange w:id="202" w:author="Huawei1" w:date="2025-01-29T17:34:00Z">
                  <w:rPr>
                    <w:ins w:id="203" w:author="Huawei1" w:date="2025-01-29T17:30:00Z"/>
                  </w:rPr>
                </w:rPrChange>
              </w:rPr>
            </w:pPr>
            <w:ins w:id="204" w:author="Huawei1" w:date="2025-01-29T17:31:00Z">
              <w:r w:rsidRPr="0017212E">
                <w:rPr>
                  <w:b/>
                  <w:highlight w:val="yellow"/>
                  <w:rPrChange w:id="205" w:author="Huawei1" w:date="2025-01-29T17:34:00Z">
                    <w:rPr>
                      <w:b/>
                    </w:rPr>
                  </w:rPrChange>
                </w:rPr>
                <w:t>Energy related information</w:t>
              </w:r>
            </w:ins>
          </w:p>
        </w:tc>
        <w:tc>
          <w:tcPr>
            <w:tcW w:w="2902" w:type="dxa"/>
          </w:tcPr>
          <w:p w14:paraId="31FEE961" w14:textId="3DB64ADC" w:rsidR="0017212E" w:rsidRPr="0017212E" w:rsidRDefault="0017212E" w:rsidP="00D6636E">
            <w:pPr>
              <w:pStyle w:val="TAL"/>
              <w:keepNext w:val="0"/>
              <w:rPr>
                <w:ins w:id="206" w:author="Huawei1" w:date="2025-01-29T17:30:00Z"/>
                <w:highlight w:val="yellow"/>
                <w:rPrChange w:id="207" w:author="Huawei1" w:date="2025-01-29T17:34:00Z">
                  <w:rPr>
                    <w:ins w:id="208" w:author="Huawei1" w:date="2025-01-29T17:30:00Z"/>
                  </w:rPr>
                </w:rPrChange>
              </w:rPr>
            </w:pPr>
            <w:ins w:id="209" w:author="Huawei1" w:date="2025-01-29T17:31:00Z">
              <w:r w:rsidRPr="0017212E">
                <w:rPr>
                  <w:highlight w:val="yellow"/>
                  <w:rPrChange w:id="210" w:author="Huawei1" w:date="2025-01-29T17:34:00Z">
                    <w:rPr/>
                  </w:rPrChange>
                </w:rPr>
                <w:t xml:space="preserve">Defines information related to energy </w:t>
              </w:r>
            </w:ins>
            <w:ins w:id="211" w:author="Huawei1" w:date="2025-01-29T17:32:00Z">
              <w:r w:rsidRPr="0017212E">
                <w:rPr>
                  <w:highlight w:val="yellow"/>
                  <w:rPrChange w:id="212" w:author="Huawei1" w:date="2025-01-29T17:34:00Z">
                    <w:rPr/>
                  </w:rPrChange>
                </w:rPr>
                <w:t>saving</w:t>
              </w:r>
            </w:ins>
          </w:p>
        </w:tc>
        <w:tc>
          <w:tcPr>
            <w:tcW w:w="1759" w:type="dxa"/>
          </w:tcPr>
          <w:p w14:paraId="1B4BFF17" w14:textId="77777777" w:rsidR="0017212E" w:rsidRPr="0017212E" w:rsidRDefault="0017212E" w:rsidP="00D6636E">
            <w:pPr>
              <w:pStyle w:val="TAL"/>
              <w:keepNext w:val="0"/>
              <w:rPr>
                <w:ins w:id="213" w:author="Huawei1" w:date="2025-01-29T17:30:00Z"/>
                <w:szCs w:val="18"/>
                <w:highlight w:val="yellow"/>
                <w:rPrChange w:id="214" w:author="Huawei1" w:date="2025-01-29T17:34:00Z">
                  <w:rPr>
                    <w:ins w:id="215" w:author="Huawei1" w:date="2025-01-29T17:30:00Z"/>
                    <w:szCs w:val="18"/>
                  </w:rPr>
                </w:rPrChange>
              </w:rPr>
            </w:pPr>
          </w:p>
        </w:tc>
        <w:tc>
          <w:tcPr>
            <w:tcW w:w="1798" w:type="dxa"/>
          </w:tcPr>
          <w:p w14:paraId="4D85C875" w14:textId="77777777" w:rsidR="0017212E" w:rsidRPr="0017212E" w:rsidRDefault="0017212E" w:rsidP="00D6636E">
            <w:pPr>
              <w:pStyle w:val="TAL"/>
              <w:keepNext w:val="0"/>
              <w:rPr>
                <w:ins w:id="216" w:author="Huawei1" w:date="2025-01-29T17:30:00Z"/>
                <w:szCs w:val="18"/>
                <w:highlight w:val="yellow"/>
                <w:rPrChange w:id="217" w:author="Huawei1" w:date="2025-01-29T17:34:00Z">
                  <w:rPr>
                    <w:ins w:id="218" w:author="Huawei1" w:date="2025-01-29T17:30:00Z"/>
                    <w:szCs w:val="18"/>
                  </w:rPr>
                </w:rPrChange>
              </w:rPr>
            </w:pPr>
          </w:p>
        </w:tc>
        <w:tc>
          <w:tcPr>
            <w:tcW w:w="1638" w:type="dxa"/>
          </w:tcPr>
          <w:p w14:paraId="206805B3" w14:textId="77777777" w:rsidR="0017212E" w:rsidRPr="0017212E" w:rsidRDefault="0017212E" w:rsidP="00D6636E">
            <w:pPr>
              <w:pStyle w:val="TAL"/>
              <w:keepNext w:val="0"/>
              <w:rPr>
                <w:ins w:id="219" w:author="Huawei1" w:date="2025-01-29T17:30:00Z"/>
                <w:szCs w:val="18"/>
                <w:highlight w:val="yellow"/>
                <w:rPrChange w:id="220" w:author="Huawei1" w:date="2025-01-29T17:34:00Z">
                  <w:rPr>
                    <w:ins w:id="221" w:author="Huawei1" w:date="2025-01-29T17:30:00Z"/>
                    <w:szCs w:val="18"/>
                  </w:rPr>
                </w:rPrChange>
              </w:rPr>
            </w:pPr>
          </w:p>
        </w:tc>
      </w:tr>
      <w:tr w:rsidR="0017212E" w:rsidRPr="003D4ABF" w14:paraId="1229AD49" w14:textId="77777777" w:rsidTr="00D6636E">
        <w:trPr>
          <w:cantSplit/>
          <w:ins w:id="222" w:author="Huawei1" w:date="2025-01-29T17:32:00Z"/>
        </w:trPr>
        <w:tc>
          <w:tcPr>
            <w:tcW w:w="1531" w:type="dxa"/>
          </w:tcPr>
          <w:p w14:paraId="0FF8F72E" w14:textId="5A8B8047" w:rsidR="0017212E" w:rsidRPr="0017212E" w:rsidRDefault="0017212E" w:rsidP="00D6636E">
            <w:pPr>
              <w:pStyle w:val="TAL"/>
              <w:keepNext w:val="0"/>
              <w:rPr>
                <w:ins w:id="223" w:author="Huawei1" w:date="2025-01-29T17:32:00Z"/>
                <w:bCs/>
                <w:highlight w:val="yellow"/>
                <w:rPrChange w:id="224" w:author="Huawei1" w:date="2025-01-29T17:34:00Z">
                  <w:rPr>
                    <w:ins w:id="225" w:author="Huawei1" w:date="2025-01-29T17:32:00Z"/>
                    <w:b/>
                  </w:rPr>
                </w:rPrChange>
              </w:rPr>
            </w:pPr>
            <w:ins w:id="226" w:author="Huawei1" w:date="2025-01-29T17:32:00Z">
              <w:r w:rsidRPr="0017212E">
                <w:rPr>
                  <w:bCs/>
                  <w:highlight w:val="yellow"/>
                  <w:rPrChange w:id="227" w:author="Huawei1" w:date="2025-01-29T17:34:00Z">
                    <w:rPr>
                      <w:b/>
                    </w:rPr>
                  </w:rPrChange>
                </w:rPr>
                <w:t xml:space="preserve">Energy Saving Enabler </w:t>
              </w:r>
            </w:ins>
            <w:ins w:id="228" w:author="Huawei1" w:date="2025-01-29T17:37:00Z">
              <w:r w:rsidR="00927BDD">
                <w:rPr>
                  <w:bCs/>
                  <w:highlight w:val="yellow"/>
                </w:rPr>
                <w:t>I</w:t>
              </w:r>
            </w:ins>
            <w:ins w:id="229" w:author="Huawei1" w:date="2025-01-29T17:32:00Z">
              <w:r w:rsidRPr="0017212E">
                <w:rPr>
                  <w:bCs/>
                  <w:highlight w:val="yellow"/>
                  <w:rPrChange w:id="230" w:author="Huawei1" w:date="2025-01-29T17:34:00Z">
                    <w:rPr>
                      <w:b/>
                    </w:rPr>
                  </w:rPrChange>
                </w:rPr>
                <w:t>ndicator</w:t>
              </w:r>
            </w:ins>
          </w:p>
        </w:tc>
        <w:tc>
          <w:tcPr>
            <w:tcW w:w="2902" w:type="dxa"/>
          </w:tcPr>
          <w:p w14:paraId="5D2F4FD0" w14:textId="031BC578" w:rsidR="0017212E" w:rsidRPr="0017212E" w:rsidRDefault="00210CF2" w:rsidP="00D6636E">
            <w:pPr>
              <w:pStyle w:val="TAL"/>
              <w:keepNext w:val="0"/>
              <w:rPr>
                <w:ins w:id="231" w:author="Huawei1" w:date="2025-01-29T17:32:00Z"/>
                <w:highlight w:val="yellow"/>
                <w:rPrChange w:id="232" w:author="Huawei1" w:date="2025-01-29T17:34:00Z">
                  <w:rPr>
                    <w:ins w:id="233" w:author="Huawei1" w:date="2025-01-29T17:32:00Z"/>
                  </w:rPr>
                </w:rPrChange>
              </w:rPr>
            </w:pPr>
            <w:ins w:id="234" w:author="Huawei1" w:date="2025-02-06T17:32:00Z">
              <w:r>
                <w:rPr>
                  <w:highlight w:val="yellow"/>
                </w:rPr>
                <w:t>Enable or disable the s</w:t>
              </w:r>
            </w:ins>
            <w:ins w:id="235" w:author="Huawei1" w:date="2025-02-06T17:33:00Z">
              <w:r>
                <w:rPr>
                  <w:highlight w:val="yellow"/>
                </w:rPr>
                <w:t xml:space="preserve">ending of </w:t>
              </w:r>
              <w:r w:rsidRPr="00DD1224">
                <w:rPr>
                  <w:highlight w:val="yellow"/>
                </w:rPr>
                <w:t>UE energy Saving Indicator</w:t>
              </w:r>
              <w:r>
                <w:rPr>
                  <w:highlight w:val="yellow"/>
                </w:rPr>
                <w:t xml:space="preserve"> by</w:t>
              </w:r>
            </w:ins>
            <w:ins w:id="236" w:author="Huawei1" w:date="2025-01-29T17:33:00Z">
              <w:r w:rsidR="0017212E" w:rsidRPr="0017212E">
                <w:rPr>
                  <w:highlight w:val="yellow"/>
                  <w:rPrChange w:id="237" w:author="Huawei1" w:date="2025-01-29T17:34:00Z">
                    <w:rPr/>
                  </w:rPrChange>
                </w:rPr>
                <w:t xml:space="preserve"> AMF to the </w:t>
              </w:r>
              <w:proofErr w:type="spellStart"/>
              <w:r w:rsidR="0017212E" w:rsidRPr="0017212E">
                <w:rPr>
                  <w:highlight w:val="yellow"/>
                  <w:rPrChange w:id="238" w:author="Huawei1" w:date="2025-01-29T17:34:00Z">
                    <w:rPr/>
                  </w:rPrChange>
                </w:rPr>
                <w:t>gNB</w:t>
              </w:r>
              <w:proofErr w:type="spellEnd"/>
              <w:r w:rsidR="0017212E" w:rsidRPr="0017212E">
                <w:rPr>
                  <w:highlight w:val="yellow"/>
                  <w:rPrChange w:id="239" w:author="Huawei1" w:date="2025-01-29T17:34:00Z">
                    <w:rPr/>
                  </w:rPrChange>
                </w:rPr>
                <w:t xml:space="preserve"> for the UE.</w:t>
              </w:r>
            </w:ins>
            <w:ins w:id="240" w:author="Huawei1" w:date="2025-02-06T14:18:00Z">
              <w:r w:rsidR="00AB52EB">
                <w:rPr>
                  <w:highlight w:val="yellow"/>
                </w:rPr>
                <w:t xml:space="preserve"> </w:t>
              </w:r>
            </w:ins>
          </w:p>
        </w:tc>
        <w:tc>
          <w:tcPr>
            <w:tcW w:w="1759" w:type="dxa"/>
          </w:tcPr>
          <w:p w14:paraId="0AF1385D" w14:textId="77777777" w:rsidR="0017212E" w:rsidRDefault="0017212E" w:rsidP="00D6636E">
            <w:pPr>
              <w:pStyle w:val="TAL"/>
              <w:keepNext w:val="0"/>
              <w:rPr>
                <w:ins w:id="241" w:author="Huawei1" w:date="2025-01-29T17:34:00Z"/>
                <w:szCs w:val="18"/>
                <w:highlight w:val="yellow"/>
              </w:rPr>
            </w:pPr>
            <w:ins w:id="242" w:author="Huawei1" w:date="2025-01-29T17:34:00Z">
              <w:r w:rsidRPr="0017212E">
                <w:rPr>
                  <w:szCs w:val="18"/>
                  <w:highlight w:val="yellow"/>
                  <w:rPrChange w:id="243" w:author="Huawei1" w:date="2025-01-29T17:34:00Z">
                    <w:rPr>
                      <w:szCs w:val="18"/>
                    </w:rPr>
                  </w:rPrChange>
                </w:rPr>
                <w:t>Conditional</w:t>
              </w:r>
            </w:ins>
          </w:p>
          <w:p w14:paraId="7B15CFED" w14:textId="37F43C13" w:rsidR="0017212E" w:rsidRPr="0017212E" w:rsidRDefault="0017212E" w:rsidP="00D6636E">
            <w:pPr>
              <w:pStyle w:val="TAL"/>
              <w:keepNext w:val="0"/>
              <w:rPr>
                <w:ins w:id="244" w:author="Huawei1" w:date="2025-01-29T17:32:00Z"/>
                <w:szCs w:val="18"/>
                <w:highlight w:val="yellow"/>
                <w:rPrChange w:id="245" w:author="Huawei1" w:date="2025-01-29T17:34:00Z">
                  <w:rPr>
                    <w:ins w:id="246" w:author="Huawei1" w:date="2025-01-29T17:32:00Z"/>
                    <w:szCs w:val="18"/>
                  </w:rPr>
                </w:rPrChange>
              </w:rPr>
            </w:pPr>
            <w:ins w:id="247" w:author="Huawei1" w:date="2025-01-29T17:34:00Z">
              <w:r w:rsidRPr="0017212E">
                <w:rPr>
                  <w:szCs w:val="18"/>
                  <w:highlight w:val="yellow"/>
                  <w:rPrChange w:id="248" w:author="Huawei1" w:date="2025-01-29T17:36:00Z">
                    <w:rPr>
                      <w:szCs w:val="18"/>
                    </w:rPr>
                  </w:rPrChange>
                </w:rPr>
                <w:t>(NOTE 16)</w:t>
              </w:r>
            </w:ins>
          </w:p>
        </w:tc>
        <w:tc>
          <w:tcPr>
            <w:tcW w:w="1798" w:type="dxa"/>
          </w:tcPr>
          <w:p w14:paraId="0ED6B07C" w14:textId="754E87B6" w:rsidR="0017212E" w:rsidRPr="0017212E" w:rsidRDefault="0017212E" w:rsidP="00D6636E">
            <w:pPr>
              <w:pStyle w:val="TAL"/>
              <w:keepNext w:val="0"/>
              <w:rPr>
                <w:ins w:id="249" w:author="Huawei1" w:date="2025-01-29T17:32:00Z"/>
                <w:szCs w:val="18"/>
                <w:highlight w:val="yellow"/>
                <w:rPrChange w:id="250" w:author="Huawei1" w:date="2025-01-29T17:34:00Z">
                  <w:rPr>
                    <w:ins w:id="251" w:author="Huawei1" w:date="2025-01-29T17:32:00Z"/>
                    <w:szCs w:val="18"/>
                  </w:rPr>
                </w:rPrChange>
              </w:rPr>
            </w:pPr>
            <w:ins w:id="252" w:author="Huawei1" w:date="2025-01-29T17:34:00Z">
              <w:r w:rsidRPr="0017212E">
                <w:rPr>
                  <w:szCs w:val="18"/>
                  <w:highlight w:val="yellow"/>
                  <w:rPrChange w:id="253" w:author="Huawei1" w:date="2025-01-29T17:34:00Z">
                    <w:rPr>
                      <w:szCs w:val="18"/>
                    </w:rPr>
                  </w:rPrChange>
                </w:rPr>
                <w:t>Yes</w:t>
              </w:r>
            </w:ins>
          </w:p>
        </w:tc>
        <w:tc>
          <w:tcPr>
            <w:tcW w:w="1638" w:type="dxa"/>
          </w:tcPr>
          <w:p w14:paraId="5D3D4269" w14:textId="11268D2A" w:rsidR="0017212E" w:rsidRPr="003D4ABF" w:rsidRDefault="0017212E" w:rsidP="00D6636E">
            <w:pPr>
              <w:pStyle w:val="TAL"/>
              <w:keepNext w:val="0"/>
              <w:rPr>
                <w:ins w:id="254" w:author="Huawei1" w:date="2025-01-29T17:32:00Z"/>
                <w:szCs w:val="18"/>
              </w:rPr>
            </w:pPr>
            <w:ins w:id="255" w:author="Huawei1" w:date="2025-01-29T17:33:00Z">
              <w:r w:rsidRPr="0017212E">
                <w:rPr>
                  <w:szCs w:val="18"/>
                  <w:highlight w:val="yellow"/>
                  <w:rPrChange w:id="256" w:author="Huawei1" w:date="2025-01-29T17:34:00Z">
                    <w:rPr>
                      <w:szCs w:val="18"/>
                    </w:rPr>
                  </w:rPrChange>
                </w:rPr>
                <w:t>UE context</w:t>
              </w:r>
            </w:ins>
          </w:p>
        </w:tc>
      </w:tr>
      <w:tr w:rsidR="0017212E" w:rsidRPr="003D4ABF" w14:paraId="5A1063D9" w14:textId="77777777" w:rsidTr="00D6636E">
        <w:trPr>
          <w:cantSplit/>
        </w:trPr>
        <w:tc>
          <w:tcPr>
            <w:tcW w:w="9628" w:type="dxa"/>
            <w:gridSpan w:val="5"/>
          </w:tcPr>
          <w:p w14:paraId="45C43CD4" w14:textId="77777777" w:rsidR="0017212E" w:rsidRPr="003D4ABF" w:rsidRDefault="0017212E" w:rsidP="00D6636E">
            <w:pPr>
              <w:pStyle w:val="TAN"/>
            </w:pPr>
            <w:r w:rsidRPr="003D4ABF">
              <w:t>NOTE 1:</w:t>
            </w:r>
            <w:r w:rsidRPr="003D4ABF">
              <w:tab/>
              <w:t>If management of service area restrictions by PCF is enabled.</w:t>
            </w:r>
          </w:p>
          <w:p w14:paraId="145E73ED" w14:textId="77777777" w:rsidR="0017212E" w:rsidRPr="003D4ABF" w:rsidRDefault="0017212E" w:rsidP="00D6636E">
            <w:pPr>
              <w:pStyle w:val="TAN"/>
            </w:pPr>
            <w:r w:rsidRPr="003D4ABF">
              <w:t>NOTE 2:</w:t>
            </w:r>
            <w:r w:rsidRPr="003D4ABF">
              <w:tab/>
              <w:t>If management of RFSP index by PCF is enabled.</w:t>
            </w:r>
          </w:p>
          <w:p w14:paraId="0691F596" w14:textId="77777777" w:rsidR="0017212E" w:rsidRPr="003D4ABF" w:rsidRDefault="0017212E" w:rsidP="00D6636E">
            <w:pPr>
              <w:pStyle w:val="TAN"/>
            </w:pPr>
            <w:r w:rsidRPr="003D4ABF">
              <w:t>NOTE 3:</w:t>
            </w:r>
            <w:r w:rsidRPr="003D4ABF">
              <w:tab/>
              <w:t>Either the list of allowed TAIs or the list of non-allowed TAIs are provided by the PCF.</w:t>
            </w:r>
          </w:p>
          <w:p w14:paraId="28872E98" w14:textId="77777777" w:rsidR="0017212E" w:rsidRPr="003D4ABF" w:rsidRDefault="0017212E" w:rsidP="00D6636E">
            <w:pPr>
              <w:pStyle w:val="TAN"/>
            </w:pPr>
            <w:r w:rsidRPr="003D4ABF">
              <w:t>NOTE 4:</w:t>
            </w:r>
            <w:r w:rsidRPr="003D4ABF">
              <w:tab/>
              <w:t>Both the maximum number of allowed TAIs and the list of allowed TAIs may be sent by PCF.</w:t>
            </w:r>
          </w:p>
          <w:p w14:paraId="65135269" w14:textId="77777777" w:rsidR="0017212E" w:rsidRPr="003D4ABF" w:rsidRDefault="0017212E" w:rsidP="00D6636E">
            <w:pPr>
              <w:pStyle w:val="TAN"/>
            </w:pPr>
            <w:r w:rsidRPr="003D4ABF">
              <w:t>NOTE 5:</w:t>
            </w:r>
            <w:r w:rsidRPr="003D4ABF">
              <w:tab/>
              <w:t>If management of UE-AMBR by PCF is enabled.</w:t>
            </w:r>
          </w:p>
          <w:p w14:paraId="314D7424" w14:textId="77777777" w:rsidR="0017212E" w:rsidRPr="003D4ABF" w:rsidRDefault="0017212E" w:rsidP="00D6636E">
            <w:pPr>
              <w:pStyle w:val="TAN"/>
            </w:pPr>
            <w:r w:rsidRPr="003D4ABF">
              <w:t>NOTE 6:</w:t>
            </w:r>
            <w:r w:rsidRPr="003D4ABF">
              <w:tab/>
              <w:t>If SMF selection management by PCF is enabled.</w:t>
            </w:r>
          </w:p>
          <w:p w14:paraId="036D556F" w14:textId="77777777" w:rsidR="0017212E" w:rsidRPr="003D4ABF" w:rsidRDefault="0017212E" w:rsidP="00D6636E">
            <w:pPr>
              <w:pStyle w:val="TAN"/>
            </w:pPr>
            <w:r w:rsidRPr="003D4ABF">
              <w:t>NOTE 7:</w:t>
            </w:r>
            <w:r w:rsidRPr="003D4ABF">
              <w:tab/>
              <w:t>The List of S-NSSAIs contains S-NSSAIs, valid in the serving network, of the Allowed NSSAI.</w:t>
            </w:r>
          </w:p>
          <w:p w14:paraId="14733A53" w14:textId="77777777" w:rsidR="0017212E" w:rsidRDefault="0017212E" w:rsidP="00D6636E">
            <w:pPr>
              <w:pStyle w:val="TAN"/>
            </w:pPr>
            <w:r w:rsidRPr="003D4ABF">
              <w:t>NOTE 8:</w:t>
            </w:r>
            <w:r w:rsidRPr="003D4ABF">
              <w:tab/>
              <w:t>If management of UE-Slice-MBR by PCF is enabled.</w:t>
            </w:r>
          </w:p>
          <w:p w14:paraId="23914211" w14:textId="77777777" w:rsidR="0017212E" w:rsidRDefault="0017212E" w:rsidP="00D6636E">
            <w:pPr>
              <w:pStyle w:val="TAN"/>
            </w:pPr>
            <w:r>
              <w:t>NOTE 9:</w:t>
            </w:r>
            <w:r>
              <w:tab/>
              <w:t>If management of 5G access stratum time distribution is enabled.</w:t>
            </w:r>
          </w:p>
          <w:p w14:paraId="16A05DB2" w14:textId="77777777" w:rsidR="0017212E" w:rsidRDefault="0017212E" w:rsidP="00D6636E">
            <w:pPr>
              <w:pStyle w:val="TAN"/>
            </w:pPr>
            <w:r>
              <w:t>NOTE 10:</w:t>
            </w:r>
            <w:r>
              <w:tab/>
              <w:t>If 5G access stratum time distribution or (g)PTP time synchronization is enabled.</w:t>
            </w:r>
          </w:p>
          <w:p w14:paraId="21372F23" w14:textId="77777777" w:rsidR="0017212E" w:rsidRDefault="0017212E" w:rsidP="00D6636E">
            <w:pPr>
              <w:pStyle w:val="TAN"/>
            </w:pPr>
            <w:r>
              <w:t>NOTE 11:</w:t>
            </w:r>
            <w:r>
              <w:tab/>
              <w:t>If required based on operator policy when the RFSP index provided by the PCF indicates a change in priority from 5G access to E-UTRAN access.</w:t>
            </w:r>
          </w:p>
          <w:p w14:paraId="5D181167" w14:textId="77777777" w:rsidR="0017212E" w:rsidRDefault="0017212E" w:rsidP="00D6636E">
            <w:pPr>
              <w:pStyle w:val="TAN"/>
            </w:pPr>
            <w:r>
              <w:t>NOTE 12:</w:t>
            </w:r>
            <w:r>
              <w:tab/>
              <w:t>If slice replacement management by PCF is enabled.</w:t>
            </w:r>
          </w:p>
          <w:p w14:paraId="7F608564" w14:textId="77777777" w:rsidR="0017212E" w:rsidRDefault="0017212E" w:rsidP="00D6636E">
            <w:pPr>
              <w:pStyle w:val="TAN"/>
            </w:pPr>
            <w:r>
              <w:t>NOTE 13:</w:t>
            </w:r>
            <w:r>
              <w:tab/>
              <w:t>Includes only the list of subscribed slices with network restriction policies for slice use by the UE. The list is empty if there are no S-NSSAIs that are on demand or the timer value are not set by the PCF.</w:t>
            </w:r>
          </w:p>
          <w:p w14:paraId="34EA3987" w14:textId="77777777" w:rsidR="0017212E" w:rsidRDefault="0017212E" w:rsidP="00D6636E">
            <w:pPr>
              <w:pStyle w:val="TAN"/>
            </w:pPr>
            <w:r>
              <w:t>NOTE 14:</w:t>
            </w:r>
            <w:r>
              <w:tab/>
              <w:t>The S-NSSAI deregistration timer is mandatory for every S-NSSAI in the list of S-NSSAIs that are on demand S-NSSAI.</w:t>
            </w:r>
          </w:p>
          <w:p w14:paraId="30973F55" w14:textId="77777777" w:rsidR="0017212E" w:rsidRDefault="0017212E" w:rsidP="00D6636E">
            <w:pPr>
              <w:pStyle w:val="TAN"/>
              <w:rPr>
                <w:ins w:id="257" w:author="Huawei1" w:date="2025-01-29T17:34:00Z"/>
              </w:rPr>
            </w:pPr>
            <w:r>
              <w:t>NOTE 15:</w:t>
            </w:r>
            <w:r>
              <w:tab/>
              <w:t>Shall be included If the home operator policies indicates that the same CHF is selected by the PCF for the UE and the AMF, otherwise optional.</w:t>
            </w:r>
          </w:p>
          <w:p w14:paraId="18ADAE9C" w14:textId="0EF7B43B" w:rsidR="0017212E" w:rsidRPr="003D4ABF" w:rsidRDefault="0017212E" w:rsidP="00D6636E">
            <w:pPr>
              <w:pStyle w:val="TAN"/>
            </w:pPr>
            <w:ins w:id="258" w:author="Huawei1" w:date="2025-01-29T17:34:00Z">
              <w:r w:rsidRPr="0017212E">
                <w:rPr>
                  <w:highlight w:val="yellow"/>
                  <w:rPrChange w:id="259" w:author="Huawei1" w:date="2025-01-29T17:36:00Z">
                    <w:rPr/>
                  </w:rPrChange>
                </w:rPr>
                <w:t>NOTE 16</w:t>
              </w:r>
            </w:ins>
            <w:ins w:id="260" w:author="Huawei1" w:date="2025-01-29T17:35:00Z">
              <w:r w:rsidRPr="0017212E">
                <w:rPr>
                  <w:highlight w:val="yellow"/>
                  <w:rPrChange w:id="261" w:author="Huawei1" w:date="2025-01-29T17:36:00Z">
                    <w:rPr/>
                  </w:rPrChange>
                </w:rPr>
                <w:t xml:space="preserve"> if the PCF has </w:t>
              </w:r>
            </w:ins>
            <w:ins w:id="262" w:author="Huawei1" w:date="2025-01-29T17:36:00Z">
              <w:r w:rsidRPr="0017212E">
                <w:rPr>
                  <w:highlight w:val="yellow"/>
                  <w:rPrChange w:id="263" w:author="Huawei1" w:date="2025-01-29T17:36:00Z">
                    <w:rPr/>
                  </w:rPrChange>
                </w:rPr>
                <w:t>received the UE Energy Saving Indicator</w:t>
              </w:r>
            </w:ins>
          </w:p>
        </w:tc>
      </w:tr>
    </w:tbl>
    <w:p w14:paraId="41D3591E" w14:textId="77777777" w:rsidR="0017212E" w:rsidRPr="003D4ABF" w:rsidRDefault="0017212E" w:rsidP="0017212E"/>
    <w:p w14:paraId="640EB335" w14:textId="77777777" w:rsidR="0017212E" w:rsidRPr="003D4ABF" w:rsidRDefault="0017212E" w:rsidP="0017212E">
      <w:r w:rsidRPr="003D4ABF">
        <w:t xml:space="preserve">The </w:t>
      </w:r>
      <w:r w:rsidRPr="003D4ABF">
        <w:rPr>
          <w:i/>
        </w:rPr>
        <w:t>list of allowed TAIs</w:t>
      </w:r>
      <w:r w:rsidRPr="003D4ABF">
        <w:t xml:space="preserve"> indicates the TAIs where the UE is allowed to be registered, see clause 5.3.4 of TS</w:t>
      </w:r>
      <w:r>
        <w:t> </w:t>
      </w:r>
      <w:r w:rsidRPr="003D4ABF">
        <w:t>23.501</w:t>
      </w:r>
      <w:r>
        <w:t> </w:t>
      </w:r>
      <w:r w:rsidRPr="003D4ABF">
        <w:t>[2] for the description on how AMF uses this information.</w:t>
      </w:r>
    </w:p>
    <w:p w14:paraId="22FDD3E5" w14:textId="77777777" w:rsidR="0017212E" w:rsidRPr="003D4ABF" w:rsidRDefault="0017212E" w:rsidP="0017212E">
      <w:r w:rsidRPr="003D4ABF">
        <w:t xml:space="preserve">The </w:t>
      </w:r>
      <w:r w:rsidRPr="003D4ABF">
        <w:rPr>
          <w:i/>
        </w:rPr>
        <w:t>list of non-allowed TAIs</w:t>
      </w:r>
      <w:r w:rsidRPr="003D4ABF">
        <w:t xml:space="preserve"> indicates the TAIs where the UE is not allowed to be registered, see clause 5.3.</w:t>
      </w:r>
      <w:r>
        <w:t>4</w:t>
      </w:r>
      <w:r w:rsidRPr="003D4ABF">
        <w:t xml:space="preserve"> of TS</w:t>
      </w:r>
      <w:r>
        <w:t> </w:t>
      </w:r>
      <w:r w:rsidRPr="003D4ABF">
        <w:t>23.501</w:t>
      </w:r>
      <w:r>
        <w:t> </w:t>
      </w:r>
      <w:r w:rsidRPr="003D4ABF">
        <w:t>[2] for the description on how AMF uses this information.</w:t>
      </w:r>
    </w:p>
    <w:p w14:paraId="7EB6B149" w14:textId="77777777" w:rsidR="0017212E" w:rsidRPr="003D4ABF" w:rsidRDefault="0017212E" w:rsidP="0017212E">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41BC2718" w14:textId="77777777" w:rsidR="0017212E" w:rsidRPr="003D4ABF" w:rsidRDefault="0017212E" w:rsidP="0017212E">
      <w:r w:rsidRPr="003D4ABF">
        <w:t xml:space="preserve">The </w:t>
      </w:r>
      <w:r w:rsidRPr="003D4ABF">
        <w:rPr>
          <w:i/>
        </w:rPr>
        <w:t>RFSP Index for Allowed NSSAI</w:t>
      </w:r>
      <w:r w:rsidRPr="003D4ABF">
        <w:t xml:space="preserve"> and </w:t>
      </w:r>
      <w:r w:rsidRPr="003D4ABF">
        <w:rPr>
          <w:i/>
        </w:rPr>
        <w:t>RFSP Index for Target NSSAI</w:t>
      </w:r>
      <w:r w:rsidRPr="003D4ABF">
        <w:t xml:space="preserve"> defines the RFSP Index for radio resource management functionality.</w:t>
      </w:r>
    </w:p>
    <w:p w14:paraId="6A349B02" w14:textId="77777777" w:rsidR="0017212E" w:rsidRDefault="0017212E" w:rsidP="0017212E">
      <w:r w:rsidRPr="000E3B65">
        <w:rPr>
          <w:i/>
          <w:iCs/>
        </w:rPr>
        <w:lastRenderedPageBreak/>
        <w:t>RFSP Index in Use Validity Time</w:t>
      </w:r>
      <w:r>
        <w:t xml:space="preserve"> defines the time for which the RFSP Index in use will be used in MME after 5GS to EPS mobility as specified in clause 5.17.2.2 of TS 23.501 [2].</w:t>
      </w:r>
    </w:p>
    <w:p w14:paraId="7F2B8D04" w14:textId="77777777" w:rsidR="0017212E" w:rsidRPr="003D4ABF" w:rsidRDefault="0017212E" w:rsidP="0017212E">
      <w:r w:rsidRPr="003D4ABF">
        <w:t xml:space="preserve">The </w:t>
      </w:r>
      <w:r w:rsidRPr="003D4ABF">
        <w:rPr>
          <w:i/>
        </w:rPr>
        <w:t>UE-AMBR</w:t>
      </w:r>
      <w:r w:rsidRPr="003D4ABF">
        <w:t xml:space="preserve"> limits the aggregated bit rate across all Non-GBR QoS Flows of a UE in the serving network.</w:t>
      </w:r>
    </w:p>
    <w:p w14:paraId="44CDC4DE" w14:textId="77777777" w:rsidR="0017212E" w:rsidRPr="003D4ABF" w:rsidRDefault="0017212E" w:rsidP="0017212E">
      <w:r w:rsidRPr="003D4ABF">
        <w:t xml:space="preserve">The </w:t>
      </w:r>
      <w:r w:rsidRPr="003D4ABF">
        <w:rPr>
          <w:i/>
          <w:iCs/>
        </w:rPr>
        <w:t>list of UE-Slice-MBR</w:t>
      </w:r>
      <w:r w:rsidRPr="003D4ABF">
        <w:t xml:space="preserve"> defines the list of authorized UE-Slice-MBR allocated for a UE, how it is enforced is described in clause 5.7.1.10 of TS</w:t>
      </w:r>
      <w:r>
        <w:t> </w:t>
      </w:r>
      <w:r w:rsidRPr="003D4ABF">
        <w:t>23.501</w:t>
      </w:r>
      <w:r>
        <w:t> </w:t>
      </w:r>
      <w:r w:rsidRPr="003D4ABF">
        <w:t>[2].</w:t>
      </w:r>
    </w:p>
    <w:p w14:paraId="25066093" w14:textId="77777777" w:rsidR="0017212E" w:rsidRPr="003D4ABF" w:rsidRDefault="0017212E" w:rsidP="0017212E">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00B3BEC6" w14:textId="77777777" w:rsidR="0017212E" w:rsidRPr="003D4ABF" w:rsidRDefault="0017212E" w:rsidP="0017212E">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0AAA5D77" w14:textId="77777777" w:rsidR="0017212E" w:rsidRPr="003D4ABF" w:rsidRDefault="0017212E" w:rsidP="0017212E">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44D0662A" w14:textId="77777777" w:rsidR="0017212E" w:rsidRPr="003D4ABF" w:rsidRDefault="0017212E" w:rsidP="0017212E">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09EC26A0" w14:textId="77777777" w:rsidR="0017212E" w:rsidRPr="003D4ABF" w:rsidRDefault="0017212E" w:rsidP="0017212E">
      <w:r>
        <w:t xml:space="preserve">The </w:t>
      </w:r>
      <w:r w:rsidRPr="0086681B">
        <w:rPr>
          <w:i/>
          <w:iCs/>
        </w:rPr>
        <w:t>S-NSSAI availability information</w:t>
      </w:r>
      <w:r>
        <w:t xml:space="preserve"> indicates whether the S-NSSAI is not available or is available, and/or an alternative S-NSSAI that the S-NSSAI can be replaced with.</w:t>
      </w:r>
    </w:p>
    <w:p w14:paraId="43927D53" w14:textId="77777777" w:rsidR="0017212E" w:rsidRDefault="0017212E" w:rsidP="0017212E">
      <w:bookmarkStart w:id="264" w:name="_CR6_6"/>
      <w:bookmarkEnd w:id="264"/>
      <w:r>
        <w:t xml:space="preserve">The </w:t>
      </w:r>
      <w:r w:rsidRPr="00127623">
        <w:rPr>
          <w:i/>
          <w:iCs/>
        </w:rPr>
        <w:t>Network Slice Replacement Type</w:t>
      </w:r>
      <w:r>
        <w:t xml:space="preserve"> indicates the Type of Network Slice Replacement. This is described in detail in clause 5.15.5.2.2a of TS 23.501 [2]</w:t>
      </w:r>
    </w:p>
    <w:p w14:paraId="65DEB1A4" w14:textId="63651264" w:rsidR="0017212E" w:rsidRDefault="0017212E" w:rsidP="0017212E">
      <w:pPr>
        <w:rPr>
          <w:ins w:id="265" w:author="Huawei1" w:date="2025-01-29T17:36:00Z"/>
        </w:rPr>
      </w:pPr>
      <w:r>
        <w:t xml:space="preserve">The </w:t>
      </w:r>
      <w:r w:rsidRPr="00402E13">
        <w:rPr>
          <w:i/>
          <w:iCs/>
        </w:rPr>
        <w:t>Charging information</w:t>
      </w:r>
      <w:r>
        <w:t xml:space="preserve"> includes CHF address(es) and if available, the associated CHF instance ID(s) and/or CHF set ID(s). This is described in detail in clause 6.3.11 of TS 23.501 [2] and in clause 6.1.1.4.</w:t>
      </w:r>
    </w:p>
    <w:p w14:paraId="377F718D" w14:textId="715895D2" w:rsidR="00927BDD" w:rsidRPr="003D4ABF" w:rsidRDefault="00927BDD" w:rsidP="0017212E">
      <w:ins w:id="266" w:author="Huawei1" w:date="2025-01-29T17:36:00Z">
        <w:r w:rsidRPr="00927BDD">
          <w:rPr>
            <w:highlight w:val="yellow"/>
            <w:rPrChange w:id="267" w:author="Huawei1" w:date="2025-01-29T17:38:00Z">
              <w:rPr/>
            </w:rPrChange>
          </w:rPr>
          <w:t xml:space="preserve">The </w:t>
        </w:r>
      </w:ins>
      <w:ins w:id="268" w:author="Huawei1" w:date="2025-01-29T17:37:00Z">
        <w:r w:rsidRPr="00927BDD">
          <w:rPr>
            <w:highlight w:val="yellow"/>
            <w:rPrChange w:id="269" w:author="Huawei1" w:date="2025-01-29T17:38:00Z">
              <w:rPr/>
            </w:rPrChange>
          </w:rPr>
          <w:t xml:space="preserve">Energy Saving Enabler Indicator </w:t>
        </w:r>
      </w:ins>
      <w:ins w:id="270" w:author="Huawei1" w:date="2025-02-06T17:33:00Z">
        <w:r w:rsidR="00210CF2">
          <w:rPr>
            <w:highlight w:val="yellow"/>
          </w:rPr>
          <w:t>enables or disable the sending o</w:t>
        </w:r>
      </w:ins>
      <w:ins w:id="271" w:author="Huawei1" w:date="2025-02-06T17:34:00Z">
        <w:r w:rsidR="00210CF2">
          <w:rPr>
            <w:highlight w:val="yellow"/>
          </w:rPr>
          <w:t>f</w:t>
        </w:r>
      </w:ins>
      <w:ins w:id="272" w:author="Huawei1" w:date="2025-01-29T17:37:00Z">
        <w:r w:rsidRPr="00927BDD">
          <w:rPr>
            <w:highlight w:val="yellow"/>
            <w:rPrChange w:id="273" w:author="Huawei1" w:date="2025-01-29T17:38:00Z">
              <w:rPr/>
            </w:rPrChange>
          </w:rPr>
          <w:t xml:space="preserve"> UE Energy Saving Indicat</w:t>
        </w:r>
      </w:ins>
      <w:ins w:id="274" w:author="Huawei1" w:date="2025-01-29T17:38:00Z">
        <w:r w:rsidRPr="00927BDD">
          <w:rPr>
            <w:highlight w:val="yellow"/>
            <w:rPrChange w:id="275" w:author="Huawei1" w:date="2025-01-29T17:38:00Z">
              <w:rPr/>
            </w:rPrChange>
          </w:rPr>
          <w:t xml:space="preserve">or </w:t>
        </w:r>
      </w:ins>
      <w:ins w:id="276" w:author="Huawei1" w:date="2025-02-06T17:34:00Z">
        <w:r w:rsidR="00210CF2">
          <w:rPr>
            <w:highlight w:val="yellow"/>
          </w:rPr>
          <w:t xml:space="preserve">by AMF to </w:t>
        </w:r>
      </w:ins>
      <w:ins w:id="277" w:author="Huawei1" w:date="2025-01-29T17:38:00Z">
        <w:r w:rsidRPr="00927BDD">
          <w:rPr>
            <w:highlight w:val="yellow"/>
            <w:rPrChange w:id="278" w:author="Huawei1" w:date="2025-01-29T17:38:00Z">
              <w:rPr/>
            </w:rPrChange>
          </w:rPr>
          <w:t xml:space="preserve">the </w:t>
        </w:r>
        <w:proofErr w:type="spellStart"/>
        <w:r w:rsidRPr="00927BDD">
          <w:rPr>
            <w:highlight w:val="yellow"/>
            <w:rPrChange w:id="279" w:author="Huawei1" w:date="2025-01-29T17:38:00Z">
              <w:rPr/>
            </w:rPrChange>
          </w:rPr>
          <w:t>gNB</w:t>
        </w:r>
        <w:proofErr w:type="spellEnd"/>
        <w:r w:rsidRPr="00927BDD">
          <w:rPr>
            <w:highlight w:val="yellow"/>
            <w:rPrChange w:id="280" w:author="Huawei1" w:date="2025-01-29T17:38:00Z">
              <w:rPr/>
            </w:rPrChange>
          </w:rPr>
          <w:t xml:space="preserve"> where the UE is currently connected.</w:t>
        </w:r>
      </w:ins>
    </w:p>
    <w:p w14:paraId="71D92540" w14:textId="77777777" w:rsidR="0017212E" w:rsidRPr="004F4BD0" w:rsidRDefault="0017212E" w:rsidP="00DC6FCA"/>
    <w:p w14:paraId="369DD998" w14:textId="5B3D5956" w:rsidR="007E47D7" w:rsidRPr="00E219EA" w:rsidRDefault="007E47D7" w:rsidP="007E47D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281" w:name="_CR5_15_18_3"/>
      <w:bookmarkStart w:id="282" w:name="_CR5_15_19"/>
      <w:bookmarkEnd w:id="59"/>
      <w:bookmarkEnd w:id="60"/>
      <w:bookmarkEnd w:id="61"/>
      <w:bookmarkEnd w:id="62"/>
      <w:bookmarkEnd w:id="63"/>
      <w:bookmarkEnd w:id="64"/>
      <w:bookmarkEnd w:id="65"/>
      <w:bookmarkEnd w:id="66"/>
      <w:bookmarkEnd w:id="67"/>
      <w:bookmarkEnd w:id="281"/>
      <w:bookmarkEnd w:id="282"/>
      <w:r>
        <w:rPr>
          <w:rFonts w:ascii="Arial" w:hAnsi="Arial"/>
          <w:i/>
          <w:color w:val="FF0000"/>
          <w:sz w:val="24"/>
          <w:lang w:val="en-US"/>
        </w:rPr>
        <w:t xml:space="preserve">End of </w:t>
      </w:r>
      <w:r w:rsidRPr="00E219EA">
        <w:rPr>
          <w:rFonts w:ascii="Arial" w:hAnsi="Arial"/>
          <w:i/>
          <w:color w:val="FF0000"/>
          <w:sz w:val="24"/>
          <w:lang w:val="en-US"/>
        </w:rPr>
        <w:t>CHANGE</w:t>
      </w:r>
      <w:r>
        <w:rPr>
          <w:rFonts w:ascii="Arial" w:hAnsi="Arial"/>
          <w:i/>
          <w:color w:val="FF0000"/>
          <w:sz w:val="24"/>
          <w:lang w:val="en-US"/>
        </w:rPr>
        <w:t>S</w:t>
      </w:r>
    </w:p>
    <w:p w14:paraId="4C095D1E" w14:textId="77777777" w:rsidR="00AB2DC3" w:rsidRPr="00A10084" w:rsidRDefault="00AB2DC3" w:rsidP="008A1D31"/>
    <w:sectPr w:rsidR="00AB2DC3" w:rsidRPr="00A10084" w:rsidSect="00263DF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5" w:author="Huawei1" w:date="2025-02-06T17:31:00Z" w:initials="HW1">
    <w:p w14:paraId="3E5715EB" w14:textId="24ADF9A8" w:rsidR="00210CF2" w:rsidRDefault="00210CF2">
      <w:pPr>
        <w:pStyle w:val="CommentText"/>
      </w:pPr>
      <w:r>
        <w:rPr>
          <w:rStyle w:val="CommentReference"/>
        </w:rPr>
        <w:annotationRef/>
      </w:r>
      <w:r>
        <w:rPr>
          <w:noProof/>
        </w:rPr>
        <w:t>the bullet added in last version is removed, since in any cas ethe above list is partial.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E5715E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4F7084" w16cex:dateUtc="2025-02-06T16: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5715EB" w16cid:durableId="2B4F708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CDBDB" w14:textId="77777777" w:rsidR="00EE0F65" w:rsidRDefault="00EE0F65">
      <w:r>
        <w:separator/>
      </w:r>
    </w:p>
  </w:endnote>
  <w:endnote w:type="continuationSeparator" w:id="0">
    <w:p w14:paraId="093C988E" w14:textId="77777777" w:rsidR="00EE0F65" w:rsidRDefault="00EE0F65">
      <w:r>
        <w:continuationSeparator/>
      </w:r>
    </w:p>
  </w:endnote>
  <w:endnote w:type="continuationNotice" w:id="1">
    <w:p w14:paraId="67CDAEF7" w14:textId="77777777" w:rsidR="00EE0F65" w:rsidRDefault="00EE0F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altName w:val="Calibri"/>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502D33" w14:textId="77777777" w:rsidR="00EE0F65" w:rsidRDefault="00EE0F65">
      <w:r>
        <w:separator/>
      </w:r>
    </w:p>
  </w:footnote>
  <w:footnote w:type="continuationSeparator" w:id="0">
    <w:p w14:paraId="3F41623B" w14:textId="77777777" w:rsidR="00EE0F65" w:rsidRDefault="00EE0F65">
      <w:r>
        <w:continuationSeparator/>
      </w:r>
    </w:p>
  </w:footnote>
  <w:footnote w:type="continuationNotice" w:id="1">
    <w:p w14:paraId="377B9347" w14:textId="77777777" w:rsidR="00EE0F65" w:rsidRDefault="00EE0F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C1D5A" w:rsidRDefault="00AC1D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C1D5A" w:rsidRDefault="00AC1D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C1D5A" w:rsidRDefault="00AC1D5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C1D5A" w:rsidRDefault="00AC1D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rson w15:author="vivo8">
    <w15:presenceInfo w15:providerId="None" w15:userId="vivo8"/>
  </w15:person>
  <w15:person w15:author="vivo3">
    <w15:presenceInfo w15:providerId="None" w15:userId="vivo3"/>
  </w15:person>
  <w15:person w15:author="Colom Ikuno, Josep">
    <w15:presenceInfo w15:providerId="AD" w15:userId="S::josep.colomikuno@magenta.at::a3762de5-7e49-41c8-9870-d896301d2eed"/>
  </w15:person>
  <w15:person w15:author="vivo5">
    <w15:presenceInfo w15:providerId="None" w15:userId="vivo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7138"/>
    <w:rsid w:val="00022585"/>
    <w:rsid w:val="00022612"/>
    <w:rsid w:val="00022E4A"/>
    <w:rsid w:val="00023094"/>
    <w:rsid w:val="00023FF5"/>
    <w:rsid w:val="00025F3C"/>
    <w:rsid w:val="00027BF3"/>
    <w:rsid w:val="00031035"/>
    <w:rsid w:val="0003193A"/>
    <w:rsid w:val="00032F9C"/>
    <w:rsid w:val="00034027"/>
    <w:rsid w:val="00034A9E"/>
    <w:rsid w:val="000351DA"/>
    <w:rsid w:val="00036C69"/>
    <w:rsid w:val="000378F8"/>
    <w:rsid w:val="0004071A"/>
    <w:rsid w:val="00040FE1"/>
    <w:rsid w:val="00041EF7"/>
    <w:rsid w:val="00042928"/>
    <w:rsid w:val="00043B97"/>
    <w:rsid w:val="00043F47"/>
    <w:rsid w:val="00047861"/>
    <w:rsid w:val="00050A8C"/>
    <w:rsid w:val="00053412"/>
    <w:rsid w:val="00054968"/>
    <w:rsid w:val="000559AB"/>
    <w:rsid w:val="000573C5"/>
    <w:rsid w:val="00062E22"/>
    <w:rsid w:val="0006563F"/>
    <w:rsid w:val="00066C24"/>
    <w:rsid w:val="00072092"/>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61B"/>
    <w:rsid w:val="000A0F74"/>
    <w:rsid w:val="000A2353"/>
    <w:rsid w:val="000A24AC"/>
    <w:rsid w:val="000A29DA"/>
    <w:rsid w:val="000A3BF7"/>
    <w:rsid w:val="000A44E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4BD0"/>
    <w:rsid w:val="001313E3"/>
    <w:rsid w:val="00131A6C"/>
    <w:rsid w:val="001334AC"/>
    <w:rsid w:val="001335D3"/>
    <w:rsid w:val="00133964"/>
    <w:rsid w:val="0013498B"/>
    <w:rsid w:val="00136763"/>
    <w:rsid w:val="0014148D"/>
    <w:rsid w:val="0014267B"/>
    <w:rsid w:val="00143B9E"/>
    <w:rsid w:val="00143D79"/>
    <w:rsid w:val="00143F20"/>
    <w:rsid w:val="00145B94"/>
    <w:rsid w:val="00145C45"/>
    <w:rsid w:val="00145D43"/>
    <w:rsid w:val="00147089"/>
    <w:rsid w:val="001508D9"/>
    <w:rsid w:val="00151E30"/>
    <w:rsid w:val="001576F0"/>
    <w:rsid w:val="00160D54"/>
    <w:rsid w:val="00160EE3"/>
    <w:rsid w:val="00160EFB"/>
    <w:rsid w:val="0016232A"/>
    <w:rsid w:val="00166069"/>
    <w:rsid w:val="00166558"/>
    <w:rsid w:val="001674F9"/>
    <w:rsid w:val="00167613"/>
    <w:rsid w:val="00167D56"/>
    <w:rsid w:val="001703D6"/>
    <w:rsid w:val="001717FD"/>
    <w:rsid w:val="0017212E"/>
    <w:rsid w:val="00180357"/>
    <w:rsid w:val="00181200"/>
    <w:rsid w:val="00184A94"/>
    <w:rsid w:val="0018524C"/>
    <w:rsid w:val="00185B8F"/>
    <w:rsid w:val="0018695F"/>
    <w:rsid w:val="0018775C"/>
    <w:rsid w:val="00191992"/>
    <w:rsid w:val="00192C46"/>
    <w:rsid w:val="00194C2C"/>
    <w:rsid w:val="00195763"/>
    <w:rsid w:val="00196801"/>
    <w:rsid w:val="001A08B3"/>
    <w:rsid w:val="001A0D34"/>
    <w:rsid w:val="001A1172"/>
    <w:rsid w:val="001A1BB9"/>
    <w:rsid w:val="001A3ED9"/>
    <w:rsid w:val="001A4B48"/>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41D"/>
    <w:rsid w:val="00210CF2"/>
    <w:rsid w:val="0021159A"/>
    <w:rsid w:val="002144EF"/>
    <w:rsid w:val="00220A82"/>
    <w:rsid w:val="00220C9C"/>
    <w:rsid w:val="00221522"/>
    <w:rsid w:val="00222EEA"/>
    <w:rsid w:val="0022405D"/>
    <w:rsid w:val="00224088"/>
    <w:rsid w:val="00226442"/>
    <w:rsid w:val="00226622"/>
    <w:rsid w:val="0022751A"/>
    <w:rsid w:val="00227A2A"/>
    <w:rsid w:val="00230C94"/>
    <w:rsid w:val="00230F38"/>
    <w:rsid w:val="00233BF8"/>
    <w:rsid w:val="00237CCC"/>
    <w:rsid w:val="00240909"/>
    <w:rsid w:val="00241350"/>
    <w:rsid w:val="00250634"/>
    <w:rsid w:val="002510DD"/>
    <w:rsid w:val="00251400"/>
    <w:rsid w:val="00252819"/>
    <w:rsid w:val="0025439E"/>
    <w:rsid w:val="0026004D"/>
    <w:rsid w:val="00262A14"/>
    <w:rsid w:val="002638D9"/>
    <w:rsid w:val="00263DFC"/>
    <w:rsid w:val="002640DD"/>
    <w:rsid w:val="00265943"/>
    <w:rsid w:val="00267E8B"/>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FE5"/>
    <w:rsid w:val="00296E22"/>
    <w:rsid w:val="002A1A58"/>
    <w:rsid w:val="002A3E42"/>
    <w:rsid w:val="002A50FC"/>
    <w:rsid w:val="002A5325"/>
    <w:rsid w:val="002A7EB2"/>
    <w:rsid w:val="002B1923"/>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DAB"/>
    <w:rsid w:val="002E65F5"/>
    <w:rsid w:val="002F0DBF"/>
    <w:rsid w:val="002F10A5"/>
    <w:rsid w:val="002F29C1"/>
    <w:rsid w:val="002F2EC1"/>
    <w:rsid w:val="002F67DF"/>
    <w:rsid w:val="00300B56"/>
    <w:rsid w:val="00302E83"/>
    <w:rsid w:val="003041F4"/>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B97"/>
    <w:rsid w:val="0032425A"/>
    <w:rsid w:val="00324CD4"/>
    <w:rsid w:val="0032507A"/>
    <w:rsid w:val="00325E5B"/>
    <w:rsid w:val="0032639B"/>
    <w:rsid w:val="0032662A"/>
    <w:rsid w:val="00326FFE"/>
    <w:rsid w:val="00327163"/>
    <w:rsid w:val="0033200A"/>
    <w:rsid w:val="00332777"/>
    <w:rsid w:val="003331A7"/>
    <w:rsid w:val="0033481A"/>
    <w:rsid w:val="00335076"/>
    <w:rsid w:val="00335E7B"/>
    <w:rsid w:val="00340576"/>
    <w:rsid w:val="0034367A"/>
    <w:rsid w:val="003443FC"/>
    <w:rsid w:val="00345288"/>
    <w:rsid w:val="00347EB7"/>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4371"/>
    <w:rsid w:val="003855F1"/>
    <w:rsid w:val="00386D16"/>
    <w:rsid w:val="0038740E"/>
    <w:rsid w:val="003879C8"/>
    <w:rsid w:val="00390639"/>
    <w:rsid w:val="00390926"/>
    <w:rsid w:val="003913ED"/>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E55D6"/>
    <w:rsid w:val="003F164F"/>
    <w:rsid w:val="003F2F71"/>
    <w:rsid w:val="003F3823"/>
    <w:rsid w:val="003F581E"/>
    <w:rsid w:val="003F6030"/>
    <w:rsid w:val="003F60CF"/>
    <w:rsid w:val="003F7DC8"/>
    <w:rsid w:val="00400E37"/>
    <w:rsid w:val="004011E5"/>
    <w:rsid w:val="00402FA1"/>
    <w:rsid w:val="00403091"/>
    <w:rsid w:val="00404489"/>
    <w:rsid w:val="00404EF7"/>
    <w:rsid w:val="00405B80"/>
    <w:rsid w:val="00405C5E"/>
    <w:rsid w:val="00405C9B"/>
    <w:rsid w:val="004060F1"/>
    <w:rsid w:val="00410371"/>
    <w:rsid w:val="00410653"/>
    <w:rsid w:val="00410D15"/>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62B9"/>
    <w:rsid w:val="00437395"/>
    <w:rsid w:val="004377AD"/>
    <w:rsid w:val="00437BA6"/>
    <w:rsid w:val="00437C69"/>
    <w:rsid w:val="004506D9"/>
    <w:rsid w:val="00450F7C"/>
    <w:rsid w:val="00451502"/>
    <w:rsid w:val="0045174A"/>
    <w:rsid w:val="00451828"/>
    <w:rsid w:val="00452364"/>
    <w:rsid w:val="00455823"/>
    <w:rsid w:val="00456C5D"/>
    <w:rsid w:val="00460004"/>
    <w:rsid w:val="00462584"/>
    <w:rsid w:val="0046305D"/>
    <w:rsid w:val="00463AD8"/>
    <w:rsid w:val="004648B9"/>
    <w:rsid w:val="00465D18"/>
    <w:rsid w:val="00467A2A"/>
    <w:rsid w:val="00467FE1"/>
    <w:rsid w:val="00472E41"/>
    <w:rsid w:val="004738C0"/>
    <w:rsid w:val="0047438D"/>
    <w:rsid w:val="004757F5"/>
    <w:rsid w:val="004807F7"/>
    <w:rsid w:val="00480ACE"/>
    <w:rsid w:val="004817B5"/>
    <w:rsid w:val="00482CBB"/>
    <w:rsid w:val="00483611"/>
    <w:rsid w:val="00483AB3"/>
    <w:rsid w:val="004844E0"/>
    <w:rsid w:val="00484BE3"/>
    <w:rsid w:val="004858A9"/>
    <w:rsid w:val="00485DBC"/>
    <w:rsid w:val="004866D2"/>
    <w:rsid w:val="00486BE0"/>
    <w:rsid w:val="00487902"/>
    <w:rsid w:val="004879BF"/>
    <w:rsid w:val="004900AE"/>
    <w:rsid w:val="00492AE7"/>
    <w:rsid w:val="00493181"/>
    <w:rsid w:val="0049446B"/>
    <w:rsid w:val="00495C17"/>
    <w:rsid w:val="0049610C"/>
    <w:rsid w:val="0049767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E03B5"/>
    <w:rsid w:val="004E096A"/>
    <w:rsid w:val="004E1C2C"/>
    <w:rsid w:val="004E1D19"/>
    <w:rsid w:val="004E3B34"/>
    <w:rsid w:val="004F1910"/>
    <w:rsid w:val="004F2210"/>
    <w:rsid w:val="004F4BD0"/>
    <w:rsid w:val="004F4CC9"/>
    <w:rsid w:val="004F4D3A"/>
    <w:rsid w:val="0050132F"/>
    <w:rsid w:val="0050699A"/>
    <w:rsid w:val="0050736B"/>
    <w:rsid w:val="005073BF"/>
    <w:rsid w:val="00507A95"/>
    <w:rsid w:val="0051012F"/>
    <w:rsid w:val="0051089E"/>
    <w:rsid w:val="005129B9"/>
    <w:rsid w:val="0051346E"/>
    <w:rsid w:val="005141D9"/>
    <w:rsid w:val="00514BA1"/>
    <w:rsid w:val="00515107"/>
    <w:rsid w:val="0051580D"/>
    <w:rsid w:val="0051761E"/>
    <w:rsid w:val="00517BCD"/>
    <w:rsid w:val="00520F1C"/>
    <w:rsid w:val="00522114"/>
    <w:rsid w:val="0052399F"/>
    <w:rsid w:val="00526CEF"/>
    <w:rsid w:val="00527A20"/>
    <w:rsid w:val="00527E88"/>
    <w:rsid w:val="005323CD"/>
    <w:rsid w:val="00532C2D"/>
    <w:rsid w:val="0054394B"/>
    <w:rsid w:val="00547111"/>
    <w:rsid w:val="00547BBC"/>
    <w:rsid w:val="00550F57"/>
    <w:rsid w:val="00553449"/>
    <w:rsid w:val="00555EF0"/>
    <w:rsid w:val="005570FD"/>
    <w:rsid w:val="005607A7"/>
    <w:rsid w:val="00560C9E"/>
    <w:rsid w:val="0056157F"/>
    <w:rsid w:val="00565CE1"/>
    <w:rsid w:val="00565D8C"/>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6314"/>
    <w:rsid w:val="005968FE"/>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4434"/>
    <w:rsid w:val="006257ED"/>
    <w:rsid w:val="00626565"/>
    <w:rsid w:val="00627E45"/>
    <w:rsid w:val="0063010C"/>
    <w:rsid w:val="00631DE3"/>
    <w:rsid w:val="00634D8F"/>
    <w:rsid w:val="00641685"/>
    <w:rsid w:val="00642044"/>
    <w:rsid w:val="006426EF"/>
    <w:rsid w:val="006445ED"/>
    <w:rsid w:val="0064474B"/>
    <w:rsid w:val="00644B36"/>
    <w:rsid w:val="006468D0"/>
    <w:rsid w:val="00647C87"/>
    <w:rsid w:val="0065176F"/>
    <w:rsid w:val="006532F1"/>
    <w:rsid w:val="00653C11"/>
    <w:rsid w:val="00653DE4"/>
    <w:rsid w:val="006545A4"/>
    <w:rsid w:val="006548A8"/>
    <w:rsid w:val="00655DD3"/>
    <w:rsid w:val="00657A11"/>
    <w:rsid w:val="0066163B"/>
    <w:rsid w:val="00662A00"/>
    <w:rsid w:val="00662E7D"/>
    <w:rsid w:val="00665C47"/>
    <w:rsid w:val="00666BD8"/>
    <w:rsid w:val="00666BE5"/>
    <w:rsid w:val="00670612"/>
    <w:rsid w:val="00671716"/>
    <w:rsid w:val="006719B2"/>
    <w:rsid w:val="00671AC4"/>
    <w:rsid w:val="006726FD"/>
    <w:rsid w:val="00672B0F"/>
    <w:rsid w:val="00675C5B"/>
    <w:rsid w:val="00683567"/>
    <w:rsid w:val="00685FE2"/>
    <w:rsid w:val="0068706D"/>
    <w:rsid w:val="00687467"/>
    <w:rsid w:val="00687634"/>
    <w:rsid w:val="00687951"/>
    <w:rsid w:val="00692E01"/>
    <w:rsid w:val="00693112"/>
    <w:rsid w:val="00695808"/>
    <w:rsid w:val="00697D77"/>
    <w:rsid w:val="006A1B40"/>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2667"/>
    <w:rsid w:val="006D58B9"/>
    <w:rsid w:val="006D7F8B"/>
    <w:rsid w:val="006E21FB"/>
    <w:rsid w:val="006E34EB"/>
    <w:rsid w:val="006E5097"/>
    <w:rsid w:val="006E5AA5"/>
    <w:rsid w:val="006E5E39"/>
    <w:rsid w:val="006E75FE"/>
    <w:rsid w:val="006F0CC2"/>
    <w:rsid w:val="006F169B"/>
    <w:rsid w:val="006F16BF"/>
    <w:rsid w:val="006F589B"/>
    <w:rsid w:val="006F6D06"/>
    <w:rsid w:val="006F7C5A"/>
    <w:rsid w:val="00701DDF"/>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506F"/>
    <w:rsid w:val="007469D2"/>
    <w:rsid w:val="00747203"/>
    <w:rsid w:val="00750D13"/>
    <w:rsid w:val="00754C7F"/>
    <w:rsid w:val="00755703"/>
    <w:rsid w:val="00757D30"/>
    <w:rsid w:val="007626BD"/>
    <w:rsid w:val="00763B7B"/>
    <w:rsid w:val="00764BA2"/>
    <w:rsid w:val="00765F19"/>
    <w:rsid w:val="0076660C"/>
    <w:rsid w:val="00766AEA"/>
    <w:rsid w:val="00766BA5"/>
    <w:rsid w:val="007709BE"/>
    <w:rsid w:val="007727B0"/>
    <w:rsid w:val="0077293C"/>
    <w:rsid w:val="007738E4"/>
    <w:rsid w:val="00775D57"/>
    <w:rsid w:val="0077649F"/>
    <w:rsid w:val="007765AC"/>
    <w:rsid w:val="00776E25"/>
    <w:rsid w:val="00777214"/>
    <w:rsid w:val="00777C70"/>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68C"/>
    <w:rsid w:val="007D4B53"/>
    <w:rsid w:val="007D65AD"/>
    <w:rsid w:val="007D6A07"/>
    <w:rsid w:val="007D6BE8"/>
    <w:rsid w:val="007E47D7"/>
    <w:rsid w:val="007E4C30"/>
    <w:rsid w:val="007E5975"/>
    <w:rsid w:val="007F2F0B"/>
    <w:rsid w:val="007F3AAF"/>
    <w:rsid w:val="007F71D6"/>
    <w:rsid w:val="007F7259"/>
    <w:rsid w:val="008040A8"/>
    <w:rsid w:val="0080723E"/>
    <w:rsid w:val="008072BA"/>
    <w:rsid w:val="00811471"/>
    <w:rsid w:val="008136E9"/>
    <w:rsid w:val="00813DD2"/>
    <w:rsid w:val="00813EF4"/>
    <w:rsid w:val="00815FD0"/>
    <w:rsid w:val="00816CB2"/>
    <w:rsid w:val="008171D4"/>
    <w:rsid w:val="00820D53"/>
    <w:rsid w:val="00820EE7"/>
    <w:rsid w:val="00822EED"/>
    <w:rsid w:val="00824EDF"/>
    <w:rsid w:val="00826DCF"/>
    <w:rsid w:val="00827955"/>
    <w:rsid w:val="008279FA"/>
    <w:rsid w:val="008309DF"/>
    <w:rsid w:val="008327E0"/>
    <w:rsid w:val="00833705"/>
    <w:rsid w:val="008340F2"/>
    <w:rsid w:val="00837923"/>
    <w:rsid w:val="008400BC"/>
    <w:rsid w:val="00840B84"/>
    <w:rsid w:val="00840E53"/>
    <w:rsid w:val="00840F31"/>
    <w:rsid w:val="00842276"/>
    <w:rsid w:val="008422CD"/>
    <w:rsid w:val="00842933"/>
    <w:rsid w:val="008431B0"/>
    <w:rsid w:val="00843E4C"/>
    <w:rsid w:val="00844508"/>
    <w:rsid w:val="00844FC9"/>
    <w:rsid w:val="0084534E"/>
    <w:rsid w:val="00845397"/>
    <w:rsid w:val="00846084"/>
    <w:rsid w:val="008461E9"/>
    <w:rsid w:val="00846A14"/>
    <w:rsid w:val="00846AD0"/>
    <w:rsid w:val="00850803"/>
    <w:rsid w:val="008516C5"/>
    <w:rsid w:val="00860210"/>
    <w:rsid w:val="00861C05"/>
    <w:rsid w:val="008626E7"/>
    <w:rsid w:val="00862D42"/>
    <w:rsid w:val="00863BA1"/>
    <w:rsid w:val="008649E2"/>
    <w:rsid w:val="00866EFC"/>
    <w:rsid w:val="00870621"/>
    <w:rsid w:val="00870EE7"/>
    <w:rsid w:val="008737CC"/>
    <w:rsid w:val="008743C3"/>
    <w:rsid w:val="00874CD1"/>
    <w:rsid w:val="00874DC2"/>
    <w:rsid w:val="0087556F"/>
    <w:rsid w:val="008807FB"/>
    <w:rsid w:val="008844E8"/>
    <w:rsid w:val="008863B9"/>
    <w:rsid w:val="00886DB4"/>
    <w:rsid w:val="00887980"/>
    <w:rsid w:val="00891A3C"/>
    <w:rsid w:val="00891B2C"/>
    <w:rsid w:val="00891BE9"/>
    <w:rsid w:val="0089238B"/>
    <w:rsid w:val="00892D49"/>
    <w:rsid w:val="00893188"/>
    <w:rsid w:val="00893CF7"/>
    <w:rsid w:val="0089547C"/>
    <w:rsid w:val="0089674F"/>
    <w:rsid w:val="008A0C1E"/>
    <w:rsid w:val="008A1D31"/>
    <w:rsid w:val="008A217A"/>
    <w:rsid w:val="008A45A6"/>
    <w:rsid w:val="008B064F"/>
    <w:rsid w:val="008B0A39"/>
    <w:rsid w:val="008B327E"/>
    <w:rsid w:val="008B47B0"/>
    <w:rsid w:val="008B7068"/>
    <w:rsid w:val="008C0981"/>
    <w:rsid w:val="008C1463"/>
    <w:rsid w:val="008C1E91"/>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2F9A"/>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4B36"/>
    <w:rsid w:val="00915478"/>
    <w:rsid w:val="00923CE7"/>
    <w:rsid w:val="009251D7"/>
    <w:rsid w:val="00926590"/>
    <w:rsid w:val="009273C5"/>
    <w:rsid w:val="00927BDD"/>
    <w:rsid w:val="00930FD0"/>
    <w:rsid w:val="009320CB"/>
    <w:rsid w:val="009326BD"/>
    <w:rsid w:val="009339C2"/>
    <w:rsid w:val="009352D7"/>
    <w:rsid w:val="00935638"/>
    <w:rsid w:val="00936202"/>
    <w:rsid w:val="009363EF"/>
    <w:rsid w:val="00936478"/>
    <w:rsid w:val="00937AEE"/>
    <w:rsid w:val="00937BF6"/>
    <w:rsid w:val="00937E5B"/>
    <w:rsid w:val="00940812"/>
    <w:rsid w:val="00940E28"/>
    <w:rsid w:val="00941E30"/>
    <w:rsid w:val="009430E4"/>
    <w:rsid w:val="0094320F"/>
    <w:rsid w:val="00943855"/>
    <w:rsid w:val="00943F8D"/>
    <w:rsid w:val="009447FD"/>
    <w:rsid w:val="00945B5D"/>
    <w:rsid w:val="00950F1C"/>
    <w:rsid w:val="00951F8E"/>
    <w:rsid w:val="00953BB2"/>
    <w:rsid w:val="00954BD2"/>
    <w:rsid w:val="00956C4D"/>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839"/>
    <w:rsid w:val="00984ED8"/>
    <w:rsid w:val="00984F8C"/>
    <w:rsid w:val="00985278"/>
    <w:rsid w:val="009859F0"/>
    <w:rsid w:val="00985AEA"/>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1EB4"/>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19A7"/>
    <w:rsid w:val="009F3891"/>
    <w:rsid w:val="009F734F"/>
    <w:rsid w:val="00A02F75"/>
    <w:rsid w:val="00A10B9F"/>
    <w:rsid w:val="00A10D1D"/>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2A2"/>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5E48"/>
    <w:rsid w:val="00A7671C"/>
    <w:rsid w:val="00A76F4A"/>
    <w:rsid w:val="00A7756C"/>
    <w:rsid w:val="00A775F4"/>
    <w:rsid w:val="00A81E42"/>
    <w:rsid w:val="00A8200E"/>
    <w:rsid w:val="00A8463B"/>
    <w:rsid w:val="00A849FE"/>
    <w:rsid w:val="00A86583"/>
    <w:rsid w:val="00A86FC3"/>
    <w:rsid w:val="00A877BA"/>
    <w:rsid w:val="00A93797"/>
    <w:rsid w:val="00A94E20"/>
    <w:rsid w:val="00A94E43"/>
    <w:rsid w:val="00A957B5"/>
    <w:rsid w:val="00A96413"/>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B52EB"/>
    <w:rsid w:val="00AB62A1"/>
    <w:rsid w:val="00AC1C0F"/>
    <w:rsid w:val="00AC1D5A"/>
    <w:rsid w:val="00AC21CF"/>
    <w:rsid w:val="00AC2747"/>
    <w:rsid w:val="00AC5163"/>
    <w:rsid w:val="00AC5563"/>
    <w:rsid w:val="00AC5820"/>
    <w:rsid w:val="00AC58BD"/>
    <w:rsid w:val="00AC6123"/>
    <w:rsid w:val="00AD01C9"/>
    <w:rsid w:val="00AD037F"/>
    <w:rsid w:val="00AD0FCC"/>
    <w:rsid w:val="00AD1CD8"/>
    <w:rsid w:val="00AD1E56"/>
    <w:rsid w:val="00AD380E"/>
    <w:rsid w:val="00AD5571"/>
    <w:rsid w:val="00AD5AE6"/>
    <w:rsid w:val="00AE0F6B"/>
    <w:rsid w:val="00AE1744"/>
    <w:rsid w:val="00AE228E"/>
    <w:rsid w:val="00AE396A"/>
    <w:rsid w:val="00AE3F87"/>
    <w:rsid w:val="00AE454D"/>
    <w:rsid w:val="00AE6E72"/>
    <w:rsid w:val="00AE762B"/>
    <w:rsid w:val="00AF1147"/>
    <w:rsid w:val="00AF2821"/>
    <w:rsid w:val="00AF4011"/>
    <w:rsid w:val="00AF6302"/>
    <w:rsid w:val="00AF6583"/>
    <w:rsid w:val="00B020FB"/>
    <w:rsid w:val="00B07113"/>
    <w:rsid w:val="00B075D0"/>
    <w:rsid w:val="00B104A2"/>
    <w:rsid w:val="00B11D0A"/>
    <w:rsid w:val="00B1268F"/>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6F6F"/>
    <w:rsid w:val="00B37383"/>
    <w:rsid w:val="00B37636"/>
    <w:rsid w:val="00B37E53"/>
    <w:rsid w:val="00B4086D"/>
    <w:rsid w:val="00B40D5E"/>
    <w:rsid w:val="00B42346"/>
    <w:rsid w:val="00B43275"/>
    <w:rsid w:val="00B44898"/>
    <w:rsid w:val="00B46C43"/>
    <w:rsid w:val="00B47ACF"/>
    <w:rsid w:val="00B50F2C"/>
    <w:rsid w:val="00B53B17"/>
    <w:rsid w:val="00B54A35"/>
    <w:rsid w:val="00B557A0"/>
    <w:rsid w:val="00B56675"/>
    <w:rsid w:val="00B577A8"/>
    <w:rsid w:val="00B6136F"/>
    <w:rsid w:val="00B616C0"/>
    <w:rsid w:val="00B6402F"/>
    <w:rsid w:val="00B654B8"/>
    <w:rsid w:val="00B65D99"/>
    <w:rsid w:val="00B673BE"/>
    <w:rsid w:val="00B67B97"/>
    <w:rsid w:val="00B70FE3"/>
    <w:rsid w:val="00B717D8"/>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4279"/>
    <w:rsid w:val="00BC4FE7"/>
    <w:rsid w:val="00BC69A4"/>
    <w:rsid w:val="00BC6C6E"/>
    <w:rsid w:val="00BD1167"/>
    <w:rsid w:val="00BD1BED"/>
    <w:rsid w:val="00BD279D"/>
    <w:rsid w:val="00BD3864"/>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2A17"/>
    <w:rsid w:val="00BF371E"/>
    <w:rsid w:val="00BF465D"/>
    <w:rsid w:val="00BF60D3"/>
    <w:rsid w:val="00BF64E5"/>
    <w:rsid w:val="00C025CE"/>
    <w:rsid w:val="00C029DE"/>
    <w:rsid w:val="00C02BB9"/>
    <w:rsid w:val="00C03344"/>
    <w:rsid w:val="00C03473"/>
    <w:rsid w:val="00C03636"/>
    <w:rsid w:val="00C056AB"/>
    <w:rsid w:val="00C0769E"/>
    <w:rsid w:val="00C144BE"/>
    <w:rsid w:val="00C14845"/>
    <w:rsid w:val="00C2308C"/>
    <w:rsid w:val="00C235FA"/>
    <w:rsid w:val="00C23713"/>
    <w:rsid w:val="00C246DA"/>
    <w:rsid w:val="00C2471F"/>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6BA2"/>
    <w:rsid w:val="00C7018C"/>
    <w:rsid w:val="00C7088F"/>
    <w:rsid w:val="00C72F5E"/>
    <w:rsid w:val="00C7463B"/>
    <w:rsid w:val="00C757DF"/>
    <w:rsid w:val="00C75C03"/>
    <w:rsid w:val="00C76876"/>
    <w:rsid w:val="00C7719A"/>
    <w:rsid w:val="00C812F8"/>
    <w:rsid w:val="00C84D8C"/>
    <w:rsid w:val="00C851FD"/>
    <w:rsid w:val="00C855F5"/>
    <w:rsid w:val="00C85E1C"/>
    <w:rsid w:val="00C870F6"/>
    <w:rsid w:val="00C8721A"/>
    <w:rsid w:val="00C87459"/>
    <w:rsid w:val="00C87A4D"/>
    <w:rsid w:val="00C87BCF"/>
    <w:rsid w:val="00C9071C"/>
    <w:rsid w:val="00C92585"/>
    <w:rsid w:val="00C926E9"/>
    <w:rsid w:val="00C94007"/>
    <w:rsid w:val="00C940ED"/>
    <w:rsid w:val="00C95985"/>
    <w:rsid w:val="00C97A2B"/>
    <w:rsid w:val="00CA0513"/>
    <w:rsid w:val="00CA1479"/>
    <w:rsid w:val="00CA1A6D"/>
    <w:rsid w:val="00CA23A5"/>
    <w:rsid w:val="00CA38BB"/>
    <w:rsid w:val="00CA7ACA"/>
    <w:rsid w:val="00CB0282"/>
    <w:rsid w:val="00CB3359"/>
    <w:rsid w:val="00CB37FD"/>
    <w:rsid w:val="00CB4F33"/>
    <w:rsid w:val="00CC0515"/>
    <w:rsid w:val="00CC232F"/>
    <w:rsid w:val="00CC5026"/>
    <w:rsid w:val="00CC5261"/>
    <w:rsid w:val="00CC539A"/>
    <w:rsid w:val="00CC68D0"/>
    <w:rsid w:val="00CD27B0"/>
    <w:rsid w:val="00CD296D"/>
    <w:rsid w:val="00CD5503"/>
    <w:rsid w:val="00CD596D"/>
    <w:rsid w:val="00CD7004"/>
    <w:rsid w:val="00CD7467"/>
    <w:rsid w:val="00CE07F1"/>
    <w:rsid w:val="00CE2C6F"/>
    <w:rsid w:val="00CE39A5"/>
    <w:rsid w:val="00CE443F"/>
    <w:rsid w:val="00CE461A"/>
    <w:rsid w:val="00CE59C4"/>
    <w:rsid w:val="00CE61A6"/>
    <w:rsid w:val="00CE669F"/>
    <w:rsid w:val="00CF5795"/>
    <w:rsid w:val="00CF5AB3"/>
    <w:rsid w:val="00CF670D"/>
    <w:rsid w:val="00D003E3"/>
    <w:rsid w:val="00D00626"/>
    <w:rsid w:val="00D02C63"/>
    <w:rsid w:val="00D03F9A"/>
    <w:rsid w:val="00D06D51"/>
    <w:rsid w:val="00D07FBB"/>
    <w:rsid w:val="00D11F40"/>
    <w:rsid w:val="00D13AE9"/>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3176"/>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76581"/>
    <w:rsid w:val="00D817E9"/>
    <w:rsid w:val="00D8496C"/>
    <w:rsid w:val="00D84AAC"/>
    <w:rsid w:val="00D84AE9"/>
    <w:rsid w:val="00D87309"/>
    <w:rsid w:val="00D87A4D"/>
    <w:rsid w:val="00D9047E"/>
    <w:rsid w:val="00D9426E"/>
    <w:rsid w:val="00D95480"/>
    <w:rsid w:val="00DA0AA9"/>
    <w:rsid w:val="00DA3324"/>
    <w:rsid w:val="00DB1F4F"/>
    <w:rsid w:val="00DB20E5"/>
    <w:rsid w:val="00DB4189"/>
    <w:rsid w:val="00DB4702"/>
    <w:rsid w:val="00DB730B"/>
    <w:rsid w:val="00DC041D"/>
    <w:rsid w:val="00DC0DF0"/>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E6ABA"/>
    <w:rsid w:val="00DF001D"/>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1B74"/>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471F9"/>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2339"/>
    <w:rsid w:val="00E83574"/>
    <w:rsid w:val="00E83C5C"/>
    <w:rsid w:val="00E85194"/>
    <w:rsid w:val="00E86DC9"/>
    <w:rsid w:val="00E874B1"/>
    <w:rsid w:val="00E87B05"/>
    <w:rsid w:val="00E90740"/>
    <w:rsid w:val="00E93BC4"/>
    <w:rsid w:val="00E95C47"/>
    <w:rsid w:val="00E95CCD"/>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4698"/>
    <w:rsid w:val="00EC5990"/>
    <w:rsid w:val="00EC67EA"/>
    <w:rsid w:val="00ED00B7"/>
    <w:rsid w:val="00ED0EA1"/>
    <w:rsid w:val="00ED25DF"/>
    <w:rsid w:val="00ED452A"/>
    <w:rsid w:val="00ED4C49"/>
    <w:rsid w:val="00ED51AF"/>
    <w:rsid w:val="00ED64B9"/>
    <w:rsid w:val="00EE01B2"/>
    <w:rsid w:val="00EE04D4"/>
    <w:rsid w:val="00EE0F65"/>
    <w:rsid w:val="00EE2532"/>
    <w:rsid w:val="00EE2C9A"/>
    <w:rsid w:val="00EE2CCE"/>
    <w:rsid w:val="00EE2F38"/>
    <w:rsid w:val="00EE5062"/>
    <w:rsid w:val="00EE5080"/>
    <w:rsid w:val="00EE5EDE"/>
    <w:rsid w:val="00EE6E5C"/>
    <w:rsid w:val="00EE70EE"/>
    <w:rsid w:val="00EE7270"/>
    <w:rsid w:val="00EE7D7C"/>
    <w:rsid w:val="00EF0F2F"/>
    <w:rsid w:val="00EF2FCE"/>
    <w:rsid w:val="00EF4709"/>
    <w:rsid w:val="00EF4D28"/>
    <w:rsid w:val="00F0116B"/>
    <w:rsid w:val="00F02773"/>
    <w:rsid w:val="00F02B89"/>
    <w:rsid w:val="00F04FE8"/>
    <w:rsid w:val="00F05055"/>
    <w:rsid w:val="00F06439"/>
    <w:rsid w:val="00F06FC6"/>
    <w:rsid w:val="00F07A51"/>
    <w:rsid w:val="00F1178B"/>
    <w:rsid w:val="00F12B69"/>
    <w:rsid w:val="00F1378A"/>
    <w:rsid w:val="00F14573"/>
    <w:rsid w:val="00F14619"/>
    <w:rsid w:val="00F14F30"/>
    <w:rsid w:val="00F17A85"/>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310"/>
    <w:rsid w:val="00F43F48"/>
    <w:rsid w:val="00F44567"/>
    <w:rsid w:val="00F448D5"/>
    <w:rsid w:val="00F44919"/>
    <w:rsid w:val="00F4602A"/>
    <w:rsid w:val="00F52A15"/>
    <w:rsid w:val="00F52B50"/>
    <w:rsid w:val="00F5369B"/>
    <w:rsid w:val="00F576BE"/>
    <w:rsid w:val="00F60198"/>
    <w:rsid w:val="00F60999"/>
    <w:rsid w:val="00F60C2F"/>
    <w:rsid w:val="00F62999"/>
    <w:rsid w:val="00F6405F"/>
    <w:rsid w:val="00F665D9"/>
    <w:rsid w:val="00F666A4"/>
    <w:rsid w:val="00F66D05"/>
    <w:rsid w:val="00F713A1"/>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3C70"/>
    <w:rsid w:val="00FA48B6"/>
    <w:rsid w:val="00FA703E"/>
    <w:rsid w:val="00FA73F9"/>
    <w:rsid w:val="00FA7578"/>
    <w:rsid w:val="00FB6386"/>
    <w:rsid w:val="00FB72CA"/>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E8"/>
    <w:rsid w:val="00FD56E0"/>
    <w:rsid w:val="00FD609C"/>
    <w:rsid w:val="00FE0466"/>
    <w:rsid w:val="00FE07D4"/>
    <w:rsid w:val="00FE4EB7"/>
    <w:rsid w:val="00FF1BEC"/>
    <w:rsid w:val="00FF2E9A"/>
    <w:rsid w:val="00FF2EAC"/>
    <w:rsid w:val="00FF4088"/>
    <w:rsid w:val="00FF47E1"/>
    <w:rsid w:val="00FF4F63"/>
    <w:rsid w:val="00FF5541"/>
    <w:rsid w:val="00FF6099"/>
    <w:rsid w:val="00FF6FAD"/>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212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56C4D"/>
    <w:rPr>
      <w:rFonts w:ascii="Arial" w:hAnsi="Arial"/>
      <w:sz w:val="36"/>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ing3Char">
    <w:name w:val="Heading 3 Char"/>
    <w:basedOn w:val="DefaultParagraphFont"/>
    <w:link w:val="Heading3"/>
    <w:rsid w:val="005B6A30"/>
    <w:rPr>
      <w:rFonts w:ascii="Arial" w:hAnsi="Arial"/>
      <w:sz w:val="28"/>
      <w:lang w:val="en-GB" w:eastAsia="en-US"/>
    </w:rPr>
  </w:style>
  <w:style w:type="character" w:customStyle="1" w:styleId="Heading4Char">
    <w:name w:val="Heading 4 Char"/>
    <w:link w:val="Heading4"/>
    <w:rsid w:val="00956C4D"/>
    <w:rPr>
      <w:rFonts w:ascii="Arial" w:hAnsi="Arial"/>
      <w:sz w:val="24"/>
      <w:lang w:val="en-GB" w:eastAsia="en-US"/>
    </w:rPr>
  </w:style>
  <w:style w:type="character" w:customStyle="1" w:styleId="Heading5Char">
    <w:name w:val="Heading 5 Char"/>
    <w:link w:val="Heading5"/>
    <w:rsid w:val="00956C4D"/>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956C4D"/>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956C4D"/>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FC551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13396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locked/>
    <w:rsid w:val="00EB282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FC5513"/>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A02F75"/>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956C4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956C4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956C4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956C4D"/>
    <w:rPr>
      <w:rFonts w:ascii="Tahoma" w:hAnsi="Tahoma" w:cs="Tahoma"/>
      <w:shd w:val="clear" w:color="auto" w:fill="000080"/>
      <w:lang w:val="en-GB" w:eastAsia="en-US"/>
    </w:rPr>
  </w:style>
  <w:style w:type="character" w:customStyle="1" w:styleId="NOChar">
    <w:name w:val="NO Char"/>
    <w:qFormat/>
    <w:rsid w:val="00A02F75"/>
    <w:rPr>
      <w:lang w:val="en-GB" w:eastAsia="en-GB"/>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956C4D"/>
    <w:pPr>
      <w:overflowPunct w:val="0"/>
      <w:autoSpaceDE w:val="0"/>
      <w:autoSpaceDN w:val="0"/>
      <w:adjustRightInd w:val="0"/>
      <w:textAlignment w:val="baseline"/>
    </w:pPr>
    <w:rPr>
      <w:lang w:eastAsia="en-GB"/>
    </w:rPr>
  </w:style>
  <w:style w:type="paragraph" w:customStyle="1" w:styleId="Guidance">
    <w:name w:val="Guidance"/>
    <w:basedOn w:val="Normal"/>
    <w:rsid w:val="00956C4D"/>
    <w:pPr>
      <w:overflowPunct w:val="0"/>
      <w:autoSpaceDE w:val="0"/>
      <w:autoSpaceDN w:val="0"/>
      <w:adjustRightInd w:val="0"/>
      <w:textAlignment w:val="baseline"/>
    </w:pPr>
    <w:rPr>
      <w:i/>
      <w:color w:val="0000FF"/>
      <w:lang w:eastAsia="en-GB"/>
    </w:rPr>
  </w:style>
  <w:style w:type="paragraph" w:customStyle="1" w:styleId="HO">
    <w:name w:val="HO"/>
    <w:basedOn w:val="Normal"/>
    <w:rsid w:val="00956C4D"/>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956C4D"/>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956C4D"/>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956C4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ZC">
    <w:name w:val="ZC"/>
    <w:rsid w:val="00956C4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56C4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956C4D"/>
    <w:pPr>
      <w:overflowPunct w:val="0"/>
      <w:autoSpaceDE w:val="0"/>
      <w:autoSpaceDN w:val="0"/>
      <w:adjustRightInd w:val="0"/>
      <w:textAlignment w:val="baseline"/>
    </w:pPr>
    <w:rPr>
      <w:b/>
      <w:color w:val="000000"/>
      <w:lang w:eastAsia="en-GB"/>
    </w:rPr>
  </w:style>
  <w:style w:type="paragraph" w:styleId="BlockText">
    <w:name w:val="Block Text"/>
    <w:basedOn w:val="Normal"/>
    <w:rsid w:val="00956C4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956C4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56C4D"/>
    <w:rPr>
      <w:rFonts w:ascii="Times New Roman" w:hAnsi="Times New Roman"/>
      <w:lang w:val="en-GB" w:eastAsia="en-GB"/>
    </w:rPr>
  </w:style>
  <w:style w:type="paragraph" w:styleId="BodyText2">
    <w:name w:val="Body Text 2"/>
    <w:basedOn w:val="Normal"/>
    <w:link w:val="BodyText2Char"/>
    <w:rsid w:val="00956C4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56C4D"/>
    <w:rPr>
      <w:rFonts w:ascii="Times New Roman" w:hAnsi="Times New Roman"/>
      <w:lang w:val="en-GB" w:eastAsia="en-GB"/>
    </w:rPr>
  </w:style>
  <w:style w:type="paragraph" w:styleId="BodyText3">
    <w:name w:val="Body Text 3"/>
    <w:basedOn w:val="Normal"/>
    <w:link w:val="BodyText3Char"/>
    <w:rsid w:val="00956C4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56C4D"/>
    <w:rPr>
      <w:rFonts w:ascii="Times New Roman" w:hAnsi="Times New Roman"/>
      <w:sz w:val="16"/>
      <w:szCs w:val="16"/>
      <w:lang w:val="en-GB" w:eastAsia="en-GB"/>
    </w:rPr>
  </w:style>
  <w:style w:type="paragraph" w:styleId="BodyTextFirstIndent">
    <w:name w:val="Body Text First Indent"/>
    <w:basedOn w:val="BodyText"/>
    <w:link w:val="BodyTextFirstIndentChar"/>
    <w:rsid w:val="00956C4D"/>
    <w:pPr>
      <w:spacing w:after="180"/>
      <w:ind w:firstLine="360"/>
    </w:pPr>
  </w:style>
  <w:style w:type="character" w:customStyle="1" w:styleId="BodyTextFirstIndentChar">
    <w:name w:val="Body Text First Indent Char"/>
    <w:basedOn w:val="BodyTextChar"/>
    <w:link w:val="BodyTextFirstIndent"/>
    <w:rsid w:val="00956C4D"/>
    <w:rPr>
      <w:rFonts w:ascii="Times New Roman" w:hAnsi="Times New Roman"/>
      <w:lang w:val="en-GB" w:eastAsia="en-GB"/>
    </w:rPr>
  </w:style>
  <w:style w:type="paragraph" w:styleId="BodyTextIndent">
    <w:name w:val="Body Text Indent"/>
    <w:basedOn w:val="Normal"/>
    <w:link w:val="BodyTextIndentChar"/>
    <w:rsid w:val="00956C4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56C4D"/>
    <w:rPr>
      <w:rFonts w:ascii="Times New Roman" w:hAnsi="Times New Roman"/>
      <w:lang w:val="en-GB" w:eastAsia="en-GB"/>
    </w:rPr>
  </w:style>
  <w:style w:type="paragraph" w:styleId="BodyTextFirstIndent2">
    <w:name w:val="Body Text First Indent 2"/>
    <w:basedOn w:val="BodyTextIndent"/>
    <w:link w:val="BodyTextFirstIndent2Char"/>
    <w:rsid w:val="00956C4D"/>
    <w:pPr>
      <w:spacing w:after="180"/>
      <w:ind w:left="360" w:firstLine="360"/>
    </w:pPr>
  </w:style>
  <w:style w:type="character" w:customStyle="1" w:styleId="BodyTextFirstIndent2Char">
    <w:name w:val="Body Text First Indent 2 Char"/>
    <w:basedOn w:val="BodyTextIndentChar"/>
    <w:link w:val="BodyTextFirstIndent2"/>
    <w:rsid w:val="00956C4D"/>
    <w:rPr>
      <w:rFonts w:ascii="Times New Roman" w:hAnsi="Times New Roman"/>
      <w:lang w:val="en-GB" w:eastAsia="en-GB"/>
    </w:rPr>
  </w:style>
  <w:style w:type="paragraph" w:styleId="BodyTextIndent2">
    <w:name w:val="Body Text Indent 2"/>
    <w:basedOn w:val="Normal"/>
    <w:link w:val="BodyTextIndent2Char"/>
    <w:rsid w:val="00956C4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56C4D"/>
    <w:rPr>
      <w:rFonts w:ascii="Times New Roman" w:hAnsi="Times New Roman"/>
      <w:lang w:val="en-GB" w:eastAsia="en-GB"/>
    </w:rPr>
  </w:style>
  <w:style w:type="paragraph" w:styleId="BodyTextIndent3">
    <w:name w:val="Body Text Indent 3"/>
    <w:basedOn w:val="Normal"/>
    <w:link w:val="BodyTextIndent3Char"/>
    <w:rsid w:val="00956C4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56C4D"/>
    <w:rPr>
      <w:rFonts w:ascii="Times New Roman" w:hAnsi="Times New Roman"/>
      <w:sz w:val="16"/>
      <w:szCs w:val="16"/>
      <w:lang w:val="en-GB" w:eastAsia="en-GB"/>
    </w:rPr>
  </w:style>
  <w:style w:type="paragraph" w:styleId="Closing">
    <w:name w:val="Closing"/>
    <w:basedOn w:val="Normal"/>
    <w:link w:val="ClosingChar"/>
    <w:rsid w:val="00956C4D"/>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56C4D"/>
    <w:rPr>
      <w:rFonts w:ascii="Times New Roman" w:hAnsi="Times New Roman"/>
      <w:lang w:val="en-GB" w:eastAsia="en-GB"/>
    </w:rPr>
  </w:style>
  <w:style w:type="paragraph" w:styleId="Date">
    <w:name w:val="Date"/>
    <w:basedOn w:val="Normal"/>
    <w:next w:val="Normal"/>
    <w:link w:val="DateChar"/>
    <w:rsid w:val="00956C4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56C4D"/>
    <w:rPr>
      <w:rFonts w:ascii="Times New Roman" w:hAnsi="Times New Roman"/>
      <w:lang w:val="en-GB" w:eastAsia="en-GB"/>
    </w:rPr>
  </w:style>
  <w:style w:type="paragraph" w:styleId="E-mailSignature">
    <w:name w:val="E-mail Signature"/>
    <w:basedOn w:val="Normal"/>
    <w:link w:val="E-mailSignatureChar"/>
    <w:rsid w:val="00956C4D"/>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56C4D"/>
    <w:rPr>
      <w:rFonts w:ascii="Times New Roman" w:hAnsi="Times New Roman"/>
      <w:lang w:val="en-GB" w:eastAsia="en-GB"/>
    </w:rPr>
  </w:style>
  <w:style w:type="paragraph" w:styleId="EndnoteText">
    <w:name w:val="endnote text"/>
    <w:basedOn w:val="Normal"/>
    <w:link w:val="EndnoteTextChar"/>
    <w:rsid w:val="00956C4D"/>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56C4D"/>
    <w:rPr>
      <w:rFonts w:ascii="Times New Roman" w:hAnsi="Times New Roman"/>
      <w:lang w:val="en-GB" w:eastAsia="en-GB"/>
    </w:rPr>
  </w:style>
  <w:style w:type="paragraph" w:styleId="EnvelopeAddress">
    <w:name w:val="envelope address"/>
    <w:basedOn w:val="Normal"/>
    <w:rsid w:val="00956C4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56C4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956C4D"/>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56C4D"/>
    <w:rPr>
      <w:rFonts w:ascii="Times New Roman" w:hAnsi="Times New Roman"/>
      <w:i/>
      <w:iCs/>
      <w:lang w:val="en-GB" w:eastAsia="en-GB"/>
    </w:rPr>
  </w:style>
  <w:style w:type="paragraph" w:styleId="HTMLPreformatted">
    <w:name w:val="HTML Preformatted"/>
    <w:basedOn w:val="Normal"/>
    <w:link w:val="HTMLPreformattedChar"/>
    <w:rsid w:val="00956C4D"/>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956C4D"/>
    <w:rPr>
      <w:rFonts w:ascii="Consolas" w:hAnsi="Consolas"/>
      <w:lang w:val="en-GB" w:eastAsia="en-GB"/>
    </w:rPr>
  </w:style>
  <w:style w:type="paragraph" w:styleId="Index3">
    <w:name w:val="index 3"/>
    <w:basedOn w:val="Normal"/>
    <w:next w:val="Normal"/>
    <w:rsid w:val="00956C4D"/>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956C4D"/>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956C4D"/>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956C4D"/>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956C4D"/>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956C4D"/>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956C4D"/>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956C4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56C4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56C4D"/>
    <w:rPr>
      <w:rFonts w:ascii="Times New Roman" w:hAnsi="Times New Roman"/>
      <w:i/>
      <w:iCs/>
      <w:color w:val="4F81BD" w:themeColor="accent1"/>
      <w:lang w:val="en-GB" w:eastAsia="en-GB"/>
    </w:rPr>
  </w:style>
  <w:style w:type="paragraph" w:styleId="ListContinue">
    <w:name w:val="List Continue"/>
    <w:basedOn w:val="Normal"/>
    <w:rsid w:val="00956C4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56C4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56C4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56C4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56C4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956C4D"/>
    <w:pPr>
      <w:numPr>
        <w:numId w:val="10"/>
      </w:numPr>
      <w:overflowPunct w:val="0"/>
      <w:autoSpaceDE w:val="0"/>
      <w:autoSpaceDN w:val="0"/>
      <w:adjustRightInd w:val="0"/>
      <w:contextualSpacing/>
      <w:textAlignment w:val="baseline"/>
    </w:pPr>
    <w:rPr>
      <w:lang w:eastAsia="en-GB"/>
    </w:rPr>
  </w:style>
  <w:style w:type="paragraph" w:styleId="ListNumber4">
    <w:name w:val="List Number 4"/>
    <w:basedOn w:val="Normal"/>
    <w:rsid w:val="00956C4D"/>
    <w:pPr>
      <w:numPr>
        <w:numId w:val="11"/>
      </w:numPr>
      <w:overflowPunct w:val="0"/>
      <w:autoSpaceDE w:val="0"/>
      <w:autoSpaceDN w:val="0"/>
      <w:adjustRightInd w:val="0"/>
      <w:contextualSpacing/>
      <w:textAlignment w:val="baseline"/>
    </w:pPr>
    <w:rPr>
      <w:lang w:eastAsia="en-GB"/>
    </w:rPr>
  </w:style>
  <w:style w:type="paragraph" w:styleId="ListNumber5">
    <w:name w:val="List Number 5"/>
    <w:basedOn w:val="Normal"/>
    <w:rsid w:val="00956C4D"/>
    <w:pPr>
      <w:numPr>
        <w:numId w:val="12"/>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956C4D"/>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956C4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956C4D"/>
    <w:rPr>
      <w:rFonts w:ascii="Consolas" w:hAnsi="Consolas"/>
      <w:lang w:val="en-GB" w:eastAsia="en-US"/>
    </w:rPr>
  </w:style>
  <w:style w:type="paragraph" w:styleId="MessageHeader">
    <w:name w:val="Message Header"/>
    <w:basedOn w:val="Normal"/>
    <w:link w:val="MessageHeaderChar"/>
    <w:rsid w:val="00956C4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56C4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56C4D"/>
    <w:rPr>
      <w:rFonts w:ascii="Times New Roman" w:hAnsi="Times New Roman"/>
      <w:lang w:val="en-GB" w:eastAsia="en-US"/>
    </w:rPr>
  </w:style>
  <w:style w:type="paragraph" w:styleId="NormalIndent">
    <w:name w:val="Normal Indent"/>
    <w:basedOn w:val="Normal"/>
    <w:rsid w:val="00956C4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56C4D"/>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56C4D"/>
    <w:rPr>
      <w:rFonts w:ascii="Times New Roman" w:hAnsi="Times New Roman"/>
      <w:lang w:val="en-GB" w:eastAsia="en-GB"/>
    </w:rPr>
  </w:style>
  <w:style w:type="paragraph" w:styleId="PlainText">
    <w:name w:val="Plain Text"/>
    <w:basedOn w:val="Normal"/>
    <w:link w:val="PlainTextChar"/>
    <w:rsid w:val="00956C4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956C4D"/>
    <w:rPr>
      <w:rFonts w:ascii="Consolas" w:hAnsi="Consolas"/>
      <w:sz w:val="21"/>
      <w:szCs w:val="21"/>
      <w:lang w:val="en-GB" w:eastAsia="en-GB"/>
    </w:rPr>
  </w:style>
  <w:style w:type="paragraph" w:styleId="Quote">
    <w:name w:val="Quote"/>
    <w:basedOn w:val="Normal"/>
    <w:next w:val="Normal"/>
    <w:link w:val="QuoteChar"/>
    <w:uiPriority w:val="29"/>
    <w:qFormat/>
    <w:rsid w:val="00956C4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56C4D"/>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56C4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56C4D"/>
    <w:rPr>
      <w:rFonts w:ascii="Times New Roman" w:hAnsi="Times New Roman"/>
      <w:lang w:val="en-GB" w:eastAsia="en-GB"/>
    </w:rPr>
  </w:style>
  <w:style w:type="paragraph" w:styleId="Signature">
    <w:name w:val="Signature"/>
    <w:basedOn w:val="Normal"/>
    <w:link w:val="SignatureChar"/>
    <w:rsid w:val="00956C4D"/>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56C4D"/>
    <w:rPr>
      <w:rFonts w:ascii="Times New Roman" w:hAnsi="Times New Roman"/>
      <w:lang w:val="en-GB" w:eastAsia="en-GB"/>
    </w:rPr>
  </w:style>
  <w:style w:type="paragraph" w:styleId="Subtitle">
    <w:name w:val="Subtitle"/>
    <w:basedOn w:val="Normal"/>
    <w:next w:val="Normal"/>
    <w:link w:val="SubtitleChar"/>
    <w:qFormat/>
    <w:rsid w:val="00956C4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56C4D"/>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56C4D"/>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956C4D"/>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56C4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56C4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56C4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956C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RBI5PAMIO524-1678806122-17287</_dlc_DocId>
    <_dlc_DocIdUrl xmlns="71c5aaf6-e6ce-465b-b873-5148d2a4c105">
      <Url>https://nokia.sharepoint.com/sites/gxp/_layouts/15/DocIdRedir.aspx?ID=RBI5PAMIO524-1678806122-17287</Url>
      <Description>RBI5PAMIO524-1678806122-17287</Description>
    </_dlc_DocIdUrl>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B36250-1016-4420-A41C-6D554E919DF5}">
  <ds:schemaRefs>
    <ds:schemaRef ds:uri="http://schemas.openxmlformats.org/officeDocument/2006/bibliography"/>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3.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4.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5.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6.xml><?xml version="1.0" encoding="utf-8"?>
<ds:datastoreItem xmlns:ds="http://schemas.openxmlformats.org/officeDocument/2006/customXml" ds:itemID="{4D702406-2289-426C-B414-5791555AE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15</Pages>
  <Words>7704</Words>
  <Characters>39419</Characters>
  <Application>Microsoft Office Word</Application>
  <DocSecurity>0</DocSecurity>
  <Lines>328</Lines>
  <Paragraphs>94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47029</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cp:revision>
  <cp:lastPrinted>1900-01-02T02:00:00Z</cp:lastPrinted>
  <dcterms:created xsi:type="dcterms:W3CDTF">2025-02-07T16:23:00Z</dcterms:created>
  <dcterms:modified xsi:type="dcterms:W3CDTF">2025-02-07T16:23:00Z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4e05601b-455c-49c5-b663-55abde3e08be</vt:lpwstr>
  </property>
  <property fmtid="{D5CDD505-2E9C-101B-9397-08002B2CF9AE}" pid="23" name="MediaServiceImageTags">
    <vt:lpwstr/>
  </property>
  <property fmtid="{D5CDD505-2E9C-101B-9397-08002B2CF9AE}" pid="24" name="MSIP_Label_55339bf0-f345-473a-9ec8-6ca7c8197055_Enabled">
    <vt:lpwstr>true</vt:lpwstr>
  </property>
  <property fmtid="{D5CDD505-2E9C-101B-9397-08002B2CF9AE}" pid="25" name="MSIP_Label_55339bf0-f345-473a-9ec8-6ca7c8197055_SetDate">
    <vt:lpwstr>2025-01-22T07:24:41Z</vt:lpwstr>
  </property>
  <property fmtid="{D5CDD505-2E9C-101B-9397-08002B2CF9AE}" pid="26" name="MSIP_Label_55339bf0-f345-473a-9ec8-6ca7c8197055_Method">
    <vt:lpwstr>Privileged</vt:lpwstr>
  </property>
  <property fmtid="{D5CDD505-2E9C-101B-9397-08002B2CF9AE}" pid="27" name="MSIP_Label_55339bf0-f345-473a-9ec8-6ca7c8197055_Name">
    <vt:lpwstr>OFFEN</vt:lpwstr>
  </property>
  <property fmtid="{D5CDD505-2E9C-101B-9397-08002B2CF9AE}" pid="28" name="MSIP_Label_55339bf0-f345-473a-9ec8-6ca7c8197055_SiteId">
    <vt:lpwstr>d313b56f-f400-44d3-8403-4b468b3d8ded</vt:lpwstr>
  </property>
  <property fmtid="{D5CDD505-2E9C-101B-9397-08002B2CF9AE}" pid="29" name="MSIP_Label_55339bf0-f345-473a-9ec8-6ca7c8197055_ActionId">
    <vt:lpwstr>d3e3f30b-fdf1-486d-ad92-685671980146</vt:lpwstr>
  </property>
  <property fmtid="{D5CDD505-2E9C-101B-9397-08002B2CF9AE}" pid="30" name="MSIP_Label_55339bf0-f345-473a-9ec8-6ca7c8197055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1738945339</vt:lpwstr>
  </property>
</Properties>
</file>