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CDFE9" w14:textId="6E898C1A" w:rsidR="00C1046E" w:rsidRDefault="00C1046E" w:rsidP="00C1046E">
      <w:pPr>
        <w:pStyle w:val="CRCoverPage"/>
        <w:tabs>
          <w:tab w:val="right" w:pos="9639"/>
        </w:tabs>
        <w:spacing w:after="0"/>
        <w:rPr>
          <w:b/>
          <w:i/>
          <w:noProof/>
          <w:sz w:val="28"/>
        </w:rPr>
      </w:pPr>
      <w:bookmarkStart w:id="0" w:name="_Toc185599845"/>
      <w:bookmarkStart w:id="1" w:name="_Hlk189056565"/>
      <w:r>
        <w:rPr>
          <w:b/>
          <w:noProof/>
          <w:sz w:val="24"/>
        </w:rPr>
        <w:t>3GPP TSG-</w:t>
      </w:r>
      <w:r w:rsidRPr="008250EB">
        <w:rPr>
          <w:b/>
          <w:noProof/>
          <w:sz w:val="24"/>
        </w:rPr>
        <w:t>WG SA2</w:t>
      </w:r>
      <w:r>
        <w:rPr>
          <w:b/>
          <w:noProof/>
          <w:sz w:val="24"/>
        </w:rPr>
        <w:t xml:space="preserve"> Meeting #167</w:t>
      </w:r>
      <w:r>
        <w:rPr>
          <w:b/>
          <w:i/>
          <w:noProof/>
          <w:sz w:val="28"/>
        </w:rPr>
        <w:tab/>
      </w:r>
      <w:r w:rsidRPr="008250EB">
        <w:rPr>
          <w:b/>
          <w:noProof/>
          <w:sz w:val="24"/>
        </w:rPr>
        <w:t>S2-2</w:t>
      </w:r>
      <w:r>
        <w:rPr>
          <w:b/>
          <w:noProof/>
          <w:sz w:val="24"/>
        </w:rPr>
        <w:t>50</w:t>
      </w:r>
      <w:r w:rsidR="001F4AF5">
        <w:rPr>
          <w:b/>
          <w:noProof/>
          <w:sz w:val="24"/>
        </w:rPr>
        <w:t>1157</w:t>
      </w:r>
    </w:p>
    <w:p w14:paraId="1C66BFD8" w14:textId="77777777" w:rsidR="00C1046E" w:rsidRDefault="00C1046E" w:rsidP="00C1046E">
      <w:pPr>
        <w:pStyle w:val="CRCoverPage"/>
        <w:tabs>
          <w:tab w:val="right" w:pos="5103"/>
          <w:tab w:val="right" w:pos="9639"/>
        </w:tabs>
        <w:outlineLvl w:val="0"/>
        <w:rPr>
          <w:b/>
          <w:noProof/>
          <w:sz w:val="24"/>
        </w:rPr>
      </w:pPr>
      <w:r>
        <w:rPr>
          <w:b/>
          <w:noProof/>
          <w:sz w:val="24"/>
        </w:rPr>
        <w:t>17-21 February</w:t>
      </w:r>
      <w:r w:rsidRPr="00092EB9">
        <w:rPr>
          <w:b/>
          <w:noProof/>
          <w:sz w:val="24"/>
        </w:rPr>
        <w:t>, 202</w:t>
      </w:r>
      <w:r>
        <w:rPr>
          <w:b/>
          <w:noProof/>
          <w:sz w:val="24"/>
        </w:rPr>
        <w:t>5, Athens, Greece</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46E" w:rsidRPr="00684441" w14:paraId="55438862" w14:textId="77777777" w:rsidTr="00D6636E">
        <w:tc>
          <w:tcPr>
            <w:tcW w:w="9641" w:type="dxa"/>
            <w:gridSpan w:val="9"/>
            <w:tcBorders>
              <w:top w:val="single" w:sz="4" w:space="0" w:color="auto"/>
              <w:left w:val="single" w:sz="4" w:space="0" w:color="auto"/>
              <w:right w:val="single" w:sz="4" w:space="0" w:color="auto"/>
            </w:tcBorders>
          </w:tcPr>
          <w:p w14:paraId="2CDA7EE9" w14:textId="77777777" w:rsidR="00C1046E" w:rsidRPr="00684441" w:rsidRDefault="00C1046E" w:rsidP="00D6636E">
            <w:pPr>
              <w:pStyle w:val="CRCoverPage"/>
              <w:spacing w:after="0"/>
              <w:jc w:val="right"/>
              <w:rPr>
                <w:i/>
                <w:noProof/>
              </w:rPr>
            </w:pPr>
            <w:r w:rsidRPr="00684441">
              <w:rPr>
                <w:i/>
                <w:noProof/>
                <w:sz w:val="14"/>
              </w:rPr>
              <w:t>CR-Form-v12.3</w:t>
            </w:r>
          </w:p>
        </w:tc>
      </w:tr>
      <w:tr w:rsidR="00C1046E" w:rsidRPr="00684441" w14:paraId="53EA3F4B" w14:textId="77777777" w:rsidTr="00D6636E">
        <w:tc>
          <w:tcPr>
            <w:tcW w:w="9641" w:type="dxa"/>
            <w:gridSpan w:val="9"/>
            <w:tcBorders>
              <w:left w:val="single" w:sz="4" w:space="0" w:color="auto"/>
              <w:right w:val="single" w:sz="4" w:space="0" w:color="auto"/>
            </w:tcBorders>
          </w:tcPr>
          <w:p w14:paraId="1AD40C58" w14:textId="77777777" w:rsidR="00C1046E" w:rsidRPr="00684441" w:rsidRDefault="00C1046E" w:rsidP="00D6636E">
            <w:pPr>
              <w:pStyle w:val="CRCoverPage"/>
              <w:spacing w:after="0"/>
              <w:jc w:val="center"/>
              <w:rPr>
                <w:noProof/>
              </w:rPr>
            </w:pPr>
            <w:r w:rsidRPr="00684441">
              <w:rPr>
                <w:b/>
                <w:noProof/>
                <w:sz w:val="32"/>
              </w:rPr>
              <w:t>CHANGE REQUEST</w:t>
            </w:r>
          </w:p>
        </w:tc>
      </w:tr>
      <w:tr w:rsidR="00C1046E" w:rsidRPr="00684441" w14:paraId="5D18B399" w14:textId="77777777" w:rsidTr="00D6636E">
        <w:tc>
          <w:tcPr>
            <w:tcW w:w="9641" w:type="dxa"/>
            <w:gridSpan w:val="9"/>
            <w:tcBorders>
              <w:left w:val="single" w:sz="4" w:space="0" w:color="auto"/>
              <w:right w:val="single" w:sz="4" w:space="0" w:color="auto"/>
            </w:tcBorders>
          </w:tcPr>
          <w:p w14:paraId="5C8B0A58" w14:textId="77777777" w:rsidR="00C1046E" w:rsidRPr="00684441" w:rsidRDefault="00C1046E" w:rsidP="00D6636E">
            <w:pPr>
              <w:pStyle w:val="CRCoverPage"/>
              <w:spacing w:after="0"/>
              <w:rPr>
                <w:noProof/>
                <w:sz w:val="8"/>
                <w:szCs w:val="8"/>
              </w:rPr>
            </w:pPr>
          </w:p>
        </w:tc>
      </w:tr>
      <w:tr w:rsidR="00C1046E" w:rsidRPr="00684441" w14:paraId="5F9B6887" w14:textId="77777777" w:rsidTr="00D6636E">
        <w:tc>
          <w:tcPr>
            <w:tcW w:w="142" w:type="dxa"/>
            <w:tcBorders>
              <w:left w:val="single" w:sz="4" w:space="0" w:color="auto"/>
            </w:tcBorders>
          </w:tcPr>
          <w:p w14:paraId="17AEE86D" w14:textId="77777777" w:rsidR="00C1046E" w:rsidRPr="00684441" w:rsidRDefault="00C1046E" w:rsidP="00D6636E">
            <w:pPr>
              <w:pStyle w:val="CRCoverPage"/>
              <w:spacing w:after="0"/>
              <w:jc w:val="right"/>
              <w:rPr>
                <w:noProof/>
              </w:rPr>
            </w:pPr>
          </w:p>
        </w:tc>
        <w:tc>
          <w:tcPr>
            <w:tcW w:w="1559" w:type="dxa"/>
            <w:shd w:val="pct30" w:color="FFFF00" w:fill="auto"/>
          </w:tcPr>
          <w:p w14:paraId="2C174A08" w14:textId="77777777" w:rsidR="00C1046E" w:rsidRPr="00684441" w:rsidRDefault="00C1046E" w:rsidP="00D6636E">
            <w:pPr>
              <w:pStyle w:val="CRCoverPage"/>
              <w:spacing w:after="0"/>
              <w:jc w:val="right"/>
              <w:rPr>
                <w:b/>
                <w:noProof/>
                <w:sz w:val="28"/>
              </w:rPr>
            </w:pPr>
            <w:r w:rsidRPr="00684441">
              <w:rPr>
                <w:b/>
                <w:noProof/>
                <w:sz w:val="28"/>
              </w:rPr>
              <w:t>23.501</w:t>
            </w:r>
          </w:p>
        </w:tc>
        <w:tc>
          <w:tcPr>
            <w:tcW w:w="709" w:type="dxa"/>
          </w:tcPr>
          <w:p w14:paraId="147FE3BC" w14:textId="77777777" w:rsidR="00C1046E" w:rsidRPr="00684441" w:rsidRDefault="00C1046E" w:rsidP="00D6636E">
            <w:pPr>
              <w:pStyle w:val="CRCoverPage"/>
              <w:spacing w:after="0"/>
              <w:jc w:val="center"/>
              <w:rPr>
                <w:noProof/>
              </w:rPr>
            </w:pPr>
            <w:r w:rsidRPr="00684441">
              <w:rPr>
                <w:b/>
                <w:noProof/>
                <w:sz w:val="28"/>
              </w:rPr>
              <w:t>CR</w:t>
            </w:r>
          </w:p>
        </w:tc>
        <w:tc>
          <w:tcPr>
            <w:tcW w:w="1276" w:type="dxa"/>
            <w:shd w:val="pct30" w:color="FFFF00" w:fill="auto"/>
          </w:tcPr>
          <w:p w14:paraId="09505A13" w14:textId="2E777CC3" w:rsidR="00C1046E" w:rsidRPr="00684441" w:rsidRDefault="001F4AF5" w:rsidP="00D6636E">
            <w:pPr>
              <w:pStyle w:val="CRCoverPage"/>
              <w:spacing w:after="0"/>
              <w:rPr>
                <w:noProof/>
              </w:rPr>
            </w:pPr>
            <w:r>
              <w:rPr>
                <w:noProof/>
              </w:rPr>
              <w:t>6081</w:t>
            </w:r>
          </w:p>
        </w:tc>
        <w:tc>
          <w:tcPr>
            <w:tcW w:w="709" w:type="dxa"/>
          </w:tcPr>
          <w:p w14:paraId="6A9C35E9" w14:textId="77777777" w:rsidR="00C1046E" w:rsidRPr="00684441" w:rsidRDefault="00C1046E" w:rsidP="00D6636E">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05CD0F87" w14:textId="4606318F" w:rsidR="00C1046E" w:rsidRPr="00684441" w:rsidRDefault="00C1046E" w:rsidP="00D6636E">
            <w:pPr>
              <w:pStyle w:val="CRCoverPage"/>
              <w:spacing w:after="0"/>
              <w:jc w:val="center"/>
              <w:rPr>
                <w:b/>
                <w:noProof/>
              </w:rPr>
            </w:pPr>
          </w:p>
        </w:tc>
        <w:tc>
          <w:tcPr>
            <w:tcW w:w="2410" w:type="dxa"/>
          </w:tcPr>
          <w:p w14:paraId="26D96664" w14:textId="77777777" w:rsidR="00C1046E" w:rsidRPr="00684441" w:rsidRDefault="00C1046E" w:rsidP="00D6636E">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7D39D494" w14:textId="77777777" w:rsidR="00C1046E" w:rsidRPr="00684441" w:rsidRDefault="00C1046E" w:rsidP="00D6636E">
            <w:pPr>
              <w:pStyle w:val="CRCoverPage"/>
              <w:spacing w:after="0"/>
              <w:jc w:val="center"/>
              <w:rPr>
                <w:noProof/>
                <w:sz w:val="28"/>
              </w:rPr>
            </w:pPr>
            <w:r w:rsidRPr="00684441">
              <w:rPr>
                <w:b/>
                <w:noProof/>
                <w:sz w:val="28"/>
              </w:rPr>
              <w:t>19.</w:t>
            </w:r>
            <w:r>
              <w:rPr>
                <w:b/>
                <w:noProof/>
                <w:sz w:val="28"/>
              </w:rPr>
              <w:t>2</w:t>
            </w:r>
            <w:r w:rsidRPr="00684441">
              <w:rPr>
                <w:b/>
                <w:noProof/>
                <w:sz w:val="28"/>
              </w:rPr>
              <w:t>.</w:t>
            </w:r>
            <w:r>
              <w:rPr>
                <w:b/>
                <w:noProof/>
                <w:sz w:val="28"/>
              </w:rPr>
              <w:t>1</w:t>
            </w:r>
          </w:p>
        </w:tc>
        <w:tc>
          <w:tcPr>
            <w:tcW w:w="143" w:type="dxa"/>
            <w:tcBorders>
              <w:right w:val="single" w:sz="4" w:space="0" w:color="auto"/>
            </w:tcBorders>
          </w:tcPr>
          <w:p w14:paraId="2E9D3232" w14:textId="77777777" w:rsidR="00C1046E" w:rsidRPr="00684441" w:rsidRDefault="00C1046E" w:rsidP="00D6636E">
            <w:pPr>
              <w:pStyle w:val="CRCoverPage"/>
              <w:spacing w:after="0"/>
              <w:rPr>
                <w:noProof/>
              </w:rPr>
            </w:pPr>
          </w:p>
        </w:tc>
      </w:tr>
      <w:tr w:rsidR="00C1046E" w:rsidRPr="00684441" w14:paraId="4422B9D5" w14:textId="77777777" w:rsidTr="00D6636E">
        <w:tc>
          <w:tcPr>
            <w:tcW w:w="9641" w:type="dxa"/>
            <w:gridSpan w:val="9"/>
            <w:tcBorders>
              <w:left w:val="single" w:sz="4" w:space="0" w:color="auto"/>
              <w:right w:val="single" w:sz="4" w:space="0" w:color="auto"/>
            </w:tcBorders>
          </w:tcPr>
          <w:p w14:paraId="6805DE01" w14:textId="77777777" w:rsidR="00C1046E" w:rsidRPr="00684441" w:rsidRDefault="00C1046E" w:rsidP="00D6636E">
            <w:pPr>
              <w:pStyle w:val="CRCoverPage"/>
              <w:spacing w:after="0"/>
              <w:rPr>
                <w:noProof/>
              </w:rPr>
            </w:pPr>
          </w:p>
        </w:tc>
      </w:tr>
      <w:tr w:rsidR="00C1046E" w:rsidRPr="00684441" w14:paraId="4A99CF0E" w14:textId="77777777" w:rsidTr="00D6636E">
        <w:tc>
          <w:tcPr>
            <w:tcW w:w="9641" w:type="dxa"/>
            <w:gridSpan w:val="9"/>
            <w:tcBorders>
              <w:top w:val="single" w:sz="4" w:space="0" w:color="auto"/>
            </w:tcBorders>
          </w:tcPr>
          <w:p w14:paraId="034008AF" w14:textId="77777777" w:rsidR="00C1046E" w:rsidRPr="00684441" w:rsidRDefault="00C1046E" w:rsidP="00D6636E">
            <w:pPr>
              <w:pStyle w:val="CRCoverPage"/>
              <w:spacing w:after="0"/>
              <w:jc w:val="center"/>
              <w:rPr>
                <w:rFonts w:cs="Arial"/>
                <w:i/>
                <w:noProof/>
              </w:rPr>
            </w:pPr>
            <w:r w:rsidRPr="00684441">
              <w:rPr>
                <w:rFonts w:cs="Arial"/>
                <w:i/>
                <w:noProof/>
              </w:rPr>
              <w:t xml:space="preserve">For </w:t>
            </w:r>
            <w:hyperlink r:id="rId8" w:anchor="_blank" w:history="1">
              <w:r w:rsidRPr="00684441">
                <w:rPr>
                  <w:rStyle w:val="Hyperlink"/>
                  <w:rFonts w:cs="Arial"/>
                  <w:b/>
                  <w:i/>
                  <w:noProof/>
                  <w:color w:val="FF0000"/>
                </w:rPr>
                <w:t>HE</w:t>
              </w:r>
              <w:bookmarkStart w:id="2" w:name="_Hlt497126619"/>
              <w:r w:rsidRPr="00684441">
                <w:rPr>
                  <w:rStyle w:val="Hyperlink"/>
                  <w:rFonts w:cs="Arial"/>
                  <w:b/>
                  <w:i/>
                  <w:noProof/>
                  <w:color w:val="FF0000"/>
                </w:rPr>
                <w:t>L</w:t>
              </w:r>
              <w:bookmarkEnd w:id="2"/>
              <w:r w:rsidRPr="00684441">
                <w:rPr>
                  <w:rStyle w:val="Hyperlink"/>
                  <w:rFonts w:cs="Arial"/>
                  <w:b/>
                  <w:i/>
                  <w:noProof/>
                  <w:color w:val="FF0000"/>
                </w:rPr>
                <w:t>P</w:t>
              </w:r>
            </w:hyperlink>
            <w:r w:rsidRPr="00684441">
              <w:rPr>
                <w:rFonts w:cs="Arial"/>
                <w:b/>
                <w:i/>
                <w:noProof/>
                <w:color w:val="FF0000"/>
              </w:rPr>
              <w:t xml:space="preserve"> </w:t>
            </w:r>
            <w:r w:rsidRPr="00684441">
              <w:rPr>
                <w:rFonts w:cs="Arial"/>
                <w:i/>
                <w:noProof/>
              </w:rPr>
              <w:t xml:space="preserve">on using this form: comprehensive instructions can be found at </w:t>
            </w:r>
            <w:r w:rsidRPr="00684441">
              <w:rPr>
                <w:rFonts w:cs="Arial"/>
                <w:i/>
                <w:noProof/>
              </w:rPr>
              <w:br/>
            </w:r>
            <w:hyperlink r:id="rId9" w:history="1">
              <w:r w:rsidRPr="00684441">
                <w:rPr>
                  <w:rStyle w:val="Hyperlink"/>
                  <w:rFonts w:cs="Arial"/>
                  <w:i/>
                  <w:noProof/>
                </w:rPr>
                <w:t>http://www.3gpp.org/Change-Requests</w:t>
              </w:r>
            </w:hyperlink>
            <w:r w:rsidRPr="00684441">
              <w:rPr>
                <w:rFonts w:cs="Arial"/>
                <w:i/>
                <w:noProof/>
              </w:rPr>
              <w:t>.</w:t>
            </w:r>
          </w:p>
        </w:tc>
      </w:tr>
      <w:tr w:rsidR="00C1046E" w:rsidRPr="00684441" w14:paraId="3A996CD5" w14:textId="77777777" w:rsidTr="00D6636E">
        <w:tc>
          <w:tcPr>
            <w:tcW w:w="9641" w:type="dxa"/>
            <w:gridSpan w:val="9"/>
          </w:tcPr>
          <w:p w14:paraId="09A92FBF" w14:textId="77777777" w:rsidR="00C1046E" w:rsidRPr="00684441" w:rsidRDefault="00C1046E" w:rsidP="00D6636E">
            <w:pPr>
              <w:pStyle w:val="CRCoverPage"/>
              <w:spacing w:after="0"/>
              <w:rPr>
                <w:noProof/>
                <w:sz w:val="8"/>
                <w:szCs w:val="8"/>
              </w:rPr>
            </w:pPr>
          </w:p>
        </w:tc>
      </w:tr>
    </w:tbl>
    <w:p w14:paraId="2AF0F4EE" w14:textId="77777777" w:rsidR="00C1046E" w:rsidRPr="00684441" w:rsidRDefault="00C1046E" w:rsidP="00C104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46E" w:rsidRPr="00684441" w14:paraId="2D0F9AB9" w14:textId="77777777" w:rsidTr="00D6636E">
        <w:tc>
          <w:tcPr>
            <w:tcW w:w="2835" w:type="dxa"/>
          </w:tcPr>
          <w:p w14:paraId="78F12839" w14:textId="77777777" w:rsidR="00C1046E" w:rsidRPr="00684441" w:rsidRDefault="00C1046E" w:rsidP="00D6636E">
            <w:pPr>
              <w:pStyle w:val="CRCoverPage"/>
              <w:tabs>
                <w:tab w:val="right" w:pos="2751"/>
              </w:tabs>
              <w:spacing w:after="0"/>
              <w:rPr>
                <w:b/>
                <w:i/>
                <w:noProof/>
              </w:rPr>
            </w:pPr>
            <w:r w:rsidRPr="00684441">
              <w:rPr>
                <w:b/>
                <w:i/>
                <w:noProof/>
              </w:rPr>
              <w:t>Proposed change affects:</w:t>
            </w:r>
          </w:p>
        </w:tc>
        <w:tc>
          <w:tcPr>
            <w:tcW w:w="1418" w:type="dxa"/>
          </w:tcPr>
          <w:p w14:paraId="56A103C6" w14:textId="77777777" w:rsidR="00C1046E" w:rsidRPr="00684441" w:rsidRDefault="00C1046E" w:rsidP="00D6636E">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AA083" w14:textId="77777777" w:rsidR="00C1046E" w:rsidRPr="00684441" w:rsidRDefault="00C1046E" w:rsidP="00D6636E">
            <w:pPr>
              <w:pStyle w:val="CRCoverPage"/>
              <w:spacing w:after="0"/>
              <w:jc w:val="center"/>
              <w:rPr>
                <w:b/>
                <w:caps/>
                <w:noProof/>
              </w:rPr>
            </w:pPr>
          </w:p>
        </w:tc>
        <w:tc>
          <w:tcPr>
            <w:tcW w:w="709" w:type="dxa"/>
            <w:tcBorders>
              <w:left w:val="single" w:sz="4" w:space="0" w:color="auto"/>
            </w:tcBorders>
          </w:tcPr>
          <w:p w14:paraId="6A8CBCC5" w14:textId="77777777" w:rsidR="00C1046E" w:rsidRPr="00684441" w:rsidRDefault="00C1046E" w:rsidP="00D6636E">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2C315" w14:textId="77777777" w:rsidR="00C1046E" w:rsidRPr="00684441" w:rsidRDefault="00C1046E" w:rsidP="00D6636E">
            <w:pPr>
              <w:pStyle w:val="CRCoverPage"/>
              <w:spacing w:after="0"/>
              <w:jc w:val="center"/>
              <w:rPr>
                <w:b/>
                <w:caps/>
                <w:noProof/>
              </w:rPr>
            </w:pPr>
            <w:r w:rsidRPr="00684441">
              <w:rPr>
                <w:b/>
                <w:caps/>
                <w:noProof/>
              </w:rPr>
              <w:t>X</w:t>
            </w:r>
          </w:p>
        </w:tc>
        <w:tc>
          <w:tcPr>
            <w:tcW w:w="2126" w:type="dxa"/>
          </w:tcPr>
          <w:p w14:paraId="1A72DD97" w14:textId="77777777" w:rsidR="00C1046E" w:rsidRPr="00684441" w:rsidRDefault="00C1046E" w:rsidP="00D6636E">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B9EFB" w14:textId="77777777" w:rsidR="00C1046E" w:rsidRPr="00684441" w:rsidRDefault="00C1046E" w:rsidP="00D6636E">
            <w:pPr>
              <w:pStyle w:val="CRCoverPage"/>
              <w:spacing w:after="0"/>
              <w:jc w:val="center"/>
              <w:rPr>
                <w:b/>
                <w:caps/>
                <w:noProof/>
              </w:rPr>
            </w:pPr>
          </w:p>
        </w:tc>
        <w:tc>
          <w:tcPr>
            <w:tcW w:w="1418" w:type="dxa"/>
            <w:tcBorders>
              <w:left w:val="nil"/>
            </w:tcBorders>
          </w:tcPr>
          <w:p w14:paraId="29FED4B5" w14:textId="77777777" w:rsidR="00C1046E" w:rsidRPr="00684441" w:rsidRDefault="00C1046E" w:rsidP="00D6636E">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2EF35" w14:textId="77777777" w:rsidR="00C1046E" w:rsidRPr="00684441" w:rsidRDefault="00C1046E" w:rsidP="00D6636E">
            <w:pPr>
              <w:pStyle w:val="CRCoverPage"/>
              <w:spacing w:after="0"/>
              <w:jc w:val="center"/>
              <w:rPr>
                <w:b/>
                <w:bCs/>
                <w:caps/>
                <w:noProof/>
              </w:rPr>
            </w:pPr>
            <w:r w:rsidRPr="00684441">
              <w:rPr>
                <w:b/>
                <w:bCs/>
                <w:caps/>
                <w:noProof/>
              </w:rPr>
              <w:t>X</w:t>
            </w:r>
          </w:p>
        </w:tc>
      </w:tr>
    </w:tbl>
    <w:p w14:paraId="4AAF7636" w14:textId="77777777" w:rsidR="00C1046E" w:rsidRPr="00684441" w:rsidRDefault="00C1046E" w:rsidP="00C104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46E" w:rsidRPr="00684441" w14:paraId="445BF8F2" w14:textId="77777777" w:rsidTr="00D6636E">
        <w:tc>
          <w:tcPr>
            <w:tcW w:w="9640" w:type="dxa"/>
            <w:gridSpan w:val="11"/>
          </w:tcPr>
          <w:p w14:paraId="4856C8A3" w14:textId="77777777" w:rsidR="00C1046E" w:rsidRPr="00684441" w:rsidRDefault="00C1046E" w:rsidP="00D6636E">
            <w:pPr>
              <w:pStyle w:val="CRCoverPage"/>
              <w:spacing w:after="0"/>
              <w:rPr>
                <w:noProof/>
                <w:sz w:val="8"/>
                <w:szCs w:val="8"/>
              </w:rPr>
            </w:pPr>
          </w:p>
        </w:tc>
      </w:tr>
      <w:tr w:rsidR="00C1046E" w:rsidRPr="00684441" w14:paraId="629F31A3" w14:textId="77777777" w:rsidTr="00D6636E">
        <w:tc>
          <w:tcPr>
            <w:tcW w:w="1843" w:type="dxa"/>
            <w:tcBorders>
              <w:top w:val="single" w:sz="4" w:space="0" w:color="auto"/>
              <w:left w:val="single" w:sz="4" w:space="0" w:color="auto"/>
            </w:tcBorders>
          </w:tcPr>
          <w:p w14:paraId="176A2CB1" w14:textId="77777777" w:rsidR="00C1046E" w:rsidRPr="00684441" w:rsidRDefault="00C1046E" w:rsidP="00D6636E">
            <w:pPr>
              <w:pStyle w:val="CRCoverPage"/>
              <w:tabs>
                <w:tab w:val="right" w:pos="1759"/>
              </w:tabs>
              <w:spacing w:after="0"/>
              <w:rPr>
                <w:b/>
                <w:i/>
                <w:noProof/>
              </w:rPr>
            </w:pPr>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5F412E6F" w14:textId="77777777" w:rsidR="00C1046E" w:rsidRPr="00684441" w:rsidRDefault="00C1046E" w:rsidP="00D6636E">
            <w:pPr>
              <w:pStyle w:val="CRCoverPage"/>
              <w:spacing w:after="0"/>
              <w:ind w:left="100"/>
              <w:rPr>
                <w:noProof/>
              </w:rPr>
            </w:pPr>
            <w:r>
              <w:rPr>
                <w:lang w:eastAsia="zh-CN"/>
              </w:rPr>
              <w:t>Energy saving indicator</w:t>
            </w:r>
          </w:p>
        </w:tc>
      </w:tr>
      <w:tr w:rsidR="00C1046E" w:rsidRPr="00684441" w14:paraId="5C01D500" w14:textId="77777777" w:rsidTr="00D6636E">
        <w:tc>
          <w:tcPr>
            <w:tcW w:w="1843" w:type="dxa"/>
            <w:tcBorders>
              <w:left w:val="single" w:sz="4" w:space="0" w:color="auto"/>
            </w:tcBorders>
          </w:tcPr>
          <w:p w14:paraId="104027D7" w14:textId="77777777" w:rsidR="00C1046E" w:rsidRPr="00684441" w:rsidRDefault="00C1046E" w:rsidP="00D6636E">
            <w:pPr>
              <w:pStyle w:val="CRCoverPage"/>
              <w:spacing w:after="0"/>
              <w:rPr>
                <w:b/>
                <w:i/>
                <w:noProof/>
                <w:sz w:val="8"/>
                <w:szCs w:val="8"/>
              </w:rPr>
            </w:pPr>
          </w:p>
        </w:tc>
        <w:tc>
          <w:tcPr>
            <w:tcW w:w="7797" w:type="dxa"/>
            <w:gridSpan w:val="10"/>
            <w:tcBorders>
              <w:right w:val="single" w:sz="4" w:space="0" w:color="auto"/>
            </w:tcBorders>
          </w:tcPr>
          <w:p w14:paraId="08450C9F" w14:textId="77777777" w:rsidR="00C1046E" w:rsidRPr="00684441" w:rsidRDefault="00C1046E" w:rsidP="00D6636E">
            <w:pPr>
              <w:pStyle w:val="CRCoverPage"/>
              <w:spacing w:after="0"/>
              <w:rPr>
                <w:noProof/>
                <w:sz w:val="8"/>
                <w:szCs w:val="8"/>
              </w:rPr>
            </w:pPr>
          </w:p>
        </w:tc>
      </w:tr>
      <w:tr w:rsidR="00C1046E" w:rsidRPr="0082790A" w14:paraId="5061CD44" w14:textId="77777777" w:rsidTr="00D6636E">
        <w:tc>
          <w:tcPr>
            <w:tcW w:w="1843" w:type="dxa"/>
            <w:tcBorders>
              <w:left w:val="single" w:sz="4" w:space="0" w:color="auto"/>
            </w:tcBorders>
          </w:tcPr>
          <w:p w14:paraId="4D554567" w14:textId="77777777" w:rsidR="00C1046E" w:rsidRPr="00684441" w:rsidRDefault="00C1046E" w:rsidP="00D6636E">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5B54698B" w14:textId="77777777" w:rsidR="00C1046E" w:rsidRPr="00684441" w:rsidRDefault="00C1046E" w:rsidP="00D6636E">
            <w:pPr>
              <w:pStyle w:val="CRCoverPage"/>
              <w:spacing w:after="0"/>
              <w:ind w:left="100"/>
              <w:rPr>
                <w:noProof/>
                <w:lang w:val="it-IT"/>
              </w:rPr>
            </w:pPr>
            <w:r w:rsidRPr="00684441">
              <w:rPr>
                <w:noProof/>
                <w:lang w:val="it-IT"/>
              </w:rPr>
              <w:t>Huawei, HiSilicon</w:t>
            </w:r>
          </w:p>
        </w:tc>
      </w:tr>
      <w:tr w:rsidR="00C1046E" w:rsidRPr="00684441" w14:paraId="01EE2BDC" w14:textId="77777777" w:rsidTr="00D6636E">
        <w:tc>
          <w:tcPr>
            <w:tcW w:w="1843" w:type="dxa"/>
            <w:tcBorders>
              <w:left w:val="single" w:sz="4" w:space="0" w:color="auto"/>
            </w:tcBorders>
          </w:tcPr>
          <w:p w14:paraId="530C8663" w14:textId="77777777" w:rsidR="00C1046E" w:rsidRPr="00684441" w:rsidRDefault="00C1046E" w:rsidP="00D6636E">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228C7841" w14:textId="77777777" w:rsidR="00C1046E" w:rsidRPr="00684441" w:rsidRDefault="00C1046E" w:rsidP="00D6636E">
            <w:pPr>
              <w:pStyle w:val="CRCoverPage"/>
              <w:spacing w:after="0"/>
              <w:ind w:left="100"/>
              <w:rPr>
                <w:noProof/>
              </w:rPr>
            </w:pPr>
            <w:r w:rsidRPr="00684441">
              <w:rPr>
                <w:noProof/>
              </w:rPr>
              <w:t>SA2</w:t>
            </w:r>
          </w:p>
        </w:tc>
      </w:tr>
      <w:tr w:rsidR="00C1046E" w:rsidRPr="00684441" w14:paraId="6333D622" w14:textId="77777777" w:rsidTr="00D6636E">
        <w:tc>
          <w:tcPr>
            <w:tcW w:w="1843" w:type="dxa"/>
            <w:tcBorders>
              <w:left w:val="single" w:sz="4" w:space="0" w:color="auto"/>
            </w:tcBorders>
          </w:tcPr>
          <w:p w14:paraId="29154D06" w14:textId="77777777" w:rsidR="00C1046E" w:rsidRPr="00684441" w:rsidRDefault="00C1046E" w:rsidP="00D6636E">
            <w:pPr>
              <w:pStyle w:val="CRCoverPage"/>
              <w:spacing w:after="0"/>
              <w:rPr>
                <w:b/>
                <w:i/>
                <w:noProof/>
                <w:sz w:val="8"/>
                <w:szCs w:val="8"/>
              </w:rPr>
            </w:pPr>
          </w:p>
        </w:tc>
        <w:tc>
          <w:tcPr>
            <w:tcW w:w="7797" w:type="dxa"/>
            <w:gridSpan w:val="10"/>
            <w:tcBorders>
              <w:right w:val="single" w:sz="4" w:space="0" w:color="auto"/>
            </w:tcBorders>
          </w:tcPr>
          <w:p w14:paraId="31389834" w14:textId="77777777" w:rsidR="00C1046E" w:rsidRPr="00684441" w:rsidRDefault="00C1046E" w:rsidP="00D6636E">
            <w:pPr>
              <w:pStyle w:val="CRCoverPage"/>
              <w:spacing w:after="0"/>
              <w:rPr>
                <w:noProof/>
                <w:sz w:val="8"/>
                <w:szCs w:val="8"/>
              </w:rPr>
            </w:pPr>
          </w:p>
        </w:tc>
      </w:tr>
      <w:tr w:rsidR="00C1046E" w:rsidRPr="00684441" w14:paraId="614078EA" w14:textId="77777777" w:rsidTr="00D6636E">
        <w:tc>
          <w:tcPr>
            <w:tcW w:w="1843" w:type="dxa"/>
            <w:tcBorders>
              <w:left w:val="single" w:sz="4" w:space="0" w:color="auto"/>
            </w:tcBorders>
          </w:tcPr>
          <w:p w14:paraId="56AACEFC" w14:textId="77777777" w:rsidR="00C1046E" w:rsidRPr="00684441" w:rsidRDefault="00C1046E" w:rsidP="00D6636E">
            <w:pPr>
              <w:pStyle w:val="CRCoverPage"/>
              <w:tabs>
                <w:tab w:val="right" w:pos="1759"/>
              </w:tabs>
              <w:spacing w:after="0"/>
              <w:rPr>
                <w:b/>
                <w:i/>
                <w:noProof/>
              </w:rPr>
            </w:pPr>
            <w:r w:rsidRPr="00684441">
              <w:rPr>
                <w:b/>
                <w:i/>
                <w:noProof/>
              </w:rPr>
              <w:t>Work item code:</w:t>
            </w:r>
          </w:p>
        </w:tc>
        <w:tc>
          <w:tcPr>
            <w:tcW w:w="3686" w:type="dxa"/>
            <w:gridSpan w:val="5"/>
            <w:shd w:val="pct30" w:color="FFFF00" w:fill="auto"/>
          </w:tcPr>
          <w:p w14:paraId="71D38451" w14:textId="77777777" w:rsidR="00C1046E" w:rsidRPr="00684441" w:rsidRDefault="00C1046E" w:rsidP="00D6636E">
            <w:pPr>
              <w:pStyle w:val="CRCoverPage"/>
              <w:spacing w:after="0"/>
              <w:ind w:left="100"/>
              <w:rPr>
                <w:noProof/>
              </w:rPr>
            </w:pPr>
            <w:r>
              <w:rPr>
                <w:noProof/>
              </w:rPr>
              <w:t>EnergySys</w:t>
            </w:r>
          </w:p>
        </w:tc>
        <w:tc>
          <w:tcPr>
            <w:tcW w:w="567" w:type="dxa"/>
            <w:tcBorders>
              <w:left w:val="nil"/>
            </w:tcBorders>
          </w:tcPr>
          <w:p w14:paraId="5A881168" w14:textId="77777777" w:rsidR="00C1046E" w:rsidRPr="00684441" w:rsidRDefault="00C1046E" w:rsidP="00D6636E">
            <w:pPr>
              <w:pStyle w:val="CRCoverPage"/>
              <w:spacing w:after="0"/>
              <w:ind w:right="100"/>
              <w:rPr>
                <w:noProof/>
              </w:rPr>
            </w:pPr>
          </w:p>
        </w:tc>
        <w:tc>
          <w:tcPr>
            <w:tcW w:w="1417" w:type="dxa"/>
            <w:gridSpan w:val="3"/>
            <w:tcBorders>
              <w:left w:val="nil"/>
            </w:tcBorders>
          </w:tcPr>
          <w:p w14:paraId="3110B7E5" w14:textId="77777777" w:rsidR="00C1046E" w:rsidRPr="00684441" w:rsidRDefault="00C1046E" w:rsidP="00D6636E">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696BA25B" w14:textId="77777777" w:rsidR="00C1046E" w:rsidRPr="0082790A" w:rsidRDefault="00C1046E" w:rsidP="00D6636E">
            <w:pPr>
              <w:pStyle w:val="CRCoverPage"/>
              <w:spacing w:after="0"/>
              <w:ind w:left="100"/>
              <w:rPr>
                <w:noProof/>
                <w:highlight w:val="yellow"/>
              </w:rPr>
            </w:pPr>
            <w:r w:rsidRPr="0082790A">
              <w:rPr>
                <w:noProof/>
                <w:highlight w:val="yellow"/>
              </w:rPr>
              <w:t>202</w:t>
            </w:r>
            <w:r>
              <w:rPr>
                <w:noProof/>
                <w:highlight w:val="yellow"/>
              </w:rPr>
              <w:t>5</w:t>
            </w:r>
            <w:r w:rsidRPr="0082790A">
              <w:rPr>
                <w:noProof/>
                <w:highlight w:val="yellow"/>
              </w:rPr>
              <w:t>-</w:t>
            </w:r>
            <w:r>
              <w:rPr>
                <w:noProof/>
                <w:highlight w:val="yellow"/>
              </w:rPr>
              <w:t>01</w:t>
            </w:r>
            <w:r w:rsidRPr="0082790A">
              <w:rPr>
                <w:noProof/>
                <w:highlight w:val="yellow"/>
              </w:rPr>
              <w:t>-</w:t>
            </w:r>
            <w:r>
              <w:rPr>
                <w:noProof/>
                <w:highlight w:val="yellow"/>
              </w:rPr>
              <w:t>20</w:t>
            </w:r>
          </w:p>
        </w:tc>
      </w:tr>
      <w:tr w:rsidR="00C1046E" w:rsidRPr="00684441" w14:paraId="453B18FB" w14:textId="77777777" w:rsidTr="00D6636E">
        <w:tc>
          <w:tcPr>
            <w:tcW w:w="1843" w:type="dxa"/>
            <w:tcBorders>
              <w:left w:val="single" w:sz="4" w:space="0" w:color="auto"/>
            </w:tcBorders>
          </w:tcPr>
          <w:p w14:paraId="016B8C84" w14:textId="77777777" w:rsidR="00C1046E" w:rsidRPr="00684441" w:rsidRDefault="00C1046E" w:rsidP="00D6636E">
            <w:pPr>
              <w:pStyle w:val="CRCoverPage"/>
              <w:spacing w:after="0"/>
              <w:rPr>
                <w:b/>
                <w:i/>
                <w:noProof/>
                <w:sz w:val="8"/>
                <w:szCs w:val="8"/>
              </w:rPr>
            </w:pPr>
          </w:p>
        </w:tc>
        <w:tc>
          <w:tcPr>
            <w:tcW w:w="1986" w:type="dxa"/>
            <w:gridSpan w:val="4"/>
          </w:tcPr>
          <w:p w14:paraId="15FA5FD3" w14:textId="77777777" w:rsidR="00C1046E" w:rsidRPr="00684441" w:rsidRDefault="00C1046E" w:rsidP="00D6636E">
            <w:pPr>
              <w:pStyle w:val="CRCoverPage"/>
              <w:spacing w:after="0"/>
              <w:rPr>
                <w:noProof/>
                <w:sz w:val="8"/>
                <w:szCs w:val="8"/>
              </w:rPr>
            </w:pPr>
          </w:p>
        </w:tc>
        <w:tc>
          <w:tcPr>
            <w:tcW w:w="2267" w:type="dxa"/>
            <w:gridSpan w:val="2"/>
          </w:tcPr>
          <w:p w14:paraId="413ADA26" w14:textId="77777777" w:rsidR="00C1046E" w:rsidRPr="00684441" w:rsidRDefault="00C1046E" w:rsidP="00D6636E">
            <w:pPr>
              <w:pStyle w:val="CRCoverPage"/>
              <w:spacing w:after="0"/>
              <w:rPr>
                <w:noProof/>
                <w:sz w:val="8"/>
                <w:szCs w:val="8"/>
              </w:rPr>
            </w:pPr>
          </w:p>
        </w:tc>
        <w:tc>
          <w:tcPr>
            <w:tcW w:w="1417" w:type="dxa"/>
            <w:gridSpan w:val="3"/>
          </w:tcPr>
          <w:p w14:paraId="09CFC780" w14:textId="77777777" w:rsidR="00C1046E" w:rsidRPr="00684441" w:rsidRDefault="00C1046E" w:rsidP="00D6636E">
            <w:pPr>
              <w:pStyle w:val="CRCoverPage"/>
              <w:spacing w:after="0"/>
              <w:rPr>
                <w:noProof/>
                <w:sz w:val="8"/>
                <w:szCs w:val="8"/>
              </w:rPr>
            </w:pPr>
          </w:p>
        </w:tc>
        <w:tc>
          <w:tcPr>
            <w:tcW w:w="2127" w:type="dxa"/>
            <w:tcBorders>
              <w:right w:val="single" w:sz="4" w:space="0" w:color="auto"/>
            </w:tcBorders>
          </w:tcPr>
          <w:p w14:paraId="032533A6" w14:textId="77777777" w:rsidR="00C1046E" w:rsidRPr="0082790A" w:rsidRDefault="00C1046E" w:rsidP="00D6636E">
            <w:pPr>
              <w:pStyle w:val="CRCoverPage"/>
              <w:spacing w:after="0"/>
              <w:rPr>
                <w:noProof/>
                <w:sz w:val="8"/>
                <w:szCs w:val="8"/>
                <w:highlight w:val="yellow"/>
              </w:rPr>
            </w:pPr>
          </w:p>
        </w:tc>
      </w:tr>
      <w:tr w:rsidR="00C1046E" w:rsidRPr="00684441" w14:paraId="2733685A" w14:textId="77777777" w:rsidTr="00D6636E">
        <w:trPr>
          <w:cantSplit/>
        </w:trPr>
        <w:tc>
          <w:tcPr>
            <w:tcW w:w="1843" w:type="dxa"/>
            <w:tcBorders>
              <w:left w:val="single" w:sz="4" w:space="0" w:color="auto"/>
            </w:tcBorders>
          </w:tcPr>
          <w:p w14:paraId="073A3F70" w14:textId="77777777" w:rsidR="00C1046E" w:rsidRPr="00684441" w:rsidRDefault="00C1046E" w:rsidP="00D6636E">
            <w:pPr>
              <w:pStyle w:val="CRCoverPage"/>
              <w:tabs>
                <w:tab w:val="right" w:pos="1759"/>
              </w:tabs>
              <w:spacing w:after="0"/>
              <w:rPr>
                <w:b/>
                <w:i/>
                <w:noProof/>
              </w:rPr>
            </w:pPr>
            <w:r w:rsidRPr="00684441">
              <w:rPr>
                <w:b/>
                <w:i/>
                <w:noProof/>
              </w:rPr>
              <w:t>Category:</w:t>
            </w:r>
          </w:p>
        </w:tc>
        <w:tc>
          <w:tcPr>
            <w:tcW w:w="851" w:type="dxa"/>
            <w:shd w:val="pct30" w:color="FFFF00" w:fill="auto"/>
          </w:tcPr>
          <w:p w14:paraId="60A06588" w14:textId="77777777" w:rsidR="00C1046E" w:rsidRPr="00684441" w:rsidRDefault="00C1046E" w:rsidP="00D6636E">
            <w:pPr>
              <w:pStyle w:val="CRCoverPage"/>
              <w:spacing w:after="0"/>
              <w:ind w:left="100" w:right="-609"/>
              <w:rPr>
                <w:b/>
                <w:noProof/>
              </w:rPr>
            </w:pPr>
            <w:r>
              <w:rPr>
                <w:b/>
                <w:noProof/>
              </w:rPr>
              <w:t>F</w:t>
            </w:r>
          </w:p>
        </w:tc>
        <w:tc>
          <w:tcPr>
            <w:tcW w:w="3402" w:type="dxa"/>
            <w:gridSpan w:val="5"/>
            <w:tcBorders>
              <w:left w:val="nil"/>
            </w:tcBorders>
          </w:tcPr>
          <w:p w14:paraId="0463F4F1" w14:textId="77777777" w:rsidR="00C1046E" w:rsidRPr="00684441" w:rsidRDefault="00C1046E" w:rsidP="00D6636E">
            <w:pPr>
              <w:pStyle w:val="CRCoverPage"/>
              <w:spacing w:after="0"/>
              <w:rPr>
                <w:noProof/>
              </w:rPr>
            </w:pPr>
          </w:p>
        </w:tc>
        <w:tc>
          <w:tcPr>
            <w:tcW w:w="1417" w:type="dxa"/>
            <w:gridSpan w:val="3"/>
            <w:tcBorders>
              <w:left w:val="nil"/>
            </w:tcBorders>
          </w:tcPr>
          <w:p w14:paraId="09B86F8F" w14:textId="77777777" w:rsidR="00C1046E" w:rsidRPr="00684441" w:rsidRDefault="00C1046E" w:rsidP="00D6636E">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039C88A9" w14:textId="77777777" w:rsidR="00C1046E" w:rsidRPr="0082790A" w:rsidRDefault="00C1046E" w:rsidP="00D6636E">
            <w:pPr>
              <w:pStyle w:val="CRCoverPage"/>
              <w:spacing w:after="0"/>
              <w:ind w:left="100"/>
              <w:rPr>
                <w:noProof/>
                <w:highlight w:val="yellow"/>
              </w:rPr>
            </w:pPr>
            <w:r w:rsidRPr="0082790A">
              <w:rPr>
                <w:highlight w:val="yellow"/>
              </w:rPr>
              <w:t>Rel-19</w:t>
            </w:r>
          </w:p>
        </w:tc>
      </w:tr>
      <w:tr w:rsidR="00C1046E" w:rsidRPr="00684441" w14:paraId="29C37487" w14:textId="77777777" w:rsidTr="00D6636E">
        <w:tc>
          <w:tcPr>
            <w:tcW w:w="1843" w:type="dxa"/>
            <w:tcBorders>
              <w:left w:val="single" w:sz="4" w:space="0" w:color="auto"/>
              <w:bottom w:val="single" w:sz="4" w:space="0" w:color="auto"/>
            </w:tcBorders>
          </w:tcPr>
          <w:p w14:paraId="7A371DEF" w14:textId="77777777" w:rsidR="00C1046E" w:rsidRPr="00684441" w:rsidRDefault="00C1046E" w:rsidP="00D6636E">
            <w:pPr>
              <w:pStyle w:val="CRCoverPage"/>
              <w:spacing w:after="0"/>
              <w:rPr>
                <w:b/>
                <w:i/>
                <w:noProof/>
              </w:rPr>
            </w:pPr>
          </w:p>
        </w:tc>
        <w:tc>
          <w:tcPr>
            <w:tcW w:w="4677" w:type="dxa"/>
            <w:gridSpan w:val="8"/>
            <w:tcBorders>
              <w:bottom w:val="single" w:sz="4" w:space="0" w:color="auto"/>
            </w:tcBorders>
          </w:tcPr>
          <w:p w14:paraId="2F84407A" w14:textId="77777777" w:rsidR="00C1046E" w:rsidRPr="00684441" w:rsidRDefault="00C1046E" w:rsidP="00D6636E">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(mirror corresponding to a change in an earlier </w:t>
            </w:r>
            <w:r w:rsidRPr="00684441">
              <w:rPr>
                <w:i/>
                <w:noProof/>
                <w:sz w:val="18"/>
              </w:rPr>
              <w:tab/>
            </w:r>
            <w:r w:rsidRPr="00684441">
              <w:rPr>
                <w:i/>
                <w:noProof/>
                <w:sz w:val="18"/>
              </w:rPr>
              <w:tab/>
            </w:r>
            <w:r w:rsidRPr="00684441">
              <w:rPr>
                <w:i/>
                <w:noProof/>
                <w:sz w:val="18"/>
              </w:rPr>
              <w:tab/>
            </w:r>
            <w:r w:rsidRPr="00684441">
              <w:rPr>
                <w:i/>
                <w:noProof/>
                <w:sz w:val="18"/>
              </w:rPr>
              <w:tab/>
            </w:r>
            <w:r w:rsidRPr="00684441">
              <w:rPr>
                <w:i/>
                <w:noProof/>
                <w:sz w:val="18"/>
              </w:rPr>
              <w:tab/>
            </w:r>
            <w:r w:rsidRPr="00684441">
              <w:rPr>
                <w:i/>
                <w:noProof/>
                <w:sz w:val="18"/>
              </w:rPr>
              <w:tab/>
            </w:r>
            <w:r w:rsidRPr="00684441">
              <w:rPr>
                <w:i/>
                <w:noProof/>
                <w:sz w:val="18"/>
              </w:rPr>
              <w:tab/>
            </w:r>
            <w:r w:rsidRPr="00684441">
              <w:rPr>
                <w:i/>
                <w:noProof/>
                <w:sz w:val="18"/>
              </w:rPr>
              <w:tab/>
            </w:r>
            <w:r w:rsidRPr="00684441">
              <w:rPr>
                <w:i/>
                <w:noProof/>
                <w:sz w:val="18"/>
              </w:rPr>
              <w:tab/>
            </w:r>
            <w:r w:rsidRPr="00684441">
              <w:rPr>
                <w:i/>
                <w:noProof/>
                <w:sz w:val="18"/>
              </w:rPr>
              <w:tab/>
            </w:r>
            <w:r w:rsidRPr="00684441">
              <w:rPr>
                <w:i/>
                <w:noProof/>
                <w:sz w:val="18"/>
              </w:rPr>
              <w:tab/>
            </w:r>
            <w:r w:rsidRPr="00684441">
              <w:rPr>
                <w:i/>
                <w:noProof/>
                <w:sz w:val="18"/>
              </w:rPr>
              <w:tab/>
            </w:r>
            <w:r w:rsidRPr="00684441">
              <w:rPr>
                <w:i/>
                <w:noProof/>
                <w:sz w:val="18"/>
              </w:rPr>
              <w:tab/>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7FAA5C76" w14:textId="77777777" w:rsidR="00C1046E" w:rsidRPr="00684441" w:rsidRDefault="00C1046E" w:rsidP="00D6636E">
            <w:pPr>
              <w:pStyle w:val="CRCoverPage"/>
              <w:rPr>
                <w:noProof/>
              </w:rPr>
            </w:pPr>
            <w:r w:rsidRPr="00684441">
              <w:rPr>
                <w:noProof/>
                <w:sz w:val="18"/>
              </w:rPr>
              <w:t>Detailed explanations of the above categories can</w:t>
            </w:r>
            <w:r w:rsidRPr="00684441">
              <w:rPr>
                <w:noProof/>
                <w:sz w:val="18"/>
              </w:rPr>
              <w:br/>
              <w:t xml:space="preserve">be found in 3GPP </w:t>
            </w:r>
            <w:hyperlink r:id="rId10" w:history="1">
              <w:r w:rsidRPr="00684441">
                <w:rPr>
                  <w:rStyle w:val="Hyperlink"/>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45AA1A65" w14:textId="77777777" w:rsidR="00C1046E" w:rsidRPr="00684441" w:rsidRDefault="00C1046E" w:rsidP="00D6636E">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Pr="00684441">
              <w:rPr>
                <w:i/>
                <w:noProof/>
                <w:sz w:val="18"/>
              </w:rPr>
              <w:br/>
              <w:t>Rel-9</w:t>
            </w:r>
            <w:r w:rsidRPr="00684441">
              <w:rPr>
                <w:i/>
                <w:noProof/>
                <w:sz w:val="18"/>
              </w:rPr>
              <w:tab/>
              <w:t>(Release 9)</w:t>
            </w:r>
            <w:r w:rsidRPr="00684441">
              <w:rPr>
                <w:i/>
                <w:noProof/>
                <w:sz w:val="18"/>
              </w:rPr>
              <w:br/>
              <w:t>Rel-10</w:t>
            </w:r>
            <w:r w:rsidRPr="00684441">
              <w:rPr>
                <w:i/>
                <w:noProof/>
                <w:sz w:val="18"/>
              </w:rPr>
              <w:tab/>
              <w:t>(Release 10)</w:t>
            </w:r>
            <w:r w:rsidRPr="00684441">
              <w:rPr>
                <w:i/>
                <w:noProof/>
                <w:sz w:val="18"/>
              </w:rPr>
              <w:br/>
              <w:t>Rel-11</w:t>
            </w:r>
            <w:r w:rsidRPr="00684441">
              <w:rPr>
                <w:i/>
                <w:noProof/>
                <w:sz w:val="18"/>
              </w:rPr>
              <w:tab/>
              <w:t>(Release 11)</w:t>
            </w:r>
            <w:r w:rsidRPr="00684441">
              <w:rPr>
                <w:i/>
                <w:noProof/>
                <w:sz w:val="18"/>
              </w:rPr>
              <w:br/>
              <w:t>…</w:t>
            </w:r>
            <w:r w:rsidRPr="00684441">
              <w:rPr>
                <w:i/>
                <w:noProof/>
                <w:sz w:val="18"/>
              </w:rPr>
              <w:br/>
              <w:t>Rel-17</w:t>
            </w:r>
            <w:r w:rsidRPr="00684441">
              <w:rPr>
                <w:i/>
                <w:noProof/>
                <w:sz w:val="18"/>
              </w:rPr>
              <w:tab/>
              <w:t>(Release 17)</w:t>
            </w:r>
            <w:r w:rsidRPr="00684441">
              <w:rPr>
                <w:i/>
                <w:noProof/>
                <w:sz w:val="18"/>
              </w:rPr>
              <w:br/>
              <w:t>Rel-18</w:t>
            </w:r>
            <w:r w:rsidRPr="00684441">
              <w:rPr>
                <w:i/>
                <w:noProof/>
                <w:sz w:val="18"/>
              </w:rPr>
              <w:tab/>
              <w:t>(Release 18)</w:t>
            </w:r>
            <w:r w:rsidRPr="00684441">
              <w:rPr>
                <w:i/>
                <w:noProof/>
                <w:sz w:val="18"/>
              </w:rPr>
              <w:br/>
              <w:t>Rel-19</w:t>
            </w:r>
            <w:r w:rsidRPr="00684441">
              <w:rPr>
                <w:i/>
                <w:noProof/>
                <w:sz w:val="18"/>
              </w:rPr>
              <w:tab/>
              <w:t xml:space="preserve">(Release 19) </w:t>
            </w:r>
            <w:r w:rsidRPr="00684441">
              <w:rPr>
                <w:i/>
                <w:noProof/>
                <w:sz w:val="18"/>
              </w:rPr>
              <w:br/>
              <w:t>Rel-20</w:t>
            </w:r>
            <w:r w:rsidRPr="00684441">
              <w:rPr>
                <w:i/>
                <w:noProof/>
                <w:sz w:val="18"/>
              </w:rPr>
              <w:tab/>
              <w:t>(Release 20)</w:t>
            </w:r>
          </w:p>
        </w:tc>
      </w:tr>
      <w:tr w:rsidR="00C1046E" w:rsidRPr="00684441" w14:paraId="5749B47A" w14:textId="77777777" w:rsidTr="00D6636E">
        <w:tc>
          <w:tcPr>
            <w:tcW w:w="1843" w:type="dxa"/>
          </w:tcPr>
          <w:p w14:paraId="4A5A1EBB" w14:textId="77777777" w:rsidR="00C1046E" w:rsidRPr="00684441" w:rsidRDefault="00C1046E" w:rsidP="00D6636E">
            <w:pPr>
              <w:pStyle w:val="CRCoverPage"/>
              <w:spacing w:after="0"/>
              <w:rPr>
                <w:b/>
                <w:i/>
                <w:noProof/>
                <w:sz w:val="8"/>
                <w:szCs w:val="8"/>
              </w:rPr>
            </w:pPr>
          </w:p>
        </w:tc>
        <w:tc>
          <w:tcPr>
            <w:tcW w:w="7797" w:type="dxa"/>
            <w:gridSpan w:val="10"/>
          </w:tcPr>
          <w:p w14:paraId="7E59D4E8" w14:textId="77777777" w:rsidR="00C1046E" w:rsidRPr="00684441" w:rsidRDefault="00C1046E" w:rsidP="00D6636E">
            <w:pPr>
              <w:pStyle w:val="CRCoverPage"/>
              <w:spacing w:after="0"/>
              <w:rPr>
                <w:noProof/>
                <w:sz w:val="8"/>
                <w:szCs w:val="8"/>
              </w:rPr>
            </w:pPr>
          </w:p>
        </w:tc>
      </w:tr>
      <w:tr w:rsidR="00C1046E" w:rsidRPr="00684441" w14:paraId="16FA406A" w14:textId="77777777" w:rsidTr="00D6636E">
        <w:tc>
          <w:tcPr>
            <w:tcW w:w="2694" w:type="dxa"/>
            <w:gridSpan w:val="2"/>
            <w:tcBorders>
              <w:top w:val="single" w:sz="4" w:space="0" w:color="auto"/>
              <w:left w:val="single" w:sz="4" w:space="0" w:color="auto"/>
            </w:tcBorders>
          </w:tcPr>
          <w:p w14:paraId="419D9140" w14:textId="77777777" w:rsidR="00C1046E" w:rsidRPr="00684441" w:rsidRDefault="00C1046E" w:rsidP="00D6636E">
            <w:pPr>
              <w:pStyle w:val="CRCoverPage"/>
              <w:tabs>
                <w:tab w:val="right" w:pos="2184"/>
              </w:tabs>
              <w:spacing w:after="0"/>
              <w:rPr>
                <w:b/>
                <w:i/>
                <w:noProof/>
              </w:rPr>
            </w:pPr>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67507652" w14:textId="0815E0B3" w:rsidR="00D05216" w:rsidRDefault="00D05216" w:rsidP="00D05216">
            <w:pPr>
              <w:rPr>
                <w:rFonts w:eastAsia="SimSun"/>
                <w:lang w:val="en-US" w:eastAsia="zh-CN"/>
              </w:rPr>
            </w:pPr>
            <w:r>
              <w:rPr>
                <w:rFonts w:eastAsia="SimSun"/>
                <w:lang w:val="en-US" w:eastAsia="zh-CN"/>
              </w:rPr>
              <w:t xml:space="preserve">The </w:t>
            </w:r>
            <w:r w:rsidRPr="002537E6">
              <w:rPr>
                <w:rFonts w:eastAsia="SimSun"/>
                <w:lang w:val="en-US" w:eastAsia="zh-CN"/>
              </w:rPr>
              <w:t xml:space="preserve">Energy Saving </w:t>
            </w:r>
            <w:proofErr w:type="gramStart"/>
            <w:r w:rsidRPr="002537E6">
              <w:rPr>
                <w:rFonts w:eastAsia="SimSun"/>
                <w:lang w:val="en-US" w:eastAsia="zh-CN"/>
              </w:rPr>
              <w:t>Indicator</w:t>
            </w:r>
            <w:r>
              <w:rPr>
                <w:rFonts w:eastAsia="SimSun"/>
                <w:lang w:val="en-US" w:eastAsia="zh-CN"/>
              </w:rPr>
              <w:t xml:space="preserve">  is</w:t>
            </w:r>
            <w:proofErr w:type="gramEnd"/>
            <w:r>
              <w:rPr>
                <w:rFonts w:eastAsia="SimSun"/>
                <w:lang w:val="en-US" w:eastAsia="zh-CN"/>
              </w:rPr>
              <w:t xml:space="preserve"> an indicator that is send to the </w:t>
            </w:r>
            <w:proofErr w:type="spellStart"/>
            <w:r>
              <w:rPr>
                <w:rFonts w:eastAsia="SimSun"/>
                <w:lang w:val="en-US" w:eastAsia="zh-CN"/>
              </w:rPr>
              <w:t>gNB</w:t>
            </w:r>
            <w:proofErr w:type="spellEnd"/>
            <w:r>
              <w:rPr>
                <w:rFonts w:eastAsia="SimSun"/>
                <w:lang w:val="en-US" w:eastAsia="zh-CN"/>
              </w:rPr>
              <w:t xml:space="preserve"> related to the specific UE and not as a generic indicator that applies to all UEs. The current name gives the impression that is generic, from the point of view of people participating to the discussion the meaning is crystal clear, but when we move out of Energy-people the risk of misunderstanding Is not negligible. </w:t>
            </w:r>
            <w:r w:rsidRPr="00CE7D00">
              <w:rPr>
                <w:rFonts w:eastAsia="SimSun"/>
                <w:b/>
                <w:bCs/>
                <w:lang w:val="en-US" w:eastAsia="zh-CN"/>
              </w:rPr>
              <w:t xml:space="preserve">Therefore we propose the change </w:t>
            </w:r>
            <w:proofErr w:type="gramStart"/>
            <w:r w:rsidRPr="00CE7D00">
              <w:rPr>
                <w:rFonts w:eastAsia="SimSun"/>
                <w:b/>
                <w:bCs/>
                <w:lang w:val="en-US" w:eastAsia="zh-CN"/>
              </w:rPr>
              <w:t>of  name</w:t>
            </w:r>
            <w:proofErr w:type="gramEnd"/>
            <w:r w:rsidRPr="00CE7D00">
              <w:rPr>
                <w:rFonts w:eastAsia="SimSun"/>
                <w:b/>
                <w:bCs/>
                <w:lang w:val="en-US" w:eastAsia="zh-CN"/>
              </w:rPr>
              <w:t xml:space="preserve"> to “UE Energy Saving Indicator”</w:t>
            </w:r>
            <w:r>
              <w:rPr>
                <w:rFonts w:eastAsia="SimSun"/>
                <w:lang w:val="en-US" w:eastAsia="zh-CN"/>
              </w:rPr>
              <w:t xml:space="preserve"> to clear indicate that is an indicator per UE. </w:t>
            </w:r>
          </w:p>
          <w:p w14:paraId="58AD099D" w14:textId="76570FBF" w:rsidR="00D05216" w:rsidRPr="002537E6" w:rsidRDefault="00D05216" w:rsidP="00D05216">
            <w:pPr>
              <w:rPr>
                <w:rFonts w:eastAsia="SimSun"/>
                <w:lang w:val="en-US" w:eastAsia="zh-CN"/>
              </w:rPr>
            </w:pPr>
            <w:r>
              <w:rPr>
                <w:rFonts w:eastAsia="SimSun"/>
                <w:lang w:val="en-US" w:eastAsia="zh-CN"/>
              </w:rPr>
              <w:t>T</w:t>
            </w:r>
            <w:r w:rsidRPr="002537E6">
              <w:rPr>
                <w:rFonts w:eastAsia="SimSun"/>
                <w:lang w:val="en-US" w:eastAsia="zh-CN"/>
              </w:rPr>
              <w:t>he current specification, there is no principle described for the handling of UEs with this indicator, in particular, when and how often RAN energy saving shall apply. Without such principle, the AMF forwards the Energy Saving indicator for all these UEs to NG-RAN and NG-RAN may often apply energy saving actions for these UEs. This can easily lead to situations where some UEs are consistently impacted and thus unequally treated compared to other UEs.</w:t>
            </w:r>
          </w:p>
          <w:p w14:paraId="0156A428" w14:textId="0D50B837" w:rsidR="00D05216" w:rsidRDefault="00D05216" w:rsidP="00D05216">
            <w:pPr>
              <w:rPr>
                <w:rFonts w:eastAsia="SimSun"/>
                <w:lang w:val="en-US" w:eastAsia="zh-CN"/>
              </w:rPr>
            </w:pPr>
            <w:r>
              <w:rPr>
                <w:rFonts w:eastAsia="SimSun"/>
                <w:lang w:val="en-US" w:eastAsia="zh-CN"/>
              </w:rPr>
              <w:t xml:space="preserve">The issue of </w:t>
            </w:r>
            <w:r w:rsidRPr="00E2432B">
              <w:rPr>
                <w:rFonts w:eastAsia="SimSun"/>
                <w:lang w:val="en-US" w:eastAsia="zh-CN"/>
              </w:rPr>
              <w:t xml:space="preserve">an unconditional and permanent distribution in the network and especially towards the RAN nodes. It is quite likely that there are end users which are often connected to RAN nodes in energy saving mode and thus will experience a certain degradation of service while other end users may rarely be connected to such RAN nodes. In consequence, some end users are quite unhappy with their contract (containing the Energy Saving indicator) and will change the contract or even the operator. And the RAN node will then have less UEs available for reducing the energy consumption when necessary. So, instead of an unconditional and permanent forwarding, the </w:t>
            </w:r>
            <w:r>
              <w:rPr>
                <w:rFonts w:eastAsia="SimSun"/>
                <w:lang w:val="en-US" w:eastAsia="zh-CN"/>
              </w:rPr>
              <w:t>PCF take QoS decision involving both the PCC rules and whether to send the E</w:t>
            </w:r>
            <w:r w:rsidRPr="00E2432B">
              <w:rPr>
                <w:rFonts w:eastAsia="SimSun"/>
                <w:lang w:val="en-US" w:eastAsia="zh-CN"/>
              </w:rPr>
              <w:t xml:space="preserve">nergy </w:t>
            </w:r>
            <w:r>
              <w:rPr>
                <w:rFonts w:eastAsia="SimSun"/>
                <w:lang w:val="en-US" w:eastAsia="zh-CN"/>
              </w:rPr>
              <w:t>S</w:t>
            </w:r>
            <w:r w:rsidRPr="00E2432B">
              <w:rPr>
                <w:rFonts w:eastAsia="SimSun"/>
                <w:lang w:val="en-US" w:eastAsia="zh-CN"/>
              </w:rPr>
              <w:t xml:space="preserve">aving </w:t>
            </w:r>
            <w:r>
              <w:rPr>
                <w:rFonts w:eastAsia="SimSun"/>
                <w:lang w:val="en-US" w:eastAsia="zh-CN"/>
              </w:rPr>
              <w:t xml:space="preserve">Indication. In </w:t>
            </w:r>
            <w:proofErr w:type="gramStart"/>
            <w:r>
              <w:rPr>
                <w:rFonts w:eastAsia="SimSun"/>
                <w:lang w:val="en-US" w:eastAsia="zh-CN"/>
              </w:rPr>
              <w:t>fact</w:t>
            </w:r>
            <w:proofErr w:type="gramEnd"/>
            <w:r>
              <w:rPr>
                <w:rFonts w:eastAsia="SimSun"/>
                <w:lang w:val="en-US" w:eastAsia="zh-CN"/>
              </w:rPr>
              <w:t xml:space="preserve"> the PCF may decide to send both or to send only the indicator or change the PCC rules for a given UE in order for example to avoid or to allow to apply double traffic restrictions the first or to control the traffic restriction to a given level setting a suitable QoS that will be not degraded too much by action taken by </w:t>
            </w:r>
            <w:proofErr w:type="spellStart"/>
            <w:r>
              <w:rPr>
                <w:rFonts w:eastAsia="SimSun"/>
                <w:lang w:val="en-US" w:eastAsia="zh-CN"/>
              </w:rPr>
              <w:t>gNB</w:t>
            </w:r>
            <w:proofErr w:type="spellEnd"/>
            <w:r>
              <w:rPr>
                <w:rFonts w:eastAsia="SimSun"/>
                <w:lang w:val="en-US" w:eastAsia="zh-CN"/>
              </w:rPr>
              <w:t xml:space="preserve">. </w:t>
            </w:r>
          </w:p>
          <w:p w14:paraId="73E43705" w14:textId="77777777" w:rsidR="00D05216" w:rsidRDefault="00D05216" w:rsidP="00D05216">
            <w:pPr>
              <w:rPr>
                <w:rFonts w:eastAsia="SimSun"/>
                <w:lang w:val="en-US" w:eastAsia="zh-CN"/>
              </w:rPr>
            </w:pPr>
            <w:r>
              <w:rPr>
                <w:rFonts w:eastAsia="SimSun"/>
                <w:lang w:val="en-US" w:eastAsia="zh-CN"/>
              </w:rPr>
              <w:lastRenderedPageBreak/>
              <w:t xml:space="preserve">The PCF performs the control sending an indication to the AMF via AM Policy control which enable the AMF to send the Energy Saving indicator via N2 to the </w:t>
            </w:r>
            <w:proofErr w:type="spellStart"/>
            <w:r>
              <w:rPr>
                <w:rFonts w:eastAsia="SimSun"/>
                <w:lang w:val="en-US" w:eastAsia="zh-CN"/>
              </w:rPr>
              <w:t>gNB</w:t>
            </w:r>
            <w:proofErr w:type="spellEnd"/>
            <w:r>
              <w:rPr>
                <w:rFonts w:eastAsia="SimSun"/>
                <w:lang w:val="en-US" w:eastAsia="zh-CN"/>
              </w:rPr>
              <w:t xml:space="preserve"> where the UE is connected to or not. </w:t>
            </w:r>
          </w:p>
          <w:p w14:paraId="4CDB5FE2" w14:textId="77777777" w:rsidR="00C1046E" w:rsidRPr="00684441" w:rsidRDefault="00C1046E" w:rsidP="00D6636E">
            <w:pPr>
              <w:pStyle w:val="CRCoverPage"/>
              <w:spacing w:after="0"/>
              <w:ind w:left="100"/>
              <w:rPr>
                <w:lang w:eastAsia="zh-CN"/>
              </w:rPr>
            </w:pPr>
          </w:p>
        </w:tc>
      </w:tr>
      <w:tr w:rsidR="00C1046E" w:rsidRPr="00684441" w14:paraId="1882891D" w14:textId="77777777" w:rsidTr="00D6636E">
        <w:tc>
          <w:tcPr>
            <w:tcW w:w="2694" w:type="dxa"/>
            <w:gridSpan w:val="2"/>
            <w:tcBorders>
              <w:left w:val="single" w:sz="4" w:space="0" w:color="auto"/>
            </w:tcBorders>
          </w:tcPr>
          <w:p w14:paraId="1985D7C9" w14:textId="77777777" w:rsidR="00C1046E" w:rsidRPr="0082790A" w:rsidRDefault="00C1046E" w:rsidP="00D6636E">
            <w:pPr>
              <w:pStyle w:val="CRCoverPage"/>
              <w:spacing w:after="0"/>
              <w:rPr>
                <w:b/>
                <w:i/>
                <w:noProof/>
                <w:sz w:val="8"/>
                <w:szCs w:val="8"/>
                <w:highlight w:val="yellow"/>
              </w:rPr>
            </w:pPr>
          </w:p>
        </w:tc>
        <w:tc>
          <w:tcPr>
            <w:tcW w:w="6946" w:type="dxa"/>
            <w:gridSpan w:val="9"/>
            <w:tcBorders>
              <w:right w:val="single" w:sz="4" w:space="0" w:color="auto"/>
            </w:tcBorders>
          </w:tcPr>
          <w:p w14:paraId="3EB3F31E" w14:textId="77777777" w:rsidR="00C1046E" w:rsidRPr="0082790A" w:rsidRDefault="00C1046E" w:rsidP="00D6636E">
            <w:pPr>
              <w:pStyle w:val="CRCoverPage"/>
              <w:spacing w:after="0"/>
              <w:rPr>
                <w:sz w:val="8"/>
                <w:szCs w:val="8"/>
                <w:highlight w:val="yellow"/>
              </w:rPr>
            </w:pPr>
          </w:p>
        </w:tc>
      </w:tr>
      <w:tr w:rsidR="00C1046E" w:rsidRPr="00684441" w14:paraId="7E46650D" w14:textId="77777777" w:rsidTr="00D6636E">
        <w:tc>
          <w:tcPr>
            <w:tcW w:w="2694" w:type="dxa"/>
            <w:gridSpan w:val="2"/>
            <w:tcBorders>
              <w:left w:val="single" w:sz="4" w:space="0" w:color="auto"/>
            </w:tcBorders>
          </w:tcPr>
          <w:p w14:paraId="62D2CE63" w14:textId="77777777" w:rsidR="00C1046E" w:rsidRPr="0017569D" w:rsidRDefault="00C1046E" w:rsidP="00D6636E">
            <w:pPr>
              <w:pStyle w:val="CRCoverPage"/>
              <w:tabs>
                <w:tab w:val="right" w:pos="2184"/>
              </w:tabs>
              <w:spacing w:after="0"/>
              <w:rPr>
                <w:b/>
                <w:i/>
                <w:noProof/>
              </w:rPr>
            </w:pPr>
            <w:r w:rsidRPr="0017569D">
              <w:rPr>
                <w:b/>
                <w:i/>
                <w:noProof/>
              </w:rPr>
              <w:t>Summary of change:</w:t>
            </w:r>
          </w:p>
        </w:tc>
        <w:tc>
          <w:tcPr>
            <w:tcW w:w="6946" w:type="dxa"/>
            <w:gridSpan w:val="9"/>
            <w:tcBorders>
              <w:right w:val="single" w:sz="4" w:space="0" w:color="auto"/>
            </w:tcBorders>
            <w:shd w:val="pct30" w:color="FFFF00" w:fill="auto"/>
          </w:tcPr>
          <w:p w14:paraId="5CEEB84D" w14:textId="77777777" w:rsidR="00C1046E" w:rsidRPr="0017569D" w:rsidRDefault="004D1BF1" w:rsidP="00D6636E">
            <w:pPr>
              <w:spacing w:before="60" w:after="0"/>
              <w:rPr>
                <w:rFonts w:ascii="Arial" w:hAnsi="Arial" w:cs="Arial"/>
                <w:lang w:eastAsia="zh-CN"/>
              </w:rPr>
            </w:pPr>
            <w:r w:rsidRPr="0017569D">
              <w:rPr>
                <w:rFonts w:ascii="Arial" w:hAnsi="Arial" w:cs="Arial"/>
                <w:lang w:eastAsia="zh-CN"/>
              </w:rPr>
              <w:t>The following changes are proposed:</w:t>
            </w:r>
          </w:p>
          <w:p w14:paraId="486D4558" w14:textId="15138D2A" w:rsidR="004D1BF1" w:rsidRPr="0017569D" w:rsidRDefault="004D1BF1" w:rsidP="00D6636E">
            <w:pPr>
              <w:spacing w:before="60" w:after="0"/>
              <w:rPr>
                <w:rFonts w:ascii="Arial" w:hAnsi="Arial" w:cs="Arial"/>
                <w:lang w:eastAsia="zh-CN"/>
              </w:rPr>
            </w:pPr>
            <w:r w:rsidRPr="0017569D">
              <w:rPr>
                <w:rFonts w:ascii="Arial" w:hAnsi="Arial" w:cs="Arial"/>
                <w:lang w:eastAsia="zh-CN"/>
              </w:rPr>
              <w:t xml:space="preserve">- change of the name to UE Energy Saving Indicator, </w:t>
            </w:r>
          </w:p>
          <w:p w14:paraId="4C44964A" w14:textId="401587DE" w:rsidR="004D1BF1" w:rsidRPr="0017569D" w:rsidRDefault="004D1BF1" w:rsidP="00D6636E">
            <w:pPr>
              <w:spacing w:before="60" w:after="0"/>
              <w:rPr>
                <w:rFonts w:ascii="Arial" w:hAnsi="Arial" w:cs="Arial"/>
                <w:lang w:eastAsia="zh-CN"/>
              </w:rPr>
            </w:pPr>
            <w:r w:rsidRPr="0017569D">
              <w:rPr>
                <w:rFonts w:ascii="Arial" w:hAnsi="Arial" w:cs="Arial"/>
                <w:lang w:eastAsia="zh-CN"/>
              </w:rPr>
              <w:t xml:space="preserve">- added the specification that the AMF provides the indication to enabling/disabling the sending of the UE Energy Saving Indicator from AMF to </w:t>
            </w:r>
            <w:proofErr w:type="spellStart"/>
            <w:r w:rsidRPr="0017569D">
              <w:rPr>
                <w:rFonts w:ascii="Arial" w:hAnsi="Arial" w:cs="Arial"/>
                <w:lang w:eastAsia="zh-CN"/>
              </w:rPr>
              <w:t>gNB</w:t>
            </w:r>
            <w:proofErr w:type="spellEnd"/>
            <w:r w:rsidRPr="0017569D">
              <w:rPr>
                <w:rFonts w:ascii="Arial" w:hAnsi="Arial" w:cs="Arial"/>
                <w:lang w:eastAsia="zh-CN"/>
              </w:rPr>
              <w:t xml:space="preserve"> is provided by PCF. T</w:t>
            </w:r>
          </w:p>
        </w:tc>
      </w:tr>
      <w:tr w:rsidR="00C1046E" w:rsidRPr="00684441" w14:paraId="19176301" w14:textId="77777777" w:rsidTr="00D6636E">
        <w:tc>
          <w:tcPr>
            <w:tcW w:w="2694" w:type="dxa"/>
            <w:gridSpan w:val="2"/>
            <w:tcBorders>
              <w:left w:val="single" w:sz="4" w:space="0" w:color="auto"/>
            </w:tcBorders>
          </w:tcPr>
          <w:p w14:paraId="6D9FB18F" w14:textId="77777777" w:rsidR="00C1046E" w:rsidRPr="00684441" w:rsidRDefault="00C1046E" w:rsidP="00D6636E">
            <w:pPr>
              <w:pStyle w:val="CRCoverPage"/>
              <w:spacing w:after="0"/>
              <w:rPr>
                <w:b/>
                <w:i/>
                <w:noProof/>
                <w:sz w:val="8"/>
                <w:szCs w:val="8"/>
              </w:rPr>
            </w:pPr>
          </w:p>
        </w:tc>
        <w:tc>
          <w:tcPr>
            <w:tcW w:w="6946" w:type="dxa"/>
            <w:gridSpan w:val="9"/>
            <w:tcBorders>
              <w:right w:val="single" w:sz="4" w:space="0" w:color="auto"/>
            </w:tcBorders>
          </w:tcPr>
          <w:p w14:paraId="226BB54F" w14:textId="77777777" w:rsidR="00C1046E" w:rsidRPr="00684441" w:rsidRDefault="00C1046E" w:rsidP="00D6636E">
            <w:pPr>
              <w:pStyle w:val="CRCoverPage"/>
              <w:spacing w:after="0"/>
              <w:rPr>
                <w:sz w:val="8"/>
                <w:szCs w:val="8"/>
              </w:rPr>
            </w:pPr>
          </w:p>
        </w:tc>
      </w:tr>
      <w:tr w:rsidR="00C1046E" w:rsidRPr="00684441" w14:paraId="313F7BF6" w14:textId="77777777" w:rsidTr="00D6636E">
        <w:tc>
          <w:tcPr>
            <w:tcW w:w="2694" w:type="dxa"/>
            <w:gridSpan w:val="2"/>
            <w:tcBorders>
              <w:left w:val="single" w:sz="4" w:space="0" w:color="auto"/>
              <w:bottom w:val="single" w:sz="4" w:space="0" w:color="auto"/>
            </w:tcBorders>
          </w:tcPr>
          <w:p w14:paraId="313DE5E5" w14:textId="77777777" w:rsidR="00C1046E" w:rsidRPr="00684441" w:rsidRDefault="00C1046E" w:rsidP="00D6636E">
            <w:pPr>
              <w:pStyle w:val="CRCoverPage"/>
              <w:tabs>
                <w:tab w:val="right" w:pos="2184"/>
              </w:tabs>
              <w:spacing w:after="0"/>
              <w:rPr>
                <w:b/>
                <w:i/>
                <w:noProof/>
              </w:rPr>
            </w:pPr>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A95570" w14:textId="340BD2AB" w:rsidR="00C1046E" w:rsidRPr="00684441" w:rsidRDefault="004D1BF1" w:rsidP="00D05216">
            <w:pPr>
              <w:pStyle w:val="CRCoverPage"/>
              <w:spacing w:after="0"/>
            </w:pPr>
            <w:r>
              <w:t xml:space="preserve">The AMF send unconditional the </w:t>
            </w:r>
            <w:r w:rsidRPr="004D1BF1">
              <w:rPr>
                <w:rFonts w:cs="Arial"/>
                <w:lang w:eastAsia="zh-CN"/>
              </w:rPr>
              <w:t>Energy Saving Indicator</w:t>
            </w:r>
            <w:r>
              <w:rPr>
                <w:rFonts w:cs="Arial"/>
                <w:lang w:eastAsia="zh-CN"/>
              </w:rPr>
              <w:t xml:space="preserve"> which can cause an unpredictable result for the services provided to the UE </w:t>
            </w:r>
            <w:proofErr w:type="spellStart"/>
            <w:r>
              <w:rPr>
                <w:rFonts w:cs="Arial"/>
                <w:lang w:eastAsia="zh-CN"/>
              </w:rPr>
              <w:t>cuasing</w:t>
            </w:r>
            <w:proofErr w:type="spellEnd"/>
            <w:r>
              <w:rPr>
                <w:rFonts w:cs="Arial"/>
                <w:lang w:eastAsia="zh-CN"/>
              </w:rPr>
              <w:t xml:space="preserve"> a degradation of User experience</w:t>
            </w:r>
          </w:p>
        </w:tc>
      </w:tr>
      <w:tr w:rsidR="00C1046E" w:rsidRPr="00684441" w14:paraId="5A55A0C2" w14:textId="77777777" w:rsidTr="00D6636E">
        <w:tc>
          <w:tcPr>
            <w:tcW w:w="2694" w:type="dxa"/>
            <w:gridSpan w:val="2"/>
          </w:tcPr>
          <w:p w14:paraId="6B8350C6" w14:textId="77777777" w:rsidR="00C1046E" w:rsidRPr="00684441" w:rsidRDefault="00C1046E" w:rsidP="00D6636E">
            <w:pPr>
              <w:pStyle w:val="CRCoverPage"/>
              <w:spacing w:after="0"/>
              <w:rPr>
                <w:b/>
                <w:i/>
                <w:noProof/>
                <w:sz w:val="8"/>
                <w:szCs w:val="8"/>
              </w:rPr>
            </w:pPr>
          </w:p>
        </w:tc>
        <w:tc>
          <w:tcPr>
            <w:tcW w:w="6946" w:type="dxa"/>
            <w:gridSpan w:val="9"/>
          </w:tcPr>
          <w:p w14:paraId="27BEB5EA" w14:textId="77777777" w:rsidR="00C1046E" w:rsidRPr="00684441" w:rsidRDefault="00C1046E" w:rsidP="00D6636E">
            <w:pPr>
              <w:pStyle w:val="CRCoverPage"/>
              <w:spacing w:after="0"/>
              <w:rPr>
                <w:noProof/>
                <w:sz w:val="8"/>
                <w:szCs w:val="8"/>
              </w:rPr>
            </w:pPr>
          </w:p>
        </w:tc>
      </w:tr>
      <w:tr w:rsidR="00C1046E" w:rsidRPr="00684441" w14:paraId="6FD7C0D4" w14:textId="77777777" w:rsidTr="00D6636E">
        <w:tc>
          <w:tcPr>
            <w:tcW w:w="2694" w:type="dxa"/>
            <w:gridSpan w:val="2"/>
            <w:tcBorders>
              <w:top w:val="single" w:sz="4" w:space="0" w:color="auto"/>
              <w:left w:val="single" w:sz="4" w:space="0" w:color="auto"/>
            </w:tcBorders>
          </w:tcPr>
          <w:p w14:paraId="220508A5" w14:textId="77777777" w:rsidR="00C1046E" w:rsidRPr="00684441" w:rsidRDefault="00C1046E" w:rsidP="00D6636E">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3629776F" w14:textId="0D629A3D" w:rsidR="00C1046E" w:rsidRPr="00684441" w:rsidRDefault="00D05216" w:rsidP="00D6636E">
            <w:pPr>
              <w:pStyle w:val="CRCoverPage"/>
              <w:spacing w:after="0"/>
              <w:ind w:left="100"/>
              <w:rPr>
                <w:noProof/>
              </w:rPr>
            </w:pPr>
            <w:r>
              <w:rPr>
                <w:noProof/>
              </w:rPr>
              <w:t>5.51.5, 5.51.6</w:t>
            </w:r>
          </w:p>
        </w:tc>
      </w:tr>
      <w:tr w:rsidR="00C1046E" w:rsidRPr="00684441" w14:paraId="2591E973" w14:textId="77777777" w:rsidTr="00D6636E">
        <w:tc>
          <w:tcPr>
            <w:tcW w:w="2694" w:type="dxa"/>
            <w:gridSpan w:val="2"/>
            <w:tcBorders>
              <w:left w:val="single" w:sz="4" w:space="0" w:color="auto"/>
            </w:tcBorders>
          </w:tcPr>
          <w:p w14:paraId="430D673F" w14:textId="77777777" w:rsidR="00C1046E" w:rsidRPr="00684441" w:rsidRDefault="00C1046E" w:rsidP="00D6636E">
            <w:pPr>
              <w:pStyle w:val="CRCoverPage"/>
              <w:spacing w:after="0"/>
              <w:rPr>
                <w:b/>
                <w:i/>
                <w:noProof/>
                <w:sz w:val="8"/>
                <w:szCs w:val="8"/>
              </w:rPr>
            </w:pPr>
          </w:p>
        </w:tc>
        <w:tc>
          <w:tcPr>
            <w:tcW w:w="6946" w:type="dxa"/>
            <w:gridSpan w:val="9"/>
            <w:tcBorders>
              <w:right w:val="single" w:sz="4" w:space="0" w:color="auto"/>
            </w:tcBorders>
          </w:tcPr>
          <w:p w14:paraId="743EBAD1" w14:textId="77777777" w:rsidR="00C1046E" w:rsidRPr="00684441" w:rsidRDefault="00C1046E" w:rsidP="00D6636E">
            <w:pPr>
              <w:pStyle w:val="CRCoverPage"/>
              <w:spacing w:after="0"/>
              <w:rPr>
                <w:noProof/>
                <w:sz w:val="8"/>
                <w:szCs w:val="8"/>
              </w:rPr>
            </w:pPr>
          </w:p>
        </w:tc>
      </w:tr>
      <w:tr w:rsidR="00C1046E" w:rsidRPr="00684441" w14:paraId="53665A23" w14:textId="77777777" w:rsidTr="00D6636E">
        <w:tc>
          <w:tcPr>
            <w:tcW w:w="2694" w:type="dxa"/>
            <w:gridSpan w:val="2"/>
            <w:tcBorders>
              <w:left w:val="single" w:sz="4" w:space="0" w:color="auto"/>
            </w:tcBorders>
          </w:tcPr>
          <w:p w14:paraId="69B5AEA0" w14:textId="77777777" w:rsidR="00C1046E" w:rsidRPr="00684441" w:rsidRDefault="00C1046E" w:rsidP="00D663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925C2" w14:textId="77777777" w:rsidR="00C1046E" w:rsidRPr="00684441" w:rsidRDefault="00C1046E" w:rsidP="00D6636E">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A8A6C" w14:textId="77777777" w:rsidR="00C1046E" w:rsidRPr="00684441" w:rsidRDefault="00C1046E" w:rsidP="00D6636E">
            <w:pPr>
              <w:pStyle w:val="CRCoverPage"/>
              <w:spacing w:after="0"/>
              <w:jc w:val="center"/>
              <w:rPr>
                <w:b/>
                <w:caps/>
                <w:noProof/>
              </w:rPr>
            </w:pPr>
            <w:r w:rsidRPr="00684441">
              <w:rPr>
                <w:b/>
                <w:caps/>
                <w:noProof/>
              </w:rPr>
              <w:t>N</w:t>
            </w:r>
          </w:p>
        </w:tc>
        <w:tc>
          <w:tcPr>
            <w:tcW w:w="2977" w:type="dxa"/>
            <w:gridSpan w:val="4"/>
          </w:tcPr>
          <w:p w14:paraId="090D3052" w14:textId="77777777" w:rsidR="00C1046E" w:rsidRPr="00684441" w:rsidRDefault="00C1046E" w:rsidP="00D663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38085" w14:textId="77777777" w:rsidR="00C1046E" w:rsidRPr="00684441" w:rsidRDefault="00C1046E" w:rsidP="00D6636E">
            <w:pPr>
              <w:pStyle w:val="CRCoverPage"/>
              <w:spacing w:after="0"/>
              <w:ind w:left="99"/>
              <w:rPr>
                <w:noProof/>
              </w:rPr>
            </w:pPr>
          </w:p>
        </w:tc>
      </w:tr>
      <w:tr w:rsidR="00C1046E" w:rsidRPr="00684441" w14:paraId="2BACB95F" w14:textId="77777777" w:rsidTr="00D6636E">
        <w:tc>
          <w:tcPr>
            <w:tcW w:w="2694" w:type="dxa"/>
            <w:gridSpan w:val="2"/>
            <w:tcBorders>
              <w:left w:val="single" w:sz="4" w:space="0" w:color="auto"/>
            </w:tcBorders>
          </w:tcPr>
          <w:p w14:paraId="189CD92B" w14:textId="77777777" w:rsidR="00C1046E" w:rsidRPr="00684441" w:rsidRDefault="00C1046E" w:rsidP="00D6636E">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4020A" w14:textId="77777777" w:rsidR="00C1046E" w:rsidRPr="00684441" w:rsidRDefault="00C1046E" w:rsidP="00D66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F150B" w14:textId="77777777" w:rsidR="00C1046E" w:rsidRPr="00684441" w:rsidRDefault="00C1046E" w:rsidP="00D6636E">
            <w:pPr>
              <w:pStyle w:val="CRCoverPage"/>
              <w:spacing w:after="0"/>
              <w:jc w:val="center"/>
              <w:rPr>
                <w:b/>
                <w:caps/>
                <w:noProof/>
              </w:rPr>
            </w:pPr>
            <w:r w:rsidRPr="00684441">
              <w:rPr>
                <w:b/>
                <w:caps/>
                <w:noProof/>
              </w:rPr>
              <w:t>X</w:t>
            </w:r>
          </w:p>
        </w:tc>
        <w:tc>
          <w:tcPr>
            <w:tcW w:w="2977" w:type="dxa"/>
            <w:gridSpan w:val="4"/>
          </w:tcPr>
          <w:p w14:paraId="6DA737E9" w14:textId="77777777" w:rsidR="00C1046E" w:rsidRPr="00684441" w:rsidRDefault="00C1046E" w:rsidP="00D6636E">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318DB95" w14:textId="77777777" w:rsidR="00C1046E" w:rsidRPr="00684441" w:rsidRDefault="00C1046E" w:rsidP="00D6636E">
            <w:pPr>
              <w:pStyle w:val="CRCoverPage"/>
              <w:spacing w:after="0"/>
              <w:ind w:left="99"/>
              <w:rPr>
                <w:noProof/>
              </w:rPr>
            </w:pPr>
            <w:r w:rsidRPr="00684441">
              <w:rPr>
                <w:noProof/>
              </w:rPr>
              <w:t xml:space="preserve">TS/TR ... CR ... </w:t>
            </w:r>
          </w:p>
        </w:tc>
      </w:tr>
      <w:tr w:rsidR="00C1046E" w:rsidRPr="00684441" w14:paraId="022EF50E" w14:textId="77777777" w:rsidTr="00D6636E">
        <w:tc>
          <w:tcPr>
            <w:tcW w:w="2694" w:type="dxa"/>
            <w:gridSpan w:val="2"/>
            <w:tcBorders>
              <w:left w:val="single" w:sz="4" w:space="0" w:color="auto"/>
            </w:tcBorders>
          </w:tcPr>
          <w:p w14:paraId="1C504DFA" w14:textId="77777777" w:rsidR="00C1046E" w:rsidRPr="00684441" w:rsidRDefault="00C1046E" w:rsidP="00D6636E">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C28D7" w14:textId="77777777" w:rsidR="00C1046E" w:rsidRPr="00684441" w:rsidRDefault="00C1046E" w:rsidP="00D66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7A2B6" w14:textId="77777777" w:rsidR="00C1046E" w:rsidRPr="00684441" w:rsidRDefault="00C1046E" w:rsidP="00D6636E">
            <w:pPr>
              <w:pStyle w:val="CRCoverPage"/>
              <w:spacing w:after="0"/>
              <w:jc w:val="center"/>
              <w:rPr>
                <w:b/>
                <w:caps/>
                <w:noProof/>
              </w:rPr>
            </w:pPr>
            <w:r w:rsidRPr="00684441">
              <w:rPr>
                <w:b/>
                <w:caps/>
                <w:noProof/>
              </w:rPr>
              <w:t>X</w:t>
            </w:r>
          </w:p>
        </w:tc>
        <w:tc>
          <w:tcPr>
            <w:tcW w:w="2977" w:type="dxa"/>
            <w:gridSpan w:val="4"/>
          </w:tcPr>
          <w:p w14:paraId="6539FB74" w14:textId="77777777" w:rsidR="00C1046E" w:rsidRPr="00684441" w:rsidRDefault="00C1046E" w:rsidP="00D6636E">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7C707B16" w14:textId="77777777" w:rsidR="00C1046E" w:rsidRPr="00684441" w:rsidRDefault="00C1046E" w:rsidP="00D6636E">
            <w:pPr>
              <w:pStyle w:val="CRCoverPage"/>
              <w:spacing w:after="0"/>
              <w:ind w:left="99"/>
              <w:rPr>
                <w:noProof/>
              </w:rPr>
            </w:pPr>
            <w:r w:rsidRPr="00684441">
              <w:rPr>
                <w:noProof/>
              </w:rPr>
              <w:t xml:space="preserve">TS/TR ... CR ... </w:t>
            </w:r>
          </w:p>
        </w:tc>
      </w:tr>
      <w:tr w:rsidR="00C1046E" w:rsidRPr="00684441" w14:paraId="37C1149F" w14:textId="77777777" w:rsidTr="00D6636E">
        <w:tc>
          <w:tcPr>
            <w:tcW w:w="2694" w:type="dxa"/>
            <w:gridSpan w:val="2"/>
            <w:tcBorders>
              <w:left w:val="single" w:sz="4" w:space="0" w:color="auto"/>
            </w:tcBorders>
          </w:tcPr>
          <w:p w14:paraId="5E7BC984" w14:textId="77777777" w:rsidR="00C1046E" w:rsidRPr="00684441" w:rsidRDefault="00C1046E" w:rsidP="00D6636E">
            <w:pPr>
              <w:pStyle w:val="CRCoverPage"/>
              <w:spacing w:after="0"/>
              <w:rPr>
                <w:b/>
                <w:i/>
                <w:noProof/>
              </w:rPr>
            </w:pPr>
            <w:r w:rsidRPr="006844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EEA5F8" w14:textId="77777777" w:rsidR="00C1046E" w:rsidRPr="00684441" w:rsidRDefault="00C1046E" w:rsidP="00D66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203D8" w14:textId="77777777" w:rsidR="00C1046E" w:rsidRPr="00684441" w:rsidRDefault="00C1046E" w:rsidP="00D6636E">
            <w:pPr>
              <w:pStyle w:val="CRCoverPage"/>
              <w:spacing w:after="0"/>
              <w:jc w:val="center"/>
              <w:rPr>
                <w:b/>
                <w:caps/>
                <w:noProof/>
              </w:rPr>
            </w:pPr>
            <w:r w:rsidRPr="00684441">
              <w:rPr>
                <w:b/>
                <w:caps/>
                <w:noProof/>
              </w:rPr>
              <w:t>X</w:t>
            </w:r>
          </w:p>
        </w:tc>
        <w:tc>
          <w:tcPr>
            <w:tcW w:w="2977" w:type="dxa"/>
            <w:gridSpan w:val="4"/>
          </w:tcPr>
          <w:p w14:paraId="663A4CC2" w14:textId="77777777" w:rsidR="00C1046E" w:rsidRPr="00684441" w:rsidRDefault="00C1046E" w:rsidP="00D6636E">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59F9FC4" w14:textId="77777777" w:rsidR="00C1046E" w:rsidRPr="00684441" w:rsidRDefault="00C1046E" w:rsidP="00D6636E">
            <w:pPr>
              <w:pStyle w:val="CRCoverPage"/>
              <w:spacing w:after="0"/>
              <w:ind w:left="99"/>
              <w:rPr>
                <w:noProof/>
              </w:rPr>
            </w:pPr>
            <w:r w:rsidRPr="00684441">
              <w:rPr>
                <w:noProof/>
              </w:rPr>
              <w:t xml:space="preserve">TS/TR ... CR ... </w:t>
            </w:r>
          </w:p>
        </w:tc>
      </w:tr>
      <w:tr w:rsidR="00C1046E" w:rsidRPr="00684441" w14:paraId="2CB28253" w14:textId="77777777" w:rsidTr="00D6636E">
        <w:tc>
          <w:tcPr>
            <w:tcW w:w="2694" w:type="dxa"/>
            <w:gridSpan w:val="2"/>
            <w:tcBorders>
              <w:left w:val="single" w:sz="4" w:space="0" w:color="auto"/>
            </w:tcBorders>
          </w:tcPr>
          <w:p w14:paraId="0540D941" w14:textId="77777777" w:rsidR="00C1046E" w:rsidRPr="00684441" w:rsidRDefault="00C1046E" w:rsidP="00D6636E">
            <w:pPr>
              <w:pStyle w:val="CRCoverPage"/>
              <w:spacing w:after="0"/>
              <w:rPr>
                <w:b/>
                <w:i/>
                <w:noProof/>
              </w:rPr>
            </w:pPr>
          </w:p>
        </w:tc>
        <w:tc>
          <w:tcPr>
            <w:tcW w:w="6946" w:type="dxa"/>
            <w:gridSpan w:val="9"/>
            <w:tcBorders>
              <w:right w:val="single" w:sz="4" w:space="0" w:color="auto"/>
            </w:tcBorders>
          </w:tcPr>
          <w:p w14:paraId="23DB3CA6" w14:textId="77777777" w:rsidR="00C1046E" w:rsidRPr="00684441" w:rsidRDefault="00C1046E" w:rsidP="00D6636E">
            <w:pPr>
              <w:pStyle w:val="CRCoverPage"/>
              <w:spacing w:after="0"/>
              <w:rPr>
                <w:noProof/>
              </w:rPr>
            </w:pPr>
          </w:p>
        </w:tc>
      </w:tr>
      <w:tr w:rsidR="00C1046E" w:rsidRPr="00684441" w14:paraId="52C1C7FB" w14:textId="77777777" w:rsidTr="00D6636E">
        <w:tc>
          <w:tcPr>
            <w:tcW w:w="2694" w:type="dxa"/>
            <w:gridSpan w:val="2"/>
            <w:tcBorders>
              <w:left w:val="single" w:sz="4" w:space="0" w:color="auto"/>
              <w:bottom w:val="single" w:sz="4" w:space="0" w:color="auto"/>
            </w:tcBorders>
          </w:tcPr>
          <w:p w14:paraId="573E71B5" w14:textId="77777777" w:rsidR="00C1046E" w:rsidRPr="00684441" w:rsidRDefault="00C1046E" w:rsidP="00D6636E">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119D1881" w14:textId="77777777" w:rsidR="00C1046E" w:rsidRPr="00684441" w:rsidRDefault="00C1046E" w:rsidP="00D6636E">
            <w:pPr>
              <w:pStyle w:val="CRCoverPage"/>
              <w:spacing w:after="0"/>
              <w:ind w:left="100"/>
              <w:rPr>
                <w:noProof/>
              </w:rPr>
            </w:pPr>
          </w:p>
        </w:tc>
      </w:tr>
      <w:tr w:rsidR="00C1046E" w:rsidRPr="00684441" w14:paraId="3E56EA0F" w14:textId="77777777" w:rsidTr="00D6636E">
        <w:tc>
          <w:tcPr>
            <w:tcW w:w="2694" w:type="dxa"/>
            <w:gridSpan w:val="2"/>
            <w:tcBorders>
              <w:top w:val="single" w:sz="4" w:space="0" w:color="auto"/>
              <w:bottom w:val="single" w:sz="4" w:space="0" w:color="auto"/>
            </w:tcBorders>
          </w:tcPr>
          <w:p w14:paraId="6F21CE15" w14:textId="77777777" w:rsidR="00C1046E" w:rsidRPr="00684441" w:rsidRDefault="00C1046E" w:rsidP="00D663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EBFD07" w14:textId="77777777" w:rsidR="00C1046E" w:rsidRPr="00684441" w:rsidRDefault="00C1046E" w:rsidP="00D6636E">
            <w:pPr>
              <w:pStyle w:val="CRCoverPage"/>
              <w:spacing w:after="0"/>
              <w:ind w:left="100"/>
              <w:rPr>
                <w:noProof/>
                <w:sz w:val="8"/>
                <w:szCs w:val="8"/>
              </w:rPr>
            </w:pPr>
          </w:p>
        </w:tc>
      </w:tr>
      <w:tr w:rsidR="00C1046E" w:rsidRPr="00684441" w14:paraId="6A0FCA96" w14:textId="77777777" w:rsidTr="00D6636E">
        <w:tc>
          <w:tcPr>
            <w:tcW w:w="2694" w:type="dxa"/>
            <w:gridSpan w:val="2"/>
            <w:tcBorders>
              <w:top w:val="single" w:sz="4" w:space="0" w:color="auto"/>
              <w:left w:val="single" w:sz="4" w:space="0" w:color="auto"/>
              <w:bottom w:val="single" w:sz="4" w:space="0" w:color="auto"/>
            </w:tcBorders>
          </w:tcPr>
          <w:p w14:paraId="275E064F" w14:textId="77777777" w:rsidR="00C1046E" w:rsidRPr="00684441" w:rsidRDefault="00C1046E" w:rsidP="00D6636E">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4DBC4" w14:textId="77777777" w:rsidR="00C1046E" w:rsidRPr="00684441" w:rsidRDefault="00C1046E" w:rsidP="00D6636E">
            <w:pPr>
              <w:pStyle w:val="CRCoverPage"/>
              <w:spacing w:after="0"/>
              <w:ind w:left="100"/>
              <w:rPr>
                <w:noProof/>
              </w:rPr>
            </w:pPr>
          </w:p>
        </w:tc>
      </w:tr>
    </w:tbl>
    <w:p w14:paraId="7ADBDB45" w14:textId="77777777" w:rsidR="00C1046E" w:rsidRPr="00684441" w:rsidRDefault="00C1046E" w:rsidP="00C1046E">
      <w:pPr>
        <w:pStyle w:val="CRCoverPage"/>
        <w:spacing w:after="0"/>
        <w:rPr>
          <w:noProof/>
          <w:sz w:val="8"/>
          <w:szCs w:val="8"/>
        </w:rPr>
      </w:pPr>
    </w:p>
    <w:p w14:paraId="5F77CCCB" w14:textId="77777777" w:rsidR="00C1046E" w:rsidRPr="00684441" w:rsidRDefault="00C1046E" w:rsidP="00C1046E">
      <w:pPr>
        <w:rPr>
          <w:noProof/>
        </w:rPr>
        <w:sectPr w:rsidR="00C1046E" w:rsidRPr="00684441">
          <w:headerReference w:type="even" r:id="rId11"/>
          <w:footnotePr>
            <w:numRestart w:val="eachSect"/>
          </w:footnotePr>
          <w:pgSz w:w="11907" w:h="16840" w:code="9"/>
          <w:pgMar w:top="1418" w:right="1134" w:bottom="1134" w:left="1134" w:header="680" w:footer="567" w:gutter="0"/>
          <w:cols w:space="720"/>
        </w:sectPr>
      </w:pPr>
    </w:p>
    <w:p w14:paraId="11F862C9" w14:textId="77777777" w:rsidR="00C1046E" w:rsidRPr="00684441" w:rsidRDefault="00C1046E" w:rsidP="00C1046E">
      <w:pPr>
        <w:rPr>
          <w:noProof/>
        </w:rPr>
      </w:pPr>
    </w:p>
    <w:p w14:paraId="55353224" w14:textId="090E84F3" w:rsidR="000F35D3"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noProof/>
          <w:color w:val="FF0000"/>
          <w:sz w:val="28"/>
          <w:szCs w:val="28"/>
        </w:rPr>
      </w:pPr>
      <w:r>
        <w:rPr>
          <w:color w:val="FF0000"/>
          <w:sz w:val="28"/>
          <w:szCs w:val="28"/>
        </w:rPr>
        <w:t>Start of changes</w:t>
      </w:r>
    </w:p>
    <w:p w14:paraId="0C306D4E" w14:textId="77777777" w:rsidR="00EE679F" w:rsidRDefault="00EE679F" w:rsidP="00EE679F">
      <w:pPr>
        <w:pStyle w:val="Heading3"/>
      </w:pPr>
      <w:bookmarkStart w:id="3" w:name="_Toc185601380"/>
      <w:bookmarkStart w:id="4" w:name="_Hlk189056517"/>
      <w:bookmarkStart w:id="5" w:name="_Hlk189056533"/>
      <w:bookmarkEnd w:id="0"/>
      <w:r>
        <w:t>5.51.5</w:t>
      </w:r>
      <w:r>
        <w:tab/>
        <w:t>Subscription information aspects</w:t>
      </w:r>
      <w:bookmarkEnd w:id="3"/>
    </w:p>
    <w:p w14:paraId="38DE0AAD" w14:textId="4F628223" w:rsidR="00EE679F" w:rsidRPr="004D1BF1" w:rsidRDefault="00EE679F" w:rsidP="00EE679F">
      <w:pPr>
        <w:rPr>
          <w:highlight w:val="yellow"/>
        </w:rPr>
      </w:pPr>
      <w:r>
        <w:t xml:space="preserve">The Subscription data for a UE may include </w:t>
      </w:r>
      <w:proofErr w:type="gramStart"/>
      <w:r>
        <w:t>an</w:t>
      </w:r>
      <w:proofErr w:type="gramEnd"/>
      <w:r>
        <w:t xml:space="preserve"> </w:t>
      </w:r>
      <w:ins w:id="6" w:author="Huawei1" w:date="2025-01-29T15:05:00Z">
        <w:r>
          <w:t xml:space="preserve">UE </w:t>
        </w:r>
      </w:ins>
      <w:r>
        <w:t xml:space="preserve">Energy Saving </w:t>
      </w:r>
      <w:ins w:id="7" w:author="Huawei1" w:date="2025-01-29T15:06:00Z">
        <w:r>
          <w:t>I</w:t>
        </w:r>
      </w:ins>
      <w:del w:id="8" w:author="Huawei1" w:date="2025-01-29T15:06:00Z">
        <w:r w:rsidDel="00EE679F">
          <w:delText>i</w:delText>
        </w:r>
      </w:del>
      <w:r>
        <w:t xml:space="preserve">ndicator </w:t>
      </w:r>
      <w:del w:id="9" w:author="Huawei1" w:date="2025-01-29T15:07:00Z">
        <w:r w:rsidDel="00EE679F">
          <w:delText>that the</w:delText>
        </w:r>
      </w:del>
      <w:r>
        <w:t xml:space="preserve"> </w:t>
      </w:r>
      <w:ins w:id="10" w:author="Huawei1" w:date="2025-01-29T15:06:00Z">
        <w:r>
          <w:t>indicat</w:t>
        </w:r>
      </w:ins>
      <w:ins w:id="11" w:author="Huawei1" w:date="2025-01-29T15:07:00Z">
        <w:r>
          <w:t>ing that the</w:t>
        </w:r>
      </w:ins>
      <w:ins w:id="12" w:author="Huawei1" w:date="2025-01-29T15:06:00Z">
        <w:r>
          <w:t xml:space="preserve"> </w:t>
        </w:r>
      </w:ins>
      <w:r>
        <w:t xml:space="preserve">UE is subject to network </w:t>
      </w:r>
      <w:ins w:id="13" w:author="Huawei1" w:date="2025-01-29T15:07:00Z">
        <w:r>
          <w:t xml:space="preserve">operation aiming to save </w:t>
        </w:r>
      </w:ins>
      <w:r>
        <w:t>energy</w:t>
      </w:r>
      <w:del w:id="14" w:author="Huawei1" w:date="2025-01-29T15:07:00Z">
        <w:r w:rsidDel="00EE679F">
          <w:delText xml:space="preserve"> saving operation</w:delText>
        </w:r>
      </w:del>
      <w:r>
        <w:t>.</w:t>
      </w:r>
      <w:ins w:id="15" w:author="Huawei1" w:date="2025-01-29T15:36:00Z">
        <w:r w:rsidR="00D763AE" w:rsidRPr="00D763AE">
          <w:t xml:space="preserve"> </w:t>
        </w:r>
        <w:r w:rsidR="00D763AE">
          <w:t>The UE Energy Saving Indicator is stored in UDM.</w:t>
        </w:r>
      </w:ins>
      <w:r>
        <w:t xml:space="preserve"> The AMF </w:t>
      </w:r>
      <w:del w:id="16" w:author="Huawei1" w:date="2025-01-29T15:36:00Z">
        <w:r w:rsidDel="00D763AE">
          <w:delText xml:space="preserve">receives </w:delText>
        </w:r>
      </w:del>
      <w:proofErr w:type="spellStart"/>
      <w:ins w:id="17" w:author="Huawei1" w:date="2025-01-29T15:36:00Z">
        <w:r w:rsidR="00D763AE">
          <w:t>retrives</w:t>
        </w:r>
        <w:proofErr w:type="spellEnd"/>
        <w:r w:rsidR="00D763AE">
          <w:t xml:space="preserve"> </w:t>
        </w:r>
      </w:ins>
      <w:r>
        <w:t xml:space="preserve">the </w:t>
      </w:r>
      <w:ins w:id="18" w:author="Huawei1" w:date="2025-01-29T15:07:00Z">
        <w:r>
          <w:t xml:space="preserve">UE </w:t>
        </w:r>
      </w:ins>
      <w:r>
        <w:t xml:space="preserve">Energy Saving </w:t>
      </w:r>
      <w:ins w:id="19" w:author="Huawei1" w:date="2025-01-29T15:12:00Z">
        <w:r>
          <w:t>I</w:t>
        </w:r>
      </w:ins>
      <w:del w:id="20" w:author="Huawei1" w:date="2025-01-29T15:12:00Z">
        <w:r w:rsidDel="00EE679F">
          <w:delText>i</w:delText>
        </w:r>
      </w:del>
      <w:r>
        <w:t xml:space="preserve">ndicator in the UE Subscription data. The AMF forwards the </w:t>
      </w:r>
      <w:ins w:id="21" w:author="Huawei1" w:date="2025-01-29T15:07:00Z">
        <w:r>
          <w:t xml:space="preserve">UE </w:t>
        </w:r>
      </w:ins>
      <w:r>
        <w:t xml:space="preserve">Energy Saving </w:t>
      </w:r>
      <w:ins w:id="22" w:author="Huawei1" w:date="2025-01-29T15:12:00Z">
        <w:r>
          <w:t>I</w:t>
        </w:r>
      </w:ins>
      <w:del w:id="23" w:author="Huawei1" w:date="2025-01-29T15:12:00Z">
        <w:r w:rsidDel="00EE679F">
          <w:delText>i</w:delText>
        </w:r>
      </w:del>
      <w:r>
        <w:t xml:space="preserve">ndicator </w:t>
      </w:r>
      <w:del w:id="24" w:author="Huawei1" w:date="2025-01-29T15:08:00Z">
        <w:r w:rsidDel="00EE679F">
          <w:delText xml:space="preserve">to the NG-RAN and </w:delText>
        </w:r>
      </w:del>
      <w:r>
        <w:t>to the PCF</w:t>
      </w:r>
      <w:ins w:id="25" w:author="Huawei1" w:date="2025-01-29T15:13:00Z">
        <w:r>
          <w:t xml:space="preserve">. The AMF forwards the UE Energy Saving Indicator </w:t>
        </w:r>
      </w:ins>
      <w:ins w:id="26" w:author="Huawei1" w:date="2025-01-29T15:08:00Z">
        <w:r>
          <w:t xml:space="preserve">to the NG-RAN </w:t>
        </w:r>
      </w:ins>
      <w:ins w:id="27" w:author="Huawei1" w:date="2025-01-29T15:13:00Z">
        <w:r>
          <w:t xml:space="preserve">only </w:t>
        </w:r>
      </w:ins>
      <w:ins w:id="28" w:author="Huawei1" w:date="2025-01-29T15:11:00Z">
        <w:r>
          <w:t>if the AMF rec</w:t>
        </w:r>
      </w:ins>
      <w:ins w:id="29" w:author="Huawei1" w:date="2025-01-29T15:12:00Z">
        <w:r>
          <w:t xml:space="preserve">eives from the PCF the </w:t>
        </w:r>
      </w:ins>
      <w:ins w:id="30" w:author="Huawei1" w:date="2025-01-29T15:14:00Z">
        <w:r>
          <w:t>indication to send such indic</w:t>
        </w:r>
      </w:ins>
      <w:ins w:id="31" w:author="Huawei1" w:date="2025-01-29T15:15:00Z">
        <w:r>
          <w:t>a</w:t>
        </w:r>
      </w:ins>
      <w:ins w:id="32" w:author="Huawei1" w:date="2025-01-29T15:14:00Z">
        <w:r>
          <w:t xml:space="preserve">tor </w:t>
        </w:r>
      </w:ins>
      <w:ins w:id="33" w:author="Huawei1" w:date="2025-01-29T15:10:00Z">
        <w:r w:rsidRPr="00D85082">
          <w:rPr>
            <w:highlight w:val="yellow"/>
          </w:rPr>
          <w:t xml:space="preserve">as described in </w:t>
        </w:r>
      </w:ins>
      <w:ins w:id="34" w:author="Huawei1" w:date="2025-02-06T17:22:00Z">
        <w:r w:rsidR="004D1BF1">
          <w:rPr>
            <w:highlight w:val="yellow"/>
          </w:rPr>
          <w:t xml:space="preserve">TS 23.503 </w:t>
        </w:r>
      </w:ins>
      <w:ins w:id="35" w:author="Huawei1" w:date="2025-01-29T15:10:00Z">
        <w:r w:rsidRPr="00D85082">
          <w:rPr>
            <w:highlight w:val="yellow"/>
          </w:rPr>
          <w:t>clause</w:t>
        </w:r>
      </w:ins>
      <w:ins w:id="36" w:author="Huawei1" w:date="2025-02-06T17:35:00Z">
        <w:r w:rsidR="0017569D">
          <w:t xml:space="preserve"> </w:t>
        </w:r>
        <w:r w:rsidR="0017569D" w:rsidRPr="0017569D">
          <w:t>6.1.2.1.1</w:t>
        </w:r>
      </w:ins>
      <w:del w:id="37" w:author="Huawei1" w:date="2025-01-29T15:08:00Z">
        <w:r w:rsidRPr="00D85082" w:rsidDel="00EE679F">
          <w:rPr>
            <w:highlight w:val="yellow"/>
          </w:rPr>
          <w:delText>.</w:delText>
        </w:r>
      </w:del>
    </w:p>
    <w:p w14:paraId="394C514F" w14:textId="57B3BE6E" w:rsidR="00EE679F" w:rsidDel="00EE679F" w:rsidRDefault="00EE679F" w:rsidP="00EE679F">
      <w:pPr>
        <w:pStyle w:val="EditorsNote"/>
        <w:rPr>
          <w:del w:id="38" w:author="Huawei1" w:date="2025-01-29T15:08:00Z"/>
        </w:rPr>
      </w:pPr>
      <w:del w:id="39" w:author="Huawei1" w:date="2025-01-29T15:08:00Z">
        <w:r w:rsidDel="00EE679F">
          <w:delText>Editor's note:</w:delText>
        </w:r>
        <w:r w:rsidDel="00EE679F">
          <w:tab/>
          <w:delText>The indicator is expected to select an energy saving strategy for the UE in the system. Whether there are multiple values of the indicator is FFS.</w:delText>
        </w:r>
      </w:del>
    </w:p>
    <w:p w14:paraId="3FD821F6" w14:textId="6C9F82DD" w:rsidR="00EE679F" w:rsidRDefault="00EE679F" w:rsidP="00EE679F">
      <w:pPr>
        <w:pStyle w:val="EditorsNote"/>
      </w:pPr>
      <w:r>
        <w:t>Editor's note:</w:t>
      </w:r>
      <w:r>
        <w:tab/>
        <w:t>Whether the indicator is provided to the NG-RAN and how it is used in the NG-RAN is FFS.</w:t>
      </w:r>
    </w:p>
    <w:p w14:paraId="619BA12C" w14:textId="56F2A28E" w:rsidR="00EE679F" w:rsidDel="00EC006F" w:rsidRDefault="00EE679F" w:rsidP="00EE679F">
      <w:pPr>
        <w:pStyle w:val="EditorsNote"/>
        <w:rPr>
          <w:del w:id="40" w:author="Huawei1" w:date="2025-01-29T17:59:00Z"/>
        </w:rPr>
      </w:pPr>
      <w:del w:id="41" w:author="Huawei1" w:date="2025-01-29T17:59:00Z">
        <w:r w:rsidDel="00EC006F">
          <w:delText>Editor's note:</w:delText>
        </w:r>
        <w:r w:rsidDel="00EC006F">
          <w:tab/>
          <w:delText>Whether the Energy Saving indicator is also stored in the UDR is FFS.</w:delText>
        </w:r>
      </w:del>
    </w:p>
    <w:p w14:paraId="2A8307C7" w14:textId="77777777" w:rsidR="00EE679F" w:rsidRDefault="00EE679F" w:rsidP="00EE679F">
      <w:pPr>
        <w:pStyle w:val="Heading4"/>
      </w:pPr>
      <w:bookmarkStart w:id="42" w:name="_Toc185601381"/>
      <w:r>
        <w:t>5.51.6</w:t>
      </w:r>
      <w:r>
        <w:tab/>
        <w:t>Policy control aspects</w:t>
      </w:r>
      <w:bookmarkEnd w:id="42"/>
    </w:p>
    <w:p w14:paraId="7FCE1B41" w14:textId="2D8298A8" w:rsidR="00EE679F" w:rsidRDefault="00EE679F" w:rsidP="00EE679F">
      <w:r>
        <w:t xml:space="preserve">During AM policy association establishment procedure, the AMF sends to the PCF the </w:t>
      </w:r>
      <w:ins w:id="43" w:author="Huawei1" w:date="2025-01-29T15:09:00Z">
        <w:r>
          <w:t xml:space="preserve">UE </w:t>
        </w:r>
      </w:ins>
      <w:r>
        <w:t xml:space="preserve">Energy Saving indicator as described in clause 5.51.5. Based on the </w:t>
      </w:r>
      <w:ins w:id="44" w:author="Huawei1" w:date="2025-01-29T15:15:00Z">
        <w:r>
          <w:t xml:space="preserve">UE </w:t>
        </w:r>
      </w:ins>
      <w:r>
        <w:t>Energy Saving indicator the PCF may make policy decisions reusing the existing parameters based on the operator policy</w:t>
      </w:r>
      <w:ins w:id="45" w:author="Huawei1" w:date="2025-01-29T15:20:00Z">
        <w:r w:rsidR="00EE475E">
          <w:t xml:space="preserve">. The PCF send in AM policy to AMF the indication </w:t>
        </w:r>
      </w:ins>
      <w:ins w:id="46" w:author="Huawei1" w:date="2025-01-29T15:16:00Z">
        <w:r>
          <w:t>whether the UE Energy Saving Indicator shall be sen</w:t>
        </w:r>
      </w:ins>
      <w:r w:rsidR="00D763AE">
        <w:t>t</w:t>
      </w:r>
      <w:ins w:id="47" w:author="Huawei1" w:date="2025-01-29T15:16:00Z">
        <w:r>
          <w:t xml:space="preserve"> b</w:t>
        </w:r>
      </w:ins>
      <w:ins w:id="48" w:author="Huawei1" w:date="2025-01-29T15:17:00Z">
        <w:r>
          <w:t>y</w:t>
        </w:r>
      </w:ins>
      <w:ins w:id="49" w:author="Huawei1" w:date="2025-01-29T15:16:00Z">
        <w:r>
          <w:t xml:space="preserve"> AMF to NG-RAN</w:t>
        </w:r>
      </w:ins>
      <w:ins w:id="50" w:author="Huawei1" w:date="2025-01-29T15:18:00Z">
        <w:r w:rsidR="00EE475E">
          <w:t xml:space="preserve"> as described in </w:t>
        </w:r>
        <w:r w:rsidR="00EE475E" w:rsidRPr="00D85082">
          <w:rPr>
            <w:highlight w:val="yellow"/>
          </w:rPr>
          <w:t xml:space="preserve">TS 23.503 clause </w:t>
        </w:r>
      </w:ins>
      <w:ins w:id="51" w:author="Huawei1" w:date="2025-02-06T17:35:00Z">
        <w:r w:rsidR="0017569D" w:rsidRPr="0017569D">
          <w:t>6.1.2.1.1</w:t>
        </w:r>
      </w:ins>
      <w:r w:rsidRPr="00D85082">
        <w:rPr>
          <w:highlight w:val="yellow"/>
        </w:rPr>
        <w:t>.</w:t>
      </w:r>
    </w:p>
    <w:p w14:paraId="20F89523" w14:textId="77777777" w:rsidR="00EE679F" w:rsidRDefault="00EE679F" w:rsidP="00EE679F">
      <w:pPr>
        <w:pStyle w:val="EditorsNote"/>
      </w:pPr>
      <w:r>
        <w:t>Editor's note:</w:t>
      </w:r>
      <w:r>
        <w:tab/>
        <w:t>A notification for the energy related information, if any, should not be provided from the UDM</w:t>
      </w:r>
      <w:bookmarkEnd w:id="4"/>
      <w:r>
        <w:t>/UDR. Whether the notification for the energy related information from the EIF is provided to the PCF and what are the notification details, are FFS.</w:t>
      </w:r>
    </w:p>
    <w:bookmarkEnd w:id="5"/>
    <w:p w14:paraId="68C9CD36" w14:textId="77777777" w:rsidR="001E41F3" w:rsidRDefault="001E41F3">
      <w:pPr>
        <w:rPr>
          <w:noProof/>
        </w:rPr>
      </w:pPr>
    </w:p>
    <w:p w14:paraId="14F7F3FB" w14:textId="77777777" w:rsidR="000F35D3" w:rsidRPr="000F35D3" w:rsidRDefault="000F35D3" w:rsidP="000F35D3">
      <w:pPr>
        <w:pBdr>
          <w:top w:val="single" w:sz="4" w:space="1" w:color="auto"/>
          <w:left w:val="single" w:sz="4" w:space="4" w:color="auto"/>
          <w:bottom w:val="single" w:sz="4" w:space="1" w:color="auto"/>
          <w:right w:val="single" w:sz="4" w:space="4" w:color="auto"/>
        </w:pBdr>
        <w:jc w:val="center"/>
        <w:rPr>
          <w:noProof/>
          <w:color w:val="FF0000"/>
          <w:sz w:val="28"/>
          <w:szCs w:val="28"/>
        </w:rPr>
      </w:pPr>
      <w:r w:rsidRPr="000F35D3">
        <w:rPr>
          <w:noProof/>
          <w:color w:val="FF0000"/>
          <w:sz w:val="28"/>
          <w:szCs w:val="28"/>
        </w:rPr>
        <w:t>End of changes</w:t>
      </w:r>
    </w:p>
    <w:bookmarkEnd w:id="1"/>
    <w:p w14:paraId="165408D9" w14:textId="77777777" w:rsidR="000F35D3" w:rsidRDefault="000F35D3">
      <w:pPr>
        <w:rPr>
          <w:noProof/>
        </w:rPr>
      </w:pPr>
    </w:p>
    <w:sectPr w:rsidR="000F35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AFC0A" w14:textId="77777777" w:rsidR="004D2FB4" w:rsidRDefault="004D2FB4">
      <w:r>
        <w:separator/>
      </w:r>
    </w:p>
  </w:endnote>
  <w:endnote w:type="continuationSeparator" w:id="0">
    <w:p w14:paraId="5CF00AB5" w14:textId="77777777" w:rsidR="004D2FB4" w:rsidRDefault="004D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A9989" w14:textId="77777777" w:rsidR="004D2FB4" w:rsidRDefault="004D2FB4">
      <w:r>
        <w:separator/>
      </w:r>
    </w:p>
  </w:footnote>
  <w:footnote w:type="continuationSeparator" w:id="0">
    <w:p w14:paraId="0CB8F0BC" w14:textId="77777777" w:rsidR="004D2FB4" w:rsidRDefault="004D2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8719" w14:textId="77777777" w:rsidR="00C1046E" w:rsidRDefault="00C10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3F"/>
    <w:rsid w:val="00070E09"/>
    <w:rsid w:val="000A6394"/>
    <w:rsid w:val="000B7FED"/>
    <w:rsid w:val="000C038A"/>
    <w:rsid w:val="000C6598"/>
    <w:rsid w:val="000D44B3"/>
    <w:rsid w:val="000F35D3"/>
    <w:rsid w:val="00145D43"/>
    <w:rsid w:val="00146228"/>
    <w:rsid w:val="0017569D"/>
    <w:rsid w:val="00192C46"/>
    <w:rsid w:val="001A08B3"/>
    <w:rsid w:val="001A7B60"/>
    <w:rsid w:val="001B52F0"/>
    <w:rsid w:val="001B7A65"/>
    <w:rsid w:val="001E41F3"/>
    <w:rsid w:val="001F26DC"/>
    <w:rsid w:val="001F4AF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412E"/>
    <w:rsid w:val="004B75B7"/>
    <w:rsid w:val="004D1BF1"/>
    <w:rsid w:val="004D2FB4"/>
    <w:rsid w:val="005141D9"/>
    <w:rsid w:val="0051580D"/>
    <w:rsid w:val="00547111"/>
    <w:rsid w:val="00551DF4"/>
    <w:rsid w:val="005567E9"/>
    <w:rsid w:val="005579A0"/>
    <w:rsid w:val="00592D74"/>
    <w:rsid w:val="005E2C44"/>
    <w:rsid w:val="0060187B"/>
    <w:rsid w:val="00621188"/>
    <w:rsid w:val="006257ED"/>
    <w:rsid w:val="00653DE4"/>
    <w:rsid w:val="00665C47"/>
    <w:rsid w:val="00695808"/>
    <w:rsid w:val="006B46FB"/>
    <w:rsid w:val="006E21FB"/>
    <w:rsid w:val="00754440"/>
    <w:rsid w:val="00764312"/>
    <w:rsid w:val="00792342"/>
    <w:rsid w:val="007977A8"/>
    <w:rsid w:val="007B512A"/>
    <w:rsid w:val="007C2097"/>
    <w:rsid w:val="007D6A07"/>
    <w:rsid w:val="007D7959"/>
    <w:rsid w:val="007F7259"/>
    <w:rsid w:val="008040A8"/>
    <w:rsid w:val="00806604"/>
    <w:rsid w:val="008279FA"/>
    <w:rsid w:val="008626E7"/>
    <w:rsid w:val="00870EE7"/>
    <w:rsid w:val="008863B9"/>
    <w:rsid w:val="008A45A6"/>
    <w:rsid w:val="008D3CCC"/>
    <w:rsid w:val="008D4B39"/>
    <w:rsid w:val="008E245D"/>
    <w:rsid w:val="008F3789"/>
    <w:rsid w:val="008F686C"/>
    <w:rsid w:val="009148DE"/>
    <w:rsid w:val="00941E30"/>
    <w:rsid w:val="00952179"/>
    <w:rsid w:val="009531B0"/>
    <w:rsid w:val="009741B3"/>
    <w:rsid w:val="009777D9"/>
    <w:rsid w:val="00991B88"/>
    <w:rsid w:val="009A5753"/>
    <w:rsid w:val="009A579D"/>
    <w:rsid w:val="009D2EB9"/>
    <w:rsid w:val="009D6A2F"/>
    <w:rsid w:val="009E3297"/>
    <w:rsid w:val="009F734F"/>
    <w:rsid w:val="00A05823"/>
    <w:rsid w:val="00A246B6"/>
    <w:rsid w:val="00A43794"/>
    <w:rsid w:val="00A441FA"/>
    <w:rsid w:val="00A47E70"/>
    <w:rsid w:val="00A50CF0"/>
    <w:rsid w:val="00A7671C"/>
    <w:rsid w:val="00AA2CBC"/>
    <w:rsid w:val="00AC5820"/>
    <w:rsid w:val="00AD1CD8"/>
    <w:rsid w:val="00B258BB"/>
    <w:rsid w:val="00B43E5E"/>
    <w:rsid w:val="00B62D6F"/>
    <w:rsid w:val="00B67B97"/>
    <w:rsid w:val="00B968C8"/>
    <w:rsid w:val="00BA3EC5"/>
    <w:rsid w:val="00BA51D9"/>
    <w:rsid w:val="00BB5DFC"/>
    <w:rsid w:val="00BD279D"/>
    <w:rsid w:val="00BD6BB8"/>
    <w:rsid w:val="00C1046E"/>
    <w:rsid w:val="00C66BA2"/>
    <w:rsid w:val="00C70B18"/>
    <w:rsid w:val="00C870F6"/>
    <w:rsid w:val="00C907B5"/>
    <w:rsid w:val="00C95985"/>
    <w:rsid w:val="00CC2C7A"/>
    <w:rsid w:val="00CC5026"/>
    <w:rsid w:val="00CC68D0"/>
    <w:rsid w:val="00CD6A56"/>
    <w:rsid w:val="00D03F9A"/>
    <w:rsid w:val="00D05216"/>
    <w:rsid w:val="00D06D51"/>
    <w:rsid w:val="00D24991"/>
    <w:rsid w:val="00D41829"/>
    <w:rsid w:val="00D50255"/>
    <w:rsid w:val="00D52350"/>
    <w:rsid w:val="00D66520"/>
    <w:rsid w:val="00D763AE"/>
    <w:rsid w:val="00D84AE9"/>
    <w:rsid w:val="00D85082"/>
    <w:rsid w:val="00D9124E"/>
    <w:rsid w:val="00DE34CF"/>
    <w:rsid w:val="00DF22AA"/>
    <w:rsid w:val="00E13F3D"/>
    <w:rsid w:val="00E26E55"/>
    <w:rsid w:val="00E34898"/>
    <w:rsid w:val="00E60B9B"/>
    <w:rsid w:val="00E90452"/>
    <w:rsid w:val="00EB09B7"/>
    <w:rsid w:val="00EC006F"/>
    <w:rsid w:val="00EE475E"/>
    <w:rsid w:val="00EE679F"/>
    <w:rsid w:val="00EE7D7C"/>
    <w:rsid w:val="00F25D98"/>
    <w:rsid w:val="00F300FB"/>
    <w:rsid w:val="00F370D2"/>
    <w:rsid w:val="00F52523"/>
    <w:rsid w:val="00F872FA"/>
    <w:rsid w:val="00F91394"/>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EE679F"/>
    <w:rPr>
      <w:rFonts w:ascii="Times New Roman" w:hAnsi="Times New Roman"/>
      <w:color w:val="FF0000"/>
      <w:lang w:val="en-GB" w:eastAsia="en-US"/>
    </w:rPr>
  </w:style>
  <w:style w:type="character" w:customStyle="1" w:styleId="CRCoverPageZchn">
    <w:name w:val="CR Cover Page Zchn"/>
    <w:link w:val="CRCoverPage"/>
    <w:rsid w:val="00C1046E"/>
    <w:rPr>
      <w:rFonts w:ascii="Arial" w:hAnsi="Arial"/>
      <w:lang w:val="en-GB" w:eastAsia="en-US"/>
    </w:rPr>
  </w:style>
  <w:style w:type="character" w:customStyle="1" w:styleId="Heading2Char">
    <w:name w:val="Heading 2 Char"/>
    <w:basedOn w:val="DefaultParagraphFont"/>
    <w:link w:val="Heading2"/>
    <w:rsid w:val="00D0521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615986920">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283148376">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612977773">
      <w:bodyDiv w:val="1"/>
      <w:marLeft w:val="0"/>
      <w:marRight w:val="0"/>
      <w:marTop w:val="0"/>
      <w:marBottom w:val="0"/>
      <w:divBdr>
        <w:top w:val="none" w:sz="0" w:space="0" w:color="auto"/>
        <w:left w:val="none" w:sz="0" w:space="0" w:color="auto"/>
        <w:bottom w:val="none" w:sz="0" w:space="0" w:color="auto"/>
        <w:right w:val="none" w:sz="0" w:space="0" w:color="auto"/>
      </w:divBdr>
    </w:div>
    <w:div w:id="1619724213">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902</Words>
  <Characters>5113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2025-02-07T16:22:00Z</dcterms:created>
  <dcterms:modified xsi:type="dcterms:W3CDTF">2025-02-07T16:22:00Z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1738945203</vt:lpwstr>
  </property>
</Properties>
</file>