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245A65" w14:textId="4230580C" w:rsidR="0025661C" w:rsidRPr="004747A4" w:rsidRDefault="0025661C" w:rsidP="00370953">
      <w:pPr>
        <w:pStyle w:val="Header"/>
        <w:tabs>
          <w:tab w:val="right" w:pos="9639"/>
        </w:tabs>
        <w:rPr>
          <w:rFonts w:eastAsia="Malgun Gothic"/>
          <w:noProof w:val="0"/>
          <w:sz w:val="24"/>
          <w:szCs w:val="24"/>
          <w:lang w:val="sv-FI" w:eastAsia="ko-KR"/>
        </w:rPr>
      </w:pPr>
      <w:r w:rsidRPr="00914AB7">
        <w:rPr>
          <w:noProof w:val="0"/>
          <w:sz w:val="24"/>
          <w:szCs w:val="24"/>
          <w:lang w:val="sv-FI"/>
        </w:rPr>
        <w:t>3GPP TSG SA WG2 #16</w:t>
      </w:r>
      <w:r w:rsidR="00EE06FC">
        <w:rPr>
          <w:noProof w:val="0"/>
          <w:sz w:val="24"/>
          <w:szCs w:val="24"/>
          <w:lang w:val="sv-FI"/>
        </w:rPr>
        <w:t>7</w:t>
      </w:r>
      <w:r w:rsidRPr="00914AB7">
        <w:rPr>
          <w:bCs/>
          <w:noProof w:val="0"/>
          <w:sz w:val="24"/>
          <w:szCs w:val="24"/>
          <w:lang w:val="sv-FI"/>
        </w:rPr>
        <w:tab/>
      </w:r>
      <w:r w:rsidR="009762BB" w:rsidRPr="009762BB">
        <w:rPr>
          <w:bCs/>
          <w:noProof w:val="0"/>
          <w:sz w:val="24"/>
          <w:szCs w:val="24"/>
          <w:lang w:val="sv-FI"/>
        </w:rPr>
        <w:t>S2-2</w:t>
      </w:r>
      <w:r w:rsidR="007A459A">
        <w:rPr>
          <w:bCs/>
          <w:noProof w:val="0"/>
          <w:sz w:val="24"/>
          <w:szCs w:val="24"/>
          <w:lang w:val="sv-FI"/>
        </w:rPr>
        <w:t>5</w:t>
      </w:r>
      <w:r w:rsidR="0067500A">
        <w:rPr>
          <w:bCs/>
          <w:noProof w:val="0"/>
          <w:sz w:val="24"/>
          <w:szCs w:val="24"/>
          <w:lang w:val="sv-FI"/>
        </w:rPr>
        <w:t>0</w:t>
      </w:r>
      <w:r w:rsidR="00FF4D2F">
        <w:rPr>
          <w:bCs/>
          <w:noProof w:val="0"/>
          <w:sz w:val="24"/>
          <w:szCs w:val="24"/>
          <w:lang w:val="sv-FI"/>
        </w:rPr>
        <w:t>150</w:t>
      </w:r>
      <w:r w:rsidR="00235226">
        <w:rPr>
          <w:bCs/>
          <w:noProof w:val="0"/>
          <w:sz w:val="24"/>
          <w:szCs w:val="24"/>
          <w:lang w:val="sv-FI"/>
        </w:rPr>
        <w:t>3</w:t>
      </w:r>
    </w:p>
    <w:p w14:paraId="24AC828D" w14:textId="0ADBF300" w:rsidR="0025661C" w:rsidRPr="00495C17" w:rsidRDefault="005B595B" w:rsidP="0025661C">
      <w:pPr>
        <w:pStyle w:val="3GPPHeader"/>
        <w:rPr>
          <w:rFonts w:ascii="Arial" w:eastAsia="SimSun" w:hAnsi="Arial" w:cs="Arial"/>
        </w:rPr>
      </w:pPr>
      <w:r>
        <w:rPr>
          <w:rFonts w:ascii="Arial" w:hAnsi="Arial" w:cs="Arial"/>
          <w:noProof/>
        </w:rPr>
        <w:t>17</w:t>
      </w:r>
      <w:r w:rsidR="002B0026">
        <w:rPr>
          <w:rFonts w:ascii="Arial" w:hAnsi="Arial" w:cs="Arial"/>
          <w:noProof/>
        </w:rPr>
        <w:t>-</w:t>
      </w:r>
      <w:r>
        <w:rPr>
          <w:rFonts w:ascii="Arial" w:hAnsi="Arial" w:cs="Arial"/>
          <w:noProof/>
        </w:rPr>
        <w:t>21 February</w:t>
      </w:r>
      <w:r w:rsidR="002B0026">
        <w:rPr>
          <w:rFonts w:ascii="Arial" w:hAnsi="Arial" w:cs="Arial"/>
          <w:noProof/>
        </w:rPr>
        <w:t xml:space="preserve">, </w:t>
      </w:r>
      <w:r w:rsidR="00FA6A0C">
        <w:rPr>
          <w:rFonts w:ascii="Arial" w:hAnsi="Arial" w:cs="Arial"/>
          <w:noProof/>
        </w:rPr>
        <w:t>202</w:t>
      </w:r>
      <w:r w:rsidR="000E2E97">
        <w:rPr>
          <w:rFonts w:ascii="Arial" w:hAnsi="Arial" w:cs="Arial"/>
          <w:noProof/>
        </w:rPr>
        <w:t>5</w:t>
      </w:r>
      <w:r w:rsidR="0047197E">
        <w:rPr>
          <w:rFonts w:ascii="Arial" w:hAnsi="Arial" w:cs="Arial"/>
          <w:noProof/>
        </w:rPr>
        <w:t>,</w:t>
      </w:r>
      <w:r w:rsidR="000E2E97">
        <w:rPr>
          <w:rFonts w:ascii="Arial" w:hAnsi="Arial" w:cs="Arial"/>
          <w:noProof/>
        </w:rPr>
        <w:t xml:space="preserve"> </w:t>
      </w:r>
      <w:r w:rsidR="00EE06FC">
        <w:rPr>
          <w:rFonts w:ascii="Arial" w:hAnsi="Arial" w:cs="Arial"/>
          <w:noProof/>
        </w:rPr>
        <w:t>Athens, Greece</w:t>
      </w:r>
      <w:r w:rsidR="0025661C">
        <w:tab/>
      </w:r>
      <w:r w:rsidR="0025661C" w:rsidRPr="0025661C">
        <w:rPr>
          <w:rFonts w:ascii="Arial" w:eastAsiaTheme="minorEastAsia" w:hAnsi="Arial"/>
          <w:noProof/>
          <w:color w:val="3333FF"/>
          <w:sz w:val="20"/>
          <w:lang w:eastAsia="en-US"/>
        </w:rPr>
        <w:t>(revision of S2-2</w:t>
      </w:r>
      <w:r w:rsidR="007A459A">
        <w:rPr>
          <w:rFonts w:ascii="Arial" w:eastAsiaTheme="minorEastAsia" w:hAnsi="Arial"/>
          <w:noProof/>
          <w:color w:val="3333FF"/>
          <w:sz w:val="20"/>
          <w:lang w:eastAsia="en-US"/>
        </w:rPr>
        <w:t>5</w:t>
      </w:r>
      <w:r w:rsidR="00FF4D2F">
        <w:rPr>
          <w:rFonts w:ascii="Arial" w:eastAsiaTheme="minorEastAsia" w:hAnsi="Arial"/>
          <w:noProof/>
          <w:color w:val="3333FF"/>
          <w:sz w:val="20"/>
          <w:lang w:eastAsia="en-US"/>
        </w:rPr>
        <w:t>00205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28409B" w:rsidR="001E41F3" w:rsidRPr="00410371" w:rsidRDefault="00477FD7" w:rsidP="00A94447">
            <w:pPr>
              <w:pStyle w:val="CRCoverPage"/>
              <w:spacing w:after="0"/>
              <w:jc w:val="center"/>
              <w:rPr>
                <w:b/>
                <w:noProof/>
                <w:sz w:val="28"/>
              </w:rPr>
            </w:pPr>
            <w:r w:rsidRPr="00477FD7">
              <w:rPr>
                <w:b/>
                <w:noProof/>
                <w:sz w:val="28"/>
              </w:rPr>
              <w:t>23.</w:t>
            </w:r>
            <w:r w:rsidR="00A94447">
              <w:rPr>
                <w:b/>
                <w:noProof/>
                <w:sz w:val="28"/>
              </w:rPr>
              <w:t>228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0367C2" w:rsidR="001E41F3" w:rsidRPr="00410371" w:rsidRDefault="00810F77" w:rsidP="007370AF">
            <w:pPr>
              <w:pStyle w:val="CRCoverPage"/>
              <w:spacing w:after="0"/>
              <w:jc w:val="center"/>
              <w:rPr>
                <w:noProof/>
              </w:rPr>
            </w:pPr>
            <w:r>
              <w:rPr>
                <w:b/>
                <w:noProof/>
                <w:sz w:val="28"/>
              </w:rPr>
              <w:t>1</w:t>
            </w:r>
            <w:r w:rsidR="0067500A">
              <w:rPr>
                <w:b/>
                <w:noProof/>
                <w:sz w:val="28"/>
              </w:rPr>
              <w:t>537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D58942" w:rsidR="001E41F3" w:rsidRPr="005F50A1" w:rsidRDefault="00235226" w:rsidP="00542CA4">
            <w:pPr>
              <w:pStyle w:val="CRCoverPage"/>
              <w:spacing w:after="0"/>
              <w:jc w:val="center"/>
              <w:rPr>
                <w:rFonts w:eastAsia="Malgun Gothic"/>
                <w:b/>
                <w:noProof/>
                <w:lang w:eastAsia="ko-KR"/>
              </w:rPr>
            </w:pPr>
            <w:r>
              <w:rPr>
                <w:rFonts w:eastAsia="Malgun Gothic"/>
                <w:b/>
                <w:noProof/>
                <w:sz w:val="28"/>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C911D4" w:rsidR="001E41F3" w:rsidRPr="00410371" w:rsidRDefault="00FB5405" w:rsidP="00A94447">
            <w:pPr>
              <w:pStyle w:val="CRCoverPage"/>
              <w:spacing w:after="0"/>
              <w:jc w:val="center"/>
              <w:rPr>
                <w:noProof/>
                <w:sz w:val="28"/>
              </w:rPr>
            </w:pPr>
            <w:r w:rsidRPr="001156AC">
              <w:rPr>
                <w:b/>
                <w:noProof/>
                <w:sz w:val="28"/>
              </w:rPr>
              <w:t>1</w:t>
            </w:r>
            <w:r w:rsidR="007B32BD">
              <w:rPr>
                <w:b/>
                <w:noProof/>
                <w:sz w:val="28"/>
              </w:rPr>
              <w:t>9</w:t>
            </w:r>
            <w:r w:rsidRPr="001156AC">
              <w:rPr>
                <w:b/>
                <w:noProof/>
                <w:sz w:val="28"/>
              </w:rPr>
              <w:t>.</w:t>
            </w:r>
            <w:r w:rsidR="00AA5090">
              <w:rPr>
                <w:b/>
                <w:noProof/>
                <w:sz w:val="28"/>
              </w:rPr>
              <w:t>1.</w:t>
            </w:r>
            <w:r w:rsidR="00145A9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7BF5F2" w:rsidR="00F25D98" w:rsidRPr="007370AF" w:rsidRDefault="007370AF" w:rsidP="007370AF">
            <w:pPr>
              <w:pStyle w:val="CRCoverPage"/>
              <w:spacing w:after="0"/>
              <w:jc w:val="center"/>
              <w:rPr>
                <w:b/>
                <w:bCs/>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2FB957" w:rsidR="001E41F3" w:rsidRDefault="00A94447" w:rsidP="00531DBD">
            <w:pPr>
              <w:pStyle w:val="CRCoverPage"/>
              <w:spacing w:after="0"/>
              <w:ind w:left="100"/>
              <w:rPr>
                <w:noProof/>
              </w:rPr>
            </w:pPr>
            <w:r w:rsidRPr="00A94447">
              <w:t xml:space="preserve">KI#8: </w:t>
            </w:r>
            <w:r w:rsidR="00005D0E">
              <w:t xml:space="preserve">Update to </w:t>
            </w:r>
            <w:r w:rsidRPr="00A94447">
              <w:t>Architecture for avatar communications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C459C7"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294CF9" w:rsidR="001E41F3" w:rsidRPr="00914AB7" w:rsidRDefault="0063743D" w:rsidP="00C7397D">
            <w:pPr>
              <w:pStyle w:val="CRCoverPage"/>
              <w:spacing w:after="0"/>
              <w:ind w:left="100"/>
              <w:rPr>
                <w:rFonts w:ascii="BatangChe" w:eastAsia="BatangChe" w:hAnsi="BatangChe" w:cs="BatangChe"/>
                <w:noProof/>
                <w:lang w:val="de-DE" w:eastAsia="ko-KR"/>
              </w:rPr>
            </w:pPr>
            <w:r>
              <w:rPr>
                <w:lang w:val="de-DE"/>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E2E213" w:rsidR="001E41F3" w:rsidRDefault="00A94447">
            <w:pPr>
              <w:pStyle w:val="CRCoverPage"/>
              <w:spacing w:after="0"/>
              <w:ind w:left="100"/>
              <w:rPr>
                <w:noProof/>
              </w:rPr>
            </w:pPr>
            <w:r>
              <w:rPr>
                <w:lang w:eastAsia="zh-CN"/>
              </w:rPr>
              <w:t>NG_RTC_Ph2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6C57FE" w:rsidR="00005D0E" w:rsidRDefault="00BE411E" w:rsidP="00005D0E">
            <w:pPr>
              <w:pStyle w:val="CRCoverPage"/>
              <w:spacing w:after="0"/>
              <w:ind w:left="100"/>
            </w:pPr>
            <w:r>
              <w:t>202</w:t>
            </w:r>
            <w:r w:rsidR="00005D0E">
              <w:t>5</w:t>
            </w:r>
            <w:r>
              <w:t>-</w:t>
            </w:r>
            <w:r w:rsidR="00005D0E">
              <w:t>0</w:t>
            </w:r>
            <w:r w:rsidR="002B0026">
              <w:t>2</w:t>
            </w:r>
            <w:r w:rsidR="002D6BD3">
              <w:t>-</w:t>
            </w:r>
            <w:r w:rsidR="00A94447">
              <w:t>0</w:t>
            </w:r>
            <w:r w:rsidR="00005D0E">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4D2AFA" w:rsidR="001E41F3" w:rsidRDefault="00005D0E"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874C08" w:rsidR="001E41F3" w:rsidRDefault="00180C06">
            <w:pPr>
              <w:pStyle w:val="CRCoverPage"/>
              <w:spacing w:after="0"/>
              <w:ind w:left="100"/>
              <w:rPr>
                <w:noProof/>
              </w:rPr>
            </w:pPr>
            <w:r>
              <w:rPr>
                <w:i/>
                <w:noProof/>
                <w:sz w:val="18"/>
              </w:rPr>
              <w:t>Rel-1</w:t>
            </w:r>
            <w:r w:rsidR="007B32BD">
              <w:rPr>
                <w:i/>
                <w:noProof/>
                <w:sz w:val="18"/>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4447" w:rsidRPr="00061AC5" w14:paraId="1256F52C" w14:textId="77777777" w:rsidTr="00547111">
        <w:tc>
          <w:tcPr>
            <w:tcW w:w="2694" w:type="dxa"/>
            <w:gridSpan w:val="2"/>
            <w:tcBorders>
              <w:top w:val="single" w:sz="4" w:space="0" w:color="auto"/>
              <w:left w:val="single" w:sz="4" w:space="0" w:color="auto"/>
            </w:tcBorders>
          </w:tcPr>
          <w:p w14:paraId="52C87DB0" w14:textId="77777777" w:rsidR="00A94447" w:rsidRDefault="00A94447" w:rsidP="00A944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6B4064" w:rsidR="00A94447" w:rsidRPr="00061AC5" w:rsidRDefault="0063743D" w:rsidP="00A94447">
            <w:pPr>
              <w:pStyle w:val="CRCoverPage"/>
              <w:spacing w:after="0"/>
              <w:ind w:left="100"/>
            </w:pPr>
            <w:r>
              <w:t>Lack of clarity on some aspects.</w:t>
            </w:r>
          </w:p>
        </w:tc>
      </w:tr>
      <w:tr w:rsidR="00A94447" w14:paraId="4CA74D09" w14:textId="77777777" w:rsidTr="00547111">
        <w:tc>
          <w:tcPr>
            <w:tcW w:w="2694" w:type="dxa"/>
            <w:gridSpan w:val="2"/>
            <w:tcBorders>
              <w:left w:val="single" w:sz="4" w:space="0" w:color="auto"/>
            </w:tcBorders>
          </w:tcPr>
          <w:p w14:paraId="2D0866D6" w14:textId="77777777" w:rsidR="00A94447" w:rsidRDefault="00A94447" w:rsidP="00A94447">
            <w:pPr>
              <w:pStyle w:val="CRCoverPage"/>
              <w:spacing w:after="0"/>
              <w:rPr>
                <w:b/>
                <w:i/>
                <w:noProof/>
                <w:sz w:val="8"/>
                <w:szCs w:val="8"/>
              </w:rPr>
            </w:pPr>
          </w:p>
        </w:tc>
        <w:tc>
          <w:tcPr>
            <w:tcW w:w="6946" w:type="dxa"/>
            <w:gridSpan w:val="9"/>
            <w:tcBorders>
              <w:right w:val="single" w:sz="4" w:space="0" w:color="auto"/>
            </w:tcBorders>
          </w:tcPr>
          <w:p w14:paraId="365DEF04" w14:textId="77777777" w:rsidR="00A94447" w:rsidRPr="00061AC5" w:rsidRDefault="00A94447" w:rsidP="00A94447">
            <w:pPr>
              <w:pStyle w:val="CRCoverPage"/>
              <w:spacing w:after="0"/>
              <w:ind w:left="100"/>
            </w:pPr>
          </w:p>
        </w:tc>
      </w:tr>
      <w:tr w:rsidR="00A94447" w:rsidRPr="007045DD" w14:paraId="21016551" w14:textId="77777777" w:rsidTr="00547111">
        <w:tc>
          <w:tcPr>
            <w:tcW w:w="2694" w:type="dxa"/>
            <w:gridSpan w:val="2"/>
            <w:tcBorders>
              <w:left w:val="single" w:sz="4" w:space="0" w:color="auto"/>
            </w:tcBorders>
          </w:tcPr>
          <w:p w14:paraId="49433147" w14:textId="77777777" w:rsidR="00A94447" w:rsidRPr="00EB5CA4" w:rsidRDefault="00A94447" w:rsidP="00A94447">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564EED1F" w14:textId="03C2E8DB" w:rsidR="00781927" w:rsidRDefault="007045DD" w:rsidP="007045DD">
            <w:pPr>
              <w:pStyle w:val="CRCoverPage"/>
              <w:numPr>
                <w:ilvl w:val="0"/>
                <w:numId w:val="49"/>
              </w:numPr>
              <w:spacing w:after="0"/>
              <w:rPr>
                <w:rFonts w:eastAsia="Malgun Gothic"/>
                <w:lang w:val="en-CA" w:eastAsia="ko-KR"/>
              </w:rPr>
            </w:pPr>
            <w:r w:rsidRPr="007045DD">
              <w:rPr>
                <w:rFonts w:eastAsia="Malgun Gothic"/>
                <w:lang w:val="en-CA" w:eastAsia="ko-KR"/>
              </w:rPr>
              <w:t>Add edi</w:t>
            </w:r>
            <w:r>
              <w:rPr>
                <w:rFonts w:eastAsia="Malgun Gothic"/>
                <w:lang w:val="en-CA" w:eastAsia="ko-KR"/>
              </w:rPr>
              <w:t>tor</w:t>
            </w:r>
            <w:r w:rsidRPr="007045DD">
              <w:rPr>
                <w:rFonts w:eastAsia="Malgun Gothic"/>
                <w:lang w:val="en-CA" w:eastAsia="ko-KR"/>
              </w:rPr>
              <w:t xml:space="preserve"> notes for security re</w:t>
            </w:r>
            <w:r>
              <w:rPr>
                <w:rFonts w:eastAsia="Malgun Gothic"/>
                <w:lang w:val="en-CA" w:eastAsia="ko-KR"/>
              </w:rPr>
              <w:t>lated aspects.</w:t>
            </w:r>
          </w:p>
          <w:p w14:paraId="3EF86A9D" w14:textId="155E0F50" w:rsidR="00E05A6A" w:rsidRDefault="00E05A6A" w:rsidP="007045DD">
            <w:pPr>
              <w:pStyle w:val="CRCoverPage"/>
              <w:numPr>
                <w:ilvl w:val="0"/>
                <w:numId w:val="49"/>
              </w:numPr>
              <w:spacing w:after="0"/>
              <w:rPr>
                <w:rFonts w:eastAsia="Malgun Gothic"/>
                <w:lang w:val="en-CA" w:eastAsia="ko-KR"/>
              </w:rPr>
            </w:pPr>
            <w:r>
              <w:rPr>
                <w:rFonts w:eastAsia="Malgun Gothic"/>
                <w:lang w:val="en-CA" w:eastAsia="ko-KR"/>
              </w:rPr>
              <w:t xml:space="preserve">Add editor notes </w:t>
            </w:r>
            <w:r w:rsidR="00575E6C">
              <w:rPr>
                <w:rFonts w:eastAsia="Malgun Gothic"/>
                <w:lang w:val="en-CA" w:eastAsia="ko-KR"/>
              </w:rPr>
              <w:t>related to the means for providing the DC AS URL to the DCSF.</w:t>
            </w:r>
          </w:p>
          <w:p w14:paraId="07B5C4D5" w14:textId="0F086C90" w:rsidR="00575E6C" w:rsidRDefault="00575E6C" w:rsidP="007045DD">
            <w:pPr>
              <w:pStyle w:val="CRCoverPage"/>
              <w:numPr>
                <w:ilvl w:val="0"/>
                <w:numId w:val="49"/>
              </w:numPr>
              <w:spacing w:after="0"/>
              <w:rPr>
                <w:rFonts w:eastAsia="Malgun Gothic"/>
                <w:lang w:val="en-CA" w:eastAsia="ko-KR"/>
              </w:rPr>
            </w:pPr>
            <w:r>
              <w:rPr>
                <w:rFonts w:eastAsia="Malgun Gothic"/>
                <w:lang w:val="en-CA" w:eastAsia="ko-KR"/>
              </w:rPr>
              <w:t xml:space="preserve">Clarify </w:t>
            </w:r>
            <w:r w:rsidR="00ED007D">
              <w:rPr>
                <w:rFonts w:eastAsia="Malgun Gothic"/>
                <w:lang w:val="en-CA" w:eastAsia="ko-KR"/>
              </w:rPr>
              <w:t>the ways in which MF fetches the Avatar representation, directly from the BAR through redirection from the DC AS or indirectly via the DC AS.</w:t>
            </w:r>
          </w:p>
          <w:p w14:paraId="31C656EC" w14:textId="59BD5689" w:rsidR="007045DD" w:rsidRPr="007045DD" w:rsidRDefault="007045DD" w:rsidP="007045DD">
            <w:pPr>
              <w:pStyle w:val="CRCoverPage"/>
              <w:spacing w:after="0"/>
              <w:ind w:left="760"/>
              <w:rPr>
                <w:rFonts w:eastAsia="Malgun Gothic"/>
                <w:lang w:val="en-CA" w:eastAsia="ko-KR"/>
              </w:rPr>
            </w:pPr>
          </w:p>
        </w:tc>
      </w:tr>
      <w:tr w:rsidR="00A94447" w:rsidRPr="007045DD" w14:paraId="1F886379" w14:textId="77777777" w:rsidTr="00547111">
        <w:tc>
          <w:tcPr>
            <w:tcW w:w="2694" w:type="dxa"/>
            <w:gridSpan w:val="2"/>
            <w:tcBorders>
              <w:left w:val="single" w:sz="4" w:space="0" w:color="auto"/>
            </w:tcBorders>
          </w:tcPr>
          <w:p w14:paraId="4D989623" w14:textId="77777777" w:rsidR="00A94447" w:rsidRPr="007045DD" w:rsidRDefault="00A94447" w:rsidP="00A94447">
            <w:pPr>
              <w:pStyle w:val="CRCoverPage"/>
              <w:spacing w:after="0"/>
              <w:rPr>
                <w:b/>
                <w:i/>
                <w:noProof/>
                <w:sz w:val="8"/>
                <w:szCs w:val="8"/>
                <w:lang w:val="en-CA"/>
              </w:rPr>
            </w:pPr>
          </w:p>
        </w:tc>
        <w:tc>
          <w:tcPr>
            <w:tcW w:w="6946" w:type="dxa"/>
            <w:gridSpan w:val="9"/>
            <w:tcBorders>
              <w:right w:val="single" w:sz="4" w:space="0" w:color="auto"/>
            </w:tcBorders>
          </w:tcPr>
          <w:p w14:paraId="71C4A204" w14:textId="77777777" w:rsidR="00A94447" w:rsidRPr="007045DD" w:rsidRDefault="00A94447" w:rsidP="00A94447">
            <w:pPr>
              <w:pStyle w:val="CRCoverPage"/>
              <w:spacing w:after="0"/>
              <w:rPr>
                <w:noProof/>
                <w:color w:val="FF0000"/>
                <w:sz w:val="8"/>
                <w:szCs w:val="8"/>
                <w:lang w:val="en-CA"/>
              </w:rPr>
            </w:pPr>
          </w:p>
        </w:tc>
      </w:tr>
      <w:tr w:rsidR="00A94447" w14:paraId="678D7BF9" w14:textId="77777777" w:rsidTr="00547111">
        <w:tc>
          <w:tcPr>
            <w:tcW w:w="2694" w:type="dxa"/>
            <w:gridSpan w:val="2"/>
            <w:tcBorders>
              <w:left w:val="single" w:sz="4" w:space="0" w:color="auto"/>
              <w:bottom w:val="single" w:sz="4" w:space="0" w:color="auto"/>
            </w:tcBorders>
          </w:tcPr>
          <w:p w14:paraId="4E5CE1B6" w14:textId="77777777" w:rsidR="00A94447" w:rsidRDefault="00A94447" w:rsidP="00A944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59936A" w:rsidR="00A94447" w:rsidRPr="007B32BD" w:rsidRDefault="00162921" w:rsidP="00A94447">
            <w:pPr>
              <w:pStyle w:val="CRCoverPage"/>
              <w:spacing w:after="0"/>
              <w:ind w:left="100"/>
              <w:rPr>
                <w:noProof/>
                <w:color w:val="FF0000"/>
              </w:rPr>
            </w:pPr>
            <w:r>
              <w:rPr>
                <w:noProof/>
              </w:rPr>
              <w:t>Inac</w:t>
            </w:r>
            <w:r w:rsidR="00912077">
              <w:rPr>
                <w:noProof/>
              </w:rPr>
              <w:t>c</w:t>
            </w:r>
            <w:r>
              <w:rPr>
                <w:noProof/>
              </w:rPr>
              <w:t xml:space="preserve">urate </w:t>
            </w:r>
            <w:r w:rsidR="007045DD">
              <w:rPr>
                <w:noProof/>
              </w:rPr>
              <w:t>specification</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A03476" w:rsidR="001E41F3" w:rsidRPr="00EB5CA4" w:rsidRDefault="0083594A" w:rsidP="0093580B">
            <w:pPr>
              <w:pStyle w:val="CRCoverPage"/>
              <w:spacing w:after="0"/>
              <w:ind w:left="100"/>
              <w:rPr>
                <w:noProof/>
              </w:rPr>
            </w:pPr>
            <w:r>
              <w:rPr>
                <w:lang w:val="en-US" w:eastAsia="zh-CN"/>
              </w:rPr>
              <w:t xml:space="preserve">AA.2.4.3.2, </w:t>
            </w:r>
            <w:r w:rsidR="003B7195">
              <w:rPr>
                <w:lang w:val="en-US" w:eastAsia="zh-CN"/>
              </w:rPr>
              <w:t>AC.11.1, AC.11.2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5E042A" w14:paraId="34ACE2EB" w14:textId="77777777" w:rsidTr="00547111">
        <w:tc>
          <w:tcPr>
            <w:tcW w:w="2694" w:type="dxa"/>
            <w:gridSpan w:val="2"/>
            <w:tcBorders>
              <w:left w:val="single" w:sz="4" w:space="0" w:color="auto"/>
            </w:tcBorders>
          </w:tcPr>
          <w:p w14:paraId="571382F3" w14:textId="77777777" w:rsidR="005E042A" w:rsidRDefault="005E042A" w:rsidP="005E04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D762FFA" w:rsidR="005E042A" w:rsidRPr="00AC3C2A" w:rsidRDefault="005E042A" w:rsidP="005E042A">
            <w:pPr>
              <w:pStyle w:val="CRCoverPage"/>
              <w:spacing w:after="0"/>
              <w:jc w:val="center"/>
              <w:rPr>
                <w:rFonts w:eastAsia="Malgun Gothic"/>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1B824E" w:rsidR="005E042A" w:rsidRPr="00CD62E9" w:rsidRDefault="005E042A" w:rsidP="005E042A">
            <w:pPr>
              <w:pStyle w:val="CRCoverPage"/>
              <w:spacing w:after="0"/>
              <w:jc w:val="center"/>
              <w:rPr>
                <w:rFonts w:eastAsia="Malgun Gothic"/>
                <w:b/>
                <w:caps/>
                <w:noProof/>
                <w:lang w:eastAsia="ko-KR"/>
              </w:rPr>
            </w:pPr>
            <w:r>
              <w:rPr>
                <w:b/>
                <w:caps/>
                <w:noProof/>
              </w:rPr>
              <w:t>X</w:t>
            </w:r>
          </w:p>
        </w:tc>
        <w:tc>
          <w:tcPr>
            <w:tcW w:w="2977" w:type="dxa"/>
            <w:gridSpan w:val="4"/>
          </w:tcPr>
          <w:p w14:paraId="7DB274D8" w14:textId="77777777" w:rsidR="005E042A" w:rsidRDefault="005E042A" w:rsidP="005E04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45C6D3F" w:rsidR="005E042A" w:rsidRDefault="005E042A" w:rsidP="005E042A">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25661C" w14:paraId="3966D16C" w14:textId="77777777" w:rsidTr="00370953">
        <w:tc>
          <w:tcPr>
            <w:tcW w:w="2694" w:type="dxa"/>
            <w:gridSpan w:val="2"/>
            <w:tcBorders>
              <w:top w:val="single" w:sz="4" w:space="0" w:color="auto"/>
              <w:left w:val="single" w:sz="4" w:space="0" w:color="auto"/>
              <w:bottom w:val="single" w:sz="4" w:space="0" w:color="auto"/>
            </w:tcBorders>
          </w:tcPr>
          <w:p w14:paraId="3335812A" w14:textId="77777777" w:rsidR="0025661C" w:rsidRDefault="0025661C" w:rsidP="00370953">
            <w:pPr>
              <w:pStyle w:val="CRCoverPage"/>
              <w:tabs>
                <w:tab w:val="right" w:pos="2184"/>
              </w:tabs>
              <w:spacing w:after="0"/>
              <w:rPr>
                <w:b/>
                <w:i/>
                <w:noProof/>
              </w:rPr>
            </w:pPr>
            <w:bookmarkStart w:id="1" w:name="_Toc122504127"/>
            <w:bookmarkStart w:id="2" w:name="_Hlk67396857"/>
            <w:bookmarkStart w:id="3" w:name="_Toc19197394"/>
            <w:bookmarkStart w:id="4" w:name="_Toc27896547"/>
            <w:bookmarkStart w:id="5" w:name="_Toc36192715"/>
            <w:bookmarkStart w:id="6" w:name="_Toc37076446"/>
            <w:bookmarkStart w:id="7" w:name="_Toc45194896"/>
            <w:bookmarkStart w:id="8" w:name="_Toc47594308"/>
            <w:bookmarkStart w:id="9" w:name="_Toc51836939"/>
            <w:bookmarkStart w:id="10" w:name="_Toc114671249"/>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A8EBB2" w14:textId="77777777" w:rsidR="0025661C" w:rsidRPr="002C6AF2" w:rsidRDefault="0025661C" w:rsidP="00370953">
            <w:pPr>
              <w:pStyle w:val="CRCoverPage"/>
              <w:spacing w:after="0"/>
              <w:ind w:left="100"/>
              <w:rPr>
                <w:rFonts w:eastAsia="Malgun Gothic"/>
                <w:noProof/>
                <w:lang w:eastAsia="ko-KR"/>
              </w:rPr>
            </w:pPr>
          </w:p>
        </w:tc>
      </w:tr>
    </w:tbl>
    <w:p w14:paraId="387CFA32" w14:textId="77777777" w:rsidR="0025661C" w:rsidRPr="00E219EA" w:rsidRDefault="0025661C" w:rsidP="0025661C">
      <w:pPr>
        <w:rPr>
          <w:noProof/>
        </w:rPr>
        <w:sectPr w:rsidR="0025661C" w:rsidRPr="00E219EA" w:rsidSect="00370953">
          <w:headerReference w:type="even" r:id="rId14"/>
          <w:footnotePr>
            <w:numRestart w:val="eachSect"/>
          </w:footnotePr>
          <w:pgSz w:w="11907" w:h="16840" w:code="9"/>
          <w:pgMar w:top="1418" w:right="1134" w:bottom="1134" w:left="1134" w:header="680" w:footer="567" w:gutter="0"/>
          <w:cols w:space="720"/>
        </w:sectPr>
      </w:pPr>
    </w:p>
    <w:bookmarkEnd w:id="1"/>
    <w:bookmarkEnd w:id="2"/>
    <w:bookmarkEnd w:id="3"/>
    <w:bookmarkEnd w:id="4"/>
    <w:bookmarkEnd w:id="5"/>
    <w:bookmarkEnd w:id="6"/>
    <w:bookmarkEnd w:id="7"/>
    <w:bookmarkEnd w:id="8"/>
    <w:bookmarkEnd w:id="9"/>
    <w:bookmarkEnd w:id="10"/>
    <w:p w14:paraId="3ECB6991" w14:textId="217F84AD" w:rsidR="00F40B8D" w:rsidRPr="0042466D" w:rsidRDefault="00F40B8D" w:rsidP="00F40B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lastRenderedPageBreak/>
        <w:t>* * * *</w:t>
      </w:r>
      <w:r>
        <w:rPr>
          <w:rFonts w:ascii="Arial" w:hAnsi="Arial" w:cs="Arial"/>
          <w:color w:val="FF0000"/>
          <w:sz w:val="28"/>
          <w:szCs w:val="28"/>
          <w:lang w:val="en-US"/>
        </w:rPr>
        <w:t xml:space="preserve"> </w:t>
      </w:r>
      <w:r w:rsidR="00A44BEB">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44F51D9A" w14:textId="77777777" w:rsidR="00734098" w:rsidRDefault="00734098" w:rsidP="00734098">
      <w:pPr>
        <w:pStyle w:val="Heading4"/>
      </w:pPr>
      <w:bookmarkStart w:id="11" w:name="_Toc177650463"/>
      <w:r>
        <w:t>AA.2.4.3.2</w:t>
      </w:r>
      <w:r>
        <w:tab/>
      </w:r>
      <w:proofErr w:type="spellStart"/>
      <w:r>
        <w:t>Nimsas_MediaControl_MediaInstruction</w:t>
      </w:r>
      <w:proofErr w:type="spellEnd"/>
      <w:r>
        <w:t xml:space="preserve"> service operation</w:t>
      </w:r>
    </w:p>
    <w:p w14:paraId="0A7D640E" w14:textId="77777777" w:rsidR="00734098" w:rsidRDefault="00734098" w:rsidP="00734098">
      <w:r>
        <w:rPr>
          <w:b/>
          <w:bCs/>
        </w:rPr>
        <w:t>Service operation name:</w:t>
      </w:r>
      <w:r>
        <w:t xml:space="preserve"> </w:t>
      </w:r>
      <w:proofErr w:type="spellStart"/>
      <w:r>
        <w:t>Nimsas_MediaControl_MediaInstruction</w:t>
      </w:r>
      <w:proofErr w:type="spellEnd"/>
    </w:p>
    <w:p w14:paraId="07742F07" w14:textId="77777777" w:rsidR="00734098" w:rsidRDefault="00734098" w:rsidP="00734098">
      <w:r>
        <w:rPr>
          <w:b/>
          <w:bCs/>
        </w:rPr>
        <w:t>Description:</w:t>
      </w:r>
      <w:r>
        <w:t xml:space="preserve"> This operation provides instructions to the IMS AS for all media flows a consumer wants to control based on its policies for the received IMS session event, and that may require resource reservation in media resource e.g. MF.</w:t>
      </w:r>
    </w:p>
    <w:p w14:paraId="0F3CCD07" w14:textId="77777777" w:rsidR="00734098" w:rsidRDefault="00734098" w:rsidP="00734098">
      <w:r>
        <w:t>For the case when a specific media flow needs to be terminated in MF media resource (i.e. termination of a Data Channel media descriptor offered by one of the IMS subscribers) or originated by the MF (i.e. origination of a data channel media descriptor to be offered towards one of the IMS subscribers), the consumer must provide a complete MF media specification including information required by MF to know how to terminate or originate the media flow.</w:t>
      </w:r>
    </w:p>
    <w:p w14:paraId="2A9242D6" w14:textId="77777777" w:rsidR="00734098" w:rsidRDefault="00734098" w:rsidP="00734098">
      <w:r>
        <w:rPr>
          <w:b/>
          <w:bCs/>
        </w:rPr>
        <w:t>Inputs, Required:</w:t>
      </w:r>
      <w:r>
        <w:t xml:space="preserve"> Session ID, Media instruction set</w:t>
      </w:r>
    </w:p>
    <w:p w14:paraId="481AD58C" w14:textId="77777777" w:rsidR="00734098" w:rsidRDefault="00734098" w:rsidP="00734098">
      <w:r>
        <w:t xml:space="preserve">Session ID specifies the IMS session for which the </w:t>
      </w:r>
      <w:proofErr w:type="spellStart"/>
      <w:r>
        <w:t>MediaInstruction</w:t>
      </w:r>
      <w:proofErr w:type="spellEnd"/>
      <w:r>
        <w:t xml:space="preserve"> operation applies.</w:t>
      </w:r>
    </w:p>
    <w:p w14:paraId="487F327A" w14:textId="77777777" w:rsidR="00734098" w:rsidRDefault="00734098" w:rsidP="00734098">
      <w:r>
        <w:t>Media instruction set includes a set of instructions for each media flow to control. Each instruction includes:</w:t>
      </w:r>
    </w:p>
    <w:p w14:paraId="52C04B42" w14:textId="77777777" w:rsidR="00734098" w:rsidRDefault="00734098" w:rsidP="00734098">
      <w:pPr>
        <w:pStyle w:val="B1"/>
      </w:pPr>
      <w:r>
        <w:t>-</w:t>
      </w:r>
      <w:r>
        <w:tab/>
        <w:t>media ID: used by the producer (IMS AS) and the consumer for referencing purposes. The consumer reuses the media ID it received from the IMS AS for referencing the same media. This field will be null for instructions related to originating new media.</w:t>
      </w:r>
    </w:p>
    <w:p w14:paraId="3614141F" w14:textId="77777777" w:rsidR="00734098" w:rsidRDefault="00734098" w:rsidP="00734098">
      <w:pPr>
        <w:pStyle w:val="B1"/>
      </w:pPr>
      <w:r>
        <w:t>-</w:t>
      </w:r>
      <w:r>
        <w:tab/>
        <w:t>Media resource capability: Identify the Media Resource capabilities the Media instruction is intended for (e.g. DC, AR).</w:t>
      </w:r>
    </w:p>
    <w:p w14:paraId="3B54A761" w14:textId="77777777" w:rsidR="00734098" w:rsidRDefault="00734098" w:rsidP="00734098">
      <w:pPr>
        <w:pStyle w:val="B1"/>
      </w:pPr>
      <w:r>
        <w:t>-</w:t>
      </w:r>
      <w:r>
        <w:tab/>
        <w:t>Media instruction: includes instructions to the producer (IMS AS) for handling the media. The following instructions are supported:</w:t>
      </w:r>
    </w:p>
    <w:p w14:paraId="39A5FDF8" w14:textId="77777777" w:rsidR="00734098" w:rsidRDefault="00734098" w:rsidP="00734098">
      <w:pPr>
        <w:pStyle w:val="B2"/>
      </w:pPr>
      <w:r>
        <w:t>-</w:t>
      </w:r>
      <w:r>
        <w:tab/>
        <w:t>"</w:t>
      </w:r>
      <w:proofErr w:type="spellStart"/>
      <w:r>
        <w:t>TerminateMedia</w:t>
      </w:r>
      <w:proofErr w:type="spellEnd"/>
      <w:r>
        <w:t xml:space="preserve">": Terminate the offered media descriptor of the UE in the </w:t>
      </w:r>
      <w:proofErr w:type="spellStart"/>
      <w:r>
        <w:t>mediaResource</w:t>
      </w:r>
      <w:proofErr w:type="spellEnd"/>
      <w:r>
        <w:t>, i.e. this media descriptor will not be exposed to the other UE.</w:t>
      </w:r>
    </w:p>
    <w:p w14:paraId="300CE2BE" w14:textId="77777777" w:rsidR="00734098" w:rsidRDefault="00734098" w:rsidP="00734098">
      <w:pPr>
        <w:pStyle w:val="B2"/>
      </w:pPr>
      <w:r>
        <w:t>-</w:t>
      </w:r>
      <w:r>
        <w:tab/>
        <w:t>"</w:t>
      </w:r>
      <w:proofErr w:type="spellStart"/>
      <w:r>
        <w:t>OriginateMedia</w:t>
      </w:r>
      <w:proofErr w:type="spellEnd"/>
      <w:r>
        <w:t xml:space="preserve">": Originate and offer a media descriptor from the </w:t>
      </w:r>
      <w:proofErr w:type="spellStart"/>
      <w:r>
        <w:t>mediaResource</w:t>
      </w:r>
      <w:proofErr w:type="spellEnd"/>
      <w:r>
        <w:t xml:space="preserve"> to the UE. The media ID representing the new media flow will be provided by the IMS AS in the response.</w:t>
      </w:r>
    </w:p>
    <w:p w14:paraId="79637015" w14:textId="77777777" w:rsidR="00734098" w:rsidRDefault="00734098" w:rsidP="00734098">
      <w:pPr>
        <w:pStyle w:val="B2"/>
      </w:pPr>
      <w:r>
        <w:t>-</w:t>
      </w:r>
      <w:r>
        <w:tab/>
        <w:t>"</w:t>
      </w:r>
      <w:proofErr w:type="spellStart"/>
      <w:r>
        <w:t>TerminateAndOriginateMedia</w:t>
      </w:r>
      <w:proofErr w:type="spellEnd"/>
      <w:r>
        <w:t xml:space="preserve">": Terminate the offered media flow in the </w:t>
      </w:r>
      <w:proofErr w:type="spellStart"/>
      <w:r>
        <w:t>mediaResource</w:t>
      </w:r>
      <w:proofErr w:type="spellEnd"/>
      <w:r>
        <w:t xml:space="preserve"> from the UE and originate the same media flow from the </w:t>
      </w:r>
      <w:proofErr w:type="spellStart"/>
      <w:r>
        <w:t>mediaResource</w:t>
      </w:r>
      <w:proofErr w:type="spellEnd"/>
      <w:r>
        <w:t xml:space="preserve"> to the other UE, i.e. </w:t>
      </w:r>
      <w:proofErr w:type="spellStart"/>
      <w:r>
        <w:t>the</w:t>
      </w:r>
      <w:proofErr w:type="spellEnd"/>
      <w:r>
        <w:t xml:space="preserve"> offered media descriptor of the originating UE will be replaced by the </w:t>
      </w:r>
      <w:proofErr w:type="spellStart"/>
      <w:r>
        <w:t>mediaResource</w:t>
      </w:r>
      <w:proofErr w:type="spellEnd"/>
      <w:r>
        <w:t xml:space="preserve"> provided media descriptor, which is sent towards the other UE.</w:t>
      </w:r>
    </w:p>
    <w:p w14:paraId="76CFC665" w14:textId="77777777" w:rsidR="00734098" w:rsidRDefault="00734098" w:rsidP="00734098">
      <w:pPr>
        <w:pStyle w:val="B2"/>
      </w:pPr>
      <w:r>
        <w:t>-</w:t>
      </w:r>
      <w:r>
        <w:tab/>
        <w:t>"</w:t>
      </w:r>
      <w:proofErr w:type="spellStart"/>
      <w:r>
        <w:t>UpdateMedia</w:t>
      </w:r>
      <w:proofErr w:type="spellEnd"/>
      <w:r>
        <w:t xml:space="preserve">": Update a media flow of the </w:t>
      </w:r>
      <w:proofErr w:type="spellStart"/>
      <w:r>
        <w:t>mediaResource</w:t>
      </w:r>
      <w:proofErr w:type="spellEnd"/>
      <w:r>
        <w:t xml:space="preserve"> previously allocated by the instructions "</w:t>
      </w:r>
      <w:proofErr w:type="spellStart"/>
      <w:r>
        <w:t>TerminateMedia</w:t>
      </w:r>
      <w:proofErr w:type="spellEnd"/>
      <w:r>
        <w:t>", "</w:t>
      </w:r>
      <w:proofErr w:type="spellStart"/>
      <w:r>
        <w:t>OriginateMedia</w:t>
      </w:r>
      <w:proofErr w:type="spellEnd"/>
      <w:r>
        <w:t>" and "</w:t>
      </w:r>
      <w:proofErr w:type="spellStart"/>
      <w:r>
        <w:t>TerminateAndOriginateMedia</w:t>
      </w:r>
      <w:proofErr w:type="spellEnd"/>
      <w:r>
        <w:t>"</w:t>
      </w:r>
    </w:p>
    <w:p w14:paraId="1BFAF8C5" w14:textId="77777777" w:rsidR="00734098" w:rsidRDefault="00734098" w:rsidP="00734098">
      <w:pPr>
        <w:pStyle w:val="B2"/>
      </w:pPr>
      <w:r>
        <w:t>-</w:t>
      </w:r>
      <w:r>
        <w:tab/>
        <w:t>"</w:t>
      </w:r>
      <w:proofErr w:type="spellStart"/>
      <w:r>
        <w:t>DeleteMedia</w:t>
      </w:r>
      <w:proofErr w:type="spellEnd"/>
      <w:r>
        <w:t xml:space="preserve">": Delete a media flow of the </w:t>
      </w:r>
      <w:proofErr w:type="spellStart"/>
      <w:r>
        <w:t>mediaResource</w:t>
      </w:r>
      <w:proofErr w:type="spellEnd"/>
      <w:r>
        <w:t xml:space="preserve"> previously allocated by the instructions "</w:t>
      </w:r>
      <w:proofErr w:type="spellStart"/>
      <w:r>
        <w:t>TerminateMedia</w:t>
      </w:r>
      <w:proofErr w:type="spellEnd"/>
      <w:r>
        <w:t>", "</w:t>
      </w:r>
      <w:proofErr w:type="spellStart"/>
      <w:r>
        <w:t>OriginateMedia</w:t>
      </w:r>
      <w:proofErr w:type="spellEnd"/>
      <w:r>
        <w:t>" and "</w:t>
      </w:r>
      <w:proofErr w:type="spellStart"/>
      <w:r>
        <w:t>TerminateAndOriginateMedia</w:t>
      </w:r>
      <w:proofErr w:type="spellEnd"/>
      <w:r>
        <w:t>".</w:t>
      </w:r>
    </w:p>
    <w:p w14:paraId="06265C96" w14:textId="77777777" w:rsidR="00734098" w:rsidRDefault="00734098" w:rsidP="00734098">
      <w:pPr>
        <w:pStyle w:val="B2"/>
      </w:pPr>
      <w:r>
        <w:t>-</w:t>
      </w:r>
      <w:r>
        <w:tab/>
        <w:t>"</w:t>
      </w:r>
      <w:proofErr w:type="spellStart"/>
      <w:r>
        <w:t>RejectMedia</w:t>
      </w:r>
      <w:proofErr w:type="spellEnd"/>
      <w:r>
        <w:t xml:space="preserve">": Remove an offered media flow, i.e. </w:t>
      </w:r>
      <w:proofErr w:type="spellStart"/>
      <w:r>
        <w:t>the</w:t>
      </w:r>
      <w:proofErr w:type="spellEnd"/>
      <w:r>
        <w:t xml:space="preserve"> offered media descriptor will be removed both from the offer sent to the remote UE and from the answer returned to the initiator of the offer.</w:t>
      </w:r>
    </w:p>
    <w:p w14:paraId="08BA90C1" w14:textId="77777777" w:rsidR="00734098" w:rsidRDefault="00734098" w:rsidP="00734098">
      <w:pPr>
        <w:pStyle w:val="B1"/>
      </w:pPr>
      <w:r>
        <w:t>-</w:t>
      </w:r>
      <w:r>
        <w:tab/>
        <w:t>DC Media Specification: Description of additional media specification information needed for data channel media stream from application layer, which includes:</w:t>
      </w:r>
    </w:p>
    <w:p w14:paraId="785000AB" w14:textId="77777777" w:rsidR="00734098" w:rsidRDefault="00734098" w:rsidP="00734098">
      <w:pPr>
        <w:pStyle w:val="B2"/>
      </w:pPr>
      <w:r>
        <w:t>-</w:t>
      </w:r>
      <w:r>
        <w:tab/>
        <w:t>Media proxy configuration (HTTP or UDP) applicable to the media flow.</w:t>
      </w:r>
    </w:p>
    <w:p w14:paraId="3036A80B" w14:textId="77777777" w:rsidR="00734098" w:rsidRDefault="00734098" w:rsidP="00734098">
      <w:pPr>
        <w:pStyle w:val="B2"/>
      </w:pPr>
      <w:r>
        <w:t>-</w:t>
      </w:r>
      <w:r>
        <w:tab/>
        <w:t>MDC1/MDC2 media endpoint address of the application layer.</w:t>
      </w:r>
    </w:p>
    <w:p w14:paraId="3BD974A7" w14:textId="77777777" w:rsidR="00734098" w:rsidRDefault="00734098" w:rsidP="00734098">
      <w:pPr>
        <w:pStyle w:val="B2"/>
      </w:pPr>
      <w:r>
        <w:t>-</w:t>
      </w:r>
      <w:r>
        <w:tab/>
        <w:t>Replacement HTTP URL per stream ID allocated by the application layer representing the application list (e.g. graphical user interface) provided to the IMS subscriber via the MDC1 interface.</w:t>
      </w:r>
    </w:p>
    <w:p w14:paraId="205D0F86" w14:textId="77777777" w:rsidR="00734098" w:rsidRDefault="00734098" w:rsidP="00734098">
      <w:pPr>
        <w:pStyle w:val="B2"/>
      </w:pPr>
      <w:r>
        <w:t>-</w:t>
      </w:r>
      <w:r>
        <w:tab/>
        <w:t>Data Channel Mapping and Configuration information when originating/terminating data channel media flows on the Mb interface.</w:t>
      </w:r>
    </w:p>
    <w:p w14:paraId="2D294DE4" w14:textId="77777777" w:rsidR="00734098" w:rsidRDefault="00734098" w:rsidP="00734098">
      <w:pPr>
        <w:pStyle w:val="B1"/>
      </w:pPr>
      <w:r>
        <w:t>-</w:t>
      </w:r>
      <w:r>
        <w:tab/>
        <w:t>AR Media Specification: Description of additional media specification information needed for AR communication services from application layer, which includes:</w:t>
      </w:r>
    </w:p>
    <w:p w14:paraId="249DDEE0" w14:textId="77777777" w:rsidR="00734098" w:rsidRDefault="00734098" w:rsidP="00734098">
      <w:pPr>
        <w:pStyle w:val="B2"/>
      </w:pPr>
      <w:r>
        <w:lastRenderedPageBreak/>
        <w:t>-</w:t>
      </w:r>
      <w:r>
        <w:tab/>
        <w:t>Media Processing Specification: It specifies how the media stream should be processed.</w:t>
      </w:r>
    </w:p>
    <w:p w14:paraId="577BEFF2" w14:textId="77777777" w:rsidR="00734098" w:rsidRDefault="00734098" w:rsidP="00734098">
      <w:pPr>
        <w:pStyle w:val="B1"/>
      </w:pPr>
      <w:r>
        <w:t>-</w:t>
      </w:r>
      <w:r>
        <w:tab/>
        <w:t>Avatar Media Specification: Description of additional media specification information needed for avatar communication services from application layer, which includes:</w:t>
      </w:r>
    </w:p>
    <w:p w14:paraId="48B0F613" w14:textId="77777777" w:rsidR="00734098" w:rsidRDefault="00734098" w:rsidP="00734098">
      <w:pPr>
        <w:pStyle w:val="B2"/>
      </w:pPr>
      <w:r>
        <w:t>-</w:t>
      </w:r>
      <w:r>
        <w:tab/>
        <w:t>Resource URL: URL that allocated by DC AS for MF to retrieve the avatar representation to perform network rendering.</w:t>
      </w:r>
    </w:p>
    <w:p w14:paraId="47DD049A" w14:textId="77777777" w:rsidR="00734098" w:rsidRDefault="00734098" w:rsidP="00734098">
      <w:pPr>
        <w:pStyle w:val="B2"/>
      </w:pPr>
      <w:r>
        <w:t>-</w:t>
      </w:r>
      <w:r>
        <w:tab/>
        <w:t>Media Processing Specification: It specifies how the media stream should be processed.</w:t>
      </w:r>
    </w:p>
    <w:p w14:paraId="05066FA6" w14:textId="77777777" w:rsidR="00734098" w:rsidRDefault="00734098" w:rsidP="00734098">
      <w:pPr>
        <w:pStyle w:val="NO"/>
        <w:rPr>
          <w:ins w:id="12" w:author="Ericsson" w:date="2024-12-05T14:11:00Z"/>
        </w:rPr>
      </w:pPr>
      <w:r>
        <w:t>NOTE:</w:t>
      </w:r>
      <w:r>
        <w:tab/>
        <w:t>DC Media Specification and AR Media Specification are optional depending on the scenario and media type.</w:t>
      </w:r>
    </w:p>
    <w:p w14:paraId="62F5F5C4" w14:textId="77777777" w:rsidR="00734098" w:rsidRDefault="00734098" w:rsidP="00734098">
      <w:pPr>
        <w:pStyle w:val="EditorsNote"/>
        <w:rPr>
          <w:lang w:eastAsia="zh-CN"/>
        </w:rPr>
      </w:pPr>
      <w:ins w:id="13" w:author="Ericsson" w:date="2024-12-05T14:11:00Z">
        <w:r>
          <w:rPr>
            <w:lang w:eastAsia="zh-CN"/>
          </w:rPr>
          <w:t>Editor’s note:</w:t>
        </w:r>
        <w:r>
          <w:rPr>
            <w:lang w:eastAsia="zh-CN"/>
          </w:rPr>
          <w:tab/>
        </w:r>
      </w:ins>
      <w:ins w:id="14" w:author="Ericsson" w:date="2024-12-05T14:12:00Z">
        <w:r>
          <w:rPr>
            <w:lang w:eastAsia="zh-CN"/>
          </w:rPr>
          <w:t>Avatar Media Specification, and Media processing specification</w:t>
        </w:r>
      </w:ins>
      <w:ins w:id="15" w:author="Ericsson" w:date="2024-12-05T14:11:00Z">
        <w:r>
          <w:rPr>
            <w:lang w:eastAsia="zh-CN"/>
          </w:rPr>
          <w:t xml:space="preserve">  is FFS. </w:t>
        </w:r>
      </w:ins>
    </w:p>
    <w:p w14:paraId="10E23E77" w14:textId="77777777" w:rsidR="00734098" w:rsidRDefault="00734098" w:rsidP="00734098">
      <w:r>
        <w:rPr>
          <w:b/>
          <w:bCs/>
        </w:rPr>
        <w:t>Inputs, Conditional:</w:t>
      </w:r>
      <w:r>
        <w:t xml:space="preserve"> None.</w:t>
      </w:r>
    </w:p>
    <w:p w14:paraId="52832209" w14:textId="77777777" w:rsidR="00734098" w:rsidRDefault="00734098" w:rsidP="00734098">
      <w:r>
        <w:rPr>
          <w:b/>
          <w:bCs/>
        </w:rPr>
        <w:t>Inputs, Optional:</w:t>
      </w:r>
      <w:r>
        <w:t xml:space="preserve"> None.</w:t>
      </w:r>
    </w:p>
    <w:p w14:paraId="0BBDA610" w14:textId="77777777" w:rsidR="00734098" w:rsidRDefault="00734098" w:rsidP="00734098">
      <w:r>
        <w:rPr>
          <w:b/>
          <w:bCs/>
        </w:rPr>
        <w:t>Outputs, Required:</w:t>
      </w:r>
      <w:r>
        <w:t xml:space="preserve"> operation result indication.</w:t>
      </w:r>
    </w:p>
    <w:p w14:paraId="059871C8" w14:textId="77777777" w:rsidR="00734098" w:rsidRDefault="00734098" w:rsidP="00734098">
      <w:r>
        <w:rPr>
          <w:b/>
          <w:bCs/>
        </w:rPr>
        <w:t>Outputs, Optional:</w:t>
      </w:r>
      <w:r>
        <w:t xml:space="preserve"> media resource information set:</w:t>
      </w:r>
    </w:p>
    <w:p w14:paraId="4451C173" w14:textId="77777777" w:rsidR="00734098" w:rsidRDefault="00734098" w:rsidP="00734098">
      <w:r>
        <w:t>This set includes entries corresponding to each instruction in the received media instruction set. Each entry in the set includes the media ID (same as received or new for new media) and includes the media type according to SDP. Each entry may optionally contain Avatar Media Specification, DC Media Specification and/or AR Media Specification. The DC Media Specification shall exist only with media type "DC" and contains additional media resource information, e.g. allocated media address for MDC2 interface when an offer must be provided to Data Channel Application Server. The AR Media Specification contains media processing instruction for MF on how to process the media. The Avatar Media Specification contains media processing instruction for MF on how to perform network rendering for avatar communication.</w:t>
      </w:r>
    </w:p>
    <w:p w14:paraId="60968A4D" w14:textId="77777777" w:rsidR="00422C92" w:rsidRDefault="00422C92" w:rsidP="00422C92"/>
    <w:p w14:paraId="4FDC7EE6" w14:textId="783D3442" w:rsidR="00422C92" w:rsidRPr="0042466D" w:rsidRDefault="00422C92" w:rsidP="00422C9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 * *</w:t>
      </w:r>
      <w:r>
        <w:rPr>
          <w:rFonts w:ascii="Arial" w:hAnsi="Arial" w:cs="Arial"/>
          <w:color w:val="FF0000"/>
          <w:sz w:val="28"/>
          <w:szCs w:val="28"/>
          <w:lang w:val="en-US"/>
        </w:rPr>
        <w:t xml:space="preserve"> Next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58FD28DA" w14:textId="77777777" w:rsidR="00422C92" w:rsidRDefault="00422C92" w:rsidP="00422C92">
      <w:pPr>
        <w:pStyle w:val="Heading2"/>
      </w:pPr>
    </w:p>
    <w:p w14:paraId="09F4E745" w14:textId="77777777" w:rsidR="00422C92" w:rsidRPr="00422C92" w:rsidRDefault="00422C92" w:rsidP="00422C92"/>
    <w:bookmarkEnd w:id="11"/>
    <w:p w14:paraId="27EA18C4" w14:textId="77777777" w:rsidR="00576C69" w:rsidRDefault="00576C69" w:rsidP="00576C69">
      <w:pPr>
        <w:pStyle w:val="Heading1"/>
        <w:rPr>
          <w:lang w:eastAsia="en-GB"/>
        </w:rPr>
      </w:pPr>
      <w:r>
        <w:t>AC.11</w:t>
      </w:r>
      <w:r>
        <w:tab/>
        <w:t>Support of Avatar Communication</w:t>
      </w:r>
    </w:p>
    <w:p w14:paraId="5AC4E414" w14:textId="77777777" w:rsidR="00576C69" w:rsidRDefault="00576C69" w:rsidP="00576C69">
      <w:pPr>
        <w:pStyle w:val="Heading2"/>
      </w:pPr>
      <w:r>
        <w:t>AC.11.1</w:t>
      </w:r>
      <w:r>
        <w:tab/>
        <w:t>General</w:t>
      </w:r>
    </w:p>
    <w:p w14:paraId="4E6EBB0A" w14:textId="77777777" w:rsidR="00576C69" w:rsidRDefault="00576C69" w:rsidP="00576C69">
      <w:r>
        <w:t>This clause describes the enhancements to the IMS architecture supporting data channel services to additionally support Avatar communication services.</w:t>
      </w:r>
    </w:p>
    <w:p w14:paraId="4FBA0DB5" w14:textId="77777777" w:rsidR="0075499A" w:rsidRDefault="0075499A" w:rsidP="0075499A">
      <w:r>
        <w:t xml:space="preserve">For Avatar communication over IMS data channel, the list of Avatar ID(s) is downloaded to the UE </w:t>
      </w:r>
      <w:ins w:id="16" w:author="Ericsson" w:date="2024-12-04T11:44:00Z">
        <w:r>
          <w:t xml:space="preserve">using one of the </w:t>
        </w:r>
      </w:ins>
      <w:del w:id="17" w:author="Ericsson" w:date="2024-12-04T11:42:00Z">
        <w:r>
          <w:delText>by</w:delText>
        </w:r>
      </w:del>
      <w:r>
        <w:t xml:space="preserve"> following options:</w:t>
      </w:r>
    </w:p>
    <w:p w14:paraId="2FACBC7C" w14:textId="77777777" w:rsidR="0075499A" w:rsidRDefault="0075499A" w:rsidP="0075499A">
      <w:pPr>
        <w:pStyle w:val="B1"/>
        <w:numPr>
          <w:ilvl w:val="0"/>
          <w:numId w:val="50"/>
        </w:numPr>
      </w:pPr>
      <w:r>
        <w:t>Pre-configured in the UE: The Avatar ID List is provisioned or downloaded to the UE before a data channel for avatar call is setup. The Avatar Representations may be downloaded together</w:t>
      </w:r>
      <w:ins w:id="18" w:author="Ericsson" w:date="2024-12-04T11:43:00Z">
        <w:r>
          <w:t xml:space="preserve"> with the Avatar ID List</w:t>
        </w:r>
      </w:ins>
      <w:r>
        <w:t>. The UE and the BAR may interact by out of 3GPP scope means;</w:t>
      </w:r>
    </w:p>
    <w:p w14:paraId="10C7B1D3" w14:textId="77777777" w:rsidR="0075499A" w:rsidRDefault="0075499A" w:rsidP="0075499A">
      <w:pPr>
        <w:pStyle w:val="B1"/>
        <w:numPr>
          <w:ilvl w:val="0"/>
          <w:numId w:val="50"/>
        </w:numPr>
      </w:pPr>
      <w:r>
        <w:t>Through bootstrap data channel: The Avatar ID List is fetched by the DC AS from the BAR, and transferred from the DC AS to the DCSF, and downloaded to UE through bootstrap data channel;</w:t>
      </w:r>
    </w:p>
    <w:p w14:paraId="57FD97C9" w14:textId="77777777" w:rsidR="0075499A" w:rsidRDefault="0075499A" w:rsidP="0075499A">
      <w:pPr>
        <w:pStyle w:val="B1"/>
        <w:numPr>
          <w:ilvl w:val="0"/>
          <w:numId w:val="50"/>
        </w:numPr>
      </w:pPr>
      <w:r>
        <w:t>Through application data channel: The Aavatar ID List is fetched by the DC AS from the BAR, and downloaded to the UE through application data channel.</w:t>
      </w:r>
    </w:p>
    <w:p w14:paraId="36B4D356" w14:textId="77777777" w:rsidR="0075499A" w:rsidRDefault="0075499A" w:rsidP="0075499A">
      <w:r>
        <w:t xml:space="preserve">Avatar ID List </w:t>
      </w:r>
      <w:ins w:id="19" w:author="Ericsson" w:date="2024-12-04T11:45:00Z">
        <w:r>
          <w:t>includes</w:t>
        </w:r>
      </w:ins>
      <w:del w:id="20" w:author="Ericsson" w:date="2024-12-04T11:45:00Z">
        <w:r>
          <w:delText>contains</w:delText>
        </w:r>
      </w:del>
      <w:r>
        <w:t xml:space="preserve"> the list of Avatar IDs </w:t>
      </w:r>
      <w:del w:id="21" w:author="Ericsson" w:date="2024-12-04T11:45:00Z">
        <w:r>
          <w:delText xml:space="preserve">that </w:delText>
        </w:r>
      </w:del>
      <w:del w:id="22" w:author="Ericsson" w:date="2024-12-04T13:43:00Z">
        <w:r>
          <w:delText xml:space="preserve">are </w:delText>
        </w:r>
      </w:del>
      <w:r>
        <w:t>identifying the Avatar Representation and/or the associated information. The associated information may include the information for the user selection in the avatar calls (e.g. the metadata associated with the Avatar such as thumbnails, URLs, the associated data channel applications).</w:t>
      </w:r>
    </w:p>
    <w:p w14:paraId="7DEF5064" w14:textId="77777777" w:rsidR="00576C69" w:rsidRDefault="00576C69" w:rsidP="00576C69">
      <w:pPr>
        <w:pStyle w:val="EditorsNote"/>
      </w:pPr>
      <w:r>
        <w:lastRenderedPageBreak/>
        <w:t>Editor's note:</w:t>
      </w:r>
      <w:r>
        <w:tab/>
        <w:t>Whether the personal asset information (e.g. identities of accessories, garments) can be provided with Avatar IDs and Avatar Representation is FFS.</w:t>
      </w:r>
    </w:p>
    <w:p w14:paraId="1F6A08B7" w14:textId="77777777" w:rsidR="00866A2E" w:rsidRDefault="00866A2E" w:rsidP="00866A2E">
      <w:r>
        <w:rPr>
          <w:rFonts w:eastAsia="Malgun Gothic"/>
          <w:lang w:eastAsia="ko-KR"/>
        </w:rPr>
        <w:t xml:space="preserve">For downloading of Avatar ID List through bootstrap data channel, the DC AS URL(s) </w:t>
      </w:r>
      <w:ins w:id="23" w:author="Ericsson" w:date="2024-12-04T11:46:00Z">
        <w:r>
          <w:rPr>
            <w:rFonts w:eastAsia="Malgun Gothic"/>
            <w:lang w:eastAsia="ko-KR"/>
          </w:rPr>
          <w:t xml:space="preserve">used for that purpose </w:t>
        </w:r>
      </w:ins>
      <w:r>
        <w:rPr>
          <w:rFonts w:eastAsia="Malgun Gothic"/>
          <w:lang w:eastAsia="ko-KR"/>
        </w:rPr>
        <w:t>may be pre-configured in the DCSF, or fetched by DCSF. When the downloading of Avatar ID List is requested through bootstrap data channel, the DCSF requests DC AS to fetch the Avatar ID List from the BAR for the authorized user of the UE.</w:t>
      </w:r>
    </w:p>
    <w:p w14:paraId="57D80F8A" w14:textId="77777777" w:rsidR="00576C69" w:rsidRDefault="00576C69" w:rsidP="00576C69">
      <w:pPr>
        <w:pStyle w:val="EditorsNote"/>
      </w:pPr>
      <w:r>
        <w:t>Editor's note:</w:t>
      </w:r>
      <w:r>
        <w:tab/>
        <w:t>How the DCSF fetches DC AS URLs is FFS.</w:t>
      </w:r>
    </w:p>
    <w:p w14:paraId="16D8F91A" w14:textId="77777777" w:rsidR="00576C69" w:rsidRDefault="00576C69" w:rsidP="00576C69">
      <w:r>
        <w:t>The BAR and/or the DC AS may be deployed either in the trusted domain or untrusted domain of operator's network.</w:t>
      </w:r>
    </w:p>
    <w:p w14:paraId="1CD9175D" w14:textId="28BDA4DF" w:rsidR="00576C69" w:rsidDel="0089776F" w:rsidRDefault="00576C69" w:rsidP="00576C69">
      <w:pPr>
        <w:rPr>
          <w:del w:id="24" w:author="Ericsson" w:date="2025-02-05T10:11:00Z"/>
        </w:rPr>
      </w:pPr>
      <w:r>
        <w:t xml:space="preserve">After selection of Avatar ID to use in the avatar call by the user of the </w:t>
      </w:r>
      <w:ins w:id="25" w:author="Ericsson" w:date="2024-12-19T10:27:00Z">
        <w:r w:rsidR="00E84623">
          <w:t xml:space="preserve">local </w:t>
        </w:r>
      </w:ins>
      <w:r>
        <w:t xml:space="preserve">UE, the Avatar Representation identified with the selected Avatar IDs may be provided from the BAR to MF, </w:t>
      </w:r>
      <w:ins w:id="26" w:author="Ericsson" w:date="2024-12-19T10:27:00Z">
        <w:r w:rsidR="008E5E03">
          <w:rPr>
            <w:rFonts w:eastAsia="Malgun Gothic"/>
            <w:lang w:eastAsia="ko-KR"/>
          </w:rPr>
          <w:t>, via the referenced URL from the DC AS</w:t>
        </w:r>
      </w:ins>
      <w:ins w:id="27" w:author="Ericsson" w:date="2024-12-19T10:28:00Z">
        <w:r w:rsidR="008E5E03">
          <w:rPr>
            <w:rFonts w:eastAsia="Malgun Gothic"/>
            <w:lang w:eastAsia="ko-KR"/>
          </w:rPr>
          <w:t xml:space="preserve">, </w:t>
        </w:r>
      </w:ins>
      <w:r>
        <w:t xml:space="preserve">and it may be transferred to the local UE (if not locally available) and/or to the remote UE according to the </w:t>
      </w:r>
      <w:ins w:id="28" w:author="Ericsson" w:date="2024-12-19T10:28:00Z">
        <w:r w:rsidR="008E5E03">
          <w:t xml:space="preserve">negotiated </w:t>
        </w:r>
      </w:ins>
      <w:r>
        <w:t xml:space="preserve">rendering mode via application data channel if </w:t>
      </w:r>
      <w:proofErr w:type="spellStart"/>
      <w:r>
        <w:t>needed.</w:t>
      </w:r>
    </w:p>
    <w:p w14:paraId="1DE161E1" w14:textId="7BB66860" w:rsidR="00E84623" w:rsidDel="007C1D89" w:rsidRDefault="00E84623" w:rsidP="0089776F">
      <w:pPr>
        <w:rPr>
          <w:del w:id="29" w:author="Ericsson" w:date="2025-02-05T10:11:00Z"/>
        </w:rPr>
      </w:pPr>
    </w:p>
    <w:p w14:paraId="4F62181C" w14:textId="77777777" w:rsidR="00576C69" w:rsidRDefault="00576C69" w:rsidP="00576C69">
      <w:r>
        <w:t>The</w:t>
      </w:r>
      <w:proofErr w:type="spellEnd"/>
      <w:r>
        <w:t xml:space="preserve"> avatar media is rendered by processing the Avatar Representation with the animation data.</w:t>
      </w:r>
    </w:p>
    <w:p w14:paraId="0143D566" w14:textId="77777777" w:rsidR="00576C69" w:rsidRDefault="00576C69" w:rsidP="00576C69">
      <w:pPr>
        <w:pStyle w:val="B1"/>
      </w:pPr>
      <w:r>
        <w:t>-</w:t>
      </w:r>
      <w:r>
        <w:tab/>
        <w:t>The avatar media rendering process may be performed by the sending UE, the receiving UE, or the network according to the rendering mode.</w:t>
      </w:r>
    </w:p>
    <w:p w14:paraId="225E5AC3" w14:textId="77777777" w:rsidR="00576C69" w:rsidRDefault="00576C69" w:rsidP="00576C69">
      <w:pPr>
        <w:pStyle w:val="B1"/>
      </w:pPr>
      <w:r>
        <w:t>-</w:t>
      </w:r>
      <w:r>
        <w:tab/>
        <w:t>The animation data may be generated by the sending UE, the receiving UE, or the network (e.g. from audio, video, and/or metadata such as UE sensors collected data).</w:t>
      </w:r>
    </w:p>
    <w:p w14:paraId="18CCA0DE" w14:textId="77777777" w:rsidR="00576C69" w:rsidRDefault="00576C69" w:rsidP="00576C69">
      <w:pPr>
        <w:pStyle w:val="EditorsNote"/>
      </w:pPr>
      <w:r>
        <w:t>Editor's note:</w:t>
      </w:r>
      <w:r>
        <w:tab/>
        <w:t>Whether the Avatar Representation can be downloaded through bootstrap data channel is FFS.</w:t>
      </w:r>
    </w:p>
    <w:p w14:paraId="163CFFB2" w14:textId="77777777" w:rsidR="00834580" w:rsidRDefault="00834580" w:rsidP="00A94447">
      <w:pPr>
        <w:pStyle w:val="B1"/>
        <w:ind w:left="0" w:firstLine="0"/>
        <w:rPr>
          <w:rFonts w:eastAsia="Malgun Gothic"/>
          <w:lang w:eastAsia="ko-KR"/>
        </w:rPr>
      </w:pPr>
    </w:p>
    <w:p w14:paraId="215CE8C9" w14:textId="36A4AF29" w:rsidR="00F76DBC" w:rsidRPr="0042466D" w:rsidRDefault="00F76DBC" w:rsidP="00F76D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 * *</w:t>
      </w:r>
      <w:r>
        <w:rPr>
          <w:rFonts w:ascii="Arial" w:hAnsi="Arial" w:cs="Arial"/>
          <w:color w:val="FF0000"/>
          <w:sz w:val="28"/>
          <w:szCs w:val="28"/>
          <w:lang w:val="en-US"/>
        </w:rPr>
        <w:t xml:space="preserve"> Next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274A1D8B" w14:textId="77777777" w:rsidR="00F76DBC" w:rsidRPr="00FC7A31" w:rsidRDefault="00F76DBC" w:rsidP="00A94447">
      <w:pPr>
        <w:pStyle w:val="B1"/>
        <w:ind w:left="0" w:firstLine="0"/>
        <w:rPr>
          <w:rFonts w:eastAsia="Malgun Gothic"/>
          <w:lang w:eastAsia="ko-KR"/>
        </w:rPr>
      </w:pPr>
    </w:p>
    <w:p w14:paraId="765F0263" w14:textId="77777777" w:rsidR="00576C69" w:rsidRDefault="00576C69" w:rsidP="00576C69">
      <w:pPr>
        <w:pStyle w:val="Heading2"/>
        <w:rPr>
          <w:lang w:eastAsia="en-GB"/>
        </w:rPr>
      </w:pPr>
      <w:bookmarkStart w:id="30" w:name="_CRAC_9_2_1"/>
      <w:bookmarkStart w:id="31" w:name="_CRAC_9_3"/>
      <w:bookmarkStart w:id="32" w:name="_CRAC_9_3_1"/>
      <w:bookmarkEnd w:id="30"/>
      <w:bookmarkEnd w:id="31"/>
      <w:bookmarkEnd w:id="32"/>
      <w:r>
        <w:lastRenderedPageBreak/>
        <w:t>AC.11.2</w:t>
      </w:r>
      <w:r>
        <w:tab/>
        <w:t>Architecture</w:t>
      </w:r>
    </w:p>
    <w:p w14:paraId="35EB8C46" w14:textId="77777777" w:rsidR="00576C69" w:rsidRDefault="00576C69" w:rsidP="00576C69">
      <w:pPr>
        <w:pStyle w:val="TH"/>
      </w:pPr>
      <w:r>
        <w:rPr>
          <w:rFonts w:eastAsia="Times New Roman"/>
          <w:lang w:eastAsia="en-GB"/>
        </w:rPr>
        <w:object w:dxaOrig="9630" w:dyaOrig="7524" w14:anchorId="01E62D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75.9pt" o:ole="">
            <v:imagedata r:id="rId15" o:title=""/>
          </v:shape>
          <o:OLEObject Type="Embed" ProgID="Visio.Drawing.15" ShapeID="_x0000_i1025" DrawAspect="Content" ObjectID="_1800420535" r:id="rId16"/>
        </w:object>
      </w:r>
    </w:p>
    <w:p w14:paraId="28713106" w14:textId="77777777" w:rsidR="00576C69" w:rsidRDefault="00576C69" w:rsidP="00576C69">
      <w:pPr>
        <w:pStyle w:val="TF"/>
      </w:pPr>
      <w:r>
        <w:t>Figure AC.11.2-1: Architecture to support Avatar communication</w:t>
      </w:r>
    </w:p>
    <w:p w14:paraId="1972739F" w14:textId="77777777" w:rsidR="00576C69" w:rsidRDefault="00576C69" w:rsidP="00576C69">
      <w:r>
        <w:t>To support Avatar communication, the data channel architecture and functions described in clause AC.2 is enhanced as below:</w:t>
      </w:r>
    </w:p>
    <w:p w14:paraId="56CA5654" w14:textId="77777777" w:rsidR="00576C69" w:rsidRDefault="00576C69" w:rsidP="00576C69">
      <w:pPr>
        <w:rPr>
          <w:b/>
          <w:bCs/>
        </w:rPr>
      </w:pPr>
      <w:r>
        <w:rPr>
          <w:b/>
          <w:bCs/>
        </w:rPr>
        <w:t>Base Avatar Repository (BAR):</w:t>
      </w:r>
    </w:p>
    <w:p w14:paraId="2B5EBDDE" w14:textId="77777777" w:rsidR="00576C69" w:rsidRDefault="00576C69" w:rsidP="00576C69">
      <w:pPr>
        <w:pStyle w:val="B1"/>
      </w:pPr>
      <w:r>
        <w:t>-</w:t>
      </w:r>
      <w:r>
        <w:tab/>
        <w:t>The BAR stores Avatar Representation, its Avatar ID, and the associated information as described in clause AC.11.1. One or more Avatar Representation(s), is stored for a user, and each Avatar Representation is identified with Avatar ID.</w:t>
      </w:r>
    </w:p>
    <w:p w14:paraId="6CA6AFF5" w14:textId="77777777" w:rsidR="00576C69" w:rsidRDefault="00576C69" w:rsidP="00576C69">
      <w:pPr>
        <w:pStyle w:val="B1"/>
      </w:pPr>
      <w:r>
        <w:t>-</w:t>
      </w:r>
      <w:r>
        <w:tab/>
        <w:t>The BAR may provide Avatar ID List to the DC Application Server, and the DC Application Server may further provide to DCSF.</w:t>
      </w:r>
    </w:p>
    <w:p w14:paraId="51B940B1" w14:textId="789A4E45" w:rsidR="00576C69" w:rsidRDefault="00576C69" w:rsidP="00576C69">
      <w:pPr>
        <w:pStyle w:val="B1"/>
      </w:pPr>
      <w:r>
        <w:t>-</w:t>
      </w:r>
      <w:r>
        <w:tab/>
      </w:r>
      <w:r w:rsidR="005A50BF">
        <w:t xml:space="preserve">The BAR </w:t>
      </w:r>
      <w:ins w:id="33" w:author="Ericsson" w:date="2024-12-04T11:57:00Z">
        <w:r w:rsidR="005A50BF">
          <w:t xml:space="preserve">may </w:t>
        </w:r>
      </w:ins>
      <w:r w:rsidR="005A50BF">
        <w:t>provide</w:t>
      </w:r>
      <w:del w:id="34" w:author="Ericsson" w:date="2024-12-04T11:57:00Z">
        <w:r w:rsidR="005A50BF">
          <w:delText>s</w:delText>
        </w:r>
      </w:del>
      <w:r w:rsidR="005A50BF">
        <w:t xml:space="preserve"> Avatar Representation and the associated information </w:t>
      </w:r>
      <w:ins w:id="35" w:author="Ericsson" w:date="2024-12-04T11:57:00Z">
        <w:r w:rsidR="005A50BF">
          <w:t xml:space="preserve">to the DC AS </w:t>
        </w:r>
      </w:ins>
      <w:ins w:id="36" w:author="Ericsson" w:date="2024-12-04T13:31:00Z">
        <w:r w:rsidR="005A50BF">
          <w:t>directly</w:t>
        </w:r>
      </w:ins>
      <w:ins w:id="37" w:author="Ericsson" w:date="2024-12-04T13:32:00Z">
        <w:r w:rsidR="005A50BF">
          <w:t xml:space="preserve"> </w:t>
        </w:r>
      </w:ins>
      <w:ins w:id="38" w:author="Ericsson" w:date="2024-12-04T11:57:00Z">
        <w:r w:rsidR="005A50BF">
          <w:t xml:space="preserve">or </w:t>
        </w:r>
      </w:ins>
      <w:r w:rsidR="005A50BF">
        <w:t xml:space="preserve">to the MF directly </w:t>
      </w:r>
      <w:del w:id="39" w:author="Ericsson" w:date="2024-12-04T11:57:00Z">
        <w:r w:rsidR="005A50BF">
          <w:delText xml:space="preserve">or </w:delText>
        </w:r>
      </w:del>
      <w:r w:rsidR="005A50BF">
        <w:t>after URL redirection from the DC AS.</w:t>
      </w:r>
    </w:p>
    <w:p w14:paraId="4AF3955A" w14:textId="77777777" w:rsidR="00576C69" w:rsidRDefault="00576C69" w:rsidP="00576C69">
      <w:pPr>
        <w:rPr>
          <w:b/>
          <w:bCs/>
        </w:rPr>
      </w:pPr>
      <w:r>
        <w:rPr>
          <w:b/>
          <w:bCs/>
        </w:rPr>
        <w:t>DCSF:</w:t>
      </w:r>
    </w:p>
    <w:p w14:paraId="7DB5695F" w14:textId="77777777" w:rsidR="00576C69" w:rsidRDefault="00576C69" w:rsidP="00576C69">
      <w:pPr>
        <w:pStyle w:val="B1"/>
      </w:pPr>
      <w:r>
        <w:t>-</w:t>
      </w:r>
      <w:r>
        <w:tab/>
        <w:t>If the Avatar ID List is downloaded through bootstrap data channel, the DCSF may fetch the Avatar ID List from the DC AS, and send to MF via MDC1.</w:t>
      </w:r>
    </w:p>
    <w:p w14:paraId="33984CE3" w14:textId="77777777" w:rsidR="00576C69" w:rsidRDefault="00576C69" w:rsidP="00576C69">
      <w:pPr>
        <w:rPr>
          <w:b/>
          <w:bCs/>
        </w:rPr>
      </w:pPr>
      <w:r>
        <w:rPr>
          <w:b/>
          <w:bCs/>
        </w:rPr>
        <w:t>MF:</w:t>
      </w:r>
    </w:p>
    <w:p w14:paraId="74CA5F2D" w14:textId="5769F067" w:rsidR="00576C69" w:rsidRDefault="00576C69" w:rsidP="00576C69">
      <w:pPr>
        <w:pStyle w:val="B1"/>
      </w:pPr>
      <w:r>
        <w:t>-</w:t>
      </w:r>
      <w:r>
        <w:tab/>
      </w:r>
      <w:r w:rsidR="005A50BF">
        <w:t xml:space="preserve">The MF </w:t>
      </w:r>
      <w:ins w:id="40" w:author="Ericsson" w:date="2024-12-05T07:16:00Z">
        <w:r w:rsidR="005A50BF">
          <w:t>enables</w:t>
        </w:r>
      </w:ins>
      <w:del w:id="41" w:author="Ericsson" w:date="2024-12-05T07:16:00Z">
        <w:r w:rsidR="005A50BF">
          <w:delText>supports</w:delText>
        </w:r>
      </w:del>
      <w:r w:rsidR="005A50BF">
        <w:t xml:space="preserve"> </w:t>
      </w:r>
      <w:del w:id="42" w:author="Ericsson" w:date="2024-12-04T11:59:00Z">
        <w:r w:rsidR="005A50BF">
          <w:delText xml:space="preserve">the UE </w:delText>
        </w:r>
      </w:del>
      <w:r w:rsidR="005A50BF">
        <w:t>downloading the Avatar ID List and associated information through bootstrap data channel or application data channel</w:t>
      </w:r>
      <w:ins w:id="43" w:author="Ericsson" w:date="2024-12-04T11:59:00Z">
        <w:r w:rsidR="005A50BF">
          <w:t xml:space="preserve"> to the UE</w:t>
        </w:r>
      </w:ins>
      <w:r w:rsidR="005A50BF">
        <w:t>.</w:t>
      </w:r>
    </w:p>
    <w:p w14:paraId="12B242D4" w14:textId="4DD63F90" w:rsidR="00576C69" w:rsidRDefault="00576C69" w:rsidP="00576C69">
      <w:pPr>
        <w:pStyle w:val="B1"/>
      </w:pPr>
      <w:del w:id="44" w:author="Ericsson_1128" w:date="2025-01-13T21:41:00Z">
        <w:r w:rsidDel="00F4788F">
          <w:lastRenderedPageBreak/>
          <w:delText>-</w:delText>
        </w:r>
        <w:r w:rsidDel="00F4788F">
          <w:tab/>
        </w:r>
      </w:del>
      <w:r>
        <w:t>The MF supports the UE downloading the Avatar Representation through bootstrap data channel or application data channel.</w:t>
      </w:r>
    </w:p>
    <w:p w14:paraId="5BBA6DB2" w14:textId="2D0839AF" w:rsidR="00576C69" w:rsidRDefault="00576C69" w:rsidP="00576C69">
      <w:pPr>
        <w:pStyle w:val="B1"/>
      </w:pPr>
      <w:r>
        <w:t>-</w:t>
      </w:r>
      <w:r>
        <w:tab/>
      </w:r>
      <w:r w:rsidR="00B44E2F">
        <w:t>The MF may retrieve the Avatar Representation and the associated information from BAR</w:t>
      </w:r>
      <w:ins w:id="45" w:author="Ericsson" w:date="2024-12-04T13:32:00Z">
        <w:r w:rsidR="00B44E2F">
          <w:t xml:space="preserve"> directly</w:t>
        </w:r>
      </w:ins>
      <w:r w:rsidR="00B44E2F">
        <w:t xml:space="preserve"> via MDC2</w:t>
      </w:r>
      <w:ins w:id="46" w:author="Ericsson" w:date="2024-12-04T12:00:00Z">
        <w:r w:rsidR="00B44E2F">
          <w:t xml:space="preserve"> when redirected by the DC AS.</w:t>
        </w:r>
      </w:ins>
      <w:ins w:id="47" w:author="Ericsson" w:date="2024-12-04T13:32:00Z">
        <w:r w:rsidR="00B44E2F">
          <w:t xml:space="preserve"> Optionally, the </w:t>
        </w:r>
      </w:ins>
      <w:ins w:id="48" w:author="Ericsson" w:date="2024-12-04T13:33:00Z">
        <w:r w:rsidR="00B44E2F">
          <w:t xml:space="preserve">MF </w:t>
        </w:r>
      </w:ins>
      <w:ins w:id="49" w:author="Ericsson" w:date="2024-12-04T13:32:00Z">
        <w:r w:rsidR="00B44E2F">
          <w:t>may retrieve the Avatar Representation and the associated information from BAR indirectly vi</w:t>
        </w:r>
      </w:ins>
      <w:ins w:id="50" w:author="Ericsson" w:date="2024-12-04T13:33:00Z">
        <w:r w:rsidR="00B44E2F">
          <w:t>a the DC AS.</w:t>
        </w:r>
      </w:ins>
    </w:p>
    <w:p w14:paraId="1A0F25BA" w14:textId="77777777" w:rsidR="00576C69" w:rsidRDefault="00576C69" w:rsidP="00576C69">
      <w:pPr>
        <w:pStyle w:val="B1"/>
      </w:pPr>
      <w:r>
        <w:t>-</w:t>
      </w:r>
      <w:r>
        <w:tab/>
        <w:t>The MF may support Avatar media processing and transcoding (e.g. ASR/TTS).</w:t>
      </w:r>
    </w:p>
    <w:p w14:paraId="5226FECD" w14:textId="77777777" w:rsidR="00576C69" w:rsidRDefault="00576C69" w:rsidP="00576C69">
      <w:pPr>
        <w:rPr>
          <w:b/>
          <w:bCs/>
        </w:rPr>
      </w:pPr>
      <w:r>
        <w:rPr>
          <w:b/>
          <w:bCs/>
        </w:rPr>
        <w:t>DC AS:</w:t>
      </w:r>
    </w:p>
    <w:p w14:paraId="3D09DB16" w14:textId="0722835D" w:rsidR="00576C69" w:rsidDel="00551846" w:rsidRDefault="00576C69" w:rsidP="00576C69">
      <w:pPr>
        <w:pStyle w:val="B1"/>
        <w:rPr>
          <w:del w:id="51" w:author="Ericsson" w:date="2025-01-21T14:13:00Z"/>
        </w:rPr>
      </w:pPr>
      <w:r>
        <w:t>-</w:t>
      </w:r>
      <w:r>
        <w:tab/>
        <w:t>The DC AS may provide the DC AS URL(s) to DCSF via DC3/N33 or DC4 for downloading of Avatar ID List through bootstrap data channel.</w:t>
      </w:r>
    </w:p>
    <w:p w14:paraId="4DCFB989" w14:textId="4F24D278" w:rsidR="00B44E2F" w:rsidDel="00551846" w:rsidRDefault="00B44E2F" w:rsidP="00551846">
      <w:pPr>
        <w:pStyle w:val="B1"/>
        <w:rPr>
          <w:del w:id="52" w:author="Ericsson" w:date="2025-01-21T14:13:00Z"/>
        </w:rPr>
      </w:pPr>
    </w:p>
    <w:p w14:paraId="3E26A1F3" w14:textId="77777777" w:rsidR="00576C69" w:rsidRDefault="00576C69" w:rsidP="00576C69">
      <w:pPr>
        <w:pStyle w:val="B1"/>
      </w:pPr>
      <w:r>
        <w:t>-</w:t>
      </w:r>
      <w:r>
        <w:tab/>
        <w:t>The DC AS retrieves the Avatar ID List from BAR(s) via MDC2.</w:t>
      </w:r>
    </w:p>
    <w:p w14:paraId="6B1FC1A3" w14:textId="77777777" w:rsidR="00576C69" w:rsidRDefault="00576C69" w:rsidP="00576C69">
      <w:pPr>
        <w:pStyle w:val="B1"/>
      </w:pPr>
      <w:r>
        <w:t>-</w:t>
      </w:r>
      <w:r>
        <w:tab/>
        <w:t>The DC AS sends the Avatar ID List either to DCSF via MDC3 for downloading through bootstrap data channel, or to MF via MDC2 for downloading through application data channel.</w:t>
      </w:r>
    </w:p>
    <w:p w14:paraId="3C548CAA" w14:textId="66146B55" w:rsidR="00576C69" w:rsidRDefault="00576C69" w:rsidP="00576C69">
      <w:pPr>
        <w:pStyle w:val="B1"/>
      </w:pPr>
      <w:r>
        <w:t>-</w:t>
      </w:r>
      <w:r w:rsidR="00B44E2F">
        <w:tab/>
        <w:t>The DC AS</w:t>
      </w:r>
      <w:ins w:id="53" w:author="Ericsson" w:date="2024-12-04T13:36:00Z">
        <w:r w:rsidR="00B44E2F">
          <w:t xml:space="preserve"> </w:t>
        </w:r>
      </w:ins>
      <w:r w:rsidR="00B44E2F">
        <w:t xml:space="preserve">may retrieve the Avatar Representation and the associated information from BAR and sends </w:t>
      </w:r>
      <w:ins w:id="54" w:author="Ericsson" w:date="2024-12-10T09:23:00Z">
        <w:r w:rsidR="00B44E2F">
          <w:t xml:space="preserve">them </w:t>
        </w:r>
      </w:ins>
      <w:r w:rsidR="00B44E2F">
        <w:t>to MF via MDC2</w:t>
      </w:r>
      <w:ins w:id="55" w:author="Ericsson" w:date="2024-12-04T13:36:00Z">
        <w:r w:rsidR="00B44E2F">
          <w:t>, or redirect the MF to retrieve the Avatar Representation and the associated information from BAR directly</w:t>
        </w:r>
      </w:ins>
      <w:ins w:id="56" w:author="Ericsson" w:date="2024-12-04T13:37:00Z">
        <w:r w:rsidR="00B44E2F">
          <w:t xml:space="preserve">, via </w:t>
        </w:r>
      </w:ins>
      <w:ins w:id="57" w:author="Ericsson" w:date="2024-12-10T09:23:00Z">
        <w:r w:rsidR="00B44E2F">
          <w:t xml:space="preserve">a </w:t>
        </w:r>
      </w:ins>
      <w:ins w:id="58" w:author="Ericsson" w:date="2024-12-04T13:37:00Z">
        <w:r w:rsidR="00B44E2F">
          <w:t>referenced URL</w:t>
        </w:r>
      </w:ins>
      <w:r w:rsidR="00B44E2F">
        <w:t>.</w:t>
      </w:r>
    </w:p>
    <w:p w14:paraId="12A538BE" w14:textId="77777777" w:rsidR="00576C69" w:rsidRDefault="00576C69" w:rsidP="00576C69">
      <w:pPr>
        <w:pStyle w:val="B1"/>
      </w:pPr>
      <w:r>
        <w:t>-</w:t>
      </w:r>
      <w:r>
        <w:tab/>
        <w:t>The DC AS supports Avatar media negotiation and provides the instruction for Avatar media processing.</w:t>
      </w:r>
    </w:p>
    <w:p w14:paraId="5AB9E34F" w14:textId="3181F851"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419C03" w14:textId="77777777" w:rsidR="00DB21B8" w:rsidRDefault="00DB21B8">
      <w:r>
        <w:separator/>
      </w:r>
    </w:p>
  </w:endnote>
  <w:endnote w:type="continuationSeparator" w:id="0">
    <w:p w14:paraId="3297CD26" w14:textId="77777777" w:rsidR="00DB21B8" w:rsidRDefault="00DB21B8">
      <w:r>
        <w:continuationSeparator/>
      </w:r>
    </w:p>
  </w:endnote>
  <w:endnote w:type="continuationNotice" w:id="1">
    <w:p w14:paraId="7120F332" w14:textId="77777777" w:rsidR="00DB21B8" w:rsidRDefault="00DB21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Batang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9E64F3" w14:textId="77777777" w:rsidR="00DB21B8" w:rsidRDefault="00DB21B8">
      <w:r>
        <w:separator/>
      </w:r>
    </w:p>
  </w:footnote>
  <w:footnote w:type="continuationSeparator" w:id="0">
    <w:p w14:paraId="6F679B3F" w14:textId="77777777" w:rsidR="00DB21B8" w:rsidRDefault="00DB21B8">
      <w:r>
        <w:continuationSeparator/>
      </w:r>
    </w:p>
  </w:footnote>
  <w:footnote w:type="continuationNotice" w:id="1">
    <w:p w14:paraId="6154E912" w14:textId="77777777" w:rsidR="00DB21B8" w:rsidRDefault="00DB21B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B88C8" w14:textId="77777777" w:rsidR="002114FA" w:rsidRDefault="002114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114FA" w:rsidRDefault="002114F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6C010E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3" w15:restartNumberingAfterBreak="0">
    <w:nsid w:val="051809F7"/>
    <w:multiLevelType w:val="multilevel"/>
    <w:tmpl w:val="D9DC631A"/>
    <w:lvl w:ilvl="0">
      <w:start w:val="14"/>
      <w:numFmt w:val="decimal"/>
      <w:lvlText w:val="%1-"/>
      <w:lvlJc w:val="left"/>
      <w:pPr>
        <w:ind w:left="520" w:hanging="520"/>
      </w:pPr>
      <w:rPr>
        <w:rFonts w:hint="default"/>
      </w:rPr>
    </w:lvl>
    <w:lvl w:ilvl="1">
      <w:start w:val="22"/>
      <w:numFmt w:val="decimal"/>
      <w:lvlText w:val="%1-%2."/>
      <w:lvlJc w:val="left"/>
      <w:pPr>
        <w:ind w:left="920" w:hanging="52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14"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9C90D2C"/>
    <w:multiLevelType w:val="hybridMultilevel"/>
    <w:tmpl w:val="F2CAEF14"/>
    <w:lvl w:ilvl="0" w:tplc="EA0C4F92">
      <w:start w:val="23"/>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4327727"/>
    <w:multiLevelType w:val="multilevel"/>
    <w:tmpl w:val="63261EDC"/>
    <w:lvl w:ilvl="0">
      <w:start w:val="27"/>
      <w:numFmt w:val="decimal"/>
      <w:lvlText w:val="%1-"/>
      <w:lvlJc w:val="left"/>
      <w:pPr>
        <w:ind w:left="520" w:hanging="520"/>
      </w:pPr>
      <w:rPr>
        <w:rFonts w:hint="default"/>
      </w:rPr>
    </w:lvl>
    <w:lvl w:ilvl="1">
      <w:start w:val="28"/>
      <w:numFmt w:val="decimal"/>
      <w:lvlText w:val="%1-%2."/>
      <w:lvlJc w:val="left"/>
      <w:pPr>
        <w:ind w:left="920" w:hanging="52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19"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1" w15:restartNumberingAfterBreak="0">
    <w:nsid w:val="216C5E20"/>
    <w:multiLevelType w:val="multilevel"/>
    <w:tmpl w:val="8C2C1DF2"/>
    <w:lvl w:ilvl="0">
      <w:start w:val="24"/>
      <w:numFmt w:val="decimal"/>
      <w:lvlText w:val="%1-"/>
      <w:lvlJc w:val="left"/>
      <w:pPr>
        <w:ind w:left="520" w:hanging="520"/>
      </w:pPr>
      <w:rPr>
        <w:rFonts w:hint="default"/>
      </w:rPr>
    </w:lvl>
    <w:lvl w:ilvl="1">
      <w:start w:val="25"/>
      <w:numFmt w:val="decimal"/>
      <w:lvlText w:val="%1-%2."/>
      <w:lvlJc w:val="left"/>
      <w:pPr>
        <w:ind w:left="920" w:hanging="52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22" w15:restartNumberingAfterBreak="0">
    <w:nsid w:val="24422D09"/>
    <w:multiLevelType w:val="hybridMultilevel"/>
    <w:tmpl w:val="CCE647CA"/>
    <w:lvl w:ilvl="0" w:tplc="EC4A844C">
      <w:start w:val="301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28A464F6"/>
    <w:multiLevelType w:val="hybridMultilevel"/>
    <w:tmpl w:val="E4869EC6"/>
    <w:lvl w:ilvl="0" w:tplc="3976CDDA">
      <w:start w:val="202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4"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48F6416C"/>
    <w:multiLevelType w:val="hybridMultilevel"/>
    <w:tmpl w:val="52E24018"/>
    <w:lvl w:ilvl="0" w:tplc="16C609B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E636FEC"/>
    <w:multiLevelType w:val="hybridMultilevel"/>
    <w:tmpl w:val="0E28801E"/>
    <w:lvl w:ilvl="0" w:tplc="85466AE8">
      <w:start w:val="26"/>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57EA011A"/>
    <w:multiLevelType w:val="hybridMultilevel"/>
    <w:tmpl w:val="AB7E712E"/>
    <w:lvl w:ilvl="0" w:tplc="C184564A">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B1C7B9F"/>
    <w:multiLevelType w:val="hybridMultilevel"/>
    <w:tmpl w:val="F69C6504"/>
    <w:lvl w:ilvl="0" w:tplc="A7AABD7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8DA492F"/>
    <w:multiLevelType w:val="hybridMultilevel"/>
    <w:tmpl w:val="2E7EEB28"/>
    <w:lvl w:ilvl="0" w:tplc="BDF62FB2">
      <w:start w:val="5"/>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9C91ECB"/>
    <w:multiLevelType w:val="hybridMultilevel"/>
    <w:tmpl w:val="2C16C766"/>
    <w:lvl w:ilvl="0" w:tplc="92320F7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2" w15:restartNumberingAfterBreak="0">
    <w:nsid w:val="6DA64553"/>
    <w:multiLevelType w:val="hybridMultilevel"/>
    <w:tmpl w:val="C8B2D120"/>
    <w:lvl w:ilvl="0" w:tplc="524ECFF6">
      <w:start w:val="3"/>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44" w15:restartNumberingAfterBreak="0">
    <w:nsid w:val="741B0AB6"/>
    <w:multiLevelType w:val="hybridMultilevel"/>
    <w:tmpl w:val="486A9A36"/>
    <w:lvl w:ilvl="0" w:tplc="685CF04C">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5" w15:restartNumberingAfterBreak="0">
    <w:nsid w:val="758D767E"/>
    <w:multiLevelType w:val="hybridMultilevel"/>
    <w:tmpl w:val="0FA0C67C"/>
    <w:lvl w:ilvl="0" w:tplc="1EF04644">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6" w15:restartNumberingAfterBreak="0">
    <w:nsid w:val="7A8B7AB4"/>
    <w:multiLevelType w:val="hybridMultilevel"/>
    <w:tmpl w:val="922C31D4"/>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7" w15:restartNumberingAfterBreak="0">
    <w:nsid w:val="7C093839"/>
    <w:multiLevelType w:val="hybridMultilevel"/>
    <w:tmpl w:val="C3E4A8A4"/>
    <w:lvl w:ilvl="0" w:tplc="A364BB3E">
      <w:start w:val="301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16cid:durableId="730663808">
    <w:abstractNumId w:val="19"/>
  </w:num>
  <w:num w:numId="2" w16cid:durableId="1122459698">
    <w:abstractNumId w:val="29"/>
  </w:num>
  <w:num w:numId="3" w16cid:durableId="1028141528">
    <w:abstractNumId w:val="27"/>
  </w:num>
  <w:num w:numId="4" w16cid:durableId="290014824">
    <w:abstractNumId w:val="26"/>
  </w:num>
  <w:num w:numId="5" w16cid:durableId="1558399780">
    <w:abstractNumId w:val="32"/>
  </w:num>
  <w:num w:numId="6" w16cid:durableId="1500003903">
    <w:abstractNumId w:val="30"/>
  </w:num>
  <w:num w:numId="7" w16cid:durableId="1319386728">
    <w:abstractNumId w:val="24"/>
  </w:num>
  <w:num w:numId="8" w16cid:durableId="2045016122">
    <w:abstractNumId w:val="34"/>
  </w:num>
  <w:num w:numId="9" w16cid:durableId="425033079">
    <w:abstractNumId w:val="12"/>
  </w:num>
  <w:num w:numId="10" w16cid:durableId="727612195">
    <w:abstractNumId w:val="37"/>
  </w:num>
  <w:num w:numId="11" w16cid:durableId="461507457">
    <w:abstractNumId w:val="14"/>
  </w:num>
  <w:num w:numId="12" w16cid:durableId="633608306">
    <w:abstractNumId w:val="15"/>
  </w:num>
  <w:num w:numId="13" w16cid:durableId="2004581823">
    <w:abstractNumId w:val="17"/>
  </w:num>
  <w:num w:numId="14" w16cid:durableId="960913554">
    <w:abstractNumId w:val="43"/>
  </w:num>
  <w:num w:numId="15" w16cid:durableId="891229191">
    <w:abstractNumId w:val="35"/>
  </w:num>
  <w:num w:numId="16" w16cid:durableId="895092040">
    <w:abstractNumId w:val="25"/>
  </w:num>
  <w:num w:numId="17" w16cid:durableId="1277058713">
    <w:abstractNumId w:val="20"/>
  </w:num>
  <w:num w:numId="18" w16cid:durableId="1983806511">
    <w:abstractNumId w:val="38"/>
  </w:num>
  <w:num w:numId="19" w16cid:durableId="1362440274">
    <w:abstractNumId w:val="42"/>
  </w:num>
  <w:num w:numId="20" w16cid:durableId="147207634">
    <w:abstractNumId w:val="44"/>
  </w:num>
  <w:num w:numId="21" w16cid:durableId="466821035">
    <w:abstractNumId w:val="39"/>
  </w:num>
  <w:num w:numId="22" w16cid:durableId="204243669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42684623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03577804">
    <w:abstractNumId w:val="11"/>
  </w:num>
  <w:num w:numId="25" w16cid:durableId="1332610169">
    <w:abstractNumId w:val="40"/>
  </w:num>
  <w:num w:numId="26" w16cid:durableId="2038965383">
    <w:abstractNumId w:val="9"/>
  </w:num>
  <w:num w:numId="27" w16cid:durableId="1717924205">
    <w:abstractNumId w:val="7"/>
  </w:num>
  <w:num w:numId="28" w16cid:durableId="266549789">
    <w:abstractNumId w:val="6"/>
  </w:num>
  <w:num w:numId="29" w16cid:durableId="1281767288">
    <w:abstractNumId w:val="5"/>
  </w:num>
  <w:num w:numId="30" w16cid:durableId="2143381081">
    <w:abstractNumId w:val="4"/>
  </w:num>
  <w:num w:numId="31" w16cid:durableId="1078210640">
    <w:abstractNumId w:val="3"/>
  </w:num>
  <w:num w:numId="32" w16cid:durableId="323319873">
    <w:abstractNumId w:val="2"/>
  </w:num>
  <w:num w:numId="33" w16cid:durableId="1766800275">
    <w:abstractNumId w:val="1"/>
  </w:num>
  <w:num w:numId="34" w16cid:durableId="1420326832">
    <w:abstractNumId w:val="0"/>
  </w:num>
  <w:num w:numId="35" w16cid:durableId="2066903009">
    <w:abstractNumId w:val="8"/>
  </w:num>
  <w:num w:numId="36" w16cid:durableId="1924216979">
    <w:abstractNumId w:val="28"/>
  </w:num>
  <w:num w:numId="37" w16cid:durableId="566651725">
    <w:abstractNumId w:val="13"/>
  </w:num>
  <w:num w:numId="38" w16cid:durableId="992292091">
    <w:abstractNumId w:val="16"/>
  </w:num>
  <w:num w:numId="39" w16cid:durableId="2075271742">
    <w:abstractNumId w:val="21"/>
  </w:num>
  <w:num w:numId="40" w16cid:durableId="832457219">
    <w:abstractNumId w:val="31"/>
  </w:num>
  <w:num w:numId="41" w16cid:durableId="1531409329">
    <w:abstractNumId w:val="18"/>
  </w:num>
  <w:num w:numId="42" w16cid:durableId="222566589">
    <w:abstractNumId w:val="23"/>
  </w:num>
  <w:num w:numId="43" w16cid:durableId="2118593214">
    <w:abstractNumId w:val="41"/>
  </w:num>
  <w:num w:numId="44" w16cid:durableId="124783218">
    <w:abstractNumId w:val="36"/>
  </w:num>
  <w:num w:numId="45" w16cid:durableId="2086761445">
    <w:abstractNumId w:val="45"/>
  </w:num>
  <w:num w:numId="46" w16cid:durableId="262038991">
    <w:abstractNumId w:val="33"/>
  </w:num>
  <w:num w:numId="47" w16cid:durableId="2029677643">
    <w:abstractNumId w:val="22"/>
  </w:num>
  <w:num w:numId="48" w16cid:durableId="1661734523">
    <w:abstractNumId w:val="47"/>
  </w:num>
  <w:num w:numId="49" w16cid:durableId="1373652567">
    <w:abstractNumId w:val="46"/>
  </w:num>
  <w:num w:numId="50" w16cid:durableId="1138962363">
    <w:abstractNumId w:val="4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_1128">
    <w15:presenceInfo w15:providerId="None" w15:userId="Ericsson_11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F1"/>
    <w:rsid w:val="0000048D"/>
    <w:rsid w:val="000013E8"/>
    <w:rsid w:val="000021A7"/>
    <w:rsid w:val="00004365"/>
    <w:rsid w:val="0000506E"/>
    <w:rsid w:val="00005D0E"/>
    <w:rsid w:val="00006785"/>
    <w:rsid w:val="00007852"/>
    <w:rsid w:val="000103AA"/>
    <w:rsid w:val="000104DB"/>
    <w:rsid w:val="00011A67"/>
    <w:rsid w:val="000120AC"/>
    <w:rsid w:val="0001340A"/>
    <w:rsid w:val="00013B68"/>
    <w:rsid w:val="00014178"/>
    <w:rsid w:val="000141E2"/>
    <w:rsid w:val="0001474D"/>
    <w:rsid w:val="000151A1"/>
    <w:rsid w:val="000156AC"/>
    <w:rsid w:val="00015A0B"/>
    <w:rsid w:val="00016816"/>
    <w:rsid w:val="00017810"/>
    <w:rsid w:val="00017C57"/>
    <w:rsid w:val="00017D2A"/>
    <w:rsid w:val="00020530"/>
    <w:rsid w:val="00020A71"/>
    <w:rsid w:val="00021274"/>
    <w:rsid w:val="00021841"/>
    <w:rsid w:val="00022324"/>
    <w:rsid w:val="00022CE1"/>
    <w:rsid w:val="00022E3E"/>
    <w:rsid w:val="00022E4A"/>
    <w:rsid w:val="00023966"/>
    <w:rsid w:val="00023A10"/>
    <w:rsid w:val="00023E28"/>
    <w:rsid w:val="00023FD3"/>
    <w:rsid w:val="00024313"/>
    <w:rsid w:val="00026022"/>
    <w:rsid w:val="00026335"/>
    <w:rsid w:val="00027D0D"/>
    <w:rsid w:val="0003030B"/>
    <w:rsid w:val="00031048"/>
    <w:rsid w:val="00031527"/>
    <w:rsid w:val="00031F04"/>
    <w:rsid w:val="00031F06"/>
    <w:rsid w:val="00032BC2"/>
    <w:rsid w:val="000338E1"/>
    <w:rsid w:val="000340BD"/>
    <w:rsid w:val="00034B4F"/>
    <w:rsid w:val="00035073"/>
    <w:rsid w:val="000351C8"/>
    <w:rsid w:val="000352A1"/>
    <w:rsid w:val="00035316"/>
    <w:rsid w:val="00035E1F"/>
    <w:rsid w:val="00035F4B"/>
    <w:rsid w:val="0003650B"/>
    <w:rsid w:val="00036618"/>
    <w:rsid w:val="00036EC2"/>
    <w:rsid w:val="000379A3"/>
    <w:rsid w:val="00037A98"/>
    <w:rsid w:val="00040A7E"/>
    <w:rsid w:val="00042311"/>
    <w:rsid w:val="00043802"/>
    <w:rsid w:val="000449EC"/>
    <w:rsid w:val="00044D4C"/>
    <w:rsid w:val="00044DC7"/>
    <w:rsid w:val="00044F6C"/>
    <w:rsid w:val="00045D9F"/>
    <w:rsid w:val="00046037"/>
    <w:rsid w:val="00046CA2"/>
    <w:rsid w:val="00046E09"/>
    <w:rsid w:val="00047F1E"/>
    <w:rsid w:val="0005041B"/>
    <w:rsid w:val="00050AA5"/>
    <w:rsid w:val="00050BF9"/>
    <w:rsid w:val="00050F2D"/>
    <w:rsid w:val="0005103A"/>
    <w:rsid w:val="000510BA"/>
    <w:rsid w:val="00051787"/>
    <w:rsid w:val="00051906"/>
    <w:rsid w:val="000524E4"/>
    <w:rsid w:val="000525DC"/>
    <w:rsid w:val="00052654"/>
    <w:rsid w:val="00052A53"/>
    <w:rsid w:val="000578BB"/>
    <w:rsid w:val="0006020F"/>
    <w:rsid w:val="00061AC5"/>
    <w:rsid w:val="00061FA3"/>
    <w:rsid w:val="0006290E"/>
    <w:rsid w:val="00062CBC"/>
    <w:rsid w:val="00063FBC"/>
    <w:rsid w:val="00064044"/>
    <w:rsid w:val="00064133"/>
    <w:rsid w:val="000647BA"/>
    <w:rsid w:val="00066BE3"/>
    <w:rsid w:val="00066D75"/>
    <w:rsid w:val="000677C2"/>
    <w:rsid w:val="0006799A"/>
    <w:rsid w:val="00070BEA"/>
    <w:rsid w:val="00071A3E"/>
    <w:rsid w:val="00072B26"/>
    <w:rsid w:val="000740FC"/>
    <w:rsid w:val="000748AC"/>
    <w:rsid w:val="00074CB5"/>
    <w:rsid w:val="00075076"/>
    <w:rsid w:val="000751C3"/>
    <w:rsid w:val="00075453"/>
    <w:rsid w:val="00076BE9"/>
    <w:rsid w:val="00076CEE"/>
    <w:rsid w:val="00077AD6"/>
    <w:rsid w:val="00081714"/>
    <w:rsid w:val="00081974"/>
    <w:rsid w:val="00081D62"/>
    <w:rsid w:val="00082343"/>
    <w:rsid w:val="000827D4"/>
    <w:rsid w:val="000831E1"/>
    <w:rsid w:val="0008337C"/>
    <w:rsid w:val="000836C4"/>
    <w:rsid w:val="00083918"/>
    <w:rsid w:val="00083F90"/>
    <w:rsid w:val="00084B74"/>
    <w:rsid w:val="00085533"/>
    <w:rsid w:val="0008556B"/>
    <w:rsid w:val="00086581"/>
    <w:rsid w:val="000900F8"/>
    <w:rsid w:val="0009020A"/>
    <w:rsid w:val="0009032E"/>
    <w:rsid w:val="00091498"/>
    <w:rsid w:val="000915D8"/>
    <w:rsid w:val="00091713"/>
    <w:rsid w:val="00091721"/>
    <w:rsid w:val="00091EB7"/>
    <w:rsid w:val="00092121"/>
    <w:rsid w:val="0009261C"/>
    <w:rsid w:val="00093E7C"/>
    <w:rsid w:val="000940AF"/>
    <w:rsid w:val="000943FE"/>
    <w:rsid w:val="00094755"/>
    <w:rsid w:val="00095B67"/>
    <w:rsid w:val="00095EDE"/>
    <w:rsid w:val="00096569"/>
    <w:rsid w:val="00097311"/>
    <w:rsid w:val="000A00E8"/>
    <w:rsid w:val="000A03A6"/>
    <w:rsid w:val="000A0ABA"/>
    <w:rsid w:val="000A0CCA"/>
    <w:rsid w:val="000A1B0C"/>
    <w:rsid w:val="000A1D46"/>
    <w:rsid w:val="000A27F4"/>
    <w:rsid w:val="000A38D9"/>
    <w:rsid w:val="000A43AE"/>
    <w:rsid w:val="000A488D"/>
    <w:rsid w:val="000A6394"/>
    <w:rsid w:val="000A64E6"/>
    <w:rsid w:val="000A7BF3"/>
    <w:rsid w:val="000A7E58"/>
    <w:rsid w:val="000B014D"/>
    <w:rsid w:val="000B0373"/>
    <w:rsid w:val="000B0BB2"/>
    <w:rsid w:val="000B112E"/>
    <w:rsid w:val="000B1875"/>
    <w:rsid w:val="000B19BF"/>
    <w:rsid w:val="000B1E10"/>
    <w:rsid w:val="000B229C"/>
    <w:rsid w:val="000B2413"/>
    <w:rsid w:val="000B2888"/>
    <w:rsid w:val="000B2DAA"/>
    <w:rsid w:val="000B4431"/>
    <w:rsid w:val="000B4EF3"/>
    <w:rsid w:val="000B517A"/>
    <w:rsid w:val="000B5186"/>
    <w:rsid w:val="000B55AC"/>
    <w:rsid w:val="000B64E7"/>
    <w:rsid w:val="000B65EB"/>
    <w:rsid w:val="000B7FED"/>
    <w:rsid w:val="000C0153"/>
    <w:rsid w:val="000C038A"/>
    <w:rsid w:val="000C0920"/>
    <w:rsid w:val="000C0CBA"/>
    <w:rsid w:val="000C1FB3"/>
    <w:rsid w:val="000C20B0"/>
    <w:rsid w:val="000C21BE"/>
    <w:rsid w:val="000C2CB3"/>
    <w:rsid w:val="000C364E"/>
    <w:rsid w:val="000C3ADA"/>
    <w:rsid w:val="000C42D8"/>
    <w:rsid w:val="000C4810"/>
    <w:rsid w:val="000C4B31"/>
    <w:rsid w:val="000C4C2C"/>
    <w:rsid w:val="000C520A"/>
    <w:rsid w:val="000C57E6"/>
    <w:rsid w:val="000C5A12"/>
    <w:rsid w:val="000C6598"/>
    <w:rsid w:val="000C75AA"/>
    <w:rsid w:val="000C77D1"/>
    <w:rsid w:val="000C7B5E"/>
    <w:rsid w:val="000D014C"/>
    <w:rsid w:val="000D024D"/>
    <w:rsid w:val="000D06D9"/>
    <w:rsid w:val="000D1B4A"/>
    <w:rsid w:val="000D1B8D"/>
    <w:rsid w:val="000D1CBC"/>
    <w:rsid w:val="000D1CFF"/>
    <w:rsid w:val="000D29AB"/>
    <w:rsid w:val="000D2D57"/>
    <w:rsid w:val="000D3C02"/>
    <w:rsid w:val="000D44B3"/>
    <w:rsid w:val="000D48A2"/>
    <w:rsid w:val="000D4DD9"/>
    <w:rsid w:val="000D51D7"/>
    <w:rsid w:val="000D5A25"/>
    <w:rsid w:val="000D74E5"/>
    <w:rsid w:val="000E0240"/>
    <w:rsid w:val="000E0D4B"/>
    <w:rsid w:val="000E1081"/>
    <w:rsid w:val="000E26FA"/>
    <w:rsid w:val="000E2E97"/>
    <w:rsid w:val="000E3133"/>
    <w:rsid w:val="000E334A"/>
    <w:rsid w:val="000E60DF"/>
    <w:rsid w:val="000E6EC1"/>
    <w:rsid w:val="000E7154"/>
    <w:rsid w:val="000E7EB5"/>
    <w:rsid w:val="000F0092"/>
    <w:rsid w:val="000F0134"/>
    <w:rsid w:val="000F10F8"/>
    <w:rsid w:val="000F143E"/>
    <w:rsid w:val="000F16FF"/>
    <w:rsid w:val="000F1834"/>
    <w:rsid w:val="000F20C0"/>
    <w:rsid w:val="000F241B"/>
    <w:rsid w:val="000F2E2B"/>
    <w:rsid w:val="000F304C"/>
    <w:rsid w:val="000F3099"/>
    <w:rsid w:val="000F3F40"/>
    <w:rsid w:val="000F51AE"/>
    <w:rsid w:val="000F53CB"/>
    <w:rsid w:val="000F58F4"/>
    <w:rsid w:val="000F60B7"/>
    <w:rsid w:val="000F6B65"/>
    <w:rsid w:val="000F6D0F"/>
    <w:rsid w:val="000F76EF"/>
    <w:rsid w:val="000F77A6"/>
    <w:rsid w:val="00100D5F"/>
    <w:rsid w:val="00100F9E"/>
    <w:rsid w:val="0010118F"/>
    <w:rsid w:val="00101247"/>
    <w:rsid w:val="001021EA"/>
    <w:rsid w:val="001026C2"/>
    <w:rsid w:val="00102F90"/>
    <w:rsid w:val="001037DF"/>
    <w:rsid w:val="00103EDC"/>
    <w:rsid w:val="00104290"/>
    <w:rsid w:val="0010489B"/>
    <w:rsid w:val="00104A4D"/>
    <w:rsid w:val="00104A9D"/>
    <w:rsid w:val="00106413"/>
    <w:rsid w:val="00106AC3"/>
    <w:rsid w:val="00107561"/>
    <w:rsid w:val="00110C82"/>
    <w:rsid w:val="001114E0"/>
    <w:rsid w:val="001116CD"/>
    <w:rsid w:val="00112DD7"/>
    <w:rsid w:val="00114CCB"/>
    <w:rsid w:val="00114D4A"/>
    <w:rsid w:val="00114FD5"/>
    <w:rsid w:val="001156AC"/>
    <w:rsid w:val="00115C02"/>
    <w:rsid w:val="00115CE9"/>
    <w:rsid w:val="00115F72"/>
    <w:rsid w:val="00115FF8"/>
    <w:rsid w:val="00116251"/>
    <w:rsid w:val="00117069"/>
    <w:rsid w:val="00117881"/>
    <w:rsid w:val="00117916"/>
    <w:rsid w:val="00120072"/>
    <w:rsid w:val="001202B4"/>
    <w:rsid w:val="001209E8"/>
    <w:rsid w:val="00120EBA"/>
    <w:rsid w:val="00121604"/>
    <w:rsid w:val="00121BED"/>
    <w:rsid w:val="00122150"/>
    <w:rsid w:val="00122363"/>
    <w:rsid w:val="001231A2"/>
    <w:rsid w:val="0012336A"/>
    <w:rsid w:val="0012338C"/>
    <w:rsid w:val="00123457"/>
    <w:rsid w:val="00124577"/>
    <w:rsid w:val="001248D2"/>
    <w:rsid w:val="00125242"/>
    <w:rsid w:val="00125FA0"/>
    <w:rsid w:val="00126945"/>
    <w:rsid w:val="00126CD2"/>
    <w:rsid w:val="00126D44"/>
    <w:rsid w:val="001309FC"/>
    <w:rsid w:val="001315F8"/>
    <w:rsid w:val="00131FBA"/>
    <w:rsid w:val="0013292D"/>
    <w:rsid w:val="001329B2"/>
    <w:rsid w:val="001334E2"/>
    <w:rsid w:val="001346DB"/>
    <w:rsid w:val="00134949"/>
    <w:rsid w:val="00135334"/>
    <w:rsid w:val="00135E67"/>
    <w:rsid w:val="00136302"/>
    <w:rsid w:val="001365A8"/>
    <w:rsid w:val="00136DAB"/>
    <w:rsid w:val="00136F58"/>
    <w:rsid w:val="00137091"/>
    <w:rsid w:val="00137329"/>
    <w:rsid w:val="00137C90"/>
    <w:rsid w:val="001400BB"/>
    <w:rsid w:val="001403AB"/>
    <w:rsid w:val="00140E21"/>
    <w:rsid w:val="00140E5D"/>
    <w:rsid w:val="00141662"/>
    <w:rsid w:val="001422DD"/>
    <w:rsid w:val="0014273B"/>
    <w:rsid w:val="00142DA1"/>
    <w:rsid w:val="0014302D"/>
    <w:rsid w:val="001431F0"/>
    <w:rsid w:val="0014351E"/>
    <w:rsid w:val="001438BB"/>
    <w:rsid w:val="00143B58"/>
    <w:rsid w:val="00143C0C"/>
    <w:rsid w:val="00145A9C"/>
    <w:rsid w:val="00145D43"/>
    <w:rsid w:val="00146899"/>
    <w:rsid w:val="00146AD8"/>
    <w:rsid w:val="00147084"/>
    <w:rsid w:val="00147447"/>
    <w:rsid w:val="00147925"/>
    <w:rsid w:val="00147AF3"/>
    <w:rsid w:val="0015007B"/>
    <w:rsid w:val="0015429D"/>
    <w:rsid w:val="00154931"/>
    <w:rsid w:val="0015493A"/>
    <w:rsid w:val="0015584E"/>
    <w:rsid w:val="0015603D"/>
    <w:rsid w:val="001568AF"/>
    <w:rsid w:val="00157654"/>
    <w:rsid w:val="00157B7E"/>
    <w:rsid w:val="00160039"/>
    <w:rsid w:val="001608AA"/>
    <w:rsid w:val="00160E4D"/>
    <w:rsid w:val="00161988"/>
    <w:rsid w:val="00162336"/>
    <w:rsid w:val="00162902"/>
    <w:rsid w:val="00162921"/>
    <w:rsid w:val="00162FDC"/>
    <w:rsid w:val="001630F3"/>
    <w:rsid w:val="00163807"/>
    <w:rsid w:val="0016423F"/>
    <w:rsid w:val="00164343"/>
    <w:rsid w:val="0016481F"/>
    <w:rsid w:val="00164885"/>
    <w:rsid w:val="00165A9B"/>
    <w:rsid w:val="001660ED"/>
    <w:rsid w:val="001663AE"/>
    <w:rsid w:val="00166B50"/>
    <w:rsid w:val="00167F5A"/>
    <w:rsid w:val="00170704"/>
    <w:rsid w:val="001723C4"/>
    <w:rsid w:val="00174478"/>
    <w:rsid w:val="00174C64"/>
    <w:rsid w:val="001750EF"/>
    <w:rsid w:val="0017515E"/>
    <w:rsid w:val="00177202"/>
    <w:rsid w:val="0017752D"/>
    <w:rsid w:val="00177B3D"/>
    <w:rsid w:val="00177E9C"/>
    <w:rsid w:val="00177F72"/>
    <w:rsid w:val="00177F77"/>
    <w:rsid w:val="001809FC"/>
    <w:rsid w:val="00180A19"/>
    <w:rsid w:val="00180C06"/>
    <w:rsid w:val="00180E52"/>
    <w:rsid w:val="001812D5"/>
    <w:rsid w:val="001813A1"/>
    <w:rsid w:val="00182914"/>
    <w:rsid w:val="00182AD4"/>
    <w:rsid w:val="00183587"/>
    <w:rsid w:val="00183736"/>
    <w:rsid w:val="00183AAB"/>
    <w:rsid w:val="001841DD"/>
    <w:rsid w:val="0018459F"/>
    <w:rsid w:val="00185A1B"/>
    <w:rsid w:val="00186372"/>
    <w:rsid w:val="00187C0D"/>
    <w:rsid w:val="00190110"/>
    <w:rsid w:val="00190144"/>
    <w:rsid w:val="0019056F"/>
    <w:rsid w:val="00190850"/>
    <w:rsid w:val="001916A8"/>
    <w:rsid w:val="0019216D"/>
    <w:rsid w:val="00192344"/>
    <w:rsid w:val="00192359"/>
    <w:rsid w:val="00192C46"/>
    <w:rsid w:val="001934B1"/>
    <w:rsid w:val="001936AC"/>
    <w:rsid w:val="00193AAA"/>
    <w:rsid w:val="00193E98"/>
    <w:rsid w:val="00194307"/>
    <w:rsid w:val="001944BF"/>
    <w:rsid w:val="001959ED"/>
    <w:rsid w:val="00195D20"/>
    <w:rsid w:val="0019650B"/>
    <w:rsid w:val="00197EE4"/>
    <w:rsid w:val="001A05F5"/>
    <w:rsid w:val="001A08B3"/>
    <w:rsid w:val="001A08E7"/>
    <w:rsid w:val="001A0AD2"/>
    <w:rsid w:val="001A0FE2"/>
    <w:rsid w:val="001A10D7"/>
    <w:rsid w:val="001A186A"/>
    <w:rsid w:val="001A1E03"/>
    <w:rsid w:val="001A2653"/>
    <w:rsid w:val="001A2CA0"/>
    <w:rsid w:val="001A2FAC"/>
    <w:rsid w:val="001A37CF"/>
    <w:rsid w:val="001A38C5"/>
    <w:rsid w:val="001A400C"/>
    <w:rsid w:val="001A419C"/>
    <w:rsid w:val="001A5C65"/>
    <w:rsid w:val="001A64AE"/>
    <w:rsid w:val="001A697F"/>
    <w:rsid w:val="001A7768"/>
    <w:rsid w:val="001A789E"/>
    <w:rsid w:val="001A7B60"/>
    <w:rsid w:val="001A7DAC"/>
    <w:rsid w:val="001B0BB1"/>
    <w:rsid w:val="001B1215"/>
    <w:rsid w:val="001B1352"/>
    <w:rsid w:val="001B1D54"/>
    <w:rsid w:val="001B41D0"/>
    <w:rsid w:val="001B4F53"/>
    <w:rsid w:val="001B52F0"/>
    <w:rsid w:val="001B6648"/>
    <w:rsid w:val="001B6AB6"/>
    <w:rsid w:val="001B7872"/>
    <w:rsid w:val="001B7A06"/>
    <w:rsid w:val="001B7A65"/>
    <w:rsid w:val="001B7D01"/>
    <w:rsid w:val="001C03F2"/>
    <w:rsid w:val="001C1210"/>
    <w:rsid w:val="001C19BA"/>
    <w:rsid w:val="001C1B5C"/>
    <w:rsid w:val="001C2126"/>
    <w:rsid w:val="001C2498"/>
    <w:rsid w:val="001C3BA0"/>
    <w:rsid w:val="001C3C0A"/>
    <w:rsid w:val="001C4C91"/>
    <w:rsid w:val="001C4DC1"/>
    <w:rsid w:val="001C4E6E"/>
    <w:rsid w:val="001C52E3"/>
    <w:rsid w:val="001C5682"/>
    <w:rsid w:val="001C57A9"/>
    <w:rsid w:val="001C6911"/>
    <w:rsid w:val="001C714E"/>
    <w:rsid w:val="001D02A4"/>
    <w:rsid w:val="001D09F9"/>
    <w:rsid w:val="001D1C81"/>
    <w:rsid w:val="001D1FD5"/>
    <w:rsid w:val="001D21DD"/>
    <w:rsid w:val="001D26D7"/>
    <w:rsid w:val="001D2926"/>
    <w:rsid w:val="001D3504"/>
    <w:rsid w:val="001D3F60"/>
    <w:rsid w:val="001D44A9"/>
    <w:rsid w:val="001D4D45"/>
    <w:rsid w:val="001D58C7"/>
    <w:rsid w:val="001D6297"/>
    <w:rsid w:val="001D6493"/>
    <w:rsid w:val="001D6B1F"/>
    <w:rsid w:val="001D7023"/>
    <w:rsid w:val="001D75D1"/>
    <w:rsid w:val="001D77CF"/>
    <w:rsid w:val="001E01E9"/>
    <w:rsid w:val="001E0E00"/>
    <w:rsid w:val="001E13E2"/>
    <w:rsid w:val="001E1451"/>
    <w:rsid w:val="001E2A6C"/>
    <w:rsid w:val="001E3E71"/>
    <w:rsid w:val="001E3E98"/>
    <w:rsid w:val="001E41F3"/>
    <w:rsid w:val="001E4785"/>
    <w:rsid w:val="001E494A"/>
    <w:rsid w:val="001E507F"/>
    <w:rsid w:val="001E50F2"/>
    <w:rsid w:val="001E5477"/>
    <w:rsid w:val="001E5A47"/>
    <w:rsid w:val="001E5B36"/>
    <w:rsid w:val="001E60CA"/>
    <w:rsid w:val="001E6235"/>
    <w:rsid w:val="001E66D3"/>
    <w:rsid w:val="001E6704"/>
    <w:rsid w:val="001E7318"/>
    <w:rsid w:val="001E75F9"/>
    <w:rsid w:val="001F02D1"/>
    <w:rsid w:val="001F0576"/>
    <w:rsid w:val="001F067B"/>
    <w:rsid w:val="001F1352"/>
    <w:rsid w:val="001F18C4"/>
    <w:rsid w:val="001F1D72"/>
    <w:rsid w:val="001F27D5"/>
    <w:rsid w:val="001F2BB3"/>
    <w:rsid w:val="001F30F6"/>
    <w:rsid w:val="001F52A0"/>
    <w:rsid w:val="001F56B4"/>
    <w:rsid w:val="001F6576"/>
    <w:rsid w:val="001F6796"/>
    <w:rsid w:val="001F785A"/>
    <w:rsid w:val="001F7A6E"/>
    <w:rsid w:val="0020023E"/>
    <w:rsid w:val="00200B5A"/>
    <w:rsid w:val="00201376"/>
    <w:rsid w:val="00201A21"/>
    <w:rsid w:val="00202271"/>
    <w:rsid w:val="0020286F"/>
    <w:rsid w:val="00202F28"/>
    <w:rsid w:val="00204350"/>
    <w:rsid w:val="00204588"/>
    <w:rsid w:val="002045B1"/>
    <w:rsid w:val="002045ED"/>
    <w:rsid w:val="00205CC2"/>
    <w:rsid w:val="00206B93"/>
    <w:rsid w:val="0020720E"/>
    <w:rsid w:val="00210DC5"/>
    <w:rsid w:val="002114FA"/>
    <w:rsid w:val="00211793"/>
    <w:rsid w:val="002129AA"/>
    <w:rsid w:val="00213E99"/>
    <w:rsid w:val="00214837"/>
    <w:rsid w:val="00215CC4"/>
    <w:rsid w:val="0021632B"/>
    <w:rsid w:val="0021636D"/>
    <w:rsid w:val="002164D3"/>
    <w:rsid w:val="002173EF"/>
    <w:rsid w:val="0022089C"/>
    <w:rsid w:val="00220A45"/>
    <w:rsid w:val="00224654"/>
    <w:rsid w:val="00224CF2"/>
    <w:rsid w:val="00225192"/>
    <w:rsid w:val="00225B28"/>
    <w:rsid w:val="00225B7C"/>
    <w:rsid w:val="002273E9"/>
    <w:rsid w:val="0023064A"/>
    <w:rsid w:val="00230E28"/>
    <w:rsid w:val="0023186B"/>
    <w:rsid w:val="00231BA3"/>
    <w:rsid w:val="002338EA"/>
    <w:rsid w:val="00235226"/>
    <w:rsid w:val="00235C7D"/>
    <w:rsid w:val="002367F5"/>
    <w:rsid w:val="00236914"/>
    <w:rsid w:val="002370E1"/>
    <w:rsid w:val="00237130"/>
    <w:rsid w:val="00237C8D"/>
    <w:rsid w:val="00237EC8"/>
    <w:rsid w:val="00240EB5"/>
    <w:rsid w:val="00241F5D"/>
    <w:rsid w:val="00242216"/>
    <w:rsid w:val="00242E33"/>
    <w:rsid w:val="00242F91"/>
    <w:rsid w:val="00243F9B"/>
    <w:rsid w:val="00244F9A"/>
    <w:rsid w:val="00245061"/>
    <w:rsid w:val="002463FA"/>
    <w:rsid w:val="0024716E"/>
    <w:rsid w:val="002474B8"/>
    <w:rsid w:val="00247F54"/>
    <w:rsid w:val="00250292"/>
    <w:rsid w:val="0025066D"/>
    <w:rsid w:val="00250B57"/>
    <w:rsid w:val="00250B62"/>
    <w:rsid w:val="00251178"/>
    <w:rsid w:val="00251239"/>
    <w:rsid w:val="00251742"/>
    <w:rsid w:val="00251BE6"/>
    <w:rsid w:val="00251BFB"/>
    <w:rsid w:val="00251E00"/>
    <w:rsid w:val="00251ED0"/>
    <w:rsid w:val="0025269D"/>
    <w:rsid w:val="00252990"/>
    <w:rsid w:val="00253C55"/>
    <w:rsid w:val="0025499C"/>
    <w:rsid w:val="00254A7A"/>
    <w:rsid w:val="00254E68"/>
    <w:rsid w:val="0025661C"/>
    <w:rsid w:val="002566DA"/>
    <w:rsid w:val="0026004D"/>
    <w:rsid w:val="002604D3"/>
    <w:rsid w:val="002620CF"/>
    <w:rsid w:val="002623B4"/>
    <w:rsid w:val="002628F2"/>
    <w:rsid w:val="002629E2"/>
    <w:rsid w:val="002639EB"/>
    <w:rsid w:val="002640DD"/>
    <w:rsid w:val="00264461"/>
    <w:rsid w:val="00264FDF"/>
    <w:rsid w:val="00265882"/>
    <w:rsid w:val="00265EE4"/>
    <w:rsid w:val="002667A5"/>
    <w:rsid w:val="00266D8A"/>
    <w:rsid w:val="00266E62"/>
    <w:rsid w:val="00267F56"/>
    <w:rsid w:val="002702CC"/>
    <w:rsid w:val="00270F67"/>
    <w:rsid w:val="00271DF5"/>
    <w:rsid w:val="00272FE6"/>
    <w:rsid w:val="00273037"/>
    <w:rsid w:val="002731F4"/>
    <w:rsid w:val="00273ABA"/>
    <w:rsid w:val="00273D70"/>
    <w:rsid w:val="00275D12"/>
    <w:rsid w:val="00275F32"/>
    <w:rsid w:val="00280334"/>
    <w:rsid w:val="00281108"/>
    <w:rsid w:val="00281E8A"/>
    <w:rsid w:val="00282211"/>
    <w:rsid w:val="00282299"/>
    <w:rsid w:val="00283641"/>
    <w:rsid w:val="002847BE"/>
    <w:rsid w:val="00284FEB"/>
    <w:rsid w:val="00285625"/>
    <w:rsid w:val="00285DC5"/>
    <w:rsid w:val="002860C4"/>
    <w:rsid w:val="002871DD"/>
    <w:rsid w:val="002875CA"/>
    <w:rsid w:val="0029096C"/>
    <w:rsid w:val="00291706"/>
    <w:rsid w:val="002918B1"/>
    <w:rsid w:val="00291EF9"/>
    <w:rsid w:val="00292612"/>
    <w:rsid w:val="0029282A"/>
    <w:rsid w:val="00292988"/>
    <w:rsid w:val="00292ADE"/>
    <w:rsid w:val="0029335D"/>
    <w:rsid w:val="00293B08"/>
    <w:rsid w:val="00294529"/>
    <w:rsid w:val="00295137"/>
    <w:rsid w:val="0029646F"/>
    <w:rsid w:val="002968B0"/>
    <w:rsid w:val="00296B68"/>
    <w:rsid w:val="002A039B"/>
    <w:rsid w:val="002A1F3E"/>
    <w:rsid w:val="002A242C"/>
    <w:rsid w:val="002A3137"/>
    <w:rsid w:val="002A344B"/>
    <w:rsid w:val="002A4634"/>
    <w:rsid w:val="002A4754"/>
    <w:rsid w:val="002A5A60"/>
    <w:rsid w:val="002A6D26"/>
    <w:rsid w:val="002A7402"/>
    <w:rsid w:val="002A7747"/>
    <w:rsid w:val="002B0026"/>
    <w:rsid w:val="002B1D4C"/>
    <w:rsid w:val="002B1F12"/>
    <w:rsid w:val="002B206E"/>
    <w:rsid w:val="002B21BC"/>
    <w:rsid w:val="002B2991"/>
    <w:rsid w:val="002B3058"/>
    <w:rsid w:val="002B31A6"/>
    <w:rsid w:val="002B32A7"/>
    <w:rsid w:val="002B3F17"/>
    <w:rsid w:val="002B4AE9"/>
    <w:rsid w:val="002B4CA6"/>
    <w:rsid w:val="002B5741"/>
    <w:rsid w:val="002B6282"/>
    <w:rsid w:val="002B666F"/>
    <w:rsid w:val="002B6B86"/>
    <w:rsid w:val="002B6E7A"/>
    <w:rsid w:val="002B71C2"/>
    <w:rsid w:val="002B734E"/>
    <w:rsid w:val="002B7844"/>
    <w:rsid w:val="002B7D75"/>
    <w:rsid w:val="002C07B5"/>
    <w:rsid w:val="002C18D8"/>
    <w:rsid w:val="002C23F3"/>
    <w:rsid w:val="002C3DAC"/>
    <w:rsid w:val="002C47D9"/>
    <w:rsid w:val="002C4C5B"/>
    <w:rsid w:val="002C5900"/>
    <w:rsid w:val="002C5AAE"/>
    <w:rsid w:val="002C6AF2"/>
    <w:rsid w:val="002C6E0B"/>
    <w:rsid w:val="002D0687"/>
    <w:rsid w:val="002D0778"/>
    <w:rsid w:val="002D0D30"/>
    <w:rsid w:val="002D2164"/>
    <w:rsid w:val="002D27B5"/>
    <w:rsid w:val="002D295C"/>
    <w:rsid w:val="002D2A99"/>
    <w:rsid w:val="002D2B36"/>
    <w:rsid w:val="002D3D70"/>
    <w:rsid w:val="002D40B0"/>
    <w:rsid w:val="002D4F4A"/>
    <w:rsid w:val="002D65F3"/>
    <w:rsid w:val="002D67FF"/>
    <w:rsid w:val="002D6BD3"/>
    <w:rsid w:val="002D7016"/>
    <w:rsid w:val="002D7122"/>
    <w:rsid w:val="002E0638"/>
    <w:rsid w:val="002E0AA6"/>
    <w:rsid w:val="002E0BF1"/>
    <w:rsid w:val="002E0F60"/>
    <w:rsid w:val="002E1B1E"/>
    <w:rsid w:val="002E1B74"/>
    <w:rsid w:val="002E2076"/>
    <w:rsid w:val="002E29D3"/>
    <w:rsid w:val="002E2BB6"/>
    <w:rsid w:val="002E303E"/>
    <w:rsid w:val="002E3E29"/>
    <w:rsid w:val="002E40D5"/>
    <w:rsid w:val="002E472E"/>
    <w:rsid w:val="002E4D47"/>
    <w:rsid w:val="002E51AB"/>
    <w:rsid w:val="002E5C92"/>
    <w:rsid w:val="002E6716"/>
    <w:rsid w:val="002F1489"/>
    <w:rsid w:val="002F185F"/>
    <w:rsid w:val="002F1884"/>
    <w:rsid w:val="002F1B92"/>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363"/>
    <w:rsid w:val="003034A7"/>
    <w:rsid w:val="00303B7D"/>
    <w:rsid w:val="003040EC"/>
    <w:rsid w:val="00304154"/>
    <w:rsid w:val="00304173"/>
    <w:rsid w:val="003049B2"/>
    <w:rsid w:val="00305409"/>
    <w:rsid w:val="00305B05"/>
    <w:rsid w:val="00306686"/>
    <w:rsid w:val="0030756E"/>
    <w:rsid w:val="00307924"/>
    <w:rsid w:val="00307E83"/>
    <w:rsid w:val="00310820"/>
    <w:rsid w:val="00310FEA"/>
    <w:rsid w:val="00311F64"/>
    <w:rsid w:val="003126B7"/>
    <w:rsid w:val="0031379D"/>
    <w:rsid w:val="0031382A"/>
    <w:rsid w:val="00313DE0"/>
    <w:rsid w:val="00314683"/>
    <w:rsid w:val="003156B5"/>
    <w:rsid w:val="00315F3A"/>
    <w:rsid w:val="0031608B"/>
    <w:rsid w:val="0031630D"/>
    <w:rsid w:val="003165C4"/>
    <w:rsid w:val="003168AF"/>
    <w:rsid w:val="00316C0E"/>
    <w:rsid w:val="0032025B"/>
    <w:rsid w:val="00322F67"/>
    <w:rsid w:val="00323679"/>
    <w:rsid w:val="003236DC"/>
    <w:rsid w:val="0032375A"/>
    <w:rsid w:val="0032384C"/>
    <w:rsid w:val="0032493C"/>
    <w:rsid w:val="003260E8"/>
    <w:rsid w:val="003263DF"/>
    <w:rsid w:val="00330423"/>
    <w:rsid w:val="003308F2"/>
    <w:rsid w:val="00330BEA"/>
    <w:rsid w:val="003321E2"/>
    <w:rsid w:val="00332550"/>
    <w:rsid w:val="003327D3"/>
    <w:rsid w:val="00332EBD"/>
    <w:rsid w:val="0033316D"/>
    <w:rsid w:val="00333E2F"/>
    <w:rsid w:val="00333FC7"/>
    <w:rsid w:val="0033573E"/>
    <w:rsid w:val="00335C1C"/>
    <w:rsid w:val="003378EC"/>
    <w:rsid w:val="0034054F"/>
    <w:rsid w:val="0034093C"/>
    <w:rsid w:val="00342D16"/>
    <w:rsid w:val="00343F09"/>
    <w:rsid w:val="00346F77"/>
    <w:rsid w:val="00347325"/>
    <w:rsid w:val="003477F2"/>
    <w:rsid w:val="00347A65"/>
    <w:rsid w:val="00347F81"/>
    <w:rsid w:val="003504E3"/>
    <w:rsid w:val="00350B72"/>
    <w:rsid w:val="003514C2"/>
    <w:rsid w:val="00351822"/>
    <w:rsid w:val="00351EC9"/>
    <w:rsid w:val="00353B89"/>
    <w:rsid w:val="00354704"/>
    <w:rsid w:val="00355336"/>
    <w:rsid w:val="003559A5"/>
    <w:rsid w:val="00355D5C"/>
    <w:rsid w:val="003565A4"/>
    <w:rsid w:val="00356A16"/>
    <w:rsid w:val="00360060"/>
    <w:rsid w:val="003609EF"/>
    <w:rsid w:val="00360E11"/>
    <w:rsid w:val="00361878"/>
    <w:rsid w:val="00361D7B"/>
    <w:rsid w:val="00361ED8"/>
    <w:rsid w:val="0036231A"/>
    <w:rsid w:val="003629D1"/>
    <w:rsid w:val="00363D3E"/>
    <w:rsid w:val="00364994"/>
    <w:rsid w:val="00364DB9"/>
    <w:rsid w:val="00365067"/>
    <w:rsid w:val="00365C5C"/>
    <w:rsid w:val="00365DF1"/>
    <w:rsid w:val="00365F19"/>
    <w:rsid w:val="00366B77"/>
    <w:rsid w:val="003671A6"/>
    <w:rsid w:val="0036738E"/>
    <w:rsid w:val="003677B5"/>
    <w:rsid w:val="00367FE6"/>
    <w:rsid w:val="00370953"/>
    <w:rsid w:val="003710BE"/>
    <w:rsid w:val="00371802"/>
    <w:rsid w:val="003723DF"/>
    <w:rsid w:val="00373948"/>
    <w:rsid w:val="0037427B"/>
    <w:rsid w:val="003744A8"/>
    <w:rsid w:val="00374CA2"/>
    <w:rsid w:val="00374D55"/>
    <w:rsid w:val="00374D70"/>
    <w:rsid w:val="00374DD4"/>
    <w:rsid w:val="00374ED4"/>
    <w:rsid w:val="00374F37"/>
    <w:rsid w:val="00375AB9"/>
    <w:rsid w:val="00375F2F"/>
    <w:rsid w:val="00376213"/>
    <w:rsid w:val="00376455"/>
    <w:rsid w:val="003778E6"/>
    <w:rsid w:val="0038069E"/>
    <w:rsid w:val="00380DAF"/>
    <w:rsid w:val="00381D66"/>
    <w:rsid w:val="00382AD8"/>
    <w:rsid w:val="00382E49"/>
    <w:rsid w:val="003841CB"/>
    <w:rsid w:val="00385EFC"/>
    <w:rsid w:val="003860EB"/>
    <w:rsid w:val="00386235"/>
    <w:rsid w:val="00386ABA"/>
    <w:rsid w:val="0038733A"/>
    <w:rsid w:val="00387884"/>
    <w:rsid w:val="00387C89"/>
    <w:rsid w:val="00387F86"/>
    <w:rsid w:val="00390017"/>
    <w:rsid w:val="003903BF"/>
    <w:rsid w:val="00390CBF"/>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7F64"/>
    <w:rsid w:val="003A0667"/>
    <w:rsid w:val="003A0F92"/>
    <w:rsid w:val="003A1879"/>
    <w:rsid w:val="003A1BAE"/>
    <w:rsid w:val="003A1D5E"/>
    <w:rsid w:val="003A34F4"/>
    <w:rsid w:val="003A400C"/>
    <w:rsid w:val="003A4109"/>
    <w:rsid w:val="003A45F0"/>
    <w:rsid w:val="003A62D8"/>
    <w:rsid w:val="003A642E"/>
    <w:rsid w:val="003A670A"/>
    <w:rsid w:val="003A71B7"/>
    <w:rsid w:val="003B0BAB"/>
    <w:rsid w:val="003B1B18"/>
    <w:rsid w:val="003B1E6A"/>
    <w:rsid w:val="003B2346"/>
    <w:rsid w:val="003B3889"/>
    <w:rsid w:val="003B42BA"/>
    <w:rsid w:val="003B4797"/>
    <w:rsid w:val="003B4D3E"/>
    <w:rsid w:val="003B5B88"/>
    <w:rsid w:val="003B6867"/>
    <w:rsid w:val="003B7195"/>
    <w:rsid w:val="003B7C3B"/>
    <w:rsid w:val="003C00D1"/>
    <w:rsid w:val="003C09A8"/>
    <w:rsid w:val="003C0AC0"/>
    <w:rsid w:val="003C11A7"/>
    <w:rsid w:val="003C26D1"/>
    <w:rsid w:val="003C27BC"/>
    <w:rsid w:val="003C3538"/>
    <w:rsid w:val="003C3FDA"/>
    <w:rsid w:val="003C5BB2"/>
    <w:rsid w:val="003C6EBB"/>
    <w:rsid w:val="003D036C"/>
    <w:rsid w:val="003D06B4"/>
    <w:rsid w:val="003D21F9"/>
    <w:rsid w:val="003D26D1"/>
    <w:rsid w:val="003D2F0E"/>
    <w:rsid w:val="003D4D82"/>
    <w:rsid w:val="003D4FE8"/>
    <w:rsid w:val="003D59E1"/>
    <w:rsid w:val="003D5AEE"/>
    <w:rsid w:val="003D6492"/>
    <w:rsid w:val="003D71C5"/>
    <w:rsid w:val="003D7B22"/>
    <w:rsid w:val="003D7C1D"/>
    <w:rsid w:val="003E1023"/>
    <w:rsid w:val="003E1A36"/>
    <w:rsid w:val="003E28B9"/>
    <w:rsid w:val="003E319E"/>
    <w:rsid w:val="003E4AEB"/>
    <w:rsid w:val="003E4B8E"/>
    <w:rsid w:val="003E54C6"/>
    <w:rsid w:val="003E56BE"/>
    <w:rsid w:val="003E57DC"/>
    <w:rsid w:val="003E6134"/>
    <w:rsid w:val="003E61B3"/>
    <w:rsid w:val="003E65D2"/>
    <w:rsid w:val="003E6956"/>
    <w:rsid w:val="003E7130"/>
    <w:rsid w:val="003E7241"/>
    <w:rsid w:val="003E7344"/>
    <w:rsid w:val="003E7510"/>
    <w:rsid w:val="003F039A"/>
    <w:rsid w:val="003F0E9A"/>
    <w:rsid w:val="003F128B"/>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304"/>
    <w:rsid w:val="00402C80"/>
    <w:rsid w:val="00402CE9"/>
    <w:rsid w:val="0040301F"/>
    <w:rsid w:val="0040398D"/>
    <w:rsid w:val="0040400F"/>
    <w:rsid w:val="0040461A"/>
    <w:rsid w:val="00404D12"/>
    <w:rsid w:val="00404EDF"/>
    <w:rsid w:val="00405573"/>
    <w:rsid w:val="00405B1B"/>
    <w:rsid w:val="004064F6"/>
    <w:rsid w:val="00406F46"/>
    <w:rsid w:val="00407A6A"/>
    <w:rsid w:val="00410371"/>
    <w:rsid w:val="00410A22"/>
    <w:rsid w:val="00411A48"/>
    <w:rsid w:val="00411EA9"/>
    <w:rsid w:val="00412004"/>
    <w:rsid w:val="00412143"/>
    <w:rsid w:val="00413191"/>
    <w:rsid w:val="00413878"/>
    <w:rsid w:val="00413AA9"/>
    <w:rsid w:val="004144F5"/>
    <w:rsid w:val="0041591B"/>
    <w:rsid w:val="00415BE7"/>
    <w:rsid w:val="00415C5C"/>
    <w:rsid w:val="004167F1"/>
    <w:rsid w:val="00416911"/>
    <w:rsid w:val="00417E07"/>
    <w:rsid w:val="00420776"/>
    <w:rsid w:val="00420B5C"/>
    <w:rsid w:val="0042194D"/>
    <w:rsid w:val="004219CC"/>
    <w:rsid w:val="00422761"/>
    <w:rsid w:val="00422C92"/>
    <w:rsid w:val="0042307D"/>
    <w:rsid w:val="0042339B"/>
    <w:rsid w:val="004237FE"/>
    <w:rsid w:val="00423929"/>
    <w:rsid w:val="00423F49"/>
    <w:rsid w:val="004242F1"/>
    <w:rsid w:val="004245C6"/>
    <w:rsid w:val="00424644"/>
    <w:rsid w:val="00424CD3"/>
    <w:rsid w:val="00427C30"/>
    <w:rsid w:val="00430281"/>
    <w:rsid w:val="00430355"/>
    <w:rsid w:val="00430CC7"/>
    <w:rsid w:val="00431506"/>
    <w:rsid w:val="00431D85"/>
    <w:rsid w:val="00431FB4"/>
    <w:rsid w:val="00432892"/>
    <w:rsid w:val="004328EE"/>
    <w:rsid w:val="00432D25"/>
    <w:rsid w:val="00433A47"/>
    <w:rsid w:val="00435524"/>
    <w:rsid w:val="0043555B"/>
    <w:rsid w:val="00435608"/>
    <w:rsid w:val="00436783"/>
    <w:rsid w:val="0044048F"/>
    <w:rsid w:val="00440605"/>
    <w:rsid w:val="00440E16"/>
    <w:rsid w:val="00441AFE"/>
    <w:rsid w:val="004424D1"/>
    <w:rsid w:val="00443028"/>
    <w:rsid w:val="004440BA"/>
    <w:rsid w:val="004440FB"/>
    <w:rsid w:val="0044497F"/>
    <w:rsid w:val="00444B4C"/>
    <w:rsid w:val="00444E95"/>
    <w:rsid w:val="00444FA3"/>
    <w:rsid w:val="00445021"/>
    <w:rsid w:val="004462A7"/>
    <w:rsid w:val="0044673F"/>
    <w:rsid w:val="00446C76"/>
    <w:rsid w:val="00450D0C"/>
    <w:rsid w:val="004523EF"/>
    <w:rsid w:val="00452A6E"/>
    <w:rsid w:val="00452D79"/>
    <w:rsid w:val="00453607"/>
    <w:rsid w:val="004551AF"/>
    <w:rsid w:val="004551EA"/>
    <w:rsid w:val="00456388"/>
    <w:rsid w:val="004563C1"/>
    <w:rsid w:val="004567FD"/>
    <w:rsid w:val="0045724D"/>
    <w:rsid w:val="004577B7"/>
    <w:rsid w:val="004578C7"/>
    <w:rsid w:val="00457951"/>
    <w:rsid w:val="00457A78"/>
    <w:rsid w:val="00457B6B"/>
    <w:rsid w:val="00457B98"/>
    <w:rsid w:val="00457CFA"/>
    <w:rsid w:val="0046026D"/>
    <w:rsid w:val="0046044F"/>
    <w:rsid w:val="00460490"/>
    <w:rsid w:val="004613A1"/>
    <w:rsid w:val="00461403"/>
    <w:rsid w:val="00461506"/>
    <w:rsid w:val="00462F76"/>
    <w:rsid w:val="0046315C"/>
    <w:rsid w:val="004631BF"/>
    <w:rsid w:val="00464147"/>
    <w:rsid w:val="00464352"/>
    <w:rsid w:val="00464601"/>
    <w:rsid w:val="004649A9"/>
    <w:rsid w:val="00466EE7"/>
    <w:rsid w:val="00466F72"/>
    <w:rsid w:val="00467D97"/>
    <w:rsid w:val="0047028D"/>
    <w:rsid w:val="00470590"/>
    <w:rsid w:val="004715B6"/>
    <w:rsid w:val="0047197E"/>
    <w:rsid w:val="00471AD8"/>
    <w:rsid w:val="00472056"/>
    <w:rsid w:val="0047294B"/>
    <w:rsid w:val="00472990"/>
    <w:rsid w:val="00472C6D"/>
    <w:rsid w:val="00472D0A"/>
    <w:rsid w:val="004736EB"/>
    <w:rsid w:val="00473809"/>
    <w:rsid w:val="004740EB"/>
    <w:rsid w:val="004747A4"/>
    <w:rsid w:val="00474A75"/>
    <w:rsid w:val="004751BF"/>
    <w:rsid w:val="004757DA"/>
    <w:rsid w:val="004764FD"/>
    <w:rsid w:val="0047659F"/>
    <w:rsid w:val="0047775C"/>
    <w:rsid w:val="00477B3F"/>
    <w:rsid w:val="00477B7A"/>
    <w:rsid w:val="00477FD7"/>
    <w:rsid w:val="00480181"/>
    <w:rsid w:val="00480362"/>
    <w:rsid w:val="004804D7"/>
    <w:rsid w:val="00480607"/>
    <w:rsid w:val="00480D55"/>
    <w:rsid w:val="00480E10"/>
    <w:rsid w:val="00481147"/>
    <w:rsid w:val="0048174C"/>
    <w:rsid w:val="00481A8D"/>
    <w:rsid w:val="0048233A"/>
    <w:rsid w:val="00482D2E"/>
    <w:rsid w:val="0048306A"/>
    <w:rsid w:val="00483159"/>
    <w:rsid w:val="00483BFD"/>
    <w:rsid w:val="00484255"/>
    <w:rsid w:val="0048472F"/>
    <w:rsid w:val="0048630A"/>
    <w:rsid w:val="00486B3A"/>
    <w:rsid w:val="00486E0D"/>
    <w:rsid w:val="00486F2E"/>
    <w:rsid w:val="00487098"/>
    <w:rsid w:val="004877A2"/>
    <w:rsid w:val="0049013B"/>
    <w:rsid w:val="0049097D"/>
    <w:rsid w:val="00491251"/>
    <w:rsid w:val="0049212C"/>
    <w:rsid w:val="004929E4"/>
    <w:rsid w:val="00493716"/>
    <w:rsid w:val="0049388E"/>
    <w:rsid w:val="00493D38"/>
    <w:rsid w:val="00494A9C"/>
    <w:rsid w:val="004954DB"/>
    <w:rsid w:val="0049670B"/>
    <w:rsid w:val="00496A8B"/>
    <w:rsid w:val="00497776"/>
    <w:rsid w:val="00497D0F"/>
    <w:rsid w:val="00497DF8"/>
    <w:rsid w:val="004A07AB"/>
    <w:rsid w:val="004A1613"/>
    <w:rsid w:val="004A1F00"/>
    <w:rsid w:val="004A2325"/>
    <w:rsid w:val="004A412B"/>
    <w:rsid w:val="004A4D55"/>
    <w:rsid w:val="004A5AC5"/>
    <w:rsid w:val="004A5BA8"/>
    <w:rsid w:val="004A5C5D"/>
    <w:rsid w:val="004A607A"/>
    <w:rsid w:val="004A73B9"/>
    <w:rsid w:val="004A77B3"/>
    <w:rsid w:val="004B0F62"/>
    <w:rsid w:val="004B3178"/>
    <w:rsid w:val="004B350E"/>
    <w:rsid w:val="004B35CC"/>
    <w:rsid w:val="004B3629"/>
    <w:rsid w:val="004B380A"/>
    <w:rsid w:val="004B4502"/>
    <w:rsid w:val="004B56F0"/>
    <w:rsid w:val="004B601A"/>
    <w:rsid w:val="004B60DE"/>
    <w:rsid w:val="004B6485"/>
    <w:rsid w:val="004B6AE7"/>
    <w:rsid w:val="004B6C31"/>
    <w:rsid w:val="004B75B7"/>
    <w:rsid w:val="004C0176"/>
    <w:rsid w:val="004C02D4"/>
    <w:rsid w:val="004C139F"/>
    <w:rsid w:val="004C2D56"/>
    <w:rsid w:val="004C391F"/>
    <w:rsid w:val="004C5395"/>
    <w:rsid w:val="004C6475"/>
    <w:rsid w:val="004C6C01"/>
    <w:rsid w:val="004C7954"/>
    <w:rsid w:val="004C7F18"/>
    <w:rsid w:val="004D08C2"/>
    <w:rsid w:val="004D2122"/>
    <w:rsid w:val="004D219C"/>
    <w:rsid w:val="004D2974"/>
    <w:rsid w:val="004D2B13"/>
    <w:rsid w:val="004D31A6"/>
    <w:rsid w:val="004D4991"/>
    <w:rsid w:val="004D4B5E"/>
    <w:rsid w:val="004D52E5"/>
    <w:rsid w:val="004D56F2"/>
    <w:rsid w:val="004D626F"/>
    <w:rsid w:val="004D65BD"/>
    <w:rsid w:val="004D6632"/>
    <w:rsid w:val="004D693C"/>
    <w:rsid w:val="004D784F"/>
    <w:rsid w:val="004E035E"/>
    <w:rsid w:val="004E2037"/>
    <w:rsid w:val="004E2446"/>
    <w:rsid w:val="004E2AD2"/>
    <w:rsid w:val="004E35B6"/>
    <w:rsid w:val="004E35E0"/>
    <w:rsid w:val="004E38FD"/>
    <w:rsid w:val="004E3CA9"/>
    <w:rsid w:val="004E3E77"/>
    <w:rsid w:val="004E3F4B"/>
    <w:rsid w:val="004E40C2"/>
    <w:rsid w:val="004E4771"/>
    <w:rsid w:val="004E4A35"/>
    <w:rsid w:val="004E60B7"/>
    <w:rsid w:val="004E6E6F"/>
    <w:rsid w:val="004E7059"/>
    <w:rsid w:val="004E72C5"/>
    <w:rsid w:val="004E7AB1"/>
    <w:rsid w:val="004F1D8F"/>
    <w:rsid w:val="004F23F1"/>
    <w:rsid w:val="004F23FF"/>
    <w:rsid w:val="004F2436"/>
    <w:rsid w:val="004F27CB"/>
    <w:rsid w:val="004F2A3F"/>
    <w:rsid w:val="004F303C"/>
    <w:rsid w:val="004F414E"/>
    <w:rsid w:val="004F42CC"/>
    <w:rsid w:val="004F44E0"/>
    <w:rsid w:val="004F4A24"/>
    <w:rsid w:val="004F50C0"/>
    <w:rsid w:val="004F63B1"/>
    <w:rsid w:val="004F640E"/>
    <w:rsid w:val="004F6A50"/>
    <w:rsid w:val="004F7F7B"/>
    <w:rsid w:val="00500267"/>
    <w:rsid w:val="00500CA6"/>
    <w:rsid w:val="00500F4F"/>
    <w:rsid w:val="005016BE"/>
    <w:rsid w:val="005017C6"/>
    <w:rsid w:val="00501C00"/>
    <w:rsid w:val="00502109"/>
    <w:rsid w:val="00502266"/>
    <w:rsid w:val="005028A2"/>
    <w:rsid w:val="00502ECB"/>
    <w:rsid w:val="00503563"/>
    <w:rsid w:val="00504106"/>
    <w:rsid w:val="0050442E"/>
    <w:rsid w:val="005056DD"/>
    <w:rsid w:val="00505765"/>
    <w:rsid w:val="00505C99"/>
    <w:rsid w:val="00505E0B"/>
    <w:rsid w:val="00507DBA"/>
    <w:rsid w:val="00510FE5"/>
    <w:rsid w:val="00511470"/>
    <w:rsid w:val="00511D4E"/>
    <w:rsid w:val="0051396B"/>
    <w:rsid w:val="00514A01"/>
    <w:rsid w:val="00515518"/>
    <w:rsid w:val="0051580D"/>
    <w:rsid w:val="00515A97"/>
    <w:rsid w:val="0051611B"/>
    <w:rsid w:val="00520080"/>
    <w:rsid w:val="005200C6"/>
    <w:rsid w:val="005201FD"/>
    <w:rsid w:val="005203E4"/>
    <w:rsid w:val="005204D5"/>
    <w:rsid w:val="00520AD1"/>
    <w:rsid w:val="00520BB9"/>
    <w:rsid w:val="00521E1D"/>
    <w:rsid w:val="00521EC1"/>
    <w:rsid w:val="0052224A"/>
    <w:rsid w:val="005229FA"/>
    <w:rsid w:val="00522BA6"/>
    <w:rsid w:val="00522D8A"/>
    <w:rsid w:val="0052337B"/>
    <w:rsid w:val="00523EC8"/>
    <w:rsid w:val="00524A59"/>
    <w:rsid w:val="005255F6"/>
    <w:rsid w:val="0052594A"/>
    <w:rsid w:val="0052667D"/>
    <w:rsid w:val="0052745D"/>
    <w:rsid w:val="00527A54"/>
    <w:rsid w:val="00530086"/>
    <w:rsid w:val="005302E6"/>
    <w:rsid w:val="00530A33"/>
    <w:rsid w:val="00531DBD"/>
    <w:rsid w:val="005321E5"/>
    <w:rsid w:val="005326A9"/>
    <w:rsid w:val="0053358F"/>
    <w:rsid w:val="00533A2F"/>
    <w:rsid w:val="00533CFA"/>
    <w:rsid w:val="00534602"/>
    <w:rsid w:val="00535672"/>
    <w:rsid w:val="00535C56"/>
    <w:rsid w:val="00537046"/>
    <w:rsid w:val="005375CA"/>
    <w:rsid w:val="00537AD8"/>
    <w:rsid w:val="00540178"/>
    <w:rsid w:val="00540F63"/>
    <w:rsid w:val="005418A7"/>
    <w:rsid w:val="005422B8"/>
    <w:rsid w:val="00542492"/>
    <w:rsid w:val="005424F5"/>
    <w:rsid w:val="00542835"/>
    <w:rsid w:val="00542CA4"/>
    <w:rsid w:val="00542F82"/>
    <w:rsid w:val="005430AC"/>
    <w:rsid w:val="0054343C"/>
    <w:rsid w:val="005442A5"/>
    <w:rsid w:val="005443F6"/>
    <w:rsid w:val="005447AA"/>
    <w:rsid w:val="00544DA0"/>
    <w:rsid w:val="00545096"/>
    <w:rsid w:val="00545418"/>
    <w:rsid w:val="005460F7"/>
    <w:rsid w:val="005468DD"/>
    <w:rsid w:val="00546E6D"/>
    <w:rsid w:val="00547111"/>
    <w:rsid w:val="005502FE"/>
    <w:rsid w:val="0055051A"/>
    <w:rsid w:val="0055072B"/>
    <w:rsid w:val="00551846"/>
    <w:rsid w:val="005532ED"/>
    <w:rsid w:val="005544B9"/>
    <w:rsid w:val="00554DFC"/>
    <w:rsid w:val="005554BE"/>
    <w:rsid w:val="00555A65"/>
    <w:rsid w:val="005563E9"/>
    <w:rsid w:val="00556A5B"/>
    <w:rsid w:val="0055782F"/>
    <w:rsid w:val="005606F6"/>
    <w:rsid w:val="005607EC"/>
    <w:rsid w:val="005624DE"/>
    <w:rsid w:val="00562EE9"/>
    <w:rsid w:val="005634C5"/>
    <w:rsid w:val="005639A7"/>
    <w:rsid w:val="00563AC1"/>
    <w:rsid w:val="00563FC1"/>
    <w:rsid w:val="00565F61"/>
    <w:rsid w:val="00566C9D"/>
    <w:rsid w:val="00567170"/>
    <w:rsid w:val="00567269"/>
    <w:rsid w:val="005676A1"/>
    <w:rsid w:val="0057077F"/>
    <w:rsid w:val="00570F71"/>
    <w:rsid w:val="005717A8"/>
    <w:rsid w:val="00571B7F"/>
    <w:rsid w:val="00571B8E"/>
    <w:rsid w:val="005725FC"/>
    <w:rsid w:val="005731B6"/>
    <w:rsid w:val="005732D4"/>
    <w:rsid w:val="0057494D"/>
    <w:rsid w:val="00575576"/>
    <w:rsid w:val="00575E6C"/>
    <w:rsid w:val="00575F4D"/>
    <w:rsid w:val="00576C69"/>
    <w:rsid w:val="00580F86"/>
    <w:rsid w:val="00580F8B"/>
    <w:rsid w:val="005817C8"/>
    <w:rsid w:val="005818A9"/>
    <w:rsid w:val="00583B1C"/>
    <w:rsid w:val="00583BC8"/>
    <w:rsid w:val="0058468A"/>
    <w:rsid w:val="0058486F"/>
    <w:rsid w:val="005851E5"/>
    <w:rsid w:val="005853EA"/>
    <w:rsid w:val="00585907"/>
    <w:rsid w:val="00590734"/>
    <w:rsid w:val="00592222"/>
    <w:rsid w:val="005925CC"/>
    <w:rsid w:val="00592D74"/>
    <w:rsid w:val="0059377C"/>
    <w:rsid w:val="00593C28"/>
    <w:rsid w:val="0059412A"/>
    <w:rsid w:val="00594EA9"/>
    <w:rsid w:val="00595829"/>
    <w:rsid w:val="0059627D"/>
    <w:rsid w:val="00597882"/>
    <w:rsid w:val="00597899"/>
    <w:rsid w:val="00597DEF"/>
    <w:rsid w:val="005A08A7"/>
    <w:rsid w:val="005A1BAC"/>
    <w:rsid w:val="005A2228"/>
    <w:rsid w:val="005A23E5"/>
    <w:rsid w:val="005A2610"/>
    <w:rsid w:val="005A281A"/>
    <w:rsid w:val="005A2C22"/>
    <w:rsid w:val="005A3233"/>
    <w:rsid w:val="005A3390"/>
    <w:rsid w:val="005A3CCB"/>
    <w:rsid w:val="005A4306"/>
    <w:rsid w:val="005A4368"/>
    <w:rsid w:val="005A50BF"/>
    <w:rsid w:val="005A5733"/>
    <w:rsid w:val="005A5A0B"/>
    <w:rsid w:val="005A725C"/>
    <w:rsid w:val="005A7D13"/>
    <w:rsid w:val="005A7EB7"/>
    <w:rsid w:val="005B0CC8"/>
    <w:rsid w:val="005B1399"/>
    <w:rsid w:val="005B13C9"/>
    <w:rsid w:val="005B1459"/>
    <w:rsid w:val="005B204E"/>
    <w:rsid w:val="005B34DC"/>
    <w:rsid w:val="005B433B"/>
    <w:rsid w:val="005B43F8"/>
    <w:rsid w:val="005B47F2"/>
    <w:rsid w:val="005B503C"/>
    <w:rsid w:val="005B514C"/>
    <w:rsid w:val="005B5628"/>
    <w:rsid w:val="005B5786"/>
    <w:rsid w:val="005B595B"/>
    <w:rsid w:val="005B67E0"/>
    <w:rsid w:val="005B72B0"/>
    <w:rsid w:val="005C0A3D"/>
    <w:rsid w:val="005C1D27"/>
    <w:rsid w:val="005C1EAD"/>
    <w:rsid w:val="005C1FC4"/>
    <w:rsid w:val="005C2225"/>
    <w:rsid w:val="005C228D"/>
    <w:rsid w:val="005C240B"/>
    <w:rsid w:val="005C2ABC"/>
    <w:rsid w:val="005C37E7"/>
    <w:rsid w:val="005C4BA3"/>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37EF"/>
    <w:rsid w:val="005D3D84"/>
    <w:rsid w:val="005D4521"/>
    <w:rsid w:val="005D4EEB"/>
    <w:rsid w:val="005D6706"/>
    <w:rsid w:val="005D6F96"/>
    <w:rsid w:val="005D77AA"/>
    <w:rsid w:val="005E042A"/>
    <w:rsid w:val="005E0E3D"/>
    <w:rsid w:val="005E18DB"/>
    <w:rsid w:val="005E1F41"/>
    <w:rsid w:val="005E21AE"/>
    <w:rsid w:val="005E29B3"/>
    <w:rsid w:val="005E2A17"/>
    <w:rsid w:val="005E2C44"/>
    <w:rsid w:val="005E2CBA"/>
    <w:rsid w:val="005E3153"/>
    <w:rsid w:val="005E33EC"/>
    <w:rsid w:val="005E3572"/>
    <w:rsid w:val="005E37BC"/>
    <w:rsid w:val="005E55B4"/>
    <w:rsid w:val="005E598C"/>
    <w:rsid w:val="005E5E0F"/>
    <w:rsid w:val="005E6E86"/>
    <w:rsid w:val="005E73DC"/>
    <w:rsid w:val="005F0AE5"/>
    <w:rsid w:val="005F0BC8"/>
    <w:rsid w:val="005F17CC"/>
    <w:rsid w:val="005F36D3"/>
    <w:rsid w:val="005F498E"/>
    <w:rsid w:val="005F50A1"/>
    <w:rsid w:val="005F5690"/>
    <w:rsid w:val="005F5FF0"/>
    <w:rsid w:val="005F724A"/>
    <w:rsid w:val="005F7384"/>
    <w:rsid w:val="00601969"/>
    <w:rsid w:val="00602196"/>
    <w:rsid w:val="00603195"/>
    <w:rsid w:val="00603C06"/>
    <w:rsid w:val="00603E57"/>
    <w:rsid w:val="0060433C"/>
    <w:rsid w:val="00605200"/>
    <w:rsid w:val="0060531C"/>
    <w:rsid w:val="0060588D"/>
    <w:rsid w:val="00607400"/>
    <w:rsid w:val="00607CBB"/>
    <w:rsid w:val="0061043F"/>
    <w:rsid w:val="00610C9B"/>
    <w:rsid w:val="00611CE4"/>
    <w:rsid w:val="00612C00"/>
    <w:rsid w:val="0061337E"/>
    <w:rsid w:val="006148AF"/>
    <w:rsid w:val="0061500F"/>
    <w:rsid w:val="00615854"/>
    <w:rsid w:val="006159D5"/>
    <w:rsid w:val="006159DA"/>
    <w:rsid w:val="00615D21"/>
    <w:rsid w:val="00616C8A"/>
    <w:rsid w:val="006170A9"/>
    <w:rsid w:val="006175FB"/>
    <w:rsid w:val="00620885"/>
    <w:rsid w:val="00620E38"/>
    <w:rsid w:val="00621004"/>
    <w:rsid w:val="00621188"/>
    <w:rsid w:val="0062186D"/>
    <w:rsid w:val="00621E31"/>
    <w:rsid w:val="0062235D"/>
    <w:rsid w:val="006223BB"/>
    <w:rsid w:val="00622D2E"/>
    <w:rsid w:val="00623497"/>
    <w:rsid w:val="00623B06"/>
    <w:rsid w:val="00624432"/>
    <w:rsid w:val="0062487A"/>
    <w:rsid w:val="006248BF"/>
    <w:rsid w:val="00624A1B"/>
    <w:rsid w:val="00625477"/>
    <w:rsid w:val="006257ED"/>
    <w:rsid w:val="0062589C"/>
    <w:rsid w:val="00625978"/>
    <w:rsid w:val="00625D42"/>
    <w:rsid w:val="006265FE"/>
    <w:rsid w:val="00626C65"/>
    <w:rsid w:val="00627563"/>
    <w:rsid w:val="00627A33"/>
    <w:rsid w:val="00627C4B"/>
    <w:rsid w:val="00627D55"/>
    <w:rsid w:val="006303CF"/>
    <w:rsid w:val="006307AA"/>
    <w:rsid w:val="00630CEC"/>
    <w:rsid w:val="00632FB4"/>
    <w:rsid w:val="00633DAB"/>
    <w:rsid w:val="00634427"/>
    <w:rsid w:val="00634749"/>
    <w:rsid w:val="006356FC"/>
    <w:rsid w:val="00635C7B"/>
    <w:rsid w:val="0063743D"/>
    <w:rsid w:val="00637E55"/>
    <w:rsid w:val="00640A32"/>
    <w:rsid w:val="006411A1"/>
    <w:rsid w:val="0064138E"/>
    <w:rsid w:val="0064322C"/>
    <w:rsid w:val="00643505"/>
    <w:rsid w:val="0064415F"/>
    <w:rsid w:val="006444EC"/>
    <w:rsid w:val="00644B79"/>
    <w:rsid w:val="00644F07"/>
    <w:rsid w:val="00647373"/>
    <w:rsid w:val="006478C0"/>
    <w:rsid w:val="00647DBB"/>
    <w:rsid w:val="0065086A"/>
    <w:rsid w:val="006509E7"/>
    <w:rsid w:val="006524BE"/>
    <w:rsid w:val="00652997"/>
    <w:rsid w:val="006539BA"/>
    <w:rsid w:val="006539F5"/>
    <w:rsid w:val="006540B2"/>
    <w:rsid w:val="006540FD"/>
    <w:rsid w:val="00654C2C"/>
    <w:rsid w:val="0065561D"/>
    <w:rsid w:val="00656BC5"/>
    <w:rsid w:val="00657770"/>
    <w:rsid w:val="00657A1D"/>
    <w:rsid w:val="00657C63"/>
    <w:rsid w:val="00660036"/>
    <w:rsid w:val="00660A5D"/>
    <w:rsid w:val="006612F1"/>
    <w:rsid w:val="0066238F"/>
    <w:rsid w:val="0066250A"/>
    <w:rsid w:val="00662738"/>
    <w:rsid w:val="006632D0"/>
    <w:rsid w:val="006637B7"/>
    <w:rsid w:val="00663EC3"/>
    <w:rsid w:val="0066524C"/>
    <w:rsid w:val="00665C47"/>
    <w:rsid w:val="00666004"/>
    <w:rsid w:val="00666026"/>
    <w:rsid w:val="0066665B"/>
    <w:rsid w:val="00667F27"/>
    <w:rsid w:val="00667FA4"/>
    <w:rsid w:val="0067044D"/>
    <w:rsid w:val="00670AEA"/>
    <w:rsid w:val="006718C0"/>
    <w:rsid w:val="006720C0"/>
    <w:rsid w:val="0067252A"/>
    <w:rsid w:val="0067288D"/>
    <w:rsid w:val="00673448"/>
    <w:rsid w:val="00673670"/>
    <w:rsid w:val="00673728"/>
    <w:rsid w:val="00674088"/>
    <w:rsid w:val="00674AC6"/>
    <w:rsid w:val="00674F0B"/>
    <w:rsid w:val="0067500A"/>
    <w:rsid w:val="006755CC"/>
    <w:rsid w:val="006767C5"/>
    <w:rsid w:val="00677615"/>
    <w:rsid w:val="006776FE"/>
    <w:rsid w:val="0067796F"/>
    <w:rsid w:val="006810FB"/>
    <w:rsid w:val="00681975"/>
    <w:rsid w:val="00681E87"/>
    <w:rsid w:val="006820A5"/>
    <w:rsid w:val="0068211B"/>
    <w:rsid w:val="00682469"/>
    <w:rsid w:val="0068335B"/>
    <w:rsid w:val="0068357C"/>
    <w:rsid w:val="006849E6"/>
    <w:rsid w:val="006862DC"/>
    <w:rsid w:val="0068681C"/>
    <w:rsid w:val="006875C4"/>
    <w:rsid w:val="00690080"/>
    <w:rsid w:val="00690D7A"/>
    <w:rsid w:val="0069102F"/>
    <w:rsid w:val="00691746"/>
    <w:rsid w:val="00692354"/>
    <w:rsid w:val="006923AB"/>
    <w:rsid w:val="00693A49"/>
    <w:rsid w:val="00693ACA"/>
    <w:rsid w:val="00695006"/>
    <w:rsid w:val="00695808"/>
    <w:rsid w:val="00695ADA"/>
    <w:rsid w:val="00695D75"/>
    <w:rsid w:val="00696681"/>
    <w:rsid w:val="00696D1F"/>
    <w:rsid w:val="00697638"/>
    <w:rsid w:val="006A04ED"/>
    <w:rsid w:val="006A0DD3"/>
    <w:rsid w:val="006A1137"/>
    <w:rsid w:val="006A1A01"/>
    <w:rsid w:val="006A1A8C"/>
    <w:rsid w:val="006A1FFB"/>
    <w:rsid w:val="006A2015"/>
    <w:rsid w:val="006A25E4"/>
    <w:rsid w:val="006A2625"/>
    <w:rsid w:val="006A2D34"/>
    <w:rsid w:val="006A3503"/>
    <w:rsid w:val="006A3A8C"/>
    <w:rsid w:val="006A3C3E"/>
    <w:rsid w:val="006A4B29"/>
    <w:rsid w:val="006A4BC2"/>
    <w:rsid w:val="006A5372"/>
    <w:rsid w:val="006A6EF3"/>
    <w:rsid w:val="006A74E4"/>
    <w:rsid w:val="006A7689"/>
    <w:rsid w:val="006B03D2"/>
    <w:rsid w:val="006B0A2A"/>
    <w:rsid w:val="006B2702"/>
    <w:rsid w:val="006B3220"/>
    <w:rsid w:val="006B356E"/>
    <w:rsid w:val="006B3A1D"/>
    <w:rsid w:val="006B3AEB"/>
    <w:rsid w:val="006B3E6B"/>
    <w:rsid w:val="006B3F6B"/>
    <w:rsid w:val="006B4067"/>
    <w:rsid w:val="006B46FB"/>
    <w:rsid w:val="006B59F6"/>
    <w:rsid w:val="006B5E17"/>
    <w:rsid w:val="006B60AB"/>
    <w:rsid w:val="006B745B"/>
    <w:rsid w:val="006B775F"/>
    <w:rsid w:val="006C1345"/>
    <w:rsid w:val="006C1F04"/>
    <w:rsid w:val="006C2211"/>
    <w:rsid w:val="006C2284"/>
    <w:rsid w:val="006C22D1"/>
    <w:rsid w:val="006C2CD3"/>
    <w:rsid w:val="006C3006"/>
    <w:rsid w:val="006C3AE1"/>
    <w:rsid w:val="006C4361"/>
    <w:rsid w:val="006C487A"/>
    <w:rsid w:val="006C51ED"/>
    <w:rsid w:val="006C58F9"/>
    <w:rsid w:val="006C58FC"/>
    <w:rsid w:val="006C5D95"/>
    <w:rsid w:val="006C60F7"/>
    <w:rsid w:val="006C7631"/>
    <w:rsid w:val="006C7E28"/>
    <w:rsid w:val="006C7EA4"/>
    <w:rsid w:val="006D0A8F"/>
    <w:rsid w:val="006D1173"/>
    <w:rsid w:val="006D16F8"/>
    <w:rsid w:val="006D18CF"/>
    <w:rsid w:val="006D1954"/>
    <w:rsid w:val="006D407D"/>
    <w:rsid w:val="006D4801"/>
    <w:rsid w:val="006D4AD5"/>
    <w:rsid w:val="006D50B8"/>
    <w:rsid w:val="006D6100"/>
    <w:rsid w:val="006D6681"/>
    <w:rsid w:val="006D6851"/>
    <w:rsid w:val="006D7656"/>
    <w:rsid w:val="006D7CD5"/>
    <w:rsid w:val="006E024E"/>
    <w:rsid w:val="006E07A3"/>
    <w:rsid w:val="006E0F18"/>
    <w:rsid w:val="006E13F7"/>
    <w:rsid w:val="006E1773"/>
    <w:rsid w:val="006E1EDB"/>
    <w:rsid w:val="006E1F3B"/>
    <w:rsid w:val="006E2168"/>
    <w:rsid w:val="006E21FB"/>
    <w:rsid w:val="006E25AA"/>
    <w:rsid w:val="006E297B"/>
    <w:rsid w:val="006E2C7F"/>
    <w:rsid w:val="006E3848"/>
    <w:rsid w:val="006E3FA7"/>
    <w:rsid w:val="006E422B"/>
    <w:rsid w:val="006E5AC7"/>
    <w:rsid w:val="006E65D5"/>
    <w:rsid w:val="006E6B4B"/>
    <w:rsid w:val="006E7337"/>
    <w:rsid w:val="006E73D3"/>
    <w:rsid w:val="006E7D30"/>
    <w:rsid w:val="006E7E96"/>
    <w:rsid w:val="006F069E"/>
    <w:rsid w:val="006F0B84"/>
    <w:rsid w:val="006F1B09"/>
    <w:rsid w:val="006F1CE5"/>
    <w:rsid w:val="006F363E"/>
    <w:rsid w:val="006F3A0D"/>
    <w:rsid w:val="006F4137"/>
    <w:rsid w:val="006F4D6F"/>
    <w:rsid w:val="006F5841"/>
    <w:rsid w:val="006F688F"/>
    <w:rsid w:val="006F7263"/>
    <w:rsid w:val="007003D8"/>
    <w:rsid w:val="00700FF6"/>
    <w:rsid w:val="007017E5"/>
    <w:rsid w:val="00701BBD"/>
    <w:rsid w:val="00704065"/>
    <w:rsid w:val="00704496"/>
    <w:rsid w:val="007045DD"/>
    <w:rsid w:val="00706EA2"/>
    <w:rsid w:val="00706FE1"/>
    <w:rsid w:val="00707048"/>
    <w:rsid w:val="007077A1"/>
    <w:rsid w:val="00707DCB"/>
    <w:rsid w:val="0071104F"/>
    <w:rsid w:val="0071107A"/>
    <w:rsid w:val="00713962"/>
    <w:rsid w:val="00714488"/>
    <w:rsid w:val="00715E85"/>
    <w:rsid w:val="00716120"/>
    <w:rsid w:val="00716664"/>
    <w:rsid w:val="00716AD0"/>
    <w:rsid w:val="00717253"/>
    <w:rsid w:val="007176FF"/>
    <w:rsid w:val="00720BDD"/>
    <w:rsid w:val="00720E00"/>
    <w:rsid w:val="007222D8"/>
    <w:rsid w:val="007234D5"/>
    <w:rsid w:val="00723688"/>
    <w:rsid w:val="00725327"/>
    <w:rsid w:val="00726E35"/>
    <w:rsid w:val="0072706B"/>
    <w:rsid w:val="0073223C"/>
    <w:rsid w:val="007324E4"/>
    <w:rsid w:val="00732AE7"/>
    <w:rsid w:val="00733217"/>
    <w:rsid w:val="0073376F"/>
    <w:rsid w:val="00734098"/>
    <w:rsid w:val="007346A3"/>
    <w:rsid w:val="00734979"/>
    <w:rsid w:val="00735475"/>
    <w:rsid w:val="00735A14"/>
    <w:rsid w:val="00735D19"/>
    <w:rsid w:val="007360A9"/>
    <w:rsid w:val="00736CEC"/>
    <w:rsid w:val="00737051"/>
    <w:rsid w:val="007370AF"/>
    <w:rsid w:val="00741917"/>
    <w:rsid w:val="007420B4"/>
    <w:rsid w:val="007421A8"/>
    <w:rsid w:val="0074233D"/>
    <w:rsid w:val="00742EB9"/>
    <w:rsid w:val="0074313F"/>
    <w:rsid w:val="00743846"/>
    <w:rsid w:val="0074410D"/>
    <w:rsid w:val="00744237"/>
    <w:rsid w:val="0074585A"/>
    <w:rsid w:val="00745AD6"/>
    <w:rsid w:val="007470BB"/>
    <w:rsid w:val="007473A9"/>
    <w:rsid w:val="00747873"/>
    <w:rsid w:val="00750001"/>
    <w:rsid w:val="00750432"/>
    <w:rsid w:val="00750A64"/>
    <w:rsid w:val="00750DC8"/>
    <w:rsid w:val="00750FC3"/>
    <w:rsid w:val="0075242D"/>
    <w:rsid w:val="00753E87"/>
    <w:rsid w:val="007540AD"/>
    <w:rsid w:val="00754521"/>
    <w:rsid w:val="007545B1"/>
    <w:rsid w:val="00754926"/>
    <w:rsid w:val="0075499A"/>
    <w:rsid w:val="00754F3B"/>
    <w:rsid w:val="00755083"/>
    <w:rsid w:val="007555B5"/>
    <w:rsid w:val="007569D7"/>
    <w:rsid w:val="0075706D"/>
    <w:rsid w:val="00760427"/>
    <w:rsid w:val="007609E3"/>
    <w:rsid w:val="00761029"/>
    <w:rsid w:val="007617AE"/>
    <w:rsid w:val="00762F40"/>
    <w:rsid w:val="00763104"/>
    <w:rsid w:val="0076326E"/>
    <w:rsid w:val="007635CE"/>
    <w:rsid w:val="00765988"/>
    <w:rsid w:val="0076603D"/>
    <w:rsid w:val="00766E4E"/>
    <w:rsid w:val="00767B00"/>
    <w:rsid w:val="007706D9"/>
    <w:rsid w:val="007707EC"/>
    <w:rsid w:val="00770AF3"/>
    <w:rsid w:val="00771CB9"/>
    <w:rsid w:val="00771D84"/>
    <w:rsid w:val="00771D85"/>
    <w:rsid w:val="007720EC"/>
    <w:rsid w:val="007722ED"/>
    <w:rsid w:val="00772E0D"/>
    <w:rsid w:val="00773351"/>
    <w:rsid w:val="007737CF"/>
    <w:rsid w:val="00773CE7"/>
    <w:rsid w:val="00774722"/>
    <w:rsid w:val="007753A0"/>
    <w:rsid w:val="007756CD"/>
    <w:rsid w:val="0077614A"/>
    <w:rsid w:val="007765F2"/>
    <w:rsid w:val="00776BD5"/>
    <w:rsid w:val="00777BC2"/>
    <w:rsid w:val="00780311"/>
    <w:rsid w:val="007806F4"/>
    <w:rsid w:val="00780D6A"/>
    <w:rsid w:val="00781927"/>
    <w:rsid w:val="00781C50"/>
    <w:rsid w:val="00781CAD"/>
    <w:rsid w:val="00783EBE"/>
    <w:rsid w:val="00784AD4"/>
    <w:rsid w:val="00784DAF"/>
    <w:rsid w:val="0078546A"/>
    <w:rsid w:val="00785A49"/>
    <w:rsid w:val="0078640A"/>
    <w:rsid w:val="0078675D"/>
    <w:rsid w:val="00786FD9"/>
    <w:rsid w:val="00787319"/>
    <w:rsid w:val="00787B91"/>
    <w:rsid w:val="00787DB5"/>
    <w:rsid w:val="007904B4"/>
    <w:rsid w:val="007905BA"/>
    <w:rsid w:val="00790624"/>
    <w:rsid w:val="0079074D"/>
    <w:rsid w:val="00790F4F"/>
    <w:rsid w:val="007913AD"/>
    <w:rsid w:val="007914DD"/>
    <w:rsid w:val="00792342"/>
    <w:rsid w:val="00792F66"/>
    <w:rsid w:val="00793D6F"/>
    <w:rsid w:val="00793E58"/>
    <w:rsid w:val="007941B3"/>
    <w:rsid w:val="00794A03"/>
    <w:rsid w:val="007966F0"/>
    <w:rsid w:val="00797412"/>
    <w:rsid w:val="00797737"/>
    <w:rsid w:val="007977A8"/>
    <w:rsid w:val="007979E6"/>
    <w:rsid w:val="007A1AC4"/>
    <w:rsid w:val="007A3206"/>
    <w:rsid w:val="007A3535"/>
    <w:rsid w:val="007A3A7F"/>
    <w:rsid w:val="007A459A"/>
    <w:rsid w:val="007A4652"/>
    <w:rsid w:val="007A4B5B"/>
    <w:rsid w:val="007A5406"/>
    <w:rsid w:val="007A600F"/>
    <w:rsid w:val="007A67E5"/>
    <w:rsid w:val="007B08B5"/>
    <w:rsid w:val="007B0B8F"/>
    <w:rsid w:val="007B1275"/>
    <w:rsid w:val="007B1CBE"/>
    <w:rsid w:val="007B2304"/>
    <w:rsid w:val="007B32BD"/>
    <w:rsid w:val="007B3B71"/>
    <w:rsid w:val="007B47D2"/>
    <w:rsid w:val="007B512A"/>
    <w:rsid w:val="007B563E"/>
    <w:rsid w:val="007B59A4"/>
    <w:rsid w:val="007B66C0"/>
    <w:rsid w:val="007B6E4B"/>
    <w:rsid w:val="007B712D"/>
    <w:rsid w:val="007B7EA5"/>
    <w:rsid w:val="007C0887"/>
    <w:rsid w:val="007C1D89"/>
    <w:rsid w:val="007C2029"/>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EFA"/>
    <w:rsid w:val="007C7F86"/>
    <w:rsid w:val="007D00BA"/>
    <w:rsid w:val="007D0A79"/>
    <w:rsid w:val="007D1ACB"/>
    <w:rsid w:val="007D211D"/>
    <w:rsid w:val="007D2FDA"/>
    <w:rsid w:val="007D352F"/>
    <w:rsid w:val="007D3DD3"/>
    <w:rsid w:val="007D3E7B"/>
    <w:rsid w:val="007D4152"/>
    <w:rsid w:val="007D4A70"/>
    <w:rsid w:val="007D4D6D"/>
    <w:rsid w:val="007D4EC8"/>
    <w:rsid w:val="007D5580"/>
    <w:rsid w:val="007D575A"/>
    <w:rsid w:val="007D65A7"/>
    <w:rsid w:val="007D6A07"/>
    <w:rsid w:val="007D6D89"/>
    <w:rsid w:val="007D7412"/>
    <w:rsid w:val="007D79B6"/>
    <w:rsid w:val="007E02C4"/>
    <w:rsid w:val="007E0F83"/>
    <w:rsid w:val="007E144B"/>
    <w:rsid w:val="007E2B39"/>
    <w:rsid w:val="007E2DAC"/>
    <w:rsid w:val="007E31F7"/>
    <w:rsid w:val="007E368F"/>
    <w:rsid w:val="007E40F0"/>
    <w:rsid w:val="007E5546"/>
    <w:rsid w:val="007E6E25"/>
    <w:rsid w:val="007E75A0"/>
    <w:rsid w:val="007E7A13"/>
    <w:rsid w:val="007F070C"/>
    <w:rsid w:val="007F084D"/>
    <w:rsid w:val="007F09A2"/>
    <w:rsid w:val="007F0D7F"/>
    <w:rsid w:val="007F13D3"/>
    <w:rsid w:val="007F13E6"/>
    <w:rsid w:val="007F1DCA"/>
    <w:rsid w:val="007F1F3D"/>
    <w:rsid w:val="007F2FF0"/>
    <w:rsid w:val="007F3284"/>
    <w:rsid w:val="007F44BA"/>
    <w:rsid w:val="007F472E"/>
    <w:rsid w:val="007F4FF1"/>
    <w:rsid w:val="007F5313"/>
    <w:rsid w:val="007F5358"/>
    <w:rsid w:val="007F5F8B"/>
    <w:rsid w:val="007F6DDF"/>
    <w:rsid w:val="007F7259"/>
    <w:rsid w:val="007F7BA7"/>
    <w:rsid w:val="007F7D1D"/>
    <w:rsid w:val="00801322"/>
    <w:rsid w:val="008017CF"/>
    <w:rsid w:val="0080265A"/>
    <w:rsid w:val="00803182"/>
    <w:rsid w:val="00803B73"/>
    <w:rsid w:val="008040A8"/>
    <w:rsid w:val="0080447C"/>
    <w:rsid w:val="0080493E"/>
    <w:rsid w:val="00804B09"/>
    <w:rsid w:val="00805322"/>
    <w:rsid w:val="00805628"/>
    <w:rsid w:val="00807F9C"/>
    <w:rsid w:val="00810389"/>
    <w:rsid w:val="008107DA"/>
    <w:rsid w:val="00810A30"/>
    <w:rsid w:val="00810BD4"/>
    <w:rsid w:val="00810F30"/>
    <w:rsid w:val="00810F77"/>
    <w:rsid w:val="00811438"/>
    <w:rsid w:val="00811736"/>
    <w:rsid w:val="008121CD"/>
    <w:rsid w:val="0081223C"/>
    <w:rsid w:val="00812C74"/>
    <w:rsid w:val="00812CE2"/>
    <w:rsid w:val="00812E57"/>
    <w:rsid w:val="008131D8"/>
    <w:rsid w:val="00814963"/>
    <w:rsid w:val="008154CE"/>
    <w:rsid w:val="00815803"/>
    <w:rsid w:val="00815BF6"/>
    <w:rsid w:val="00815D4A"/>
    <w:rsid w:val="0081618D"/>
    <w:rsid w:val="008167A2"/>
    <w:rsid w:val="00817AA7"/>
    <w:rsid w:val="00820290"/>
    <w:rsid w:val="0082055C"/>
    <w:rsid w:val="00821A01"/>
    <w:rsid w:val="00821C40"/>
    <w:rsid w:val="0082248F"/>
    <w:rsid w:val="008225B4"/>
    <w:rsid w:val="008239A2"/>
    <w:rsid w:val="00824AF3"/>
    <w:rsid w:val="00825052"/>
    <w:rsid w:val="0082520D"/>
    <w:rsid w:val="00825391"/>
    <w:rsid w:val="008255AD"/>
    <w:rsid w:val="008261B0"/>
    <w:rsid w:val="00826A18"/>
    <w:rsid w:val="00826D5D"/>
    <w:rsid w:val="00827085"/>
    <w:rsid w:val="0082744F"/>
    <w:rsid w:val="008279FA"/>
    <w:rsid w:val="00827AEB"/>
    <w:rsid w:val="008315EB"/>
    <w:rsid w:val="00831AD2"/>
    <w:rsid w:val="0083228C"/>
    <w:rsid w:val="008326D0"/>
    <w:rsid w:val="0083415C"/>
    <w:rsid w:val="00834580"/>
    <w:rsid w:val="0083491A"/>
    <w:rsid w:val="00834C33"/>
    <w:rsid w:val="008356F9"/>
    <w:rsid w:val="0083594A"/>
    <w:rsid w:val="0083594B"/>
    <w:rsid w:val="008359F6"/>
    <w:rsid w:val="008361BD"/>
    <w:rsid w:val="008364E6"/>
    <w:rsid w:val="00836725"/>
    <w:rsid w:val="00836E02"/>
    <w:rsid w:val="00837298"/>
    <w:rsid w:val="008372EE"/>
    <w:rsid w:val="00842B51"/>
    <w:rsid w:val="00842EBA"/>
    <w:rsid w:val="008432D6"/>
    <w:rsid w:val="00843735"/>
    <w:rsid w:val="00844232"/>
    <w:rsid w:val="00844DDC"/>
    <w:rsid w:val="00845512"/>
    <w:rsid w:val="00845686"/>
    <w:rsid w:val="00845E9A"/>
    <w:rsid w:val="00845F2A"/>
    <w:rsid w:val="0084720D"/>
    <w:rsid w:val="00847A9D"/>
    <w:rsid w:val="00847F07"/>
    <w:rsid w:val="00850515"/>
    <w:rsid w:val="00850844"/>
    <w:rsid w:val="00850D31"/>
    <w:rsid w:val="00850F47"/>
    <w:rsid w:val="00851103"/>
    <w:rsid w:val="008513A8"/>
    <w:rsid w:val="00851700"/>
    <w:rsid w:val="008517DE"/>
    <w:rsid w:val="00851D01"/>
    <w:rsid w:val="00851F04"/>
    <w:rsid w:val="00852B16"/>
    <w:rsid w:val="00852F62"/>
    <w:rsid w:val="00852F99"/>
    <w:rsid w:val="008533DB"/>
    <w:rsid w:val="00853708"/>
    <w:rsid w:val="00854A13"/>
    <w:rsid w:val="00855AD2"/>
    <w:rsid w:val="00855BCD"/>
    <w:rsid w:val="0085623F"/>
    <w:rsid w:val="008567CE"/>
    <w:rsid w:val="00857259"/>
    <w:rsid w:val="00857313"/>
    <w:rsid w:val="008573C2"/>
    <w:rsid w:val="008575BA"/>
    <w:rsid w:val="0086095C"/>
    <w:rsid w:val="00860FB4"/>
    <w:rsid w:val="00861319"/>
    <w:rsid w:val="0086236F"/>
    <w:rsid w:val="008626E7"/>
    <w:rsid w:val="00863EED"/>
    <w:rsid w:val="0086419B"/>
    <w:rsid w:val="00864821"/>
    <w:rsid w:val="008650DC"/>
    <w:rsid w:val="00865C0A"/>
    <w:rsid w:val="008666D8"/>
    <w:rsid w:val="00866A16"/>
    <w:rsid w:val="00866A2E"/>
    <w:rsid w:val="00867050"/>
    <w:rsid w:val="008709C8"/>
    <w:rsid w:val="00870C94"/>
    <w:rsid w:val="00870EE7"/>
    <w:rsid w:val="0087148E"/>
    <w:rsid w:val="008716C0"/>
    <w:rsid w:val="00871D1B"/>
    <w:rsid w:val="0087256F"/>
    <w:rsid w:val="0087379A"/>
    <w:rsid w:val="00874A4C"/>
    <w:rsid w:val="00874E96"/>
    <w:rsid w:val="0087519E"/>
    <w:rsid w:val="00875529"/>
    <w:rsid w:val="00875F7C"/>
    <w:rsid w:val="00876177"/>
    <w:rsid w:val="00876464"/>
    <w:rsid w:val="00876AD2"/>
    <w:rsid w:val="00876DBD"/>
    <w:rsid w:val="0087737D"/>
    <w:rsid w:val="00877803"/>
    <w:rsid w:val="00880441"/>
    <w:rsid w:val="0088078F"/>
    <w:rsid w:val="008808E6"/>
    <w:rsid w:val="00880D0D"/>
    <w:rsid w:val="00882435"/>
    <w:rsid w:val="00882F7A"/>
    <w:rsid w:val="00883CBF"/>
    <w:rsid w:val="008840C5"/>
    <w:rsid w:val="00884334"/>
    <w:rsid w:val="0088436E"/>
    <w:rsid w:val="0088540A"/>
    <w:rsid w:val="00885D44"/>
    <w:rsid w:val="008863B9"/>
    <w:rsid w:val="00886590"/>
    <w:rsid w:val="008879D3"/>
    <w:rsid w:val="0089019E"/>
    <w:rsid w:val="00891957"/>
    <w:rsid w:val="00891DF3"/>
    <w:rsid w:val="00892963"/>
    <w:rsid w:val="008931D0"/>
    <w:rsid w:val="00894C29"/>
    <w:rsid w:val="00895098"/>
    <w:rsid w:val="00895E03"/>
    <w:rsid w:val="008963C7"/>
    <w:rsid w:val="0089663A"/>
    <w:rsid w:val="00896902"/>
    <w:rsid w:val="00896C70"/>
    <w:rsid w:val="00896C78"/>
    <w:rsid w:val="00896E98"/>
    <w:rsid w:val="008970C0"/>
    <w:rsid w:val="0089776F"/>
    <w:rsid w:val="008A20C2"/>
    <w:rsid w:val="008A2387"/>
    <w:rsid w:val="008A262C"/>
    <w:rsid w:val="008A2A7F"/>
    <w:rsid w:val="008A2C00"/>
    <w:rsid w:val="008A3B23"/>
    <w:rsid w:val="008A45A6"/>
    <w:rsid w:val="008A4D80"/>
    <w:rsid w:val="008A5B44"/>
    <w:rsid w:val="008A60CB"/>
    <w:rsid w:val="008A66CB"/>
    <w:rsid w:val="008A7B91"/>
    <w:rsid w:val="008B017A"/>
    <w:rsid w:val="008B0708"/>
    <w:rsid w:val="008B072B"/>
    <w:rsid w:val="008B0C57"/>
    <w:rsid w:val="008B0F60"/>
    <w:rsid w:val="008B0F66"/>
    <w:rsid w:val="008B2582"/>
    <w:rsid w:val="008B2886"/>
    <w:rsid w:val="008B3A97"/>
    <w:rsid w:val="008B3B88"/>
    <w:rsid w:val="008B4961"/>
    <w:rsid w:val="008B4FB4"/>
    <w:rsid w:val="008B551B"/>
    <w:rsid w:val="008B605A"/>
    <w:rsid w:val="008B7050"/>
    <w:rsid w:val="008C0C5D"/>
    <w:rsid w:val="008C182E"/>
    <w:rsid w:val="008C1D61"/>
    <w:rsid w:val="008C3316"/>
    <w:rsid w:val="008C35D9"/>
    <w:rsid w:val="008C3AC2"/>
    <w:rsid w:val="008C4070"/>
    <w:rsid w:val="008C532B"/>
    <w:rsid w:val="008C733C"/>
    <w:rsid w:val="008D024B"/>
    <w:rsid w:val="008D08D7"/>
    <w:rsid w:val="008D0E82"/>
    <w:rsid w:val="008D17EB"/>
    <w:rsid w:val="008D1EC2"/>
    <w:rsid w:val="008D2539"/>
    <w:rsid w:val="008D2B2B"/>
    <w:rsid w:val="008D34ED"/>
    <w:rsid w:val="008D39B3"/>
    <w:rsid w:val="008D49C1"/>
    <w:rsid w:val="008D4B47"/>
    <w:rsid w:val="008D53A6"/>
    <w:rsid w:val="008D58EF"/>
    <w:rsid w:val="008D638E"/>
    <w:rsid w:val="008D681E"/>
    <w:rsid w:val="008D6CA1"/>
    <w:rsid w:val="008D79F6"/>
    <w:rsid w:val="008D7FA4"/>
    <w:rsid w:val="008E0EEE"/>
    <w:rsid w:val="008E0F18"/>
    <w:rsid w:val="008E127A"/>
    <w:rsid w:val="008E30B0"/>
    <w:rsid w:val="008E3F18"/>
    <w:rsid w:val="008E49D9"/>
    <w:rsid w:val="008E508C"/>
    <w:rsid w:val="008E5E03"/>
    <w:rsid w:val="008E61D0"/>
    <w:rsid w:val="008E65F4"/>
    <w:rsid w:val="008E6C60"/>
    <w:rsid w:val="008E7CA5"/>
    <w:rsid w:val="008F01CB"/>
    <w:rsid w:val="008F0906"/>
    <w:rsid w:val="008F0B29"/>
    <w:rsid w:val="008F2DA0"/>
    <w:rsid w:val="008F3789"/>
    <w:rsid w:val="008F3B30"/>
    <w:rsid w:val="008F3FE7"/>
    <w:rsid w:val="008F4EAA"/>
    <w:rsid w:val="008F5116"/>
    <w:rsid w:val="008F5475"/>
    <w:rsid w:val="008F5556"/>
    <w:rsid w:val="008F57B5"/>
    <w:rsid w:val="008F5BED"/>
    <w:rsid w:val="008F686C"/>
    <w:rsid w:val="008F6A5A"/>
    <w:rsid w:val="008F7349"/>
    <w:rsid w:val="008F7BA3"/>
    <w:rsid w:val="008F7FA6"/>
    <w:rsid w:val="00900F03"/>
    <w:rsid w:val="00900FBC"/>
    <w:rsid w:val="00901473"/>
    <w:rsid w:val="009024A6"/>
    <w:rsid w:val="00903A86"/>
    <w:rsid w:val="009044F7"/>
    <w:rsid w:val="0090455A"/>
    <w:rsid w:val="0090476F"/>
    <w:rsid w:val="00905836"/>
    <w:rsid w:val="0090612C"/>
    <w:rsid w:val="00906402"/>
    <w:rsid w:val="00906E01"/>
    <w:rsid w:val="0090725A"/>
    <w:rsid w:val="0090752A"/>
    <w:rsid w:val="00910548"/>
    <w:rsid w:val="00910734"/>
    <w:rsid w:val="00910B27"/>
    <w:rsid w:val="00910C84"/>
    <w:rsid w:val="00911B45"/>
    <w:rsid w:val="00912077"/>
    <w:rsid w:val="009132AB"/>
    <w:rsid w:val="00913F89"/>
    <w:rsid w:val="009148DE"/>
    <w:rsid w:val="00914A32"/>
    <w:rsid w:val="00914AB7"/>
    <w:rsid w:val="00914CF3"/>
    <w:rsid w:val="00914E7F"/>
    <w:rsid w:val="00916BBF"/>
    <w:rsid w:val="00917A9E"/>
    <w:rsid w:val="00920DF6"/>
    <w:rsid w:val="00921779"/>
    <w:rsid w:val="009224A3"/>
    <w:rsid w:val="009230D2"/>
    <w:rsid w:val="00923C59"/>
    <w:rsid w:val="0092474D"/>
    <w:rsid w:val="00924FA5"/>
    <w:rsid w:val="00925726"/>
    <w:rsid w:val="00925BE1"/>
    <w:rsid w:val="009266C9"/>
    <w:rsid w:val="00926D43"/>
    <w:rsid w:val="00927A7C"/>
    <w:rsid w:val="009306DF"/>
    <w:rsid w:val="00930C63"/>
    <w:rsid w:val="0093156D"/>
    <w:rsid w:val="00931A31"/>
    <w:rsid w:val="00931F54"/>
    <w:rsid w:val="0093323E"/>
    <w:rsid w:val="0093340B"/>
    <w:rsid w:val="00933545"/>
    <w:rsid w:val="00935123"/>
    <w:rsid w:val="0093580B"/>
    <w:rsid w:val="00935EA5"/>
    <w:rsid w:val="00936B68"/>
    <w:rsid w:val="00937646"/>
    <w:rsid w:val="0094091A"/>
    <w:rsid w:val="00941E30"/>
    <w:rsid w:val="00942F02"/>
    <w:rsid w:val="0094462F"/>
    <w:rsid w:val="009454B6"/>
    <w:rsid w:val="009457D5"/>
    <w:rsid w:val="00945833"/>
    <w:rsid w:val="00945B2D"/>
    <w:rsid w:val="00945C57"/>
    <w:rsid w:val="00950481"/>
    <w:rsid w:val="009505C5"/>
    <w:rsid w:val="00950DBA"/>
    <w:rsid w:val="00952B32"/>
    <w:rsid w:val="00952BE1"/>
    <w:rsid w:val="009536FA"/>
    <w:rsid w:val="00954212"/>
    <w:rsid w:val="00954485"/>
    <w:rsid w:val="009567A7"/>
    <w:rsid w:val="00957F8A"/>
    <w:rsid w:val="00960A49"/>
    <w:rsid w:val="00962DBB"/>
    <w:rsid w:val="00963F6E"/>
    <w:rsid w:val="009653FC"/>
    <w:rsid w:val="00965453"/>
    <w:rsid w:val="00965BCC"/>
    <w:rsid w:val="009672FB"/>
    <w:rsid w:val="009702CE"/>
    <w:rsid w:val="009705F4"/>
    <w:rsid w:val="00970742"/>
    <w:rsid w:val="00970BB2"/>
    <w:rsid w:val="009722C0"/>
    <w:rsid w:val="00973303"/>
    <w:rsid w:val="009733D5"/>
    <w:rsid w:val="00973535"/>
    <w:rsid w:val="0097354A"/>
    <w:rsid w:val="00973AC8"/>
    <w:rsid w:val="0097468C"/>
    <w:rsid w:val="009752F9"/>
    <w:rsid w:val="009759C1"/>
    <w:rsid w:val="009762BB"/>
    <w:rsid w:val="0097630F"/>
    <w:rsid w:val="00977357"/>
    <w:rsid w:val="009777D9"/>
    <w:rsid w:val="009778A3"/>
    <w:rsid w:val="00977DD3"/>
    <w:rsid w:val="009801B3"/>
    <w:rsid w:val="009805F6"/>
    <w:rsid w:val="009807DA"/>
    <w:rsid w:val="009814AA"/>
    <w:rsid w:val="0098206D"/>
    <w:rsid w:val="009825D4"/>
    <w:rsid w:val="00982CC6"/>
    <w:rsid w:val="00984D4A"/>
    <w:rsid w:val="009850B5"/>
    <w:rsid w:val="0098540A"/>
    <w:rsid w:val="0098548B"/>
    <w:rsid w:val="00985831"/>
    <w:rsid w:val="00986011"/>
    <w:rsid w:val="009861E3"/>
    <w:rsid w:val="009864FE"/>
    <w:rsid w:val="0098669E"/>
    <w:rsid w:val="00986D36"/>
    <w:rsid w:val="0098775C"/>
    <w:rsid w:val="00990D72"/>
    <w:rsid w:val="00991B88"/>
    <w:rsid w:val="0099279C"/>
    <w:rsid w:val="00992F01"/>
    <w:rsid w:val="00993C26"/>
    <w:rsid w:val="0099507F"/>
    <w:rsid w:val="00995818"/>
    <w:rsid w:val="0099696A"/>
    <w:rsid w:val="00996AC6"/>
    <w:rsid w:val="00996B8F"/>
    <w:rsid w:val="00996E25"/>
    <w:rsid w:val="009A0659"/>
    <w:rsid w:val="009A17BB"/>
    <w:rsid w:val="009A1F55"/>
    <w:rsid w:val="009A23B5"/>
    <w:rsid w:val="009A2D27"/>
    <w:rsid w:val="009A5753"/>
    <w:rsid w:val="009A579D"/>
    <w:rsid w:val="009A57A9"/>
    <w:rsid w:val="009A5C0E"/>
    <w:rsid w:val="009A5FC8"/>
    <w:rsid w:val="009A6671"/>
    <w:rsid w:val="009A7081"/>
    <w:rsid w:val="009A7CFC"/>
    <w:rsid w:val="009B1C40"/>
    <w:rsid w:val="009B2157"/>
    <w:rsid w:val="009B2C2B"/>
    <w:rsid w:val="009B347C"/>
    <w:rsid w:val="009B3F76"/>
    <w:rsid w:val="009B4363"/>
    <w:rsid w:val="009B44D7"/>
    <w:rsid w:val="009B5A68"/>
    <w:rsid w:val="009B5ED1"/>
    <w:rsid w:val="009B63EC"/>
    <w:rsid w:val="009B6AA5"/>
    <w:rsid w:val="009B7376"/>
    <w:rsid w:val="009B7EB7"/>
    <w:rsid w:val="009C0265"/>
    <w:rsid w:val="009C10C4"/>
    <w:rsid w:val="009C110F"/>
    <w:rsid w:val="009C1754"/>
    <w:rsid w:val="009C2EBC"/>
    <w:rsid w:val="009C323E"/>
    <w:rsid w:val="009C3968"/>
    <w:rsid w:val="009C51E8"/>
    <w:rsid w:val="009C65EF"/>
    <w:rsid w:val="009C780F"/>
    <w:rsid w:val="009C794F"/>
    <w:rsid w:val="009D015C"/>
    <w:rsid w:val="009D0486"/>
    <w:rsid w:val="009D0AC2"/>
    <w:rsid w:val="009D0B49"/>
    <w:rsid w:val="009D13AD"/>
    <w:rsid w:val="009D19B2"/>
    <w:rsid w:val="009D1A04"/>
    <w:rsid w:val="009D24B9"/>
    <w:rsid w:val="009D2D8F"/>
    <w:rsid w:val="009D2DD0"/>
    <w:rsid w:val="009D2DFA"/>
    <w:rsid w:val="009D30AE"/>
    <w:rsid w:val="009D3135"/>
    <w:rsid w:val="009D38F3"/>
    <w:rsid w:val="009D4D8B"/>
    <w:rsid w:val="009D4DB4"/>
    <w:rsid w:val="009D5533"/>
    <w:rsid w:val="009D5CB8"/>
    <w:rsid w:val="009E0E78"/>
    <w:rsid w:val="009E11FF"/>
    <w:rsid w:val="009E1664"/>
    <w:rsid w:val="009E2911"/>
    <w:rsid w:val="009E3297"/>
    <w:rsid w:val="009E3986"/>
    <w:rsid w:val="009E4080"/>
    <w:rsid w:val="009E513E"/>
    <w:rsid w:val="009E51D6"/>
    <w:rsid w:val="009F0245"/>
    <w:rsid w:val="009F043B"/>
    <w:rsid w:val="009F0524"/>
    <w:rsid w:val="009F0690"/>
    <w:rsid w:val="009F1909"/>
    <w:rsid w:val="009F2EE5"/>
    <w:rsid w:val="009F34B2"/>
    <w:rsid w:val="009F3708"/>
    <w:rsid w:val="009F38A1"/>
    <w:rsid w:val="009F3F9C"/>
    <w:rsid w:val="009F4024"/>
    <w:rsid w:val="009F4103"/>
    <w:rsid w:val="009F4A37"/>
    <w:rsid w:val="009F59BD"/>
    <w:rsid w:val="009F69E9"/>
    <w:rsid w:val="009F734F"/>
    <w:rsid w:val="00A006CB"/>
    <w:rsid w:val="00A00948"/>
    <w:rsid w:val="00A009F2"/>
    <w:rsid w:val="00A0119B"/>
    <w:rsid w:val="00A01554"/>
    <w:rsid w:val="00A023C6"/>
    <w:rsid w:val="00A024BA"/>
    <w:rsid w:val="00A03D97"/>
    <w:rsid w:val="00A0549D"/>
    <w:rsid w:val="00A05D52"/>
    <w:rsid w:val="00A05DF4"/>
    <w:rsid w:val="00A07326"/>
    <w:rsid w:val="00A11CDF"/>
    <w:rsid w:val="00A12689"/>
    <w:rsid w:val="00A12CAE"/>
    <w:rsid w:val="00A12D9C"/>
    <w:rsid w:val="00A13C0D"/>
    <w:rsid w:val="00A1411E"/>
    <w:rsid w:val="00A14599"/>
    <w:rsid w:val="00A14981"/>
    <w:rsid w:val="00A14C42"/>
    <w:rsid w:val="00A1517A"/>
    <w:rsid w:val="00A15399"/>
    <w:rsid w:val="00A1555A"/>
    <w:rsid w:val="00A15B95"/>
    <w:rsid w:val="00A16CC8"/>
    <w:rsid w:val="00A2000A"/>
    <w:rsid w:val="00A2006F"/>
    <w:rsid w:val="00A214A9"/>
    <w:rsid w:val="00A2229B"/>
    <w:rsid w:val="00A22FED"/>
    <w:rsid w:val="00A23DD3"/>
    <w:rsid w:val="00A246B6"/>
    <w:rsid w:val="00A24872"/>
    <w:rsid w:val="00A250EA"/>
    <w:rsid w:val="00A2618A"/>
    <w:rsid w:val="00A26999"/>
    <w:rsid w:val="00A274FB"/>
    <w:rsid w:val="00A2787E"/>
    <w:rsid w:val="00A30555"/>
    <w:rsid w:val="00A30B3A"/>
    <w:rsid w:val="00A30D8D"/>
    <w:rsid w:val="00A31ACC"/>
    <w:rsid w:val="00A32A3F"/>
    <w:rsid w:val="00A33077"/>
    <w:rsid w:val="00A332A5"/>
    <w:rsid w:val="00A337EB"/>
    <w:rsid w:val="00A33CEB"/>
    <w:rsid w:val="00A340CA"/>
    <w:rsid w:val="00A348AF"/>
    <w:rsid w:val="00A351A8"/>
    <w:rsid w:val="00A36105"/>
    <w:rsid w:val="00A364AC"/>
    <w:rsid w:val="00A36811"/>
    <w:rsid w:val="00A36A83"/>
    <w:rsid w:val="00A36CCE"/>
    <w:rsid w:val="00A3786A"/>
    <w:rsid w:val="00A37E1B"/>
    <w:rsid w:val="00A40149"/>
    <w:rsid w:val="00A40A38"/>
    <w:rsid w:val="00A4249E"/>
    <w:rsid w:val="00A42B7A"/>
    <w:rsid w:val="00A42E86"/>
    <w:rsid w:val="00A43A1E"/>
    <w:rsid w:val="00A44230"/>
    <w:rsid w:val="00A446CE"/>
    <w:rsid w:val="00A44BEB"/>
    <w:rsid w:val="00A44F35"/>
    <w:rsid w:val="00A450A5"/>
    <w:rsid w:val="00A4583E"/>
    <w:rsid w:val="00A46154"/>
    <w:rsid w:val="00A46A67"/>
    <w:rsid w:val="00A47053"/>
    <w:rsid w:val="00A47E70"/>
    <w:rsid w:val="00A505ED"/>
    <w:rsid w:val="00A50975"/>
    <w:rsid w:val="00A50CF0"/>
    <w:rsid w:val="00A5270D"/>
    <w:rsid w:val="00A52974"/>
    <w:rsid w:val="00A52C1A"/>
    <w:rsid w:val="00A52DEF"/>
    <w:rsid w:val="00A52F60"/>
    <w:rsid w:val="00A53FE4"/>
    <w:rsid w:val="00A54DB0"/>
    <w:rsid w:val="00A5577F"/>
    <w:rsid w:val="00A55EA8"/>
    <w:rsid w:val="00A56017"/>
    <w:rsid w:val="00A56248"/>
    <w:rsid w:val="00A5633F"/>
    <w:rsid w:val="00A56EC1"/>
    <w:rsid w:val="00A57EA6"/>
    <w:rsid w:val="00A61E50"/>
    <w:rsid w:val="00A6375C"/>
    <w:rsid w:val="00A63A2E"/>
    <w:rsid w:val="00A65582"/>
    <w:rsid w:val="00A65C42"/>
    <w:rsid w:val="00A66762"/>
    <w:rsid w:val="00A66860"/>
    <w:rsid w:val="00A66BC0"/>
    <w:rsid w:val="00A66C75"/>
    <w:rsid w:val="00A67540"/>
    <w:rsid w:val="00A67880"/>
    <w:rsid w:val="00A704A0"/>
    <w:rsid w:val="00A70651"/>
    <w:rsid w:val="00A7091A"/>
    <w:rsid w:val="00A70F13"/>
    <w:rsid w:val="00A71959"/>
    <w:rsid w:val="00A733AF"/>
    <w:rsid w:val="00A749FF"/>
    <w:rsid w:val="00A75083"/>
    <w:rsid w:val="00A7532C"/>
    <w:rsid w:val="00A7671C"/>
    <w:rsid w:val="00A76949"/>
    <w:rsid w:val="00A76FD3"/>
    <w:rsid w:val="00A80566"/>
    <w:rsid w:val="00A80B40"/>
    <w:rsid w:val="00A81840"/>
    <w:rsid w:val="00A81A3C"/>
    <w:rsid w:val="00A825C3"/>
    <w:rsid w:val="00A826D5"/>
    <w:rsid w:val="00A82DB3"/>
    <w:rsid w:val="00A82F5E"/>
    <w:rsid w:val="00A8362E"/>
    <w:rsid w:val="00A83CD1"/>
    <w:rsid w:val="00A84939"/>
    <w:rsid w:val="00A84A74"/>
    <w:rsid w:val="00A85E2D"/>
    <w:rsid w:val="00A866DE"/>
    <w:rsid w:val="00A866F2"/>
    <w:rsid w:val="00A8740E"/>
    <w:rsid w:val="00A87461"/>
    <w:rsid w:val="00A87924"/>
    <w:rsid w:val="00A90335"/>
    <w:rsid w:val="00A90C35"/>
    <w:rsid w:val="00A916D6"/>
    <w:rsid w:val="00A91CD7"/>
    <w:rsid w:val="00A91FD5"/>
    <w:rsid w:val="00A920CF"/>
    <w:rsid w:val="00A92C21"/>
    <w:rsid w:val="00A93004"/>
    <w:rsid w:val="00A936BB"/>
    <w:rsid w:val="00A93D46"/>
    <w:rsid w:val="00A94447"/>
    <w:rsid w:val="00A94C0E"/>
    <w:rsid w:val="00A95169"/>
    <w:rsid w:val="00A96910"/>
    <w:rsid w:val="00A96E48"/>
    <w:rsid w:val="00A97152"/>
    <w:rsid w:val="00A97B46"/>
    <w:rsid w:val="00AA1086"/>
    <w:rsid w:val="00AA2B59"/>
    <w:rsid w:val="00AA2CBC"/>
    <w:rsid w:val="00AA3004"/>
    <w:rsid w:val="00AA3319"/>
    <w:rsid w:val="00AA4A0F"/>
    <w:rsid w:val="00AA5090"/>
    <w:rsid w:val="00AA57A8"/>
    <w:rsid w:val="00AA6493"/>
    <w:rsid w:val="00AA7567"/>
    <w:rsid w:val="00AA76AF"/>
    <w:rsid w:val="00AA7937"/>
    <w:rsid w:val="00AA7A6B"/>
    <w:rsid w:val="00AB08A9"/>
    <w:rsid w:val="00AB18ED"/>
    <w:rsid w:val="00AB1937"/>
    <w:rsid w:val="00AB224E"/>
    <w:rsid w:val="00AB24CB"/>
    <w:rsid w:val="00AB44B7"/>
    <w:rsid w:val="00AB4E4A"/>
    <w:rsid w:val="00AB6190"/>
    <w:rsid w:val="00AB6348"/>
    <w:rsid w:val="00AB6392"/>
    <w:rsid w:val="00AB7374"/>
    <w:rsid w:val="00AB7F6E"/>
    <w:rsid w:val="00AC0819"/>
    <w:rsid w:val="00AC11FC"/>
    <w:rsid w:val="00AC12F1"/>
    <w:rsid w:val="00AC1CDB"/>
    <w:rsid w:val="00AC307F"/>
    <w:rsid w:val="00AC39FB"/>
    <w:rsid w:val="00AC3BC6"/>
    <w:rsid w:val="00AC3C2A"/>
    <w:rsid w:val="00AC4764"/>
    <w:rsid w:val="00AC5284"/>
    <w:rsid w:val="00AC5820"/>
    <w:rsid w:val="00AC5899"/>
    <w:rsid w:val="00AD01A8"/>
    <w:rsid w:val="00AD1348"/>
    <w:rsid w:val="00AD1920"/>
    <w:rsid w:val="00AD1CD8"/>
    <w:rsid w:val="00AD2405"/>
    <w:rsid w:val="00AD32C1"/>
    <w:rsid w:val="00AD3FE9"/>
    <w:rsid w:val="00AD59FC"/>
    <w:rsid w:val="00AE07AD"/>
    <w:rsid w:val="00AE14F4"/>
    <w:rsid w:val="00AE1987"/>
    <w:rsid w:val="00AE47FE"/>
    <w:rsid w:val="00AE62A6"/>
    <w:rsid w:val="00AE6DE7"/>
    <w:rsid w:val="00AF05EE"/>
    <w:rsid w:val="00AF0E62"/>
    <w:rsid w:val="00AF1B84"/>
    <w:rsid w:val="00AF34F5"/>
    <w:rsid w:val="00AF4A7B"/>
    <w:rsid w:val="00AF5799"/>
    <w:rsid w:val="00AF5AD4"/>
    <w:rsid w:val="00AF6298"/>
    <w:rsid w:val="00AF6674"/>
    <w:rsid w:val="00AF6E4E"/>
    <w:rsid w:val="00B03257"/>
    <w:rsid w:val="00B047BA"/>
    <w:rsid w:val="00B04CA1"/>
    <w:rsid w:val="00B04E13"/>
    <w:rsid w:val="00B0565D"/>
    <w:rsid w:val="00B05BEA"/>
    <w:rsid w:val="00B05E0B"/>
    <w:rsid w:val="00B066E6"/>
    <w:rsid w:val="00B06C65"/>
    <w:rsid w:val="00B0702D"/>
    <w:rsid w:val="00B0754C"/>
    <w:rsid w:val="00B10246"/>
    <w:rsid w:val="00B10ABA"/>
    <w:rsid w:val="00B10B18"/>
    <w:rsid w:val="00B11FC3"/>
    <w:rsid w:val="00B122E3"/>
    <w:rsid w:val="00B12FBD"/>
    <w:rsid w:val="00B13FFC"/>
    <w:rsid w:val="00B15101"/>
    <w:rsid w:val="00B16600"/>
    <w:rsid w:val="00B176B6"/>
    <w:rsid w:val="00B17993"/>
    <w:rsid w:val="00B20AFF"/>
    <w:rsid w:val="00B21773"/>
    <w:rsid w:val="00B21A04"/>
    <w:rsid w:val="00B2250F"/>
    <w:rsid w:val="00B227F7"/>
    <w:rsid w:val="00B23370"/>
    <w:rsid w:val="00B23C8F"/>
    <w:rsid w:val="00B258BB"/>
    <w:rsid w:val="00B25FBC"/>
    <w:rsid w:val="00B26F7B"/>
    <w:rsid w:val="00B27134"/>
    <w:rsid w:val="00B273CB"/>
    <w:rsid w:val="00B27832"/>
    <w:rsid w:val="00B279F6"/>
    <w:rsid w:val="00B3022E"/>
    <w:rsid w:val="00B309BD"/>
    <w:rsid w:val="00B30F59"/>
    <w:rsid w:val="00B3156D"/>
    <w:rsid w:val="00B31E70"/>
    <w:rsid w:val="00B31F41"/>
    <w:rsid w:val="00B32D7A"/>
    <w:rsid w:val="00B33542"/>
    <w:rsid w:val="00B37F4D"/>
    <w:rsid w:val="00B40A4E"/>
    <w:rsid w:val="00B410AA"/>
    <w:rsid w:val="00B419FB"/>
    <w:rsid w:val="00B41A65"/>
    <w:rsid w:val="00B41A87"/>
    <w:rsid w:val="00B41D9F"/>
    <w:rsid w:val="00B421DA"/>
    <w:rsid w:val="00B42465"/>
    <w:rsid w:val="00B428D8"/>
    <w:rsid w:val="00B438DF"/>
    <w:rsid w:val="00B43A62"/>
    <w:rsid w:val="00B4406F"/>
    <w:rsid w:val="00B44B69"/>
    <w:rsid w:val="00B44E2F"/>
    <w:rsid w:val="00B45CAD"/>
    <w:rsid w:val="00B47627"/>
    <w:rsid w:val="00B51028"/>
    <w:rsid w:val="00B512D6"/>
    <w:rsid w:val="00B51C0E"/>
    <w:rsid w:val="00B53BFE"/>
    <w:rsid w:val="00B54730"/>
    <w:rsid w:val="00B54879"/>
    <w:rsid w:val="00B55E78"/>
    <w:rsid w:val="00B56593"/>
    <w:rsid w:val="00B56646"/>
    <w:rsid w:val="00B56B22"/>
    <w:rsid w:val="00B57672"/>
    <w:rsid w:val="00B62B23"/>
    <w:rsid w:val="00B6322D"/>
    <w:rsid w:val="00B636D1"/>
    <w:rsid w:val="00B637AC"/>
    <w:rsid w:val="00B6589F"/>
    <w:rsid w:val="00B65B9F"/>
    <w:rsid w:val="00B66225"/>
    <w:rsid w:val="00B66C11"/>
    <w:rsid w:val="00B67B97"/>
    <w:rsid w:val="00B7015F"/>
    <w:rsid w:val="00B70DF4"/>
    <w:rsid w:val="00B7164E"/>
    <w:rsid w:val="00B71AF4"/>
    <w:rsid w:val="00B72127"/>
    <w:rsid w:val="00B72D97"/>
    <w:rsid w:val="00B73575"/>
    <w:rsid w:val="00B73679"/>
    <w:rsid w:val="00B73DEB"/>
    <w:rsid w:val="00B73E85"/>
    <w:rsid w:val="00B74001"/>
    <w:rsid w:val="00B74615"/>
    <w:rsid w:val="00B74988"/>
    <w:rsid w:val="00B749E6"/>
    <w:rsid w:val="00B74C63"/>
    <w:rsid w:val="00B74CE3"/>
    <w:rsid w:val="00B753A1"/>
    <w:rsid w:val="00B754AF"/>
    <w:rsid w:val="00B759B4"/>
    <w:rsid w:val="00B76D4A"/>
    <w:rsid w:val="00B80E4D"/>
    <w:rsid w:val="00B82DA7"/>
    <w:rsid w:val="00B83E88"/>
    <w:rsid w:val="00B846EE"/>
    <w:rsid w:val="00B86815"/>
    <w:rsid w:val="00B87907"/>
    <w:rsid w:val="00B90410"/>
    <w:rsid w:val="00B90B2E"/>
    <w:rsid w:val="00B90ECF"/>
    <w:rsid w:val="00B91E23"/>
    <w:rsid w:val="00B93742"/>
    <w:rsid w:val="00B93B13"/>
    <w:rsid w:val="00B93C03"/>
    <w:rsid w:val="00B95789"/>
    <w:rsid w:val="00B95E3C"/>
    <w:rsid w:val="00B968C8"/>
    <w:rsid w:val="00B96A97"/>
    <w:rsid w:val="00B96F92"/>
    <w:rsid w:val="00B9747C"/>
    <w:rsid w:val="00B97754"/>
    <w:rsid w:val="00B97B9B"/>
    <w:rsid w:val="00BA0321"/>
    <w:rsid w:val="00BA086D"/>
    <w:rsid w:val="00BA1232"/>
    <w:rsid w:val="00BA294C"/>
    <w:rsid w:val="00BA3EC5"/>
    <w:rsid w:val="00BA44DF"/>
    <w:rsid w:val="00BA503E"/>
    <w:rsid w:val="00BA5154"/>
    <w:rsid w:val="00BA51D9"/>
    <w:rsid w:val="00BA5B04"/>
    <w:rsid w:val="00BA5DB3"/>
    <w:rsid w:val="00BA5F7B"/>
    <w:rsid w:val="00BA6A64"/>
    <w:rsid w:val="00BA6BBB"/>
    <w:rsid w:val="00BA72A4"/>
    <w:rsid w:val="00BA740E"/>
    <w:rsid w:val="00BA77D3"/>
    <w:rsid w:val="00BB02D0"/>
    <w:rsid w:val="00BB043E"/>
    <w:rsid w:val="00BB0886"/>
    <w:rsid w:val="00BB21C9"/>
    <w:rsid w:val="00BB2294"/>
    <w:rsid w:val="00BB34CA"/>
    <w:rsid w:val="00BB384A"/>
    <w:rsid w:val="00BB407E"/>
    <w:rsid w:val="00BB5D25"/>
    <w:rsid w:val="00BB5DFC"/>
    <w:rsid w:val="00BC0611"/>
    <w:rsid w:val="00BC1B3E"/>
    <w:rsid w:val="00BC20FA"/>
    <w:rsid w:val="00BC246F"/>
    <w:rsid w:val="00BC2B28"/>
    <w:rsid w:val="00BC38D2"/>
    <w:rsid w:val="00BC3964"/>
    <w:rsid w:val="00BC42EE"/>
    <w:rsid w:val="00BC4492"/>
    <w:rsid w:val="00BC461F"/>
    <w:rsid w:val="00BC49DE"/>
    <w:rsid w:val="00BC4CFD"/>
    <w:rsid w:val="00BC547A"/>
    <w:rsid w:val="00BC57C9"/>
    <w:rsid w:val="00BC5BAC"/>
    <w:rsid w:val="00BC7239"/>
    <w:rsid w:val="00BC79F6"/>
    <w:rsid w:val="00BC7AD5"/>
    <w:rsid w:val="00BC7FAC"/>
    <w:rsid w:val="00BD08B2"/>
    <w:rsid w:val="00BD1465"/>
    <w:rsid w:val="00BD1F06"/>
    <w:rsid w:val="00BD279D"/>
    <w:rsid w:val="00BD3145"/>
    <w:rsid w:val="00BD4E72"/>
    <w:rsid w:val="00BD5712"/>
    <w:rsid w:val="00BD577F"/>
    <w:rsid w:val="00BD60D1"/>
    <w:rsid w:val="00BD6340"/>
    <w:rsid w:val="00BD6402"/>
    <w:rsid w:val="00BD6A41"/>
    <w:rsid w:val="00BD6BB8"/>
    <w:rsid w:val="00BD7874"/>
    <w:rsid w:val="00BE04D9"/>
    <w:rsid w:val="00BE07CF"/>
    <w:rsid w:val="00BE2614"/>
    <w:rsid w:val="00BE2618"/>
    <w:rsid w:val="00BE411E"/>
    <w:rsid w:val="00BE485F"/>
    <w:rsid w:val="00BE4FA9"/>
    <w:rsid w:val="00BE5292"/>
    <w:rsid w:val="00BE7544"/>
    <w:rsid w:val="00BE7FE9"/>
    <w:rsid w:val="00BE7FF3"/>
    <w:rsid w:val="00BF331E"/>
    <w:rsid w:val="00BF4C34"/>
    <w:rsid w:val="00BF5A11"/>
    <w:rsid w:val="00BF6686"/>
    <w:rsid w:val="00BF6EC0"/>
    <w:rsid w:val="00C005FF"/>
    <w:rsid w:val="00C00AA4"/>
    <w:rsid w:val="00C00C1B"/>
    <w:rsid w:val="00C011E4"/>
    <w:rsid w:val="00C01D7F"/>
    <w:rsid w:val="00C027EF"/>
    <w:rsid w:val="00C048F6"/>
    <w:rsid w:val="00C073B2"/>
    <w:rsid w:val="00C079F3"/>
    <w:rsid w:val="00C10040"/>
    <w:rsid w:val="00C11A13"/>
    <w:rsid w:val="00C14127"/>
    <w:rsid w:val="00C144D4"/>
    <w:rsid w:val="00C148E6"/>
    <w:rsid w:val="00C156D7"/>
    <w:rsid w:val="00C15D46"/>
    <w:rsid w:val="00C16A2E"/>
    <w:rsid w:val="00C16A51"/>
    <w:rsid w:val="00C17A9F"/>
    <w:rsid w:val="00C20786"/>
    <w:rsid w:val="00C207BD"/>
    <w:rsid w:val="00C20A32"/>
    <w:rsid w:val="00C22047"/>
    <w:rsid w:val="00C2398C"/>
    <w:rsid w:val="00C23FDD"/>
    <w:rsid w:val="00C252F5"/>
    <w:rsid w:val="00C267E4"/>
    <w:rsid w:val="00C26958"/>
    <w:rsid w:val="00C26A83"/>
    <w:rsid w:val="00C26E03"/>
    <w:rsid w:val="00C27A4C"/>
    <w:rsid w:val="00C27B95"/>
    <w:rsid w:val="00C3024B"/>
    <w:rsid w:val="00C307F7"/>
    <w:rsid w:val="00C30E09"/>
    <w:rsid w:val="00C31ABE"/>
    <w:rsid w:val="00C31B55"/>
    <w:rsid w:val="00C3215D"/>
    <w:rsid w:val="00C33367"/>
    <w:rsid w:val="00C3373F"/>
    <w:rsid w:val="00C33879"/>
    <w:rsid w:val="00C340E4"/>
    <w:rsid w:val="00C35DC0"/>
    <w:rsid w:val="00C368A8"/>
    <w:rsid w:val="00C37649"/>
    <w:rsid w:val="00C378C9"/>
    <w:rsid w:val="00C37AD1"/>
    <w:rsid w:val="00C41340"/>
    <w:rsid w:val="00C41F2C"/>
    <w:rsid w:val="00C426BA"/>
    <w:rsid w:val="00C42C7C"/>
    <w:rsid w:val="00C43396"/>
    <w:rsid w:val="00C436EC"/>
    <w:rsid w:val="00C438BA"/>
    <w:rsid w:val="00C44371"/>
    <w:rsid w:val="00C449B3"/>
    <w:rsid w:val="00C452B6"/>
    <w:rsid w:val="00C459C7"/>
    <w:rsid w:val="00C45AE8"/>
    <w:rsid w:val="00C45E4C"/>
    <w:rsid w:val="00C463D3"/>
    <w:rsid w:val="00C466BB"/>
    <w:rsid w:val="00C4739E"/>
    <w:rsid w:val="00C47849"/>
    <w:rsid w:val="00C479CE"/>
    <w:rsid w:val="00C5002E"/>
    <w:rsid w:val="00C50200"/>
    <w:rsid w:val="00C5037A"/>
    <w:rsid w:val="00C51497"/>
    <w:rsid w:val="00C51A20"/>
    <w:rsid w:val="00C52D48"/>
    <w:rsid w:val="00C5302C"/>
    <w:rsid w:val="00C54DB1"/>
    <w:rsid w:val="00C55214"/>
    <w:rsid w:val="00C552A5"/>
    <w:rsid w:val="00C552D3"/>
    <w:rsid w:val="00C55325"/>
    <w:rsid w:val="00C553D0"/>
    <w:rsid w:val="00C55791"/>
    <w:rsid w:val="00C55F5A"/>
    <w:rsid w:val="00C566DF"/>
    <w:rsid w:val="00C56D25"/>
    <w:rsid w:val="00C57174"/>
    <w:rsid w:val="00C5739B"/>
    <w:rsid w:val="00C60941"/>
    <w:rsid w:val="00C60FAB"/>
    <w:rsid w:val="00C61171"/>
    <w:rsid w:val="00C61C7F"/>
    <w:rsid w:val="00C62627"/>
    <w:rsid w:val="00C63C63"/>
    <w:rsid w:val="00C64485"/>
    <w:rsid w:val="00C65019"/>
    <w:rsid w:val="00C65477"/>
    <w:rsid w:val="00C65AFD"/>
    <w:rsid w:val="00C66158"/>
    <w:rsid w:val="00C66BA2"/>
    <w:rsid w:val="00C67282"/>
    <w:rsid w:val="00C672E3"/>
    <w:rsid w:val="00C70E06"/>
    <w:rsid w:val="00C71655"/>
    <w:rsid w:val="00C719F6"/>
    <w:rsid w:val="00C71F56"/>
    <w:rsid w:val="00C7294C"/>
    <w:rsid w:val="00C7397D"/>
    <w:rsid w:val="00C73D68"/>
    <w:rsid w:val="00C769D5"/>
    <w:rsid w:val="00C76F60"/>
    <w:rsid w:val="00C7795C"/>
    <w:rsid w:val="00C77B26"/>
    <w:rsid w:val="00C77F31"/>
    <w:rsid w:val="00C80122"/>
    <w:rsid w:val="00C80845"/>
    <w:rsid w:val="00C809D5"/>
    <w:rsid w:val="00C810C8"/>
    <w:rsid w:val="00C81137"/>
    <w:rsid w:val="00C81CDD"/>
    <w:rsid w:val="00C81EFB"/>
    <w:rsid w:val="00C82C53"/>
    <w:rsid w:val="00C82D3C"/>
    <w:rsid w:val="00C832AD"/>
    <w:rsid w:val="00C844F7"/>
    <w:rsid w:val="00C84E57"/>
    <w:rsid w:val="00C85226"/>
    <w:rsid w:val="00C85432"/>
    <w:rsid w:val="00C85710"/>
    <w:rsid w:val="00C86049"/>
    <w:rsid w:val="00C86C37"/>
    <w:rsid w:val="00C87199"/>
    <w:rsid w:val="00C8768B"/>
    <w:rsid w:val="00C87C3C"/>
    <w:rsid w:val="00C90164"/>
    <w:rsid w:val="00C917BA"/>
    <w:rsid w:val="00C9295B"/>
    <w:rsid w:val="00C92E00"/>
    <w:rsid w:val="00C93181"/>
    <w:rsid w:val="00C93E75"/>
    <w:rsid w:val="00C94092"/>
    <w:rsid w:val="00C948FE"/>
    <w:rsid w:val="00C94CCA"/>
    <w:rsid w:val="00C95985"/>
    <w:rsid w:val="00C96A59"/>
    <w:rsid w:val="00C97C5E"/>
    <w:rsid w:val="00C97E19"/>
    <w:rsid w:val="00CA06FB"/>
    <w:rsid w:val="00CA150C"/>
    <w:rsid w:val="00CA158C"/>
    <w:rsid w:val="00CA1DC6"/>
    <w:rsid w:val="00CA25F0"/>
    <w:rsid w:val="00CA2F77"/>
    <w:rsid w:val="00CA3118"/>
    <w:rsid w:val="00CA3932"/>
    <w:rsid w:val="00CA4A79"/>
    <w:rsid w:val="00CA5981"/>
    <w:rsid w:val="00CA7973"/>
    <w:rsid w:val="00CA7A42"/>
    <w:rsid w:val="00CB08B2"/>
    <w:rsid w:val="00CB19A8"/>
    <w:rsid w:val="00CB1EDB"/>
    <w:rsid w:val="00CB3B01"/>
    <w:rsid w:val="00CB42CD"/>
    <w:rsid w:val="00CB494B"/>
    <w:rsid w:val="00CB6604"/>
    <w:rsid w:val="00CB6E86"/>
    <w:rsid w:val="00CB6FA7"/>
    <w:rsid w:val="00CB7704"/>
    <w:rsid w:val="00CC0281"/>
    <w:rsid w:val="00CC0DE7"/>
    <w:rsid w:val="00CC12F0"/>
    <w:rsid w:val="00CC17D4"/>
    <w:rsid w:val="00CC2437"/>
    <w:rsid w:val="00CC2A2B"/>
    <w:rsid w:val="00CC3866"/>
    <w:rsid w:val="00CC4089"/>
    <w:rsid w:val="00CC46FD"/>
    <w:rsid w:val="00CC47B7"/>
    <w:rsid w:val="00CC5026"/>
    <w:rsid w:val="00CC658D"/>
    <w:rsid w:val="00CC68D0"/>
    <w:rsid w:val="00CC6AEB"/>
    <w:rsid w:val="00CC6DB4"/>
    <w:rsid w:val="00CC7473"/>
    <w:rsid w:val="00CC7A63"/>
    <w:rsid w:val="00CD06AD"/>
    <w:rsid w:val="00CD1EC3"/>
    <w:rsid w:val="00CD257B"/>
    <w:rsid w:val="00CD28A1"/>
    <w:rsid w:val="00CD2FD7"/>
    <w:rsid w:val="00CD3052"/>
    <w:rsid w:val="00CD34F2"/>
    <w:rsid w:val="00CD46AF"/>
    <w:rsid w:val="00CD52BE"/>
    <w:rsid w:val="00CD5C5E"/>
    <w:rsid w:val="00CD610E"/>
    <w:rsid w:val="00CD62E9"/>
    <w:rsid w:val="00CD65FD"/>
    <w:rsid w:val="00CD6831"/>
    <w:rsid w:val="00CD7B98"/>
    <w:rsid w:val="00CD7FDB"/>
    <w:rsid w:val="00CE012D"/>
    <w:rsid w:val="00CE0310"/>
    <w:rsid w:val="00CE1989"/>
    <w:rsid w:val="00CE23B8"/>
    <w:rsid w:val="00CE2E21"/>
    <w:rsid w:val="00CE345F"/>
    <w:rsid w:val="00CE3F58"/>
    <w:rsid w:val="00CE5A11"/>
    <w:rsid w:val="00CE7539"/>
    <w:rsid w:val="00CF00EE"/>
    <w:rsid w:val="00CF05C2"/>
    <w:rsid w:val="00CF130C"/>
    <w:rsid w:val="00CF376B"/>
    <w:rsid w:val="00CF38E1"/>
    <w:rsid w:val="00CF4048"/>
    <w:rsid w:val="00CF4619"/>
    <w:rsid w:val="00CF4996"/>
    <w:rsid w:val="00CF4BF1"/>
    <w:rsid w:val="00CF50B0"/>
    <w:rsid w:val="00CF58F0"/>
    <w:rsid w:val="00CF5CE7"/>
    <w:rsid w:val="00CF6CBC"/>
    <w:rsid w:val="00D01398"/>
    <w:rsid w:val="00D01D9E"/>
    <w:rsid w:val="00D01F59"/>
    <w:rsid w:val="00D020EF"/>
    <w:rsid w:val="00D022F5"/>
    <w:rsid w:val="00D025EA"/>
    <w:rsid w:val="00D02B85"/>
    <w:rsid w:val="00D02D66"/>
    <w:rsid w:val="00D02E06"/>
    <w:rsid w:val="00D03F9A"/>
    <w:rsid w:val="00D0420E"/>
    <w:rsid w:val="00D056C7"/>
    <w:rsid w:val="00D05792"/>
    <w:rsid w:val="00D0609D"/>
    <w:rsid w:val="00D06D51"/>
    <w:rsid w:val="00D0745C"/>
    <w:rsid w:val="00D079A9"/>
    <w:rsid w:val="00D10028"/>
    <w:rsid w:val="00D1023C"/>
    <w:rsid w:val="00D108A8"/>
    <w:rsid w:val="00D1133F"/>
    <w:rsid w:val="00D11F84"/>
    <w:rsid w:val="00D12F9F"/>
    <w:rsid w:val="00D13673"/>
    <w:rsid w:val="00D1428E"/>
    <w:rsid w:val="00D14CBE"/>
    <w:rsid w:val="00D165CB"/>
    <w:rsid w:val="00D16848"/>
    <w:rsid w:val="00D17AD4"/>
    <w:rsid w:val="00D17DD9"/>
    <w:rsid w:val="00D20F2E"/>
    <w:rsid w:val="00D21CE5"/>
    <w:rsid w:val="00D220F8"/>
    <w:rsid w:val="00D22277"/>
    <w:rsid w:val="00D23138"/>
    <w:rsid w:val="00D2432E"/>
    <w:rsid w:val="00D24811"/>
    <w:rsid w:val="00D24991"/>
    <w:rsid w:val="00D250CA"/>
    <w:rsid w:val="00D2519A"/>
    <w:rsid w:val="00D25240"/>
    <w:rsid w:val="00D2633C"/>
    <w:rsid w:val="00D26ED8"/>
    <w:rsid w:val="00D273FC"/>
    <w:rsid w:val="00D275CF"/>
    <w:rsid w:val="00D27B92"/>
    <w:rsid w:val="00D30692"/>
    <w:rsid w:val="00D313E8"/>
    <w:rsid w:val="00D31586"/>
    <w:rsid w:val="00D31F21"/>
    <w:rsid w:val="00D329D8"/>
    <w:rsid w:val="00D32AE4"/>
    <w:rsid w:val="00D32F0B"/>
    <w:rsid w:val="00D3347B"/>
    <w:rsid w:val="00D34390"/>
    <w:rsid w:val="00D3449C"/>
    <w:rsid w:val="00D35CC5"/>
    <w:rsid w:val="00D36C47"/>
    <w:rsid w:val="00D36CAF"/>
    <w:rsid w:val="00D40918"/>
    <w:rsid w:val="00D40926"/>
    <w:rsid w:val="00D41787"/>
    <w:rsid w:val="00D41843"/>
    <w:rsid w:val="00D42813"/>
    <w:rsid w:val="00D42E2D"/>
    <w:rsid w:val="00D431AD"/>
    <w:rsid w:val="00D438D3"/>
    <w:rsid w:val="00D43ACA"/>
    <w:rsid w:val="00D43E95"/>
    <w:rsid w:val="00D44AF7"/>
    <w:rsid w:val="00D44B9F"/>
    <w:rsid w:val="00D44C67"/>
    <w:rsid w:val="00D44D87"/>
    <w:rsid w:val="00D4521D"/>
    <w:rsid w:val="00D47329"/>
    <w:rsid w:val="00D4758C"/>
    <w:rsid w:val="00D47984"/>
    <w:rsid w:val="00D50255"/>
    <w:rsid w:val="00D50999"/>
    <w:rsid w:val="00D50C0E"/>
    <w:rsid w:val="00D50FF2"/>
    <w:rsid w:val="00D52036"/>
    <w:rsid w:val="00D52A08"/>
    <w:rsid w:val="00D52D1D"/>
    <w:rsid w:val="00D52D3C"/>
    <w:rsid w:val="00D53517"/>
    <w:rsid w:val="00D53693"/>
    <w:rsid w:val="00D53991"/>
    <w:rsid w:val="00D53E2E"/>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5B17"/>
    <w:rsid w:val="00D65D9C"/>
    <w:rsid w:val="00D66457"/>
    <w:rsid w:val="00D66520"/>
    <w:rsid w:val="00D66FD7"/>
    <w:rsid w:val="00D67D31"/>
    <w:rsid w:val="00D70545"/>
    <w:rsid w:val="00D73A21"/>
    <w:rsid w:val="00D73A55"/>
    <w:rsid w:val="00D74489"/>
    <w:rsid w:val="00D7495C"/>
    <w:rsid w:val="00D757EE"/>
    <w:rsid w:val="00D75E5D"/>
    <w:rsid w:val="00D76157"/>
    <w:rsid w:val="00D77567"/>
    <w:rsid w:val="00D77937"/>
    <w:rsid w:val="00D77B79"/>
    <w:rsid w:val="00D82B41"/>
    <w:rsid w:val="00D82C2E"/>
    <w:rsid w:val="00D83177"/>
    <w:rsid w:val="00D83CB3"/>
    <w:rsid w:val="00D843CA"/>
    <w:rsid w:val="00D8503D"/>
    <w:rsid w:val="00D8511D"/>
    <w:rsid w:val="00D861F5"/>
    <w:rsid w:val="00D862A4"/>
    <w:rsid w:val="00D86551"/>
    <w:rsid w:val="00D87D22"/>
    <w:rsid w:val="00D9008B"/>
    <w:rsid w:val="00D9085E"/>
    <w:rsid w:val="00D91650"/>
    <w:rsid w:val="00D9216D"/>
    <w:rsid w:val="00D921FC"/>
    <w:rsid w:val="00D93338"/>
    <w:rsid w:val="00D93674"/>
    <w:rsid w:val="00D9386A"/>
    <w:rsid w:val="00D9422F"/>
    <w:rsid w:val="00D945E8"/>
    <w:rsid w:val="00D9492A"/>
    <w:rsid w:val="00D949E6"/>
    <w:rsid w:val="00D94B2E"/>
    <w:rsid w:val="00D95593"/>
    <w:rsid w:val="00D95E56"/>
    <w:rsid w:val="00D96956"/>
    <w:rsid w:val="00D96ED2"/>
    <w:rsid w:val="00D9719B"/>
    <w:rsid w:val="00D97BFD"/>
    <w:rsid w:val="00D97D27"/>
    <w:rsid w:val="00DA248F"/>
    <w:rsid w:val="00DA2701"/>
    <w:rsid w:val="00DA29BC"/>
    <w:rsid w:val="00DA3BBB"/>
    <w:rsid w:val="00DA40B8"/>
    <w:rsid w:val="00DA424B"/>
    <w:rsid w:val="00DA477A"/>
    <w:rsid w:val="00DA481D"/>
    <w:rsid w:val="00DA5A19"/>
    <w:rsid w:val="00DA5B7C"/>
    <w:rsid w:val="00DA5E9D"/>
    <w:rsid w:val="00DB0057"/>
    <w:rsid w:val="00DB0CF5"/>
    <w:rsid w:val="00DB10E4"/>
    <w:rsid w:val="00DB10E7"/>
    <w:rsid w:val="00DB1153"/>
    <w:rsid w:val="00DB13BF"/>
    <w:rsid w:val="00DB1F0B"/>
    <w:rsid w:val="00DB21B8"/>
    <w:rsid w:val="00DB27F5"/>
    <w:rsid w:val="00DB3AD3"/>
    <w:rsid w:val="00DB3B26"/>
    <w:rsid w:val="00DB3C08"/>
    <w:rsid w:val="00DB3E19"/>
    <w:rsid w:val="00DB3E55"/>
    <w:rsid w:val="00DB436A"/>
    <w:rsid w:val="00DB5210"/>
    <w:rsid w:val="00DB5254"/>
    <w:rsid w:val="00DB697A"/>
    <w:rsid w:val="00DB70A2"/>
    <w:rsid w:val="00DB7262"/>
    <w:rsid w:val="00DC0C45"/>
    <w:rsid w:val="00DC0F50"/>
    <w:rsid w:val="00DC1CC7"/>
    <w:rsid w:val="00DC2F6E"/>
    <w:rsid w:val="00DC3664"/>
    <w:rsid w:val="00DC3A18"/>
    <w:rsid w:val="00DC3C85"/>
    <w:rsid w:val="00DC3CFB"/>
    <w:rsid w:val="00DC4289"/>
    <w:rsid w:val="00DC44F4"/>
    <w:rsid w:val="00DC498D"/>
    <w:rsid w:val="00DC4C5D"/>
    <w:rsid w:val="00DC4F90"/>
    <w:rsid w:val="00DC535F"/>
    <w:rsid w:val="00DC5E84"/>
    <w:rsid w:val="00DC6D5F"/>
    <w:rsid w:val="00DC792D"/>
    <w:rsid w:val="00DC7B71"/>
    <w:rsid w:val="00DD055C"/>
    <w:rsid w:val="00DD1937"/>
    <w:rsid w:val="00DD3498"/>
    <w:rsid w:val="00DD3C04"/>
    <w:rsid w:val="00DD3C07"/>
    <w:rsid w:val="00DD3DD9"/>
    <w:rsid w:val="00DD4F96"/>
    <w:rsid w:val="00DD5B62"/>
    <w:rsid w:val="00DD6B2F"/>
    <w:rsid w:val="00DD7B9B"/>
    <w:rsid w:val="00DE0193"/>
    <w:rsid w:val="00DE0ECD"/>
    <w:rsid w:val="00DE26B5"/>
    <w:rsid w:val="00DE2701"/>
    <w:rsid w:val="00DE28D7"/>
    <w:rsid w:val="00DE28DE"/>
    <w:rsid w:val="00DE2A16"/>
    <w:rsid w:val="00DE3028"/>
    <w:rsid w:val="00DE30AC"/>
    <w:rsid w:val="00DE34CF"/>
    <w:rsid w:val="00DE3B5B"/>
    <w:rsid w:val="00DE3C18"/>
    <w:rsid w:val="00DE529E"/>
    <w:rsid w:val="00DE59A6"/>
    <w:rsid w:val="00DE5FC8"/>
    <w:rsid w:val="00DE639E"/>
    <w:rsid w:val="00DE6804"/>
    <w:rsid w:val="00DE6C40"/>
    <w:rsid w:val="00DE7899"/>
    <w:rsid w:val="00DF051B"/>
    <w:rsid w:val="00DF0E06"/>
    <w:rsid w:val="00DF2103"/>
    <w:rsid w:val="00DF26F8"/>
    <w:rsid w:val="00DF2CC6"/>
    <w:rsid w:val="00DF31D4"/>
    <w:rsid w:val="00DF3402"/>
    <w:rsid w:val="00DF398B"/>
    <w:rsid w:val="00DF3AF3"/>
    <w:rsid w:val="00DF3D72"/>
    <w:rsid w:val="00DF476C"/>
    <w:rsid w:val="00DF4AFD"/>
    <w:rsid w:val="00DF5E04"/>
    <w:rsid w:val="00DF658B"/>
    <w:rsid w:val="00DF7774"/>
    <w:rsid w:val="00DF7A04"/>
    <w:rsid w:val="00DF7F5C"/>
    <w:rsid w:val="00E012A3"/>
    <w:rsid w:val="00E01BC4"/>
    <w:rsid w:val="00E02032"/>
    <w:rsid w:val="00E02D20"/>
    <w:rsid w:val="00E02F74"/>
    <w:rsid w:val="00E031F1"/>
    <w:rsid w:val="00E03EAF"/>
    <w:rsid w:val="00E03FA0"/>
    <w:rsid w:val="00E044FC"/>
    <w:rsid w:val="00E0471C"/>
    <w:rsid w:val="00E058F8"/>
    <w:rsid w:val="00E05A6A"/>
    <w:rsid w:val="00E062D9"/>
    <w:rsid w:val="00E07345"/>
    <w:rsid w:val="00E0768B"/>
    <w:rsid w:val="00E07DC9"/>
    <w:rsid w:val="00E104CD"/>
    <w:rsid w:val="00E10B09"/>
    <w:rsid w:val="00E11321"/>
    <w:rsid w:val="00E1195C"/>
    <w:rsid w:val="00E11D88"/>
    <w:rsid w:val="00E11FBE"/>
    <w:rsid w:val="00E12942"/>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760"/>
    <w:rsid w:val="00E24AA1"/>
    <w:rsid w:val="00E24F0E"/>
    <w:rsid w:val="00E25198"/>
    <w:rsid w:val="00E2528F"/>
    <w:rsid w:val="00E2635B"/>
    <w:rsid w:val="00E267A8"/>
    <w:rsid w:val="00E26E9F"/>
    <w:rsid w:val="00E27D69"/>
    <w:rsid w:val="00E30FCE"/>
    <w:rsid w:val="00E3125E"/>
    <w:rsid w:val="00E317CA"/>
    <w:rsid w:val="00E320D3"/>
    <w:rsid w:val="00E3255D"/>
    <w:rsid w:val="00E325D5"/>
    <w:rsid w:val="00E32872"/>
    <w:rsid w:val="00E32E2C"/>
    <w:rsid w:val="00E34898"/>
    <w:rsid w:val="00E354AD"/>
    <w:rsid w:val="00E35F5B"/>
    <w:rsid w:val="00E37FA6"/>
    <w:rsid w:val="00E4079B"/>
    <w:rsid w:val="00E40833"/>
    <w:rsid w:val="00E4162A"/>
    <w:rsid w:val="00E41E7A"/>
    <w:rsid w:val="00E4239D"/>
    <w:rsid w:val="00E42F3D"/>
    <w:rsid w:val="00E43D60"/>
    <w:rsid w:val="00E4411A"/>
    <w:rsid w:val="00E44B8C"/>
    <w:rsid w:val="00E44D91"/>
    <w:rsid w:val="00E45BDA"/>
    <w:rsid w:val="00E45BED"/>
    <w:rsid w:val="00E45E04"/>
    <w:rsid w:val="00E45EC9"/>
    <w:rsid w:val="00E46062"/>
    <w:rsid w:val="00E460BB"/>
    <w:rsid w:val="00E46F5A"/>
    <w:rsid w:val="00E47B82"/>
    <w:rsid w:val="00E50A1A"/>
    <w:rsid w:val="00E50A8B"/>
    <w:rsid w:val="00E50DE5"/>
    <w:rsid w:val="00E517CB"/>
    <w:rsid w:val="00E518BD"/>
    <w:rsid w:val="00E51D69"/>
    <w:rsid w:val="00E5247A"/>
    <w:rsid w:val="00E53D1A"/>
    <w:rsid w:val="00E555AE"/>
    <w:rsid w:val="00E55691"/>
    <w:rsid w:val="00E558E6"/>
    <w:rsid w:val="00E559F1"/>
    <w:rsid w:val="00E5687A"/>
    <w:rsid w:val="00E56E40"/>
    <w:rsid w:val="00E573C7"/>
    <w:rsid w:val="00E57498"/>
    <w:rsid w:val="00E6010D"/>
    <w:rsid w:val="00E60B15"/>
    <w:rsid w:val="00E624B4"/>
    <w:rsid w:val="00E63BF9"/>
    <w:rsid w:val="00E64DC2"/>
    <w:rsid w:val="00E650B8"/>
    <w:rsid w:val="00E65821"/>
    <w:rsid w:val="00E65B33"/>
    <w:rsid w:val="00E661D5"/>
    <w:rsid w:val="00E66777"/>
    <w:rsid w:val="00E667DC"/>
    <w:rsid w:val="00E66C20"/>
    <w:rsid w:val="00E67311"/>
    <w:rsid w:val="00E709CB"/>
    <w:rsid w:val="00E725DB"/>
    <w:rsid w:val="00E729B8"/>
    <w:rsid w:val="00E735F9"/>
    <w:rsid w:val="00E73751"/>
    <w:rsid w:val="00E73DE8"/>
    <w:rsid w:val="00E7440B"/>
    <w:rsid w:val="00E74428"/>
    <w:rsid w:val="00E75F59"/>
    <w:rsid w:val="00E760C3"/>
    <w:rsid w:val="00E777FA"/>
    <w:rsid w:val="00E77EB0"/>
    <w:rsid w:val="00E80D46"/>
    <w:rsid w:val="00E816CD"/>
    <w:rsid w:val="00E817A9"/>
    <w:rsid w:val="00E81AB6"/>
    <w:rsid w:val="00E81F87"/>
    <w:rsid w:val="00E82C62"/>
    <w:rsid w:val="00E83BF3"/>
    <w:rsid w:val="00E84623"/>
    <w:rsid w:val="00E84FCD"/>
    <w:rsid w:val="00E85810"/>
    <w:rsid w:val="00E85C19"/>
    <w:rsid w:val="00E85CC7"/>
    <w:rsid w:val="00E85FEC"/>
    <w:rsid w:val="00E869C1"/>
    <w:rsid w:val="00E86F25"/>
    <w:rsid w:val="00E90757"/>
    <w:rsid w:val="00E908FE"/>
    <w:rsid w:val="00E90DCE"/>
    <w:rsid w:val="00E90F76"/>
    <w:rsid w:val="00E9224E"/>
    <w:rsid w:val="00E92C4A"/>
    <w:rsid w:val="00E9342D"/>
    <w:rsid w:val="00E938EC"/>
    <w:rsid w:val="00E93F48"/>
    <w:rsid w:val="00E950E1"/>
    <w:rsid w:val="00E9541E"/>
    <w:rsid w:val="00E955B9"/>
    <w:rsid w:val="00E95DEE"/>
    <w:rsid w:val="00E960C5"/>
    <w:rsid w:val="00E963FA"/>
    <w:rsid w:val="00E96479"/>
    <w:rsid w:val="00E964AE"/>
    <w:rsid w:val="00EA0125"/>
    <w:rsid w:val="00EA01CE"/>
    <w:rsid w:val="00EA0BA9"/>
    <w:rsid w:val="00EA12EF"/>
    <w:rsid w:val="00EA1473"/>
    <w:rsid w:val="00EA1A83"/>
    <w:rsid w:val="00EA3049"/>
    <w:rsid w:val="00EA4569"/>
    <w:rsid w:val="00EA4C82"/>
    <w:rsid w:val="00EA4F52"/>
    <w:rsid w:val="00EA710B"/>
    <w:rsid w:val="00EA7E5F"/>
    <w:rsid w:val="00EB09B7"/>
    <w:rsid w:val="00EB2F92"/>
    <w:rsid w:val="00EB32F7"/>
    <w:rsid w:val="00EB3E72"/>
    <w:rsid w:val="00EB414B"/>
    <w:rsid w:val="00EB4B5B"/>
    <w:rsid w:val="00EB4DB2"/>
    <w:rsid w:val="00EB4FE3"/>
    <w:rsid w:val="00EB5CA4"/>
    <w:rsid w:val="00EB633F"/>
    <w:rsid w:val="00EB731A"/>
    <w:rsid w:val="00EB735B"/>
    <w:rsid w:val="00EC0C52"/>
    <w:rsid w:val="00EC0DF9"/>
    <w:rsid w:val="00EC0FCE"/>
    <w:rsid w:val="00EC12C2"/>
    <w:rsid w:val="00EC154F"/>
    <w:rsid w:val="00EC1E2A"/>
    <w:rsid w:val="00EC27A5"/>
    <w:rsid w:val="00EC2C77"/>
    <w:rsid w:val="00EC318B"/>
    <w:rsid w:val="00EC3528"/>
    <w:rsid w:val="00EC3702"/>
    <w:rsid w:val="00EC3B7E"/>
    <w:rsid w:val="00EC6232"/>
    <w:rsid w:val="00EC63BD"/>
    <w:rsid w:val="00EC7CBA"/>
    <w:rsid w:val="00ED007D"/>
    <w:rsid w:val="00ED14DC"/>
    <w:rsid w:val="00ED2829"/>
    <w:rsid w:val="00ED2B30"/>
    <w:rsid w:val="00ED30DB"/>
    <w:rsid w:val="00ED31BC"/>
    <w:rsid w:val="00ED31C8"/>
    <w:rsid w:val="00ED37A9"/>
    <w:rsid w:val="00ED40F4"/>
    <w:rsid w:val="00ED6204"/>
    <w:rsid w:val="00ED6DE7"/>
    <w:rsid w:val="00ED77F0"/>
    <w:rsid w:val="00ED789B"/>
    <w:rsid w:val="00EE0082"/>
    <w:rsid w:val="00EE00DA"/>
    <w:rsid w:val="00EE0230"/>
    <w:rsid w:val="00EE06FC"/>
    <w:rsid w:val="00EE1393"/>
    <w:rsid w:val="00EE1833"/>
    <w:rsid w:val="00EE5815"/>
    <w:rsid w:val="00EE6B09"/>
    <w:rsid w:val="00EE7D7C"/>
    <w:rsid w:val="00EF0A70"/>
    <w:rsid w:val="00EF2EAE"/>
    <w:rsid w:val="00EF3405"/>
    <w:rsid w:val="00EF40A0"/>
    <w:rsid w:val="00EF4181"/>
    <w:rsid w:val="00EF426B"/>
    <w:rsid w:val="00EF542B"/>
    <w:rsid w:val="00EF579D"/>
    <w:rsid w:val="00EF5D52"/>
    <w:rsid w:val="00EF62B7"/>
    <w:rsid w:val="00EF681D"/>
    <w:rsid w:val="00F00E81"/>
    <w:rsid w:val="00F01539"/>
    <w:rsid w:val="00F020AB"/>
    <w:rsid w:val="00F026EF"/>
    <w:rsid w:val="00F02890"/>
    <w:rsid w:val="00F0296A"/>
    <w:rsid w:val="00F02AFB"/>
    <w:rsid w:val="00F02C1A"/>
    <w:rsid w:val="00F02F57"/>
    <w:rsid w:val="00F03783"/>
    <w:rsid w:val="00F03C13"/>
    <w:rsid w:val="00F03C50"/>
    <w:rsid w:val="00F05C60"/>
    <w:rsid w:val="00F06CE5"/>
    <w:rsid w:val="00F1002B"/>
    <w:rsid w:val="00F10554"/>
    <w:rsid w:val="00F10BDD"/>
    <w:rsid w:val="00F113DC"/>
    <w:rsid w:val="00F118BD"/>
    <w:rsid w:val="00F11E88"/>
    <w:rsid w:val="00F123D6"/>
    <w:rsid w:val="00F127F8"/>
    <w:rsid w:val="00F12D44"/>
    <w:rsid w:val="00F14412"/>
    <w:rsid w:val="00F161F2"/>
    <w:rsid w:val="00F16F32"/>
    <w:rsid w:val="00F1706D"/>
    <w:rsid w:val="00F177C8"/>
    <w:rsid w:val="00F17C7C"/>
    <w:rsid w:val="00F20540"/>
    <w:rsid w:val="00F208E1"/>
    <w:rsid w:val="00F208F5"/>
    <w:rsid w:val="00F211B9"/>
    <w:rsid w:val="00F2169A"/>
    <w:rsid w:val="00F22E6A"/>
    <w:rsid w:val="00F22F6B"/>
    <w:rsid w:val="00F23062"/>
    <w:rsid w:val="00F2323B"/>
    <w:rsid w:val="00F234C6"/>
    <w:rsid w:val="00F23F7E"/>
    <w:rsid w:val="00F24B6E"/>
    <w:rsid w:val="00F24E6D"/>
    <w:rsid w:val="00F25D98"/>
    <w:rsid w:val="00F26383"/>
    <w:rsid w:val="00F27CF0"/>
    <w:rsid w:val="00F27DA2"/>
    <w:rsid w:val="00F300FB"/>
    <w:rsid w:val="00F32693"/>
    <w:rsid w:val="00F32700"/>
    <w:rsid w:val="00F337D2"/>
    <w:rsid w:val="00F34256"/>
    <w:rsid w:val="00F34812"/>
    <w:rsid w:val="00F34890"/>
    <w:rsid w:val="00F373E4"/>
    <w:rsid w:val="00F37818"/>
    <w:rsid w:val="00F40325"/>
    <w:rsid w:val="00F40962"/>
    <w:rsid w:val="00F40B2A"/>
    <w:rsid w:val="00F40B8D"/>
    <w:rsid w:val="00F41B52"/>
    <w:rsid w:val="00F41E3F"/>
    <w:rsid w:val="00F43308"/>
    <w:rsid w:val="00F43AB6"/>
    <w:rsid w:val="00F445DA"/>
    <w:rsid w:val="00F4654C"/>
    <w:rsid w:val="00F46A46"/>
    <w:rsid w:val="00F474BC"/>
    <w:rsid w:val="00F47855"/>
    <w:rsid w:val="00F4788F"/>
    <w:rsid w:val="00F50476"/>
    <w:rsid w:val="00F505F6"/>
    <w:rsid w:val="00F50AAF"/>
    <w:rsid w:val="00F515A2"/>
    <w:rsid w:val="00F517D1"/>
    <w:rsid w:val="00F52149"/>
    <w:rsid w:val="00F52AC4"/>
    <w:rsid w:val="00F52AEF"/>
    <w:rsid w:val="00F52D1B"/>
    <w:rsid w:val="00F5314E"/>
    <w:rsid w:val="00F53271"/>
    <w:rsid w:val="00F533E5"/>
    <w:rsid w:val="00F54096"/>
    <w:rsid w:val="00F54472"/>
    <w:rsid w:val="00F549A6"/>
    <w:rsid w:val="00F55196"/>
    <w:rsid w:val="00F55593"/>
    <w:rsid w:val="00F55D8B"/>
    <w:rsid w:val="00F57720"/>
    <w:rsid w:val="00F577C2"/>
    <w:rsid w:val="00F57820"/>
    <w:rsid w:val="00F57B96"/>
    <w:rsid w:val="00F60129"/>
    <w:rsid w:val="00F601AE"/>
    <w:rsid w:val="00F6075F"/>
    <w:rsid w:val="00F60776"/>
    <w:rsid w:val="00F6134B"/>
    <w:rsid w:val="00F61E46"/>
    <w:rsid w:val="00F627A1"/>
    <w:rsid w:val="00F63CDC"/>
    <w:rsid w:val="00F64999"/>
    <w:rsid w:val="00F64FE3"/>
    <w:rsid w:val="00F665F5"/>
    <w:rsid w:val="00F66671"/>
    <w:rsid w:val="00F66935"/>
    <w:rsid w:val="00F66D2B"/>
    <w:rsid w:val="00F67E5A"/>
    <w:rsid w:val="00F70188"/>
    <w:rsid w:val="00F703E8"/>
    <w:rsid w:val="00F70687"/>
    <w:rsid w:val="00F715EE"/>
    <w:rsid w:val="00F72CB8"/>
    <w:rsid w:val="00F7300F"/>
    <w:rsid w:val="00F732EE"/>
    <w:rsid w:val="00F73D70"/>
    <w:rsid w:val="00F73EAF"/>
    <w:rsid w:val="00F74169"/>
    <w:rsid w:val="00F74B6F"/>
    <w:rsid w:val="00F74B77"/>
    <w:rsid w:val="00F757D7"/>
    <w:rsid w:val="00F76DBC"/>
    <w:rsid w:val="00F77AB3"/>
    <w:rsid w:val="00F8019C"/>
    <w:rsid w:val="00F80F1A"/>
    <w:rsid w:val="00F813B8"/>
    <w:rsid w:val="00F82775"/>
    <w:rsid w:val="00F82AD7"/>
    <w:rsid w:val="00F8320E"/>
    <w:rsid w:val="00F84099"/>
    <w:rsid w:val="00F8499A"/>
    <w:rsid w:val="00F84D3D"/>
    <w:rsid w:val="00F851DE"/>
    <w:rsid w:val="00F855AD"/>
    <w:rsid w:val="00F86593"/>
    <w:rsid w:val="00F86B8C"/>
    <w:rsid w:val="00F8721E"/>
    <w:rsid w:val="00F8792C"/>
    <w:rsid w:val="00F87A2B"/>
    <w:rsid w:val="00F900AB"/>
    <w:rsid w:val="00F9051D"/>
    <w:rsid w:val="00F90757"/>
    <w:rsid w:val="00F910F9"/>
    <w:rsid w:val="00F91704"/>
    <w:rsid w:val="00F92FA6"/>
    <w:rsid w:val="00F93124"/>
    <w:rsid w:val="00F9394B"/>
    <w:rsid w:val="00F94117"/>
    <w:rsid w:val="00F94C77"/>
    <w:rsid w:val="00F9582F"/>
    <w:rsid w:val="00F95D1E"/>
    <w:rsid w:val="00F960E2"/>
    <w:rsid w:val="00F97D4A"/>
    <w:rsid w:val="00FA0417"/>
    <w:rsid w:val="00FA16D3"/>
    <w:rsid w:val="00FA191C"/>
    <w:rsid w:val="00FA1F88"/>
    <w:rsid w:val="00FA22B4"/>
    <w:rsid w:val="00FA3054"/>
    <w:rsid w:val="00FA410B"/>
    <w:rsid w:val="00FA4C51"/>
    <w:rsid w:val="00FA4E86"/>
    <w:rsid w:val="00FA52C9"/>
    <w:rsid w:val="00FA565C"/>
    <w:rsid w:val="00FA5FD4"/>
    <w:rsid w:val="00FA62D8"/>
    <w:rsid w:val="00FA63C1"/>
    <w:rsid w:val="00FA6A0C"/>
    <w:rsid w:val="00FA6D83"/>
    <w:rsid w:val="00FB0AF8"/>
    <w:rsid w:val="00FB2844"/>
    <w:rsid w:val="00FB2C06"/>
    <w:rsid w:val="00FB2C40"/>
    <w:rsid w:val="00FB35E3"/>
    <w:rsid w:val="00FB38E0"/>
    <w:rsid w:val="00FB3EA8"/>
    <w:rsid w:val="00FB439B"/>
    <w:rsid w:val="00FB4465"/>
    <w:rsid w:val="00FB5405"/>
    <w:rsid w:val="00FB5F4A"/>
    <w:rsid w:val="00FB61CC"/>
    <w:rsid w:val="00FB6386"/>
    <w:rsid w:val="00FB6936"/>
    <w:rsid w:val="00FB6DD4"/>
    <w:rsid w:val="00FB7B73"/>
    <w:rsid w:val="00FB7D97"/>
    <w:rsid w:val="00FC089F"/>
    <w:rsid w:val="00FC1677"/>
    <w:rsid w:val="00FC1B99"/>
    <w:rsid w:val="00FC1D90"/>
    <w:rsid w:val="00FC3961"/>
    <w:rsid w:val="00FC3F8D"/>
    <w:rsid w:val="00FC44D7"/>
    <w:rsid w:val="00FC476D"/>
    <w:rsid w:val="00FC5C60"/>
    <w:rsid w:val="00FC6322"/>
    <w:rsid w:val="00FC735E"/>
    <w:rsid w:val="00FC7A31"/>
    <w:rsid w:val="00FD163B"/>
    <w:rsid w:val="00FD1C16"/>
    <w:rsid w:val="00FD2405"/>
    <w:rsid w:val="00FD4573"/>
    <w:rsid w:val="00FD478D"/>
    <w:rsid w:val="00FD4E98"/>
    <w:rsid w:val="00FD638E"/>
    <w:rsid w:val="00FD6577"/>
    <w:rsid w:val="00FD764D"/>
    <w:rsid w:val="00FD7D39"/>
    <w:rsid w:val="00FE02DF"/>
    <w:rsid w:val="00FE084B"/>
    <w:rsid w:val="00FE101F"/>
    <w:rsid w:val="00FE1EB0"/>
    <w:rsid w:val="00FE1ED4"/>
    <w:rsid w:val="00FE23ED"/>
    <w:rsid w:val="00FE2C11"/>
    <w:rsid w:val="00FE33C9"/>
    <w:rsid w:val="00FE3D30"/>
    <w:rsid w:val="00FE4993"/>
    <w:rsid w:val="00FE602F"/>
    <w:rsid w:val="00FE6115"/>
    <w:rsid w:val="00FE6AA4"/>
    <w:rsid w:val="00FE77F3"/>
    <w:rsid w:val="00FE7FED"/>
    <w:rsid w:val="00FF0360"/>
    <w:rsid w:val="00FF0BC8"/>
    <w:rsid w:val="00FF114E"/>
    <w:rsid w:val="00FF1158"/>
    <w:rsid w:val="00FF24E8"/>
    <w:rsid w:val="00FF266A"/>
    <w:rsid w:val="00FF4D2F"/>
    <w:rsid w:val="00FF4E4A"/>
    <w:rsid w:val="00FF4F33"/>
    <w:rsid w:val="00FF503E"/>
    <w:rsid w:val="00FF658A"/>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3A79E90-B729-4A0F-A76D-ADCED6A2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416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F4FF1"/>
    <w:rPr>
      <w:rFonts w:ascii="Arial" w:hAnsi="Arial"/>
      <w:sz w:val="36"/>
      <w:lang w:val="en-GB" w:eastAsia="en-US"/>
    </w:rPr>
  </w:style>
  <w:style w:type="character" w:customStyle="1" w:styleId="Heading2Char">
    <w:name w:val="Heading 2 Char"/>
    <w:link w:val="Heading2"/>
    <w:rsid w:val="007F4FF1"/>
    <w:rPr>
      <w:rFonts w:ascii="Arial" w:hAnsi="Arial"/>
      <w:sz w:val="32"/>
      <w:lang w:val="en-GB" w:eastAsia="en-US"/>
    </w:rPr>
  </w:style>
  <w:style w:type="character" w:customStyle="1" w:styleId="Heading3Char">
    <w:name w:val="Heading 3 Char"/>
    <w:link w:val="Heading3"/>
    <w:qFormat/>
    <w:rsid w:val="007F4FF1"/>
    <w:rPr>
      <w:rFonts w:ascii="Arial" w:hAnsi="Arial"/>
      <w:sz w:val="28"/>
      <w:lang w:val="en-GB" w:eastAsia="en-US"/>
    </w:rPr>
  </w:style>
  <w:style w:type="character" w:customStyle="1" w:styleId="Heading4Char">
    <w:name w:val="Heading 4 Char"/>
    <w:link w:val="Heading4"/>
    <w:rsid w:val="0040398D"/>
    <w:rPr>
      <w:rFonts w:ascii="Arial" w:hAnsi="Arial"/>
      <w:sz w:val="24"/>
      <w:lang w:val="en-GB" w:eastAsia="en-US"/>
    </w:rPr>
  </w:style>
  <w:style w:type="character" w:customStyle="1" w:styleId="Heading5Char">
    <w:name w:val="Heading 5 Char"/>
    <w:link w:val="Heading5"/>
    <w:rsid w:val="007F4FF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7F4FF1"/>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0301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2370E1"/>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40398D"/>
    <w:rPr>
      <w:rFonts w:ascii="Arial" w:hAnsi="Arial"/>
      <w:sz w:val="18"/>
      <w:lang w:val="en-GB" w:eastAsia="en-US"/>
    </w:rPr>
  </w:style>
  <w:style w:type="character" w:customStyle="1" w:styleId="TACChar">
    <w:name w:val="TAC Char"/>
    <w:link w:val="TAC"/>
    <w:qFormat/>
    <w:locked/>
    <w:rsid w:val="0032384C"/>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40398D"/>
    <w:rPr>
      <w:rFonts w:ascii="Arial" w:hAnsi="Arial"/>
      <w:b/>
      <w:lang w:val="en-GB" w:eastAsia="en-US"/>
    </w:rPr>
  </w:style>
  <w:style w:type="character" w:customStyle="1" w:styleId="TFChar">
    <w:name w:val="TF Char"/>
    <w:link w:val="TF"/>
    <w:qFormat/>
    <w:rsid w:val="003B1B18"/>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40398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2370E1"/>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40398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40398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E02F74"/>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uiPriority w:val="99"/>
    <w:rsid w:val="0071725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6718C0"/>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2370E1"/>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2370E1"/>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2370E1"/>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2370E1"/>
    <w:rPr>
      <w:rFonts w:ascii="Tahoma" w:hAnsi="Tahoma" w:cs="Tahoma"/>
      <w:shd w:val="clear" w:color="auto" w:fill="000080"/>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DefaultParagraphFont"/>
    <w:link w:val="EditorsNote0"/>
    <w:rsid w:val="003A34F4"/>
    <w:rPr>
      <w:rFonts w:ascii="Times New Roman" w:hAnsi="Times New Roman"/>
      <w:color w:val="FF0000"/>
      <w:lang w:val="en-GB" w:eastAsia="en-GB"/>
    </w:rPr>
  </w:style>
  <w:style w:type="paragraph" w:styleId="Revision">
    <w:name w:val="Revision"/>
    <w:hidden/>
    <w:uiPriority w:val="99"/>
    <w:semiHidden/>
    <w:rsid w:val="00177F77"/>
    <w:rPr>
      <w:rFonts w:ascii="Times New Roman" w:hAnsi="Times New Roman"/>
      <w:lang w:val="en-GB" w:eastAsia="en-US"/>
    </w:rPr>
  </w:style>
  <w:style w:type="paragraph" w:styleId="ListParagraph">
    <w:name w:val="List Paragraph"/>
    <w:basedOn w:val="Normal"/>
    <w:uiPriority w:val="34"/>
    <w:qFormat/>
    <w:rsid w:val="00F9394B"/>
    <w:pPr>
      <w:ind w:left="720"/>
      <w:contextualSpacing/>
    </w:pPr>
  </w:style>
  <w:style w:type="character" w:customStyle="1" w:styleId="UnresolvedMention1">
    <w:name w:val="Unresolved Mention1"/>
    <w:basedOn w:val="DefaultParagraphFont"/>
    <w:uiPriority w:val="99"/>
    <w:semiHidden/>
    <w:unhideWhenUsed/>
    <w:rsid w:val="0074410D"/>
    <w:rPr>
      <w:color w:val="605E5C"/>
      <w:shd w:val="clear" w:color="auto" w:fill="E1DFDD"/>
    </w:rPr>
  </w:style>
  <w:style w:type="table" w:styleId="TableGrid">
    <w:name w:val="Table Grid"/>
    <w:basedOn w:val="TableNormal"/>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Normal"/>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Normal"/>
    <w:rsid w:val="002370E1"/>
    <w:pPr>
      <w:overflowPunct w:val="0"/>
      <w:autoSpaceDE w:val="0"/>
      <w:autoSpaceDN w:val="0"/>
      <w:adjustRightInd w:val="0"/>
      <w:textAlignment w:val="baseline"/>
    </w:pPr>
    <w:rPr>
      <w:i/>
      <w:color w:val="0000FF"/>
      <w:lang w:eastAsia="en-GB"/>
    </w:rPr>
  </w:style>
  <w:style w:type="paragraph" w:styleId="NormalWeb">
    <w:name w:val="Normal (Web)"/>
    <w:basedOn w:val="Normal"/>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paragraph" w:styleId="BodyText">
    <w:name w:val="Body Text"/>
    <w:basedOn w:val="Normal"/>
    <w:link w:val="BodyTextChar"/>
    <w:unhideWhenUsed/>
    <w:rsid w:val="002370E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370E1"/>
    <w:rPr>
      <w:rFonts w:ascii="Times New Roman" w:hAnsi="Times New Roman"/>
      <w:lang w:val="en-GB" w:eastAsia="en-GB"/>
    </w:rPr>
  </w:style>
  <w:style w:type="paragraph" w:styleId="Bibliography">
    <w:name w:val="Bibliography"/>
    <w:basedOn w:val="Normal"/>
    <w:next w:val="Normal"/>
    <w:uiPriority w:val="37"/>
    <w:semiHidden/>
    <w:unhideWhenUsed/>
    <w:rsid w:val="002370E1"/>
    <w:pPr>
      <w:overflowPunct w:val="0"/>
      <w:autoSpaceDE w:val="0"/>
      <w:autoSpaceDN w:val="0"/>
      <w:adjustRightInd w:val="0"/>
      <w:textAlignment w:val="baseline"/>
    </w:pPr>
    <w:rPr>
      <w:lang w:eastAsia="en-GB"/>
    </w:rPr>
  </w:style>
  <w:style w:type="paragraph" w:styleId="BlockText">
    <w:name w:val="Block Text"/>
    <w:basedOn w:val="Normal"/>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2370E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2370E1"/>
    <w:rPr>
      <w:rFonts w:ascii="Times New Roman" w:hAnsi="Times New Roman"/>
      <w:lang w:val="en-GB" w:eastAsia="en-GB"/>
    </w:rPr>
  </w:style>
  <w:style w:type="paragraph" w:styleId="BodyText3">
    <w:name w:val="Body Text 3"/>
    <w:basedOn w:val="Normal"/>
    <w:link w:val="BodyText3Char"/>
    <w:rsid w:val="002370E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2370E1"/>
    <w:rPr>
      <w:rFonts w:ascii="Times New Roman" w:hAnsi="Times New Roman"/>
      <w:sz w:val="16"/>
      <w:szCs w:val="16"/>
      <w:lang w:val="en-GB" w:eastAsia="en-GB"/>
    </w:rPr>
  </w:style>
  <w:style w:type="paragraph" w:styleId="BodyTextFirstIndent">
    <w:name w:val="Body Text First Indent"/>
    <w:basedOn w:val="BodyText"/>
    <w:link w:val="BodyTextFirstIndentChar"/>
    <w:rsid w:val="002370E1"/>
    <w:pPr>
      <w:spacing w:after="180"/>
      <w:ind w:firstLine="360"/>
    </w:pPr>
  </w:style>
  <w:style w:type="character" w:customStyle="1" w:styleId="BodyTextFirstIndentChar">
    <w:name w:val="Body Text First Indent Char"/>
    <w:basedOn w:val="BodyTextChar"/>
    <w:link w:val="BodyTextFirstIndent"/>
    <w:rsid w:val="002370E1"/>
    <w:rPr>
      <w:rFonts w:ascii="Times New Roman" w:hAnsi="Times New Roman"/>
      <w:lang w:val="en-GB" w:eastAsia="en-GB"/>
    </w:rPr>
  </w:style>
  <w:style w:type="paragraph" w:styleId="BodyTextIndent">
    <w:name w:val="Body Text Indent"/>
    <w:basedOn w:val="Normal"/>
    <w:link w:val="BodyTextIndentChar"/>
    <w:rsid w:val="002370E1"/>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2370E1"/>
    <w:rPr>
      <w:rFonts w:ascii="Times New Roman" w:hAnsi="Times New Roman"/>
      <w:lang w:val="en-GB" w:eastAsia="en-GB"/>
    </w:rPr>
  </w:style>
  <w:style w:type="paragraph" w:styleId="BodyTextFirstIndent2">
    <w:name w:val="Body Text First Indent 2"/>
    <w:basedOn w:val="BodyTextIndent"/>
    <w:link w:val="BodyTextFirstIndent2Char"/>
    <w:rsid w:val="002370E1"/>
    <w:pPr>
      <w:spacing w:after="180"/>
      <w:ind w:left="360" w:firstLine="360"/>
    </w:pPr>
  </w:style>
  <w:style w:type="character" w:customStyle="1" w:styleId="BodyTextFirstIndent2Char">
    <w:name w:val="Body Text First Indent 2 Char"/>
    <w:basedOn w:val="BodyTextIndentChar"/>
    <w:link w:val="BodyTextFirstIndent2"/>
    <w:rsid w:val="002370E1"/>
    <w:rPr>
      <w:rFonts w:ascii="Times New Roman" w:hAnsi="Times New Roman"/>
      <w:lang w:val="en-GB" w:eastAsia="en-GB"/>
    </w:rPr>
  </w:style>
  <w:style w:type="paragraph" w:styleId="BodyTextIndent2">
    <w:name w:val="Body Text Indent 2"/>
    <w:basedOn w:val="Normal"/>
    <w:link w:val="BodyTextIndent2Char"/>
    <w:rsid w:val="002370E1"/>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2370E1"/>
    <w:rPr>
      <w:rFonts w:ascii="Times New Roman" w:hAnsi="Times New Roman"/>
      <w:lang w:val="en-GB" w:eastAsia="en-GB"/>
    </w:rPr>
  </w:style>
  <w:style w:type="paragraph" w:styleId="BodyTextIndent3">
    <w:name w:val="Body Text Indent 3"/>
    <w:basedOn w:val="Normal"/>
    <w:link w:val="BodyTextIndent3Char"/>
    <w:rsid w:val="002370E1"/>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2370E1"/>
    <w:rPr>
      <w:rFonts w:ascii="Times New Roman" w:hAnsi="Times New Roman"/>
      <w:sz w:val="16"/>
      <w:szCs w:val="16"/>
      <w:lang w:val="en-GB" w:eastAsia="en-GB"/>
    </w:rPr>
  </w:style>
  <w:style w:type="paragraph" w:styleId="Caption">
    <w:name w:val="caption"/>
    <w:basedOn w:val="Normal"/>
    <w:next w:val="Normal"/>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2370E1"/>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2370E1"/>
    <w:rPr>
      <w:rFonts w:ascii="Times New Roman" w:hAnsi="Times New Roman"/>
      <w:lang w:val="en-GB" w:eastAsia="en-GB"/>
    </w:rPr>
  </w:style>
  <w:style w:type="paragraph" w:styleId="Date">
    <w:name w:val="Date"/>
    <w:basedOn w:val="Normal"/>
    <w:next w:val="Normal"/>
    <w:link w:val="DateChar"/>
    <w:rsid w:val="002370E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370E1"/>
    <w:rPr>
      <w:rFonts w:ascii="Times New Roman" w:hAnsi="Times New Roman"/>
      <w:lang w:val="en-GB" w:eastAsia="en-GB"/>
    </w:rPr>
  </w:style>
  <w:style w:type="paragraph" w:styleId="E-mailSignature">
    <w:name w:val="E-mail Signature"/>
    <w:basedOn w:val="Normal"/>
    <w:link w:val="E-mailSignatureChar"/>
    <w:rsid w:val="002370E1"/>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2370E1"/>
    <w:rPr>
      <w:rFonts w:ascii="Times New Roman" w:hAnsi="Times New Roman"/>
      <w:lang w:val="en-GB" w:eastAsia="en-GB"/>
    </w:rPr>
  </w:style>
  <w:style w:type="paragraph" w:styleId="EndnoteText">
    <w:name w:val="endnote text"/>
    <w:basedOn w:val="Normal"/>
    <w:link w:val="EndnoteTextChar"/>
    <w:rsid w:val="002370E1"/>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2370E1"/>
    <w:rPr>
      <w:rFonts w:ascii="Times New Roman" w:hAnsi="Times New Roman"/>
      <w:lang w:val="en-GB" w:eastAsia="en-GB"/>
    </w:rPr>
  </w:style>
  <w:style w:type="paragraph" w:styleId="EnvelopeAddress">
    <w:name w:val="envelope address"/>
    <w:basedOn w:val="Normal"/>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2370E1"/>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2370E1"/>
    <w:rPr>
      <w:rFonts w:ascii="Times New Roman" w:hAnsi="Times New Roman"/>
      <w:i/>
      <w:iCs/>
      <w:lang w:val="en-GB" w:eastAsia="en-GB"/>
    </w:rPr>
  </w:style>
  <w:style w:type="paragraph" w:styleId="HTMLPreformatted">
    <w:name w:val="HTML Preformatted"/>
    <w:basedOn w:val="Normal"/>
    <w:link w:val="HTMLPreformattedChar"/>
    <w:rsid w:val="002370E1"/>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2370E1"/>
    <w:rPr>
      <w:rFonts w:ascii="Consolas" w:hAnsi="Consolas"/>
      <w:lang w:val="en-GB" w:eastAsia="en-GB"/>
    </w:rPr>
  </w:style>
  <w:style w:type="paragraph" w:styleId="Index3">
    <w:name w:val="index 3"/>
    <w:basedOn w:val="Normal"/>
    <w:next w:val="Normal"/>
    <w:rsid w:val="002370E1"/>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2370E1"/>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2370E1"/>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2370E1"/>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2370E1"/>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2370E1"/>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2370E1"/>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370E1"/>
    <w:rPr>
      <w:rFonts w:ascii="Times New Roman" w:hAnsi="Times New Roman"/>
      <w:i/>
      <w:iCs/>
      <w:color w:val="4F81BD" w:themeColor="accent1"/>
      <w:lang w:val="en-GB" w:eastAsia="en-GB"/>
    </w:rPr>
  </w:style>
  <w:style w:type="paragraph" w:styleId="ListContinue">
    <w:name w:val="List Continue"/>
    <w:basedOn w:val="Normal"/>
    <w:rsid w:val="002370E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2370E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2370E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2370E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2370E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2370E1"/>
    <w:pPr>
      <w:numPr>
        <w:numId w:val="32"/>
      </w:numPr>
      <w:overflowPunct w:val="0"/>
      <w:autoSpaceDE w:val="0"/>
      <w:autoSpaceDN w:val="0"/>
      <w:adjustRightInd w:val="0"/>
      <w:contextualSpacing/>
      <w:textAlignment w:val="baseline"/>
    </w:pPr>
    <w:rPr>
      <w:lang w:eastAsia="en-GB"/>
    </w:rPr>
  </w:style>
  <w:style w:type="paragraph" w:styleId="ListNumber4">
    <w:name w:val="List Number 4"/>
    <w:basedOn w:val="Normal"/>
    <w:rsid w:val="002370E1"/>
    <w:pPr>
      <w:numPr>
        <w:numId w:val="33"/>
      </w:numPr>
      <w:overflowPunct w:val="0"/>
      <w:autoSpaceDE w:val="0"/>
      <w:autoSpaceDN w:val="0"/>
      <w:adjustRightInd w:val="0"/>
      <w:contextualSpacing/>
      <w:textAlignment w:val="baseline"/>
    </w:pPr>
    <w:rPr>
      <w:lang w:eastAsia="en-GB"/>
    </w:rPr>
  </w:style>
  <w:style w:type="paragraph" w:styleId="ListNumber5">
    <w:name w:val="List Number 5"/>
    <w:basedOn w:val="Normal"/>
    <w:rsid w:val="002370E1"/>
    <w:pPr>
      <w:numPr>
        <w:numId w:val="34"/>
      </w:numPr>
      <w:overflowPunct w:val="0"/>
      <w:autoSpaceDE w:val="0"/>
      <w:autoSpaceDN w:val="0"/>
      <w:adjustRightInd w:val="0"/>
      <w:contextualSpacing/>
      <w:textAlignment w:val="baseline"/>
    </w:pPr>
    <w:rPr>
      <w:lang w:eastAsia="en-GB"/>
    </w:rPr>
  </w:style>
  <w:style w:type="paragraph" w:styleId="MacroText">
    <w:name w:val="macro"/>
    <w:link w:val="MacroTextChar"/>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370E1"/>
    <w:rPr>
      <w:rFonts w:ascii="Consolas" w:hAnsi="Consolas"/>
      <w:lang w:val="en-GB" w:eastAsia="en-US"/>
    </w:rPr>
  </w:style>
  <w:style w:type="paragraph" w:styleId="MessageHeader">
    <w:name w:val="Message Header"/>
    <w:basedOn w:val="Normal"/>
    <w:link w:val="MessageHeaderChar"/>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370E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370E1"/>
    <w:rPr>
      <w:rFonts w:ascii="Times New Roman" w:hAnsi="Times New Roman"/>
      <w:lang w:val="en-GB" w:eastAsia="en-US"/>
    </w:rPr>
  </w:style>
  <w:style w:type="paragraph" w:styleId="NormalIndent">
    <w:name w:val="Normal Indent"/>
    <w:basedOn w:val="Normal"/>
    <w:rsid w:val="002370E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2370E1"/>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2370E1"/>
    <w:rPr>
      <w:rFonts w:ascii="Times New Roman" w:hAnsi="Times New Roman"/>
      <w:lang w:val="en-GB" w:eastAsia="en-GB"/>
    </w:rPr>
  </w:style>
  <w:style w:type="paragraph" w:styleId="PlainText">
    <w:name w:val="Plain Text"/>
    <w:basedOn w:val="Normal"/>
    <w:link w:val="PlainTextChar"/>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2370E1"/>
    <w:rPr>
      <w:rFonts w:ascii="Consolas" w:hAnsi="Consolas"/>
      <w:sz w:val="21"/>
      <w:szCs w:val="21"/>
      <w:lang w:val="en-GB" w:eastAsia="en-GB"/>
    </w:rPr>
  </w:style>
  <w:style w:type="paragraph" w:styleId="Quote">
    <w:name w:val="Quote"/>
    <w:basedOn w:val="Normal"/>
    <w:next w:val="Normal"/>
    <w:link w:val="QuoteChar"/>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370E1"/>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370E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370E1"/>
    <w:rPr>
      <w:rFonts w:ascii="Times New Roman" w:hAnsi="Times New Roman"/>
      <w:lang w:val="en-GB" w:eastAsia="en-GB"/>
    </w:rPr>
  </w:style>
  <w:style w:type="paragraph" w:styleId="Signature">
    <w:name w:val="Signature"/>
    <w:basedOn w:val="Normal"/>
    <w:link w:val="SignatureChar"/>
    <w:rsid w:val="002370E1"/>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2370E1"/>
    <w:rPr>
      <w:rFonts w:ascii="Times New Roman" w:hAnsi="Times New Roman"/>
      <w:lang w:val="en-GB" w:eastAsia="en-GB"/>
    </w:rPr>
  </w:style>
  <w:style w:type="paragraph" w:styleId="Subtitle">
    <w:name w:val="Subtitle"/>
    <w:basedOn w:val="Normal"/>
    <w:next w:val="Normal"/>
    <w:link w:val="SubtitleChar"/>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370E1"/>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370E1"/>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2370E1"/>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370E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DefaultParagraphFont"/>
    <w:rsid w:val="002370E1"/>
  </w:style>
  <w:style w:type="paragraph" w:customStyle="1" w:styleId="HO">
    <w:name w:val="HO"/>
    <w:basedOn w:val="Normal"/>
    <w:rsid w:val="007F4FF1"/>
    <w:pPr>
      <w:overflowPunct w:val="0"/>
      <w:autoSpaceDE w:val="0"/>
      <w:autoSpaceDN w:val="0"/>
      <w:adjustRightInd w:val="0"/>
      <w:jc w:val="right"/>
      <w:textAlignment w:val="baseline"/>
    </w:pPr>
    <w:rPr>
      <w:b/>
      <w:color w:val="000000"/>
      <w:lang w:eastAsia="en-GB"/>
    </w:rPr>
  </w:style>
  <w:style w:type="paragraph" w:customStyle="1" w:styleId="AP">
    <w:name w:val="AP"/>
    <w:basedOn w:val="Normal"/>
    <w:rsid w:val="007F4FF1"/>
    <w:pPr>
      <w:overflowPunct w:val="0"/>
      <w:autoSpaceDE w:val="0"/>
      <w:autoSpaceDN w:val="0"/>
      <w:adjustRightInd w:val="0"/>
      <w:ind w:left="2127" w:hanging="2127"/>
      <w:textAlignment w:val="baseline"/>
    </w:pPr>
    <w:rPr>
      <w:rFonts w:eastAsia="SimSun"/>
      <w:b/>
      <w:color w:val="FF0000"/>
      <w:lang w:eastAsia="ja-JP"/>
    </w:rPr>
  </w:style>
  <w:style w:type="paragraph" w:customStyle="1" w:styleId="ZC">
    <w:name w:val="ZC"/>
    <w:rsid w:val="007F4FF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F4FF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F4FF1"/>
    <w:pPr>
      <w:overflowPunct w:val="0"/>
      <w:autoSpaceDE w:val="0"/>
      <w:autoSpaceDN w:val="0"/>
      <w:adjustRightInd w:val="0"/>
      <w:textAlignment w:val="baseline"/>
    </w:pPr>
    <w:rPr>
      <w:b/>
      <w:color w:val="000000"/>
      <w:lang w:eastAsia="en-GB"/>
    </w:rPr>
  </w:style>
  <w:style w:type="character" w:customStyle="1" w:styleId="EditorsNoteCharChar">
    <w:name w:val="Editor's Note Char Char"/>
    <w:qFormat/>
    <w:rsid w:val="001309FC"/>
    <w:rPr>
      <w:color w:val="FF0000"/>
      <w:lang w:val="en-GB" w:eastAsia="ja-JP"/>
    </w:rPr>
  </w:style>
  <w:style w:type="character" w:customStyle="1" w:styleId="cf01">
    <w:name w:val="cf01"/>
    <w:basedOn w:val="DefaultParagraphFont"/>
    <w:rsid w:val="001D09F9"/>
    <w:rPr>
      <w:rFonts w:ascii="Segoe UI" w:hAnsi="Segoe UI" w:cs="Segoe UI" w:hint="default"/>
      <w:sz w:val="18"/>
      <w:szCs w:val="18"/>
    </w:rPr>
  </w:style>
  <w:style w:type="paragraph" w:customStyle="1" w:styleId="Times">
    <w:name w:val="Times"/>
    <w:basedOn w:val="NO"/>
    <w:rsid w:val="001D09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363672337">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59945977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41009494">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045562921">
      <w:bodyDiv w:val="1"/>
      <w:marLeft w:val="0"/>
      <w:marRight w:val="0"/>
      <w:marTop w:val="0"/>
      <w:marBottom w:val="0"/>
      <w:divBdr>
        <w:top w:val="none" w:sz="0" w:space="0" w:color="auto"/>
        <w:left w:val="none" w:sz="0" w:space="0" w:color="auto"/>
        <w:bottom w:val="none" w:sz="0" w:space="0" w:color="auto"/>
        <w:right w:val="none" w:sz="0" w:space="0" w:color="auto"/>
      </w:divBdr>
    </w:div>
    <w:div w:id="1126698972">
      <w:bodyDiv w:val="1"/>
      <w:marLeft w:val="0"/>
      <w:marRight w:val="0"/>
      <w:marTop w:val="0"/>
      <w:marBottom w:val="0"/>
      <w:divBdr>
        <w:top w:val="none" w:sz="0" w:space="0" w:color="auto"/>
        <w:left w:val="none" w:sz="0" w:space="0" w:color="auto"/>
        <w:bottom w:val="none" w:sz="0" w:space="0" w:color="auto"/>
        <w:right w:val="none" w:sz="0" w:space="0" w:color="auto"/>
      </w:divBdr>
    </w:div>
    <w:div w:id="1301691101">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588224684">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 w:id="1871526743">
      <w:bodyDiv w:val="1"/>
      <w:marLeft w:val="0"/>
      <w:marRight w:val="0"/>
      <w:marTop w:val="0"/>
      <w:marBottom w:val="0"/>
      <w:divBdr>
        <w:top w:val="none" w:sz="0" w:space="0" w:color="auto"/>
        <w:left w:val="none" w:sz="0" w:space="0" w:color="auto"/>
        <w:bottom w:val="none" w:sz="0" w:space="0" w:color="auto"/>
        <w:right w:val="none" w:sz="0" w:space="0" w:color="auto"/>
      </w:divBdr>
    </w:div>
    <w:div w:id="2111661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6" ma:contentTypeDescription="Create a new document." ma:contentTypeScope="" ma:versionID="ed59f65a6931cba4a41cfd798190d72c">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2c3be2e3daa795ae94de27878a41f59d"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Commented"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Commented" ma:index="22" nillable="true" ma:displayName="Commented" ma:description="Who commented in document" ma:format="Dropdown" ma:internalName="Commented">
      <xsd:simpleType>
        <xsd:restriction base="dms:Text">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Commented xmlns="7b019b08-0b21-400e-9077-e23472c87e12" xsi:nil="true"/>
    <lcf76f155ced4ddcb4097134ff3c332f xmlns="7b019b08-0b21-400e-9077-e23472c87e1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293F63F-24F2-4125-9BC0-D058CBE495B7}">
  <ds:schemaRefs>
    <ds:schemaRef ds:uri="http://schemas.openxmlformats.org/officeDocument/2006/bibliography"/>
  </ds:schemaRefs>
</ds:datastoreItem>
</file>

<file path=customXml/itemProps2.xml><?xml version="1.0" encoding="utf-8"?>
<ds:datastoreItem xmlns:ds="http://schemas.openxmlformats.org/officeDocument/2006/customXml" ds:itemID="{53019870-4A1C-44EF-8797-EBD420B19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4.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 ds:uri="d8762117-8292-4133-b1c7-eab5c6487cfd"/>
    <ds:schemaRef ds:uri="7b019b08-0b21-400e-9077-e23472c87e12"/>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15</TotalTime>
  <Pages>6</Pages>
  <Words>1919</Words>
  <Characters>10536</Characters>
  <Application>Microsoft Office Word</Application>
  <DocSecurity>0</DocSecurity>
  <Lines>87</Lines>
  <Paragraphs>24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12431</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16</cp:revision>
  <cp:lastPrinted>1900-01-01T21:00:00Z</cp:lastPrinted>
  <dcterms:created xsi:type="dcterms:W3CDTF">2025-01-21T19:14:00Z</dcterms:created>
  <dcterms:modified xsi:type="dcterms:W3CDTF">2025-02-07T13:02:00Z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0x0101007DDA5D8082D5DE40862B580415A662E5</vt:lpwstr>
  </property>
  <property fmtid="{D5CDD505-2E9C-101B-9397-08002B2CF9AE}" pid="24" name="MediaServiceImageTags">
    <vt:lpwstr/>
  </property>
</Properties>
</file>