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ABB19" w14:textId="187A280E"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Pr="005676B0">
        <w:rPr>
          <w:b/>
          <w:noProof/>
          <w:sz w:val="24"/>
        </w:rPr>
        <w:t>16</w:t>
      </w:r>
      <w:r w:rsidR="00BC4A14">
        <w:rPr>
          <w:b/>
          <w:noProof/>
          <w:sz w:val="24"/>
        </w:rPr>
        <w:t>7</w:t>
      </w:r>
      <w:r w:rsidRPr="000B187D">
        <w:rPr>
          <w:b/>
          <w:i/>
          <w:noProof/>
          <w:sz w:val="28"/>
        </w:rPr>
        <w:tab/>
      </w:r>
      <w:r w:rsidR="00D91F5A" w:rsidRPr="00D91F5A">
        <w:rPr>
          <w:b/>
          <w:bCs/>
          <w:i/>
          <w:noProof/>
          <w:sz w:val="28"/>
        </w:rPr>
        <w:t>S2-2501456</w:t>
      </w:r>
    </w:p>
    <w:p w14:paraId="7CB45193" w14:textId="5FA8A4F7" w:rsidR="001E41F3" w:rsidRPr="000B187D" w:rsidRDefault="00BC4A14" w:rsidP="00D54952">
      <w:pPr>
        <w:pStyle w:val="CRCoverPage"/>
        <w:outlineLvl w:val="0"/>
        <w:rPr>
          <w:b/>
          <w:noProof/>
          <w:sz w:val="24"/>
        </w:rPr>
      </w:pPr>
      <w:r>
        <w:rPr>
          <w:b/>
          <w:noProof/>
          <w:sz w:val="24"/>
        </w:rPr>
        <w:t>17</w:t>
      </w:r>
      <w:r w:rsidR="00EA338B" w:rsidRPr="00191559">
        <w:rPr>
          <w:b/>
          <w:noProof/>
          <w:sz w:val="24"/>
          <w:vertAlign w:val="superscript"/>
        </w:rPr>
        <w:t>th</w:t>
      </w:r>
      <w:r w:rsidR="00723734" w:rsidRPr="00191559">
        <w:rPr>
          <w:b/>
          <w:noProof/>
          <w:sz w:val="24"/>
        </w:rPr>
        <w:t xml:space="preserve"> </w:t>
      </w:r>
      <w:r w:rsidR="00EA338B" w:rsidRPr="00191559">
        <w:rPr>
          <w:b/>
          <w:noProof/>
          <w:sz w:val="24"/>
        </w:rPr>
        <w:t>–</w:t>
      </w:r>
      <w:r w:rsidR="00723734" w:rsidRPr="000B187D">
        <w:rPr>
          <w:b/>
          <w:noProof/>
          <w:sz w:val="24"/>
        </w:rPr>
        <w:t xml:space="preserve"> </w:t>
      </w:r>
      <w:r>
        <w:rPr>
          <w:b/>
          <w:noProof/>
          <w:sz w:val="24"/>
        </w:rPr>
        <w:t>21</w:t>
      </w:r>
      <w:r>
        <w:rPr>
          <w:b/>
          <w:noProof/>
          <w:sz w:val="24"/>
          <w:vertAlign w:val="superscript"/>
        </w:rPr>
        <w:t>st</w:t>
      </w:r>
      <w:r w:rsidR="00EA338B">
        <w:rPr>
          <w:b/>
          <w:noProof/>
          <w:sz w:val="24"/>
        </w:rPr>
        <w:t xml:space="preserve"> </w:t>
      </w:r>
      <w:r>
        <w:rPr>
          <w:b/>
          <w:noProof/>
          <w:sz w:val="24"/>
        </w:rPr>
        <w:t>February</w:t>
      </w:r>
      <w:r w:rsidR="00723734" w:rsidRPr="000B187D">
        <w:rPr>
          <w:b/>
          <w:noProof/>
          <w:sz w:val="24"/>
        </w:rPr>
        <w:t>, 202</w:t>
      </w:r>
      <w:r w:rsidR="00C64FE0">
        <w:rPr>
          <w:b/>
          <w:noProof/>
          <w:sz w:val="24"/>
        </w:rPr>
        <w:t>5</w:t>
      </w:r>
      <w:r w:rsidR="006957A3">
        <w:rPr>
          <w:b/>
          <w:noProof/>
          <w:sz w:val="24"/>
        </w:rPr>
        <w:t>, Athens, Greece</w:t>
      </w:r>
      <w:r w:rsidR="00492671" w:rsidRPr="000B187D">
        <w:rPr>
          <w:rFonts w:eastAsia="Arial Unicode MS" w:cs="Arial"/>
          <w:b/>
          <w:bCs/>
          <w:sz w:val="24"/>
        </w:rPr>
        <w:tab/>
      </w:r>
      <w:r w:rsidR="002C2DE0">
        <w:rPr>
          <w:rFonts w:eastAsia="Arial Unicode MS" w:cs="Arial"/>
          <w:b/>
          <w:bCs/>
          <w:sz w:val="24"/>
        </w:rPr>
        <w:tab/>
      </w:r>
      <w:r w:rsidR="002C2DE0">
        <w:rPr>
          <w:rFonts w:eastAsia="Arial Unicode MS" w:cs="Arial"/>
          <w:b/>
          <w:bCs/>
          <w:sz w:val="24"/>
        </w:rPr>
        <w:tab/>
      </w:r>
      <w:r w:rsidR="002C2DE0">
        <w:rPr>
          <w:rFonts w:eastAsia="Arial Unicode MS" w:cs="Arial"/>
          <w:b/>
          <w:bCs/>
          <w:sz w:val="24"/>
        </w:rPr>
        <w:tab/>
      </w:r>
      <w:r w:rsidR="002C2DE0">
        <w:rPr>
          <w:rFonts w:eastAsia="Arial Unicode MS" w:cs="Arial"/>
          <w:b/>
          <w:bCs/>
          <w:sz w:val="24"/>
        </w:rPr>
        <w:tab/>
      </w:r>
      <w:r w:rsidR="002C2DE0">
        <w:rPr>
          <w:rFonts w:eastAsia="Arial Unicode MS" w:cs="Arial"/>
          <w:b/>
          <w:bCs/>
          <w:sz w:val="24"/>
        </w:rPr>
        <w:tab/>
      </w:r>
      <w:r w:rsidR="00492671" w:rsidRPr="000B187D">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436E1E">
        <w:rPr>
          <w:rFonts w:eastAsiaTheme="minorEastAsia" w:cs="Arial"/>
          <w:b/>
          <w:bCs/>
          <w:color w:val="0000FF"/>
        </w:rPr>
        <w:t xml:space="preserve"> </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492671" w:rsidP="00E13F3D">
            <w:pPr>
              <w:pStyle w:val="CRCoverPage"/>
              <w:spacing w:after="0"/>
              <w:jc w:val="right"/>
              <w:rPr>
                <w:b/>
                <w:noProof/>
                <w:sz w:val="28"/>
              </w:rPr>
            </w:pPr>
            <w:fldSimple w:instr=" DOCPROPERTY  Spec#  \* MERGEFORMAT ">
              <w:r w:rsidRPr="000B187D">
                <w:rPr>
                  <w:b/>
                  <w:noProof/>
                  <w:sz w:val="28"/>
                </w:rPr>
                <w:t>23.288</w:t>
              </w:r>
            </w:fldSimple>
          </w:p>
        </w:tc>
        <w:tc>
          <w:tcPr>
            <w:tcW w:w="709" w:type="dxa"/>
          </w:tcPr>
          <w:p w14:paraId="77009707" w14:textId="77777777" w:rsidR="001E41F3" w:rsidRPr="000B187D" w:rsidRDefault="001E41F3">
            <w:pPr>
              <w:pStyle w:val="CRCoverPage"/>
              <w:spacing w:after="0"/>
              <w:jc w:val="center"/>
              <w:rPr>
                <w:noProof/>
              </w:rPr>
            </w:pPr>
            <w:r w:rsidRPr="000B187D">
              <w:rPr>
                <w:b/>
                <w:noProof/>
                <w:sz w:val="28"/>
              </w:rPr>
              <w:t>CR</w:t>
            </w:r>
          </w:p>
        </w:tc>
        <w:tc>
          <w:tcPr>
            <w:tcW w:w="1276" w:type="dxa"/>
            <w:shd w:val="pct30" w:color="FFFF00" w:fill="auto"/>
          </w:tcPr>
          <w:p w14:paraId="6CAED29D" w14:textId="1FE1B551" w:rsidR="001E41F3" w:rsidRPr="000B187D" w:rsidRDefault="00D91F5A" w:rsidP="00547111">
            <w:pPr>
              <w:pStyle w:val="CRCoverPage"/>
              <w:spacing w:after="0"/>
              <w:rPr>
                <w:noProof/>
              </w:rPr>
            </w:pPr>
            <w:fldSimple w:instr=" DOCPROPERTY  Spec#  \* MERGEFORMAT ">
              <w:r>
                <w:rPr>
                  <w:b/>
                  <w:noProof/>
                  <w:sz w:val="28"/>
                </w:rPr>
                <w:t>1382</w:t>
              </w:r>
            </w:fldSimple>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4921E91F" w:rsidR="001E41F3" w:rsidRPr="000B187D" w:rsidRDefault="000636F0" w:rsidP="00E13F3D">
            <w:pPr>
              <w:pStyle w:val="CRCoverPage"/>
              <w:spacing w:after="0"/>
              <w:jc w:val="center"/>
              <w:rPr>
                <w:b/>
                <w:noProof/>
              </w:rPr>
            </w:pPr>
            <w:r>
              <w:t>-</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670F70EF" w:rsidR="001E41F3" w:rsidRPr="000B187D" w:rsidRDefault="00492671">
            <w:pPr>
              <w:pStyle w:val="CRCoverPage"/>
              <w:spacing w:after="0"/>
              <w:jc w:val="center"/>
              <w:rPr>
                <w:noProof/>
                <w:sz w:val="28"/>
              </w:rPr>
            </w:pPr>
            <w:r w:rsidRPr="00787809">
              <w:rPr>
                <w:b/>
                <w:noProof/>
                <w:sz w:val="28"/>
              </w:rPr>
              <w:t>19.</w:t>
            </w:r>
            <w:r w:rsidR="006B6551" w:rsidRPr="00787809">
              <w:rPr>
                <w:b/>
                <w:noProof/>
                <w:sz w:val="28"/>
              </w:rPr>
              <w:t>1</w:t>
            </w:r>
            <w:r w:rsidRPr="00787809">
              <w:rPr>
                <w:b/>
                <w:noProof/>
                <w:sz w:val="28"/>
              </w:rPr>
              <w:t>.</w:t>
            </w:r>
            <w:r w:rsidR="006B6551" w:rsidRPr="00787809">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12" w:anchor="_blank" w:history="1">
              <w:r w:rsidRPr="000B187D">
                <w:rPr>
                  <w:rStyle w:val="Hyperlink"/>
                  <w:rFonts w:cs="Arial"/>
                  <w:b/>
                  <w:i/>
                  <w:noProof/>
                  <w:color w:val="FF0000"/>
                </w:rPr>
                <w:t>HE</w:t>
              </w:r>
              <w:bookmarkStart w:id="0" w:name="_Hlt497126619"/>
              <w:r w:rsidRPr="000B187D">
                <w:rPr>
                  <w:rStyle w:val="Hyperlink"/>
                  <w:rFonts w:cs="Arial"/>
                  <w:b/>
                  <w:i/>
                  <w:noProof/>
                  <w:color w:val="FF0000"/>
                </w:rPr>
                <w:t>L</w:t>
              </w:r>
              <w:bookmarkEnd w:id="0"/>
              <w:r w:rsidRPr="000B187D">
                <w:rPr>
                  <w:rStyle w:val="Hyperlink"/>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3" w:history="1">
              <w:r w:rsidR="00DE34CF" w:rsidRPr="000B187D">
                <w:rPr>
                  <w:rStyle w:val="Hyperlink"/>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16FF8396" w:rsidR="001E41F3" w:rsidRPr="000B187D" w:rsidRDefault="00DC1B31">
            <w:pPr>
              <w:pStyle w:val="CRCoverPage"/>
              <w:spacing w:after="0"/>
              <w:ind w:left="100"/>
              <w:rPr>
                <w:noProof/>
              </w:rPr>
            </w:pPr>
            <w:r>
              <w:rPr>
                <w:noProof/>
              </w:rPr>
              <w:t>Updates to user consent description</w:t>
            </w:r>
            <w:r w:rsidR="00BC4A14">
              <w:rPr>
                <w:noProof/>
              </w:rPr>
              <w:t xml:space="preserve"> </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03D09A7" w:rsidR="001E41F3" w:rsidRPr="000B187D" w:rsidRDefault="00BC4A14">
            <w:pPr>
              <w:pStyle w:val="CRCoverPage"/>
              <w:spacing w:after="0"/>
              <w:ind w:left="100"/>
              <w:rPr>
                <w:noProof/>
              </w:rPr>
            </w:pPr>
            <w:r>
              <w:rPr>
                <w:lang w:eastAsia="zh-CN"/>
              </w:rPr>
              <w:t>Apple</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276C542F" w:rsidR="001E41F3" w:rsidRPr="000B187D" w:rsidRDefault="00492671">
            <w:pPr>
              <w:pStyle w:val="CRCoverPage"/>
              <w:spacing w:after="0"/>
              <w:ind w:left="100"/>
              <w:rPr>
                <w:noProof/>
              </w:rPr>
            </w:pPr>
            <w:fldSimple w:instr=" DOCPROPERTY  ResDate  \* MERGEFORMAT ">
              <w:r w:rsidRPr="000B187D">
                <w:t>202</w:t>
              </w:r>
              <w:r w:rsidR="001E0E6C">
                <w:t>5</w:t>
              </w:r>
              <w:r w:rsidRPr="000B187D">
                <w:t>-</w:t>
              </w:r>
              <w:r w:rsidR="007B3429">
                <w:t>0</w:t>
              </w:r>
              <w:r w:rsidR="00671A22">
                <w:t>2</w:t>
              </w:r>
              <w:r w:rsidRPr="000B187D">
                <w:t>-</w:t>
              </w:r>
              <w:r w:rsidR="00671A22">
                <w:t>10</w:t>
              </w:r>
            </w:fldSimple>
            <w:r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0CE8A2AD" w:rsidR="001E41F3" w:rsidRPr="000B187D" w:rsidRDefault="000B7DCF"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4" w:history="1">
              <w:r w:rsidRPr="000B187D">
                <w:rPr>
                  <w:rStyle w:val="Hyperlink"/>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76CEDF" w:rsidR="00C8653F" w:rsidRPr="000B187D" w:rsidRDefault="00671A22" w:rsidP="00C47FD4">
            <w:pPr>
              <w:pStyle w:val="CRCoverPage"/>
              <w:spacing w:after="0"/>
              <w:ind w:left="100"/>
              <w:rPr>
                <w:noProof/>
              </w:rPr>
            </w:pPr>
            <w:r>
              <w:rPr>
                <w:noProof/>
              </w:rPr>
              <w:t>As TS 23.288 deals with data collection from NWDAF, we propose a clarification in clause 6.2.9 on user consent referring to the case that NWDAF may collect UE data subject to user consent from LMF for LMF-based AI/ML Positioning. While LMF’s behaviour is specified in TS 23.273, NWDAF stops receiving UE data from LMF if user consent is not granted or revoked.</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431FACC8" w14:textId="671D416F" w:rsidR="00D55F09" w:rsidRDefault="00671A22" w:rsidP="00671A22">
            <w:pPr>
              <w:pStyle w:val="CRCoverPage"/>
              <w:spacing w:after="0"/>
              <w:rPr>
                <w:noProof/>
                <w:lang w:eastAsia="zh-CN"/>
              </w:rPr>
            </w:pPr>
            <w:r>
              <w:rPr>
                <w:noProof/>
                <w:lang w:eastAsia="zh-CN"/>
              </w:rPr>
              <w:t>The following text is added to cl. 6.2.9:</w:t>
            </w:r>
          </w:p>
          <w:p w14:paraId="31C656EC" w14:textId="46E1F0DC" w:rsidR="00671A22" w:rsidRPr="000B187D" w:rsidRDefault="00671A22" w:rsidP="00671A22">
            <w:pPr>
              <w:rPr>
                <w:lang w:eastAsia="ko-KR"/>
              </w:rPr>
            </w:pPr>
            <w:r>
              <w:rPr>
                <w:noProof/>
                <w:lang w:eastAsia="zh-CN"/>
              </w:rPr>
              <w:t>“</w:t>
            </w:r>
            <w:r>
              <w:rPr>
                <w:lang w:eastAsia="ko-KR"/>
              </w:rPr>
              <w:t xml:space="preserve">UE data subject to user consent may also be collected by NWDAF from LMF to perform ML model training and performance monitoring for LMF-based AI/ML Positioning. In such case, LMF acts as enforcement point for user consent as described in TS 23.273 [39] and shares the data with NWDAF only while user consent is granted and not revoked. </w:t>
            </w:r>
            <w:r>
              <w:rPr>
                <w:noProof/>
                <w:lang w:eastAsia="zh-CN"/>
              </w:rPr>
              <w:t>”</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BA688" w:rsidR="00C47FD4" w:rsidRPr="000B187D" w:rsidRDefault="00516347" w:rsidP="00C47FD4">
            <w:pPr>
              <w:pStyle w:val="CRCoverPage"/>
              <w:spacing w:after="0"/>
              <w:rPr>
                <w:noProof/>
                <w:lang w:eastAsia="zh-CN"/>
              </w:rPr>
            </w:pPr>
            <w:r>
              <w:rPr>
                <w:noProof/>
                <w:lang w:eastAsia="zh-CN"/>
              </w:rPr>
              <w:t xml:space="preserve">User privacy issue: </w:t>
            </w:r>
            <w:r w:rsidR="00671A22">
              <w:rPr>
                <w:noProof/>
                <w:lang w:eastAsia="zh-CN"/>
              </w:rPr>
              <w:t xml:space="preserve">TS 23.288 would not correctly reflect the </w:t>
            </w:r>
            <w:r>
              <w:rPr>
                <w:noProof/>
                <w:lang w:eastAsia="zh-CN"/>
              </w:rPr>
              <w:t>scenario when NWDAF collects UE data subject to user consent for AIML-based positioning</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2DBE4" w:rsidR="001E41F3" w:rsidRPr="000B187D" w:rsidRDefault="00A300F4">
            <w:pPr>
              <w:pStyle w:val="CRCoverPage"/>
              <w:spacing w:after="0"/>
              <w:ind w:left="100"/>
              <w:rPr>
                <w:rFonts w:eastAsiaTheme="minorEastAsia"/>
                <w:noProof/>
                <w:lang w:eastAsia="ko-KR"/>
              </w:rPr>
            </w:pPr>
            <w:r w:rsidRPr="00037EDD">
              <w:rPr>
                <w:noProof/>
                <w:lang w:eastAsia="zh-CN"/>
              </w:rPr>
              <w:t>6.</w:t>
            </w:r>
            <w:r w:rsidR="00C678A6">
              <w:rPr>
                <w:noProof/>
                <w:lang w:eastAsia="zh-CN"/>
              </w:rPr>
              <w:t>2.9</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89138E">
            <w:pPr>
              <w:pStyle w:val="CRCoverPage"/>
              <w:spacing w:after="0"/>
              <w:ind w:firstLineChars="100" w:firstLine="200"/>
              <w:rPr>
                <w:rFonts w:eastAsia="DengXian"/>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5"/>
          <w:footnotePr>
            <w:numRestart w:val="eachSect"/>
          </w:footnotePr>
          <w:pgSz w:w="11907" w:h="16840" w:code="9"/>
          <w:pgMar w:top="1418" w:right="1134" w:bottom="1134" w:left="1134" w:header="680" w:footer="567" w:gutter="0"/>
          <w:cols w:space="720"/>
        </w:sectPr>
      </w:pPr>
    </w:p>
    <w:p w14:paraId="40EAD5EE" w14:textId="6326C54B" w:rsidR="00492671" w:rsidRPr="00B50B23" w:rsidRDefault="00492671" w:rsidP="00B50B23">
      <w:pPr>
        <w:pStyle w:val="StartEndofChange"/>
      </w:pPr>
      <w:r w:rsidRPr="00B50B23">
        <w:lastRenderedPageBreak/>
        <w:t>* * *</w:t>
      </w:r>
      <w:r w:rsidR="0013149D">
        <w:t xml:space="preserve"> First</w:t>
      </w:r>
      <w:r w:rsidRPr="00B50B23">
        <w:t xml:space="preserve"> Change </w:t>
      </w:r>
      <w:r w:rsidR="00C678A6">
        <w:t xml:space="preserve">(ALL NEW TEXT) </w:t>
      </w:r>
      <w:r w:rsidRPr="00B50B23">
        <w:t xml:space="preserve">* * * </w:t>
      </w:r>
    </w:p>
    <w:p w14:paraId="101C0A43" w14:textId="77777777" w:rsidR="00B95C64" w:rsidRDefault="00B95C64" w:rsidP="00B95C64">
      <w:pPr>
        <w:pStyle w:val="Heading3"/>
        <w:rPr>
          <w:lang w:eastAsia="ko-KR"/>
        </w:rPr>
      </w:pPr>
      <w:bookmarkStart w:id="1" w:name="_CR6_18_1"/>
      <w:bookmarkStart w:id="2" w:name="_Toc185597534"/>
      <w:bookmarkStart w:id="3" w:name="_Toc177728749"/>
      <w:bookmarkEnd w:id="1"/>
      <w:r>
        <w:rPr>
          <w:lang w:eastAsia="ko-KR"/>
        </w:rPr>
        <w:t>6.2.9</w:t>
      </w:r>
      <w:r>
        <w:rPr>
          <w:lang w:eastAsia="ko-KR"/>
        </w:rPr>
        <w:tab/>
        <w:t>User consent for analytics</w:t>
      </w:r>
      <w:bookmarkEnd w:id="2"/>
    </w:p>
    <w:p w14:paraId="1EC26C8E" w14:textId="77777777" w:rsidR="00B95C64" w:rsidRDefault="00B95C64" w:rsidP="00B95C64">
      <w:pPr>
        <w:rPr>
          <w:lang w:eastAsia="ko-KR"/>
        </w:rPr>
      </w:pPr>
      <w:r>
        <w:rPr>
          <w:lang w:eastAsia="ko-KR"/>
        </w:rPr>
        <w:t xml:space="preserve">Depending on local policy or regulations, to protect the privacy of user data, the data collection, ML Model training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ML Model training. The user consent is subscription information stored in the UDM, which includes:</w:t>
      </w:r>
    </w:p>
    <w:p w14:paraId="23CB509D" w14:textId="77777777" w:rsidR="00B95C64" w:rsidRDefault="00B95C64" w:rsidP="00B95C64">
      <w:pPr>
        <w:pStyle w:val="B1"/>
        <w:rPr>
          <w:lang w:eastAsia="ko-KR"/>
        </w:rPr>
      </w:pPr>
      <w:r>
        <w:rPr>
          <w:lang w:eastAsia="ko-KR"/>
        </w:rPr>
        <w:t>a)</w:t>
      </w:r>
      <w:r>
        <w:rPr>
          <w:lang w:eastAsia="ko-KR"/>
        </w:rPr>
        <w:tab/>
        <w:t xml:space="preserve">whether the user authorizes the collection and usage of its data for a particular </w:t>
      </w:r>
      <w:proofErr w:type="gramStart"/>
      <w:r>
        <w:rPr>
          <w:lang w:eastAsia="ko-KR"/>
        </w:rPr>
        <w:t>purpose;</w:t>
      </w:r>
      <w:proofErr w:type="gramEnd"/>
    </w:p>
    <w:p w14:paraId="49E06662" w14:textId="77777777" w:rsidR="00B95C64" w:rsidRDefault="00B95C64" w:rsidP="00B95C64">
      <w:pPr>
        <w:pStyle w:val="B1"/>
        <w:rPr>
          <w:lang w:eastAsia="ko-KR"/>
        </w:rPr>
      </w:pPr>
      <w:r>
        <w:rPr>
          <w:lang w:eastAsia="ko-KR"/>
        </w:rPr>
        <w:t>b)</w:t>
      </w:r>
      <w:r>
        <w:rPr>
          <w:lang w:eastAsia="ko-KR"/>
        </w:rPr>
        <w:tab/>
        <w:t>the purpose for data collection, e.g. analytics or model training.</w:t>
      </w:r>
    </w:p>
    <w:p w14:paraId="40C4A527" w14:textId="77777777" w:rsidR="00B95C64" w:rsidRDefault="00B95C64" w:rsidP="00B95C64">
      <w:pPr>
        <w:rPr>
          <w:lang w:eastAsia="ko-KR"/>
        </w:rPr>
      </w:pPr>
      <w:r>
        <w:rPr>
          <w:lang w:eastAsia="ko-KR"/>
        </w:rPr>
        <w:t>The NWDAF retrieves the user consent to data collection and usage from UDM for a user, i.e. SUPI prior to collecting user data from an NF as described in clause 6.2.2 and from a DCCF as described in clause 6.2.6 and prior to retrieving data from NWDAF (either directly according to clause 6.2.6.2 or via DCCF according to clause 6.2.6.3) or ADRF (either directly or via DCCF according to clause 6.2.6.3).</w:t>
      </w:r>
    </w:p>
    <w:p w14:paraId="5300A40E" w14:textId="77777777" w:rsidR="00B95C64" w:rsidRDefault="00B95C64" w:rsidP="00B95C64">
      <w:pPr>
        <w:rPr>
          <w:lang w:eastAsia="ko-KR"/>
        </w:rPr>
      </w:pPr>
      <w:r>
        <w:rPr>
          <w:lang w:eastAsia="ko-KR"/>
        </w:rPr>
        <w:t>In roaming scenario, the H-RE-NWDAF is the enforcement point to check user consent. The H-RE-NWDAF retrieves the roaming-related user consent for a user from the UDM.</w:t>
      </w:r>
    </w:p>
    <w:p w14:paraId="5AA29396" w14:textId="77777777" w:rsidR="00B95C64" w:rsidRDefault="00B95C64" w:rsidP="00B95C64">
      <w:pPr>
        <w:pStyle w:val="NO"/>
      </w:pPr>
      <w:r w:rsidRPr="00DE355F">
        <w:t>NOTE 1:</w:t>
      </w:r>
      <w:r w:rsidRPr="00DE355F">
        <w:tab/>
        <w:t>The content of the roaming-related user consent is specified in clause X.7 and Annex V of TS 33.501 [49].</w:t>
      </w:r>
    </w:p>
    <w:p w14:paraId="2A04CDEA" w14:textId="77777777" w:rsidR="00B95C64" w:rsidRDefault="00B95C64" w:rsidP="00B95C64">
      <w:pPr>
        <w:rPr>
          <w:lang w:eastAsia="ko-KR"/>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155C5D7B" w14:textId="77777777" w:rsidR="00B95C64" w:rsidRDefault="00B95C64" w:rsidP="00B95C64">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 or ML Model on the other users for which user consent is granted if the request is for a group of UEs identified by an Internal-Group-Id or "any UE".</w:t>
      </w:r>
    </w:p>
    <w:p w14:paraId="137AF880" w14:textId="77777777" w:rsidR="00B95C64" w:rsidRDefault="00B95C64" w:rsidP="00B95C64">
      <w:pPr>
        <w:rPr>
          <w:lang w:eastAsia="ko-KR"/>
        </w:rPr>
      </w:pPr>
      <w:r>
        <w:rPr>
          <w:lang w:eastAsia="ko-KR"/>
        </w:rPr>
        <w:t>When data is collected from the UE Application, the ASP is responsible to obtain user consent to share data with the MNO.</w:t>
      </w:r>
    </w:p>
    <w:p w14:paraId="6F9BFE8B" w14:textId="77777777" w:rsidR="00B95C64" w:rsidRDefault="00B95C64" w:rsidP="00B95C64">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Pr>
          <w:lang w:eastAsia="ko-KR"/>
        </w:rPr>
        <w:t>AnLF</w:t>
      </w:r>
      <w:proofErr w:type="spellEnd"/>
      <w:r>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4E81159A" w14:textId="77777777" w:rsidR="00B95C64" w:rsidRDefault="00B95C64" w:rsidP="00B95C64">
      <w:pPr>
        <w:pStyle w:val="NO"/>
        <w:rPr>
          <w:lang w:eastAsia="ko-KR"/>
        </w:rPr>
      </w:pPr>
      <w:r>
        <w:rPr>
          <w:lang w:eastAsia="ko-KR"/>
        </w:rPr>
        <w:t>NOTE 2:</w:t>
      </w:r>
      <w:r>
        <w:rPr>
          <w:lang w:eastAsia="ko-KR"/>
        </w:rPr>
        <w:tab/>
        <w:t>The NWDAF can provide analytics or ML Model to consumers that request analytics or ML Model for an Internal or External Group Id, or for "any UE", skipping those users for which consent is not granted or is revoked.</w:t>
      </w:r>
    </w:p>
    <w:p w14:paraId="49269F91" w14:textId="77777777" w:rsidR="00B95C64" w:rsidRDefault="00B95C64" w:rsidP="00B95C64">
      <w:pPr>
        <w:rPr>
          <w:lang w:eastAsia="ko-KR"/>
        </w:rPr>
      </w:pPr>
      <w:r>
        <w:rPr>
          <w:lang w:eastAsia="ko-KR"/>
        </w:rPr>
        <w:t>The Analytics ID that needs to check user consent before collecting input data are those that collect input data per user, i.e. per SUPI, GPSI, Internal or External Group Id, or those with the Target of Analytics Reporting or Target of ML Model Reporting set to a SUPI, GPSI or External or Internal Group Id and are described in clause 6.</w:t>
      </w:r>
    </w:p>
    <w:p w14:paraId="7AB36A50" w14:textId="2ED07FCE" w:rsidR="00C678A6" w:rsidRDefault="00B95C64" w:rsidP="00454FC5">
      <w:pPr>
        <w:rPr>
          <w:lang w:eastAsia="ko-KR"/>
        </w:rPr>
      </w:pPr>
      <w:ins w:id="4" w:author="Apple" w:date="2025-02-03T17:36:00Z" w16du:dateUtc="2025-02-03T17:36:00Z">
        <w:r>
          <w:rPr>
            <w:lang w:eastAsia="ko-KR"/>
          </w:rPr>
          <w:t>UE d</w:t>
        </w:r>
      </w:ins>
      <w:ins w:id="5" w:author="Apple" w:date="2025-02-03T17:35:00Z" w16du:dateUtc="2025-02-03T17:35:00Z">
        <w:r>
          <w:rPr>
            <w:lang w:eastAsia="ko-KR"/>
          </w:rPr>
          <w:t xml:space="preserve">ata </w:t>
        </w:r>
      </w:ins>
      <w:ins w:id="6" w:author="Apple" w:date="2025-02-03T17:36:00Z" w16du:dateUtc="2025-02-03T17:36:00Z">
        <w:r>
          <w:rPr>
            <w:lang w:eastAsia="ko-KR"/>
          </w:rPr>
          <w:t xml:space="preserve">subject to user consent </w:t>
        </w:r>
      </w:ins>
      <w:ins w:id="7" w:author="Apple" w:date="2025-02-03T17:35:00Z" w16du:dateUtc="2025-02-03T17:35:00Z">
        <w:r>
          <w:rPr>
            <w:lang w:eastAsia="ko-KR"/>
          </w:rPr>
          <w:t xml:space="preserve">may also be collected by NWDAF from LMF to perform </w:t>
        </w:r>
      </w:ins>
      <w:ins w:id="8" w:author="Apple" w:date="2025-02-07T12:10:00Z" w16du:dateUtc="2025-02-07T12:10:00Z">
        <w:r w:rsidR="00B40ACA">
          <w:rPr>
            <w:lang w:eastAsia="ko-KR"/>
          </w:rPr>
          <w:t xml:space="preserve">ML model </w:t>
        </w:r>
      </w:ins>
      <w:ins w:id="9" w:author="Apple" w:date="2025-02-03T17:35:00Z" w16du:dateUtc="2025-02-03T17:35:00Z">
        <w:r>
          <w:rPr>
            <w:lang w:eastAsia="ko-KR"/>
          </w:rPr>
          <w:t xml:space="preserve">training and performance monitoring for LMF-based AI/ML Positioning. In such case, LMF </w:t>
        </w:r>
      </w:ins>
      <w:ins w:id="10" w:author="Apple" w:date="2025-02-07T12:11:00Z" w16du:dateUtc="2025-02-07T12:11:00Z">
        <w:r w:rsidR="00B40ACA">
          <w:rPr>
            <w:lang w:eastAsia="ko-KR"/>
          </w:rPr>
          <w:t>acts</w:t>
        </w:r>
      </w:ins>
      <w:ins w:id="11" w:author="Apple" w:date="2025-02-07T12:12:00Z" w16du:dateUtc="2025-02-07T12:12:00Z">
        <w:r w:rsidR="00B40ACA">
          <w:rPr>
            <w:lang w:eastAsia="ko-KR"/>
          </w:rPr>
          <w:t xml:space="preserve"> as enforcement point for user consent</w:t>
        </w:r>
      </w:ins>
      <w:ins w:id="12" w:author="Apple" w:date="2025-02-03T17:35:00Z" w16du:dateUtc="2025-02-03T17:35:00Z">
        <w:r>
          <w:rPr>
            <w:lang w:eastAsia="ko-KR"/>
          </w:rPr>
          <w:t xml:space="preserve"> as described in TS 23.273 [39]</w:t>
        </w:r>
      </w:ins>
      <w:ins w:id="13" w:author="Apple" w:date="2025-02-03T17:36:00Z" w16du:dateUtc="2025-02-03T17:36:00Z">
        <w:r>
          <w:rPr>
            <w:lang w:eastAsia="ko-KR"/>
          </w:rPr>
          <w:t xml:space="preserve"> and </w:t>
        </w:r>
      </w:ins>
      <w:ins w:id="14" w:author="Apple" w:date="2025-02-07T12:12:00Z" w16du:dateUtc="2025-02-07T12:12:00Z">
        <w:r w:rsidR="00B40ACA">
          <w:rPr>
            <w:lang w:eastAsia="ko-KR"/>
          </w:rPr>
          <w:t xml:space="preserve">shares the data with </w:t>
        </w:r>
      </w:ins>
      <w:ins w:id="15" w:author="Apple" w:date="2025-02-03T17:36:00Z" w16du:dateUtc="2025-02-03T17:36:00Z">
        <w:r>
          <w:rPr>
            <w:lang w:eastAsia="ko-KR"/>
          </w:rPr>
          <w:t xml:space="preserve">NWDAF only </w:t>
        </w:r>
      </w:ins>
      <w:ins w:id="16" w:author="Apple" w:date="2025-02-03T17:37:00Z" w16du:dateUtc="2025-02-03T17:37:00Z">
        <w:r>
          <w:rPr>
            <w:lang w:eastAsia="ko-KR"/>
          </w:rPr>
          <w:t>while</w:t>
        </w:r>
      </w:ins>
      <w:ins w:id="17" w:author="Apple" w:date="2025-02-03T17:36:00Z" w16du:dateUtc="2025-02-03T17:36:00Z">
        <w:r>
          <w:rPr>
            <w:lang w:eastAsia="ko-KR"/>
          </w:rPr>
          <w:t xml:space="preserve"> user</w:t>
        </w:r>
      </w:ins>
      <w:ins w:id="18" w:author="Apple" w:date="2025-02-03T17:37:00Z" w16du:dateUtc="2025-02-03T17:37:00Z">
        <w:r>
          <w:rPr>
            <w:lang w:eastAsia="ko-KR"/>
          </w:rPr>
          <w:t xml:space="preserve"> consent is granted and not revoked</w:t>
        </w:r>
      </w:ins>
      <w:ins w:id="19" w:author="Apple" w:date="2025-02-03T17:35:00Z" w16du:dateUtc="2025-02-03T17:35:00Z">
        <w:r>
          <w:rPr>
            <w:lang w:eastAsia="ko-KR"/>
          </w:rPr>
          <w:t xml:space="preserve">. </w:t>
        </w:r>
      </w:ins>
    </w:p>
    <w:p w14:paraId="01DA72B6" w14:textId="77777777" w:rsidR="004B5102" w:rsidRPr="008F6220" w:rsidRDefault="004B5102" w:rsidP="004B5102">
      <w:pPr>
        <w:pStyle w:val="StartEndofChange"/>
      </w:pPr>
      <w:r w:rsidRPr="00DA71DF">
        <w:lastRenderedPageBreak/>
        <w:t xml:space="preserve">* * * </w:t>
      </w:r>
      <w:r>
        <w:t xml:space="preserve">End </w:t>
      </w:r>
      <w:r w:rsidRPr="00DA71DF">
        <w:t>of Change</w:t>
      </w:r>
      <w:r>
        <w:t xml:space="preserve">s </w:t>
      </w:r>
      <w:r w:rsidRPr="00DA71DF">
        <w:t>* * *</w:t>
      </w:r>
    </w:p>
    <w:bookmarkEnd w:id="3"/>
    <w:p w14:paraId="68C9CD36" w14:textId="77777777" w:rsidR="001E41F3" w:rsidRPr="000B187D" w:rsidRDefault="001E41F3">
      <w:pPr>
        <w:rPr>
          <w:noProof/>
        </w:rPr>
      </w:pPr>
    </w:p>
    <w:sectPr w:rsidR="001E41F3" w:rsidRPr="000B187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2CF33" w14:textId="77777777" w:rsidR="008F4FF8" w:rsidRDefault="008F4FF8">
      <w:r>
        <w:separator/>
      </w:r>
    </w:p>
  </w:endnote>
  <w:endnote w:type="continuationSeparator" w:id="0">
    <w:p w14:paraId="2CFF9536" w14:textId="77777777" w:rsidR="008F4FF8" w:rsidRDefault="008F4FF8">
      <w:r>
        <w:continuationSeparator/>
      </w:r>
    </w:p>
  </w:endnote>
  <w:endnote w:type="continuationNotice" w:id="1">
    <w:p w14:paraId="3A3631D4" w14:textId="77777777" w:rsidR="008F4FF8" w:rsidRDefault="008F4F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Thonbur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FA7B2" w14:textId="77777777" w:rsidR="008F4FF8" w:rsidRDefault="008F4FF8">
      <w:r>
        <w:separator/>
      </w:r>
    </w:p>
  </w:footnote>
  <w:footnote w:type="continuationSeparator" w:id="0">
    <w:p w14:paraId="04AB465D" w14:textId="77777777" w:rsidR="008F4FF8" w:rsidRDefault="008F4FF8">
      <w:r>
        <w:continuationSeparator/>
      </w:r>
    </w:p>
  </w:footnote>
  <w:footnote w:type="continuationNotice" w:id="1">
    <w:p w14:paraId="404BDB6F" w14:textId="77777777" w:rsidR="008F4FF8" w:rsidRDefault="008F4F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2075A" w:rsidRDefault="00920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2075A" w:rsidRDefault="00920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2075A" w:rsidRDefault="0092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42078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1C14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FA366A"/>
    <w:lvl w:ilvl="0">
      <w:start w:val="1"/>
      <w:numFmt w:val="decimal"/>
      <w:lvlText w:val="%1."/>
      <w:lvlJc w:val="left"/>
      <w:pPr>
        <w:tabs>
          <w:tab w:val="num" w:pos="926"/>
        </w:tabs>
        <w:ind w:left="926" w:hanging="360"/>
      </w:pPr>
    </w:lvl>
  </w:abstractNum>
  <w:abstractNum w:abstractNumId="3" w15:restartNumberingAfterBreak="0">
    <w:nsid w:val="4EF96E41"/>
    <w:multiLevelType w:val="hybridMultilevel"/>
    <w:tmpl w:val="8E3871D4"/>
    <w:lvl w:ilvl="0" w:tplc="9612B8B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43470873">
    <w:abstractNumId w:val="3"/>
  </w:num>
  <w:num w:numId="2" w16cid:durableId="532303599">
    <w:abstractNumId w:val="2"/>
  </w:num>
  <w:num w:numId="3" w16cid:durableId="696660007">
    <w:abstractNumId w:val="1"/>
  </w:num>
  <w:num w:numId="4" w16cid:durableId="886797899">
    <w:abstractNumId w:val="0"/>
  </w:num>
  <w:num w:numId="5" w16cid:durableId="604967805">
    <w:abstractNumId w:val="2"/>
  </w:num>
  <w:num w:numId="6" w16cid:durableId="1664892065">
    <w:abstractNumId w:val="1"/>
  </w:num>
  <w:num w:numId="7" w16cid:durableId="153959076">
    <w:abstractNumId w:val="0"/>
  </w:num>
  <w:num w:numId="8" w16cid:durableId="614563429">
    <w:abstractNumId w:val="2"/>
  </w:num>
  <w:num w:numId="9" w16cid:durableId="1741127574">
    <w:abstractNumId w:val="1"/>
  </w:num>
  <w:num w:numId="10" w16cid:durableId="1933586037">
    <w:abstractNumId w:val="0"/>
  </w:num>
  <w:num w:numId="11" w16cid:durableId="1169831790">
    <w:abstractNumId w:val="2"/>
  </w:num>
  <w:num w:numId="12" w16cid:durableId="642547053">
    <w:abstractNumId w:val="1"/>
  </w:num>
  <w:num w:numId="13" w16cid:durableId="658578637">
    <w:abstractNumId w:val="0"/>
  </w:num>
  <w:num w:numId="14" w16cid:durableId="1935936314">
    <w:abstractNumId w:val="2"/>
  </w:num>
  <w:num w:numId="15" w16cid:durableId="384187696">
    <w:abstractNumId w:val="1"/>
  </w:num>
  <w:num w:numId="16" w16cid:durableId="132019">
    <w:abstractNumId w:val="0"/>
  </w:num>
  <w:num w:numId="17" w16cid:durableId="1470826034">
    <w:abstractNumId w:val="2"/>
  </w:num>
  <w:num w:numId="18" w16cid:durableId="535434720">
    <w:abstractNumId w:val="1"/>
  </w:num>
  <w:num w:numId="19" w16cid:durableId="1334643088">
    <w:abstractNumId w:val="0"/>
  </w:num>
  <w:num w:numId="20" w16cid:durableId="2069261413">
    <w:abstractNumId w:val="2"/>
  </w:num>
  <w:num w:numId="21" w16cid:durableId="1875461128">
    <w:abstractNumId w:val="1"/>
  </w:num>
  <w:num w:numId="22" w16cid:durableId="1521889406">
    <w:abstractNumId w:val="0"/>
  </w:num>
  <w:num w:numId="23" w16cid:durableId="1740590501">
    <w:abstractNumId w:val="2"/>
  </w:num>
  <w:num w:numId="24" w16cid:durableId="1669089748">
    <w:abstractNumId w:val="1"/>
  </w:num>
  <w:num w:numId="25" w16cid:durableId="2003580330">
    <w:abstractNumId w:val="0"/>
  </w:num>
  <w:num w:numId="26" w16cid:durableId="1840926875">
    <w:abstractNumId w:val="2"/>
  </w:num>
  <w:num w:numId="27" w16cid:durableId="2051949806">
    <w:abstractNumId w:val="1"/>
  </w:num>
  <w:num w:numId="28" w16cid:durableId="1243443445">
    <w:abstractNumId w:val="0"/>
  </w:num>
  <w:num w:numId="29" w16cid:durableId="2055080293">
    <w:abstractNumId w:val="2"/>
  </w:num>
  <w:num w:numId="30" w16cid:durableId="117988266">
    <w:abstractNumId w:val="1"/>
  </w:num>
  <w:num w:numId="31" w16cid:durableId="1613786095">
    <w:abstractNumId w:val="0"/>
  </w:num>
  <w:num w:numId="32" w16cid:durableId="1067726670">
    <w:abstractNumId w:val="2"/>
  </w:num>
  <w:num w:numId="33" w16cid:durableId="1883596981">
    <w:abstractNumId w:val="1"/>
  </w:num>
  <w:num w:numId="34" w16cid:durableId="1485389670">
    <w:abstractNumId w:val="0"/>
  </w:num>
  <w:num w:numId="35" w16cid:durableId="1986468278">
    <w:abstractNumId w:val="2"/>
  </w:num>
  <w:num w:numId="36" w16cid:durableId="451679673">
    <w:abstractNumId w:val="1"/>
  </w:num>
  <w:num w:numId="37" w16cid:durableId="1281910602">
    <w:abstractNumId w:val="0"/>
  </w:num>
  <w:num w:numId="38" w16cid:durableId="1665624340">
    <w:abstractNumId w:val="2"/>
  </w:num>
  <w:num w:numId="39" w16cid:durableId="1547258696">
    <w:abstractNumId w:val="1"/>
  </w:num>
  <w:num w:numId="40" w16cid:durableId="825122727">
    <w:abstractNumId w:val="0"/>
  </w:num>
  <w:num w:numId="41" w16cid:durableId="149374226">
    <w:abstractNumId w:val="2"/>
  </w:num>
  <w:num w:numId="42" w16cid:durableId="1899703576">
    <w:abstractNumId w:val="1"/>
  </w:num>
  <w:num w:numId="43" w16cid:durableId="1553226757">
    <w:abstractNumId w:val="0"/>
  </w:num>
  <w:num w:numId="44" w16cid:durableId="1600210972">
    <w:abstractNumId w:val="2"/>
  </w:num>
  <w:num w:numId="45" w16cid:durableId="489104926">
    <w:abstractNumId w:val="1"/>
  </w:num>
  <w:num w:numId="46" w16cid:durableId="13500436">
    <w:abstractNumId w:val="0"/>
  </w:num>
  <w:num w:numId="47" w16cid:durableId="1560827377">
    <w:abstractNumId w:val="2"/>
  </w:num>
  <w:num w:numId="48" w16cid:durableId="1041439272">
    <w:abstractNumId w:val="1"/>
  </w:num>
  <w:num w:numId="49" w16cid:durableId="1519201250">
    <w:abstractNumId w:val="0"/>
  </w:num>
  <w:num w:numId="50" w16cid:durableId="1994723916">
    <w:abstractNumId w:val="2"/>
  </w:num>
  <w:num w:numId="51" w16cid:durableId="89277147">
    <w:abstractNumId w:val="1"/>
  </w:num>
  <w:num w:numId="52" w16cid:durableId="1903444924">
    <w:abstractNumId w:val="0"/>
  </w:num>
  <w:num w:numId="53" w16cid:durableId="1552694809">
    <w:abstractNumId w:val="2"/>
  </w:num>
  <w:num w:numId="54" w16cid:durableId="1706827719">
    <w:abstractNumId w:val="1"/>
  </w:num>
  <w:num w:numId="55" w16cid:durableId="47745308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03E0"/>
    <w:rsid w:val="00000D1D"/>
    <w:rsid w:val="00001440"/>
    <w:rsid w:val="000019A6"/>
    <w:rsid w:val="000020FC"/>
    <w:rsid w:val="000052E2"/>
    <w:rsid w:val="000061F8"/>
    <w:rsid w:val="00014918"/>
    <w:rsid w:val="00014B9E"/>
    <w:rsid w:val="00014EC6"/>
    <w:rsid w:val="000159F0"/>
    <w:rsid w:val="00020FE1"/>
    <w:rsid w:val="00021F88"/>
    <w:rsid w:val="00022E4A"/>
    <w:rsid w:val="000233DE"/>
    <w:rsid w:val="00024787"/>
    <w:rsid w:val="00025F6A"/>
    <w:rsid w:val="00030196"/>
    <w:rsid w:val="00031BE2"/>
    <w:rsid w:val="0003666D"/>
    <w:rsid w:val="0003724D"/>
    <w:rsid w:val="00037D23"/>
    <w:rsid w:val="00037EDD"/>
    <w:rsid w:val="00042D6C"/>
    <w:rsid w:val="000435CA"/>
    <w:rsid w:val="00044E78"/>
    <w:rsid w:val="00045BA3"/>
    <w:rsid w:val="00045C1F"/>
    <w:rsid w:val="00045EFF"/>
    <w:rsid w:val="00045F95"/>
    <w:rsid w:val="00047276"/>
    <w:rsid w:val="000472D5"/>
    <w:rsid w:val="0004755C"/>
    <w:rsid w:val="00047FF1"/>
    <w:rsid w:val="00050738"/>
    <w:rsid w:val="00051BE7"/>
    <w:rsid w:val="00051CB6"/>
    <w:rsid w:val="0005213B"/>
    <w:rsid w:val="000543F8"/>
    <w:rsid w:val="00056378"/>
    <w:rsid w:val="00056D85"/>
    <w:rsid w:val="00060DFE"/>
    <w:rsid w:val="000625FB"/>
    <w:rsid w:val="000636F0"/>
    <w:rsid w:val="00070E09"/>
    <w:rsid w:val="000729DB"/>
    <w:rsid w:val="00072DA3"/>
    <w:rsid w:val="00077993"/>
    <w:rsid w:val="00077B48"/>
    <w:rsid w:val="00082BEE"/>
    <w:rsid w:val="00084381"/>
    <w:rsid w:val="00085E83"/>
    <w:rsid w:val="0009096F"/>
    <w:rsid w:val="0009572B"/>
    <w:rsid w:val="00097222"/>
    <w:rsid w:val="00097AEE"/>
    <w:rsid w:val="00097DF6"/>
    <w:rsid w:val="000A0521"/>
    <w:rsid w:val="000A1AFB"/>
    <w:rsid w:val="000A29AC"/>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DCF"/>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365B"/>
    <w:rsid w:val="000E51EE"/>
    <w:rsid w:val="000E56D6"/>
    <w:rsid w:val="000E7010"/>
    <w:rsid w:val="000F25B8"/>
    <w:rsid w:val="000F25CD"/>
    <w:rsid w:val="000F348E"/>
    <w:rsid w:val="000F3509"/>
    <w:rsid w:val="000F3D74"/>
    <w:rsid w:val="000F3F26"/>
    <w:rsid w:val="000F4079"/>
    <w:rsid w:val="000F47C8"/>
    <w:rsid w:val="000F68F5"/>
    <w:rsid w:val="001030D3"/>
    <w:rsid w:val="00103A77"/>
    <w:rsid w:val="00104434"/>
    <w:rsid w:val="001048BA"/>
    <w:rsid w:val="00105351"/>
    <w:rsid w:val="00107C22"/>
    <w:rsid w:val="001139FA"/>
    <w:rsid w:val="00113A2F"/>
    <w:rsid w:val="00113F09"/>
    <w:rsid w:val="0011579F"/>
    <w:rsid w:val="00115AE7"/>
    <w:rsid w:val="00116712"/>
    <w:rsid w:val="001176F2"/>
    <w:rsid w:val="00122AD2"/>
    <w:rsid w:val="001255F5"/>
    <w:rsid w:val="001276B3"/>
    <w:rsid w:val="0013149D"/>
    <w:rsid w:val="00131B94"/>
    <w:rsid w:val="00132AAE"/>
    <w:rsid w:val="001376D1"/>
    <w:rsid w:val="00137D37"/>
    <w:rsid w:val="0014009B"/>
    <w:rsid w:val="00142567"/>
    <w:rsid w:val="00143D1A"/>
    <w:rsid w:val="00145D43"/>
    <w:rsid w:val="001460A1"/>
    <w:rsid w:val="00147557"/>
    <w:rsid w:val="00151AA0"/>
    <w:rsid w:val="001527BB"/>
    <w:rsid w:val="0016047E"/>
    <w:rsid w:val="00161134"/>
    <w:rsid w:val="001611DB"/>
    <w:rsid w:val="00161841"/>
    <w:rsid w:val="0016430B"/>
    <w:rsid w:val="001679D3"/>
    <w:rsid w:val="001733D3"/>
    <w:rsid w:val="00174C5A"/>
    <w:rsid w:val="00177490"/>
    <w:rsid w:val="00181E76"/>
    <w:rsid w:val="00183390"/>
    <w:rsid w:val="0018406C"/>
    <w:rsid w:val="00186022"/>
    <w:rsid w:val="00186169"/>
    <w:rsid w:val="0019069C"/>
    <w:rsid w:val="00191559"/>
    <w:rsid w:val="00192C46"/>
    <w:rsid w:val="0019320E"/>
    <w:rsid w:val="001A08B3"/>
    <w:rsid w:val="001A0A85"/>
    <w:rsid w:val="001A6F45"/>
    <w:rsid w:val="001A7B60"/>
    <w:rsid w:val="001B0804"/>
    <w:rsid w:val="001B082E"/>
    <w:rsid w:val="001B2C4C"/>
    <w:rsid w:val="001B41DE"/>
    <w:rsid w:val="001B52F0"/>
    <w:rsid w:val="001B7747"/>
    <w:rsid w:val="001B7A65"/>
    <w:rsid w:val="001C18FE"/>
    <w:rsid w:val="001C43A0"/>
    <w:rsid w:val="001C499B"/>
    <w:rsid w:val="001D12E5"/>
    <w:rsid w:val="001D13E2"/>
    <w:rsid w:val="001D3894"/>
    <w:rsid w:val="001D433E"/>
    <w:rsid w:val="001D4606"/>
    <w:rsid w:val="001D490C"/>
    <w:rsid w:val="001D52B8"/>
    <w:rsid w:val="001E0E6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03E6"/>
    <w:rsid w:val="0020226B"/>
    <w:rsid w:val="00202BAA"/>
    <w:rsid w:val="00205753"/>
    <w:rsid w:val="002068C2"/>
    <w:rsid w:val="0020708F"/>
    <w:rsid w:val="002078A1"/>
    <w:rsid w:val="0020790E"/>
    <w:rsid w:val="002107C1"/>
    <w:rsid w:val="00213016"/>
    <w:rsid w:val="00214358"/>
    <w:rsid w:val="00214B84"/>
    <w:rsid w:val="00215CB5"/>
    <w:rsid w:val="00220C7C"/>
    <w:rsid w:val="002224A4"/>
    <w:rsid w:val="0022530F"/>
    <w:rsid w:val="00230055"/>
    <w:rsid w:val="00233CD6"/>
    <w:rsid w:val="00233D95"/>
    <w:rsid w:val="00234CFD"/>
    <w:rsid w:val="00234EC1"/>
    <w:rsid w:val="002358D3"/>
    <w:rsid w:val="002423BA"/>
    <w:rsid w:val="00244F01"/>
    <w:rsid w:val="0024696A"/>
    <w:rsid w:val="002516A7"/>
    <w:rsid w:val="00251AD8"/>
    <w:rsid w:val="00253384"/>
    <w:rsid w:val="00253598"/>
    <w:rsid w:val="00253E35"/>
    <w:rsid w:val="00254072"/>
    <w:rsid w:val="002567E2"/>
    <w:rsid w:val="00257B72"/>
    <w:rsid w:val="0026004D"/>
    <w:rsid w:val="00261B17"/>
    <w:rsid w:val="00261BBB"/>
    <w:rsid w:val="002620AE"/>
    <w:rsid w:val="0026312B"/>
    <w:rsid w:val="002636E3"/>
    <w:rsid w:val="002640DD"/>
    <w:rsid w:val="0026643F"/>
    <w:rsid w:val="00270ECB"/>
    <w:rsid w:val="00272233"/>
    <w:rsid w:val="00272BD9"/>
    <w:rsid w:val="0027380E"/>
    <w:rsid w:val="00275624"/>
    <w:rsid w:val="00275D12"/>
    <w:rsid w:val="00275DD0"/>
    <w:rsid w:val="00281866"/>
    <w:rsid w:val="00284C0E"/>
    <w:rsid w:val="00284FEB"/>
    <w:rsid w:val="0028542F"/>
    <w:rsid w:val="002860C4"/>
    <w:rsid w:val="00291B56"/>
    <w:rsid w:val="00291BEE"/>
    <w:rsid w:val="002923DC"/>
    <w:rsid w:val="00292EC4"/>
    <w:rsid w:val="002931E8"/>
    <w:rsid w:val="0029322F"/>
    <w:rsid w:val="0029551E"/>
    <w:rsid w:val="002963FF"/>
    <w:rsid w:val="002A1193"/>
    <w:rsid w:val="002A66DA"/>
    <w:rsid w:val="002A7BEA"/>
    <w:rsid w:val="002B1499"/>
    <w:rsid w:val="002B18E6"/>
    <w:rsid w:val="002B19CC"/>
    <w:rsid w:val="002B28BA"/>
    <w:rsid w:val="002B3973"/>
    <w:rsid w:val="002B53D3"/>
    <w:rsid w:val="002B5741"/>
    <w:rsid w:val="002B6D38"/>
    <w:rsid w:val="002C077A"/>
    <w:rsid w:val="002C2DE0"/>
    <w:rsid w:val="002C35E0"/>
    <w:rsid w:val="002C51AA"/>
    <w:rsid w:val="002D0B4C"/>
    <w:rsid w:val="002D5812"/>
    <w:rsid w:val="002D5ED1"/>
    <w:rsid w:val="002E1D7D"/>
    <w:rsid w:val="002E1F73"/>
    <w:rsid w:val="002E472E"/>
    <w:rsid w:val="002E785E"/>
    <w:rsid w:val="002F03CE"/>
    <w:rsid w:val="002F1D32"/>
    <w:rsid w:val="002F2647"/>
    <w:rsid w:val="002F31D4"/>
    <w:rsid w:val="00300856"/>
    <w:rsid w:val="003012AC"/>
    <w:rsid w:val="003017D3"/>
    <w:rsid w:val="003020FC"/>
    <w:rsid w:val="003025A2"/>
    <w:rsid w:val="0030313C"/>
    <w:rsid w:val="0030322A"/>
    <w:rsid w:val="00303DA2"/>
    <w:rsid w:val="003047FF"/>
    <w:rsid w:val="00305409"/>
    <w:rsid w:val="00305B2A"/>
    <w:rsid w:val="003115B9"/>
    <w:rsid w:val="0031276C"/>
    <w:rsid w:val="00314926"/>
    <w:rsid w:val="00314A40"/>
    <w:rsid w:val="003205ED"/>
    <w:rsid w:val="003212CF"/>
    <w:rsid w:val="0032204F"/>
    <w:rsid w:val="00325424"/>
    <w:rsid w:val="00327368"/>
    <w:rsid w:val="00331540"/>
    <w:rsid w:val="00334A81"/>
    <w:rsid w:val="00335BFD"/>
    <w:rsid w:val="003364A5"/>
    <w:rsid w:val="0033678A"/>
    <w:rsid w:val="0034011B"/>
    <w:rsid w:val="0034021B"/>
    <w:rsid w:val="003407FA"/>
    <w:rsid w:val="003415D3"/>
    <w:rsid w:val="00342648"/>
    <w:rsid w:val="003426B0"/>
    <w:rsid w:val="00346849"/>
    <w:rsid w:val="00347D0A"/>
    <w:rsid w:val="00350244"/>
    <w:rsid w:val="00350764"/>
    <w:rsid w:val="0035105F"/>
    <w:rsid w:val="00351440"/>
    <w:rsid w:val="003531DF"/>
    <w:rsid w:val="00355F9C"/>
    <w:rsid w:val="00357491"/>
    <w:rsid w:val="003609EF"/>
    <w:rsid w:val="00360A1F"/>
    <w:rsid w:val="00360C61"/>
    <w:rsid w:val="00360EB7"/>
    <w:rsid w:val="00361F8E"/>
    <w:rsid w:val="0036231A"/>
    <w:rsid w:val="0036263A"/>
    <w:rsid w:val="00362B4E"/>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1FE8"/>
    <w:rsid w:val="003B3D0A"/>
    <w:rsid w:val="003B3DE4"/>
    <w:rsid w:val="003B52D6"/>
    <w:rsid w:val="003B6271"/>
    <w:rsid w:val="003B66D7"/>
    <w:rsid w:val="003C1E6C"/>
    <w:rsid w:val="003C217F"/>
    <w:rsid w:val="003C2E56"/>
    <w:rsid w:val="003C3018"/>
    <w:rsid w:val="003C4F43"/>
    <w:rsid w:val="003C6921"/>
    <w:rsid w:val="003D2BF5"/>
    <w:rsid w:val="003D3D6F"/>
    <w:rsid w:val="003D3E34"/>
    <w:rsid w:val="003D5626"/>
    <w:rsid w:val="003D661A"/>
    <w:rsid w:val="003D7AAD"/>
    <w:rsid w:val="003E00DD"/>
    <w:rsid w:val="003E1A36"/>
    <w:rsid w:val="003E3326"/>
    <w:rsid w:val="003E6375"/>
    <w:rsid w:val="003E766B"/>
    <w:rsid w:val="003F10C2"/>
    <w:rsid w:val="003F2FD1"/>
    <w:rsid w:val="003F31C9"/>
    <w:rsid w:val="003F39F9"/>
    <w:rsid w:val="0040230C"/>
    <w:rsid w:val="00402F09"/>
    <w:rsid w:val="004070A0"/>
    <w:rsid w:val="0040724B"/>
    <w:rsid w:val="00410371"/>
    <w:rsid w:val="00411961"/>
    <w:rsid w:val="00411FDA"/>
    <w:rsid w:val="00412309"/>
    <w:rsid w:val="00413649"/>
    <w:rsid w:val="0041391B"/>
    <w:rsid w:val="004202D0"/>
    <w:rsid w:val="004214C0"/>
    <w:rsid w:val="00421EAD"/>
    <w:rsid w:val="00422050"/>
    <w:rsid w:val="004242F1"/>
    <w:rsid w:val="004242FA"/>
    <w:rsid w:val="0043147F"/>
    <w:rsid w:val="00433242"/>
    <w:rsid w:val="00435532"/>
    <w:rsid w:val="00436E1E"/>
    <w:rsid w:val="00437503"/>
    <w:rsid w:val="00437A5E"/>
    <w:rsid w:val="00441C89"/>
    <w:rsid w:val="00442EBB"/>
    <w:rsid w:val="00443081"/>
    <w:rsid w:val="00443A71"/>
    <w:rsid w:val="00444889"/>
    <w:rsid w:val="004455E2"/>
    <w:rsid w:val="004461C5"/>
    <w:rsid w:val="00446496"/>
    <w:rsid w:val="00446B57"/>
    <w:rsid w:val="00452471"/>
    <w:rsid w:val="00453354"/>
    <w:rsid w:val="00453F2E"/>
    <w:rsid w:val="00454FC5"/>
    <w:rsid w:val="00455D7D"/>
    <w:rsid w:val="00457971"/>
    <w:rsid w:val="0046095C"/>
    <w:rsid w:val="004632CA"/>
    <w:rsid w:val="00463C67"/>
    <w:rsid w:val="004647BF"/>
    <w:rsid w:val="00464C2C"/>
    <w:rsid w:val="00465946"/>
    <w:rsid w:val="00466516"/>
    <w:rsid w:val="00467F15"/>
    <w:rsid w:val="00467F6B"/>
    <w:rsid w:val="00471181"/>
    <w:rsid w:val="00471A13"/>
    <w:rsid w:val="00473172"/>
    <w:rsid w:val="0047392C"/>
    <w:rsid w:val="00483124"/>
    <w:rsid w:val="0048593F"/>
    <w:rsid w:val="00485CE2"/>
    <w:rsid w:val="00485FED"/>
    <w:rsid w:val="0048681D"/>
    <w:rsid w:val="004870B1"/>
    <w:rsid w:val="00492671"/>
    <w:rsid w:val="00494297"/>
    <w:rsid w:val="00494A99"/>
    <w:rsid w:val="0049577F"/>
    <w:rsid w:val="00497E05"/>
    <w:rsid w:val="004A2643"/>
    <w:rsid w:val="004A6C5B"/>
    <w:rsid w:val="004B00B2"/>
    <w:rsid w:val="004B5102"/>
    <w:rsid w:val="004B747F"/>
    <w:rsid w:val="004B75B7"/>
    <w:rsid w:val="004C09F8"/>
    <w:rsid w:val="004C0CE6"/>
    <w:rsid w:val="004C4398"/>
    <w:rsid w:val="004C4B71"/>
    <w:rsid w:val="004C5DB7"/>
    <w:rsid w:val="004C6D9F"/>
    <w:rsid w:val="004D0E58"/>
    <w:rsid w:val="004D1F35"/>
    <w:rsid w:val="004D4A68"/>
    <w:rsid w:val="004D5B4F"/>
    <w:rsid w:val="004E12AD"/>
    <w:rsid w:val="004E2736"/>
    <w:rsid w:val="004E436C"/>
    <w:rsid w:val="004E4654"/>
    <w:rsid w:val="004E4F8B"/>
    <w:rsid w:val="004E62C0"/>
    <w:rsid w:val="004E66FF"/>
    <w:rsid w:val="004E6A79"/>
    <w:rsid w:val="004F1D3A"/>
    <w:rsid w:val="004F787F"/>
    <w:rsid w:val="00504688"/>
    <w:rsid w:val="00506705"/>
    <w:rsid w:val="005075E0"/>
    <w:rsid w:val="005076DE"/>
    <w:rsid w:val="005125E5"/>
    <w:rsid w:val="005141D9"/>
    <w:rsid w:val="00514F87"/>
    <w:rsid w:val="0051580D"/>
    <w:rsid w:val="00516347"/>
    <w:rsid w:val="00516CCB"/>
    <w:rsid w:val="005173A9"/>
    <w:rsid w:val="005176E2"/>
    <w:rsid w:val="00520AA3"/>
    <w:rsid w:val="00522CAC"/>
    <w:rsid w:val="005236A4"/>
    <w:rsid w:val="00523ABB"/>
    <w:rsid w:val="00524265"/>
    <w:rsid w:val="0052635B"/>
    <w:rsid w:val="005266D6"/>
    <w:rsid w:val="005305F2"/>
    <w:rsid w:val="0053165F"/>
    <w:rsid w:val="00533220"/>
    <w:rsid w:val="0053361C"/>
    <w:rsid w:val="00533AAD"/>
    <w:rsid w:val="00533AF3"/>
    <w:rsid w:val="005364C2"/>
    <w:rsid w:val="005368E5"/>
    <w:rsid w:val="00537511"/>
    <w:rsid w:val="00540A56"/>
    <w:rsid w:val="005412F1"/>
    <w:rsid w:val="0054181E"/>
    <w:rsid w:val="00541BC4"/>
    <w:rsid w:val="00543AE7"/>
    <w:rsid w:val="005446ED"/>
    <w:rsid w:val="00546E6C"/>
    <w:rsid w:val="00547111"/>
    <w:rsid w:val="00547E79"/>
    <w:rsid w:val="00551883"/>
    <w:rsid w:val="00551C23"/>
    <w:rsid w:val="0055278C"/>
    <w:rsid w:val="005571A3"/>
    <w:rsid w:val="005607CD"/>
    <w:rsid w:val="00561E86"/>
    <w:rsid w:val="005649C4"/>
    <w:rsid w:val="005666B0"/>
    <w:rsid w:val="005676B0"/>
    <w:rsid w:val="00567873"/>
    <w:rsid w:val="00567D98"/>
    <w:rsid w:val="005715FF"/>
    <w:rsid w:val="0057300C"/>
    <w:rsid w:val="0057359C"/>
    <w:rsid w:val="00580BA5"/>
    <w:rsid w:val="00581132"/>
    <w:rsid w:val="00585F2D"/>
    <w:rsid w:val="0058719D"/>
    <w:rsid w:val="00592D74"/>
    <w:rsid w:val="00595E44"/>
    <w:rsid w:val="00597449"/>
    <w:rsid w:val="005A0882"/>
    <w:rsid w:val="005A0FB5"/>
    <w:rsid w:val="005A1080"/>
    <w:rsid w:val="005A3346"/>
    <w:rsid w:val="005A3CFE"/>
    <w:rsid w:val="005A42FE"/>
    <w:rsid w:val="005A6D48"/>
    <w:rsid w:val="005B183C"/>
    <w:rsid w:val="005B25E1"/>
    <w:rsid w:val="005B32EA"/>
    <w:rsid w:val="005B5EAC"/>
    <w:rsid w:val="005B5F16"/>
    <w:rsid w:val="005C084A"/>
    <w:rsid w:val="005D49B0"/>
    <w:rsid w:val="005D5BAD"/>
    <w:rsid w:val="005D75F8"/>
    <w:rsid w:val="005E1B4B"/>
    <w:rsid w:val="005E1DBD"/>
    <w:rsid w:val="005E219F"/>
    <w:rsid w:val="005E21B7"/>
    <w:rsid w:val="005E2C44"/>
    <w:rsid w:val="005E523F"/>
    <w:rsid w:val="005E5581"/>
    <w:rsid w:val="005E59C1"/>
    <w:rsid w:val="005E63A3"/>
    <w:rsid w:val="005E6D82"/>
    <w:rsid w:val="005E6DAB"/>
    <w:rsid w:val="005F080D"/>
    <w:rsid w:val="005F2C05"/>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F65"/>
    <w:rsid w:val="0064785C"/>
    <w:rsid w:val="00652244"/>
    <w:rsid w:val="00653DE4"/>
    <w:rsid w:val="00653FB4"/>
    <w:rsid w:val="00654F4F"/>
    <w:rsid w:val="00656E51"/>
    <w:rsid w:val="0065748C"/>
    <w:rsid w:val="0065794B"/>
    <w:rsid w:val="00657DC9"/>
    <w:rsid w:val="0066082E"/>
    <w:rsid w:val="0066398A"/>
    <w:rsid w:val="0066546C"/>
    <w:rsid w:val="00665C47"/>
    <w:rsid w:val="006713C2"/>
    <w:rsid w:val="006718F8"/>
    <w:rsid w:val="00671A22"/>
    <w:rsid w:val="00671FCD"/>
    <w:rsid w:val="00673A61"/>
    <w:rsid w:val="00674505"/>
    <w:rsid w:val="00674C31"/>
    <w:rsid w:val="00675DEA"/>
    <w:rsid w:val="006774D0"/>
    <w:rsid w:val="006809BB"/>
    <w:rsid w:val="0068101E"/>
    <w:rsid w:val="00683AE3"/>
    <w:rsid w:val="00684C90"/>
    <w:rsid w:val="00685508"/>
    <w:rsid w:val="006868F5"/>
    <w:rsid w:val="00687147"/>
    <w:rsid w:val="006900EB"/>
    <w:rsid w:val="0069045E"/>
    <w:rsid w:val="006913AF"/>
    <w:rsid w:val="00692179"/>
    <w:rsid w:val="00692C8F"/>
    <w:rsid w:val="006933C2"/>
    <w:rsid w:val="006945F3"/>
    <w:rsid w:val="006957A3"/>
    <w:rsid w:val="00695808"/>
    <w:rsid w:val="00697A8C"/>
    <w:rsid w:val="006A0734"/>
    <w:rsid w:val="006A15CA"/>
    <w:rsid w:val="006A1AF6"/>
    <w:rsid w:val="006A2134"/>
    <w:rsid w:val="006A4D14"/>
    <w:rsid w:val="006A7EC9"/>
    <w:rsid w:val="006B046B"/>
    <w:rsid w:val="006B0D19"/>
    <w:rsid w:val="006B14D3"/>
    <w:rsid w:val="006B2267"/>
    <w:rsid w:val="006B46FB"/>
    <w:rsid w:val="006B6551"/>
    <w:rsid w:val="006B69F6"/>
    <w:rsid w:val="006B764B"/>
    <w:rsid w:val="006C09DF"/>
    <w:rsid w:val="006C0FE4"/>
    <w:rsid w:val="006C36E0"/>
    <w:rsid w:val="006C37AE"/>
    <w:rsid w:val="006C3A2D"/>
    <w:rsid w:val="006C7F5E"/>
    <w:rsid w:val="006D0154"/>
    <w:rsid w:val="006D1F19"/>
    <w:rsid w:val="006D27E5"/>
    <w:rsid w:val="006D4B16"/>
    <w:rsid w:val="006E03CD"/>
    <w:rsid w:val="006E0F75"/>
    <w:rsid w:val="006E0FF7"/>
    <w:rsid w:val="006E1CE2"/>
    <w:rsid w:val="006E21FB"/>
    <w:rsid w:val="006E2949"/>
    <w:rsid w:val="006E38F2"/>
    <w:rsid w:val="006E6C57"/>
    <w:rsid w:val="006F0B37"/>
    <w:rsid w:val="006F264A"/>
    <w:rsid w:val="006F2B1A"/>
    <w:rsid w:val="006F30B5"/>
    <w:rsid w:val="00701985"/>
    <w:rsid w:val="0070200E"/>
    <w:rsid w:val="007049EA"/>
    <w:rsid w:val="0070636F"/>
    <w:rsid w:val="0070647C"/>
    <w:rsid w:val="00717A5F"/>
    <w:rsid w:val="007207AE"/>
    <w:rsid w:val="0072302D"/>
    <w:rsid w:val="00723086"/>
    <w:rsid w:val="00723734"/>
    <w:rsid w:val="00723940"/>
    <w:rsid w:val="00723F9C"/>
    <w:rsid w:val="0072482F"/>
    <w:rsid w:val="00732050"/>
    <w:rsid w:val="00732527"/>
    <w:rsid w:val="007327F8"/>
    <w:rsid w:val="00733972"/>
    <w:rsid w:val="00734FD7"/>
    <w:rsid w:val="00736045"/>
    <w:rsid w:val="00736A27"/>
    <w:rsid w:val="00737C6D"/>
    <w:rsid w:val="00740896"/>
    <w:rsid w:val="007408EC"/>
    <w:rsid w:val="007411CC"/>
    <w:rsid w:val="007450E5"/>
    <w:rsid w:val="00746D0B"/>
    <w:rsid w:val="00750354"/>
    <w:rsid w:val="00751AB5"/>
    <w:rsid w:val="007547F6"/>
    <w:rsid w:val="00755677"/>
    <w:rsid w:val="00760D43"/>
    <w:rsid w:val="007630DD"/>
    <w:rsid w:val="007654F0"/>
    <w:rsid w:val="00766C8B"/>
    <w:rsid w:val="00767586"/>
    <w:rsid w:val="007676B5"/>
    <w:rsid w:val="0077064F"/>
    <w:rsid w:val="00770992"/>
    <w:rsid w:val="00772716"/>
    <w:rsid w:val="00772D38"/>
    <w:rsid w:val="00773DC0"/>
    <w:rsid w:val="00776096"/>
    <w:rsid w:val="00780F12"/>
    <w:rsid w:val="007858CD"/>
    <w:rsid w:val="00786161"/>
    <w:rsid w:val="00786542"/>
    <w:rsid w:val="00786637"/>
    <w:rsid w:val="00786F35"/>
    <w:rsid w:val="00787809"/>
    <w:rsid w:val="00787DC1"/>
    <w:rsid w:val="00792235"/>
    <w:rsid w:val="00792342"/>
    <w:rsid w:val="0079374C"/>
    <w:rsid w:val="00796BEE"/>
    <w:rsid w:val="007977A8"/>
    <w:rsid w:val="007A1549"/>
    <w:rsid w:val="007A1592"/>
    <w:rsid w:val="007A1A12"/>
    <w:rsid w:val="007A2729"/>
    <w:rsid w:val="007A4A87"/>
    <w:rsid w:val="007A4EA0"/>
    <w:rsid w:val="007A5BA4"/>
    <w:rsid w:val="007B1458"/>
    <w:rsid w:val="007B3429"/>
    <w:rsid w:val="007B512A"/>
    <w:rsid w:val="007B6161"/>
    <w:rsid w:val="007C020C"/>
    <w:rsid w:val="007C0CEE"/>
    <w:rsid w:val="007C117E"/>
    <w:rsid w:val="007C2097"/>
    <w:rsid w:val="007C391A"/>
    <w:rsid w:val="007C52A3"/>
    <w:rsid w:val="007D026A"/>
    <w:rsid w:val="007D368E"/>
    <w:rsid w:val="007D4F1D"/>
    <w:rsid w:val="007D6A07"/>
    <w:rsid w:val="007E4FCF"/>
    <w:rsid w:val="007E51AB"/>
    <w:rsid w:val="007E551C"/>
    <w:rsid w:val="007E5B10"/>
    <w:rsid w:val="007E77FD"/>
    <w:rsid w:val="007F0343"/>
    <w:rsid w:val="007F052F"/>
    <w:rsid w:val="007F0914"/>
    <w:rsid w:val="007F165B"/>
    <w:rsid w:val="007F1ADC"/>
    <w:rsid w:val="007F2D4F"/>
    <w:rsid w:val="007F5BA6"/>
    <w:rsid w:val="007F6F1D"/>
    <w:rsid w:val="007F7259"/>
    <w:rsid w:val="007F7D12"/>
    <w:rsid w:val="008007F9"/>
    <w:rsid w:val="00800C44"/>
    <w:rsid w:val="00801019"/>
    <w:rsid w:val="00802A5C"/>
    <w:rsid w:val="008040A8"/>
    <w:rsid w:val="00810E64"/>
    <w:rsid w:val="00811E41"/>
    <w:rsid w:val="00813ACB"/>
    <w:rsid w:val="008167AD"/>
    <w:rsid w:val="008167BE"/>
    <w:rsid w:val="00817597"/>
    <w:rsid w:val="00821B5A"/>
    <w:rsid w:val="00822966"/>
    <w:rsid w:val="00822CCC"/>
    <w:rsid w:val="00822E96"/>
    <w:rsid w:val="00823641"/>
    <w:rsid w:val="00824F0A"/>
    <w:rsid w:val="008279FA"/>
    <w:rsid w:val="00830033"/>
    <w:rsid w:val="00830692"/>
    <w:rsid w:val="00830A81"/>
    <w:rsid w:val="00831484"/>
    <w:rsid w:val="0084367F"/>
    <w:rsid w:val="0084434D"/>
    <w:rsid w:val="008449DA"/>
    <w:rsid w:val="00850D9E"/>
    <w:rsid w:val="008529BF"/>
    <w:rsid w:val="008577C4"/>
    <w:rsid w:val="00860D61"/>
    <w:rsid w:val="00860FE3"/>
    <w:rsid w:val="00861EE5"/>
    <w:rsid w:val="008626E7"/>
    <w:rsid w:val="00863E01"/>
    <w:rsid w:val="00863FA0"/>
    <w:rsid w:val="00864AE4"/>
    <w:rsid w:val="008655AC"/>
    <w:rsid w:val="00870EE7"/>
    <w:rsid w:val="00876DA3"/>
    <w:rsid w:val="00883B87"/>
    <w:rsid w:val="00884DEE"/>
    <w:rsid w:val="0088549E"/>
    <w:rsid w:val="008863B9"/>
    <w:rsid w:val="00887E69"/>
    <w:rsid w:val="0089138E"/>
    <w:rsid w:val="008928A3"/>
    <w:rsid w:val="00893719"/>
    <w:rsid w:val="008938E2"/>
    <w:rsid w:val="008943C4"/>
    <w:rsid w:val="008A0C0B"/>
    <w:rsid w:val="008A33BE"/>
    <w:rsid w:val="008A39E5"/>
    <w:rsid w:val="008A45A6"/>
    <w:rsid w:val="008B03AA"/>
    <w:rsid w:val="008B0D14"/>
    <w:rsid w:val="008B0FCB"/>
    <w:rsid w:val="008B3373"/>
    <w:rsid w:val="008B454A"/>
    <w:rsid w:val="008B46BD"/>
    <w:rsid w:val="008B49D7"/>
    <w:rsid w:val="008B6431"/>
    <w:rsid w:val="008B7A47"/>
    <w:rsid w:val="008C29A8"/>
    <w:rsid w:val="008C4F83"/>
    <w:rsid w:val="008C5817"/>
    <w:rsid w:val="008C6381"/>
    <w:rsid w:val="008C72CD"/>
    <w:rsid w:val="008C7A5A"/>
    <w:rsid w:val="008D1F08"/>
    <w:rsid w:val="008D345F"/>
    <w:rsid w:val="008D3CCC"/>
    <w:rsid w:val="008D4300"/>
    <w:rsid w:val="008D61E0"/>
    <w:rsid w:val="008E010F"/>
    <w:rsid w:val="008E06E3"/>
    <w:rsid w:val="008E07C1"/>
    <w:rsid w:val="008E783F"/>
    <w:rsid w:val="008F0B4A"/>
    <w:rsid w:val="008F3789"/>
    <w:rsid w:val="008F3819"/>
    <w:rsid w:val="008F4FF8"/>
    <w:rsid w:val="008F5C8A"/>
    <w:rsid w:val="008F686C"/>
    <w:rsid w:val="008F6B0D"/>
    <w:rsid w:val="00905566"/>
    <w:rsid w:val="0090664F"/>
    <w:rsid w:val="009066E6"/>
    <w:rsid w:val="00910D44"/>
    <w:rsid w:val="00910FFF"/>
    <w:rsid w:val="009127F8"/>
    <w:rsid w:val="0091397C"/>
    <w:rsid w:val="009148DE"/>
    <w:rsid w:val="00916EF7"/>
    <w:rsid w:val="009177E4"/>
    <w:rsid w:val="0092075A"/>
    <w:rsid w:val="00920FF9"/>
    <w:rsid w:val="0092165C"/>
    <w:rsid w:val="0092187E"/>
    <w:rsid w:val="00925062"/>
    <w:rsid w:val="009256F4"/>
    <w:rsid w:val="00926D9E"/>
    <w:rsid w:val="00926F1B"/>
    <w:rsid w:val="00927E83"/>
    <w:rsid w:val="009370D0"/>
    <w:rsid w:val="0094148B"/>
    <w:rsid w:val="00941E30"/>
    <w:rsid w:val="00941F48"/>
    <w:rsid w:val="00942BB2"/>
    <w:rsid w:val="00943AE2"/>
    <w:rsid w:val="00943B00"/>
    <w:rsid w:val="009448C6"/>
    <w:rsid w:val="00950057"/>
    <w:rsid w:val="009507D2"/>
    <w:rsid w:val="00950C8F"/>
    <w:rsid w:val="00951E18"/>
    <w:rsid w:val="009531B0"/>
    <w:rsid w:val="00953278"/>
    <w:rsid w:val="009547F9"/>
    <w:rsid w:val="00955164"/>
    <w:rsid w:val="009555D8"/>
    <w:rsid w:val="00955D09"/>
    <w:rsid w:val="0095614E"/>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20C3"/>
    <w:rsid w:val="00983756"/>
    <w:rsid w:val="009838B9"/>
    <w:rsid w:val="00983F10"/>
    <w:rsid w:val="0098647F"/>
    <w:rsid w:val="009868CD"/>
    <w:rsid w:val="009870ED"/>
    <w:rsid w:val="00990846"/>
    <w:rsid w:val="00991B88"/>
    <w:rsid w:val="00992187"/>
    <w:rsid w:val="00995202"/>
    <w:rsid w:val="00996C29"/>
    <w:rsid w:val="00996DE9"/>
    <w:rsid w:val="009A5009"/>
    <w:rsid w:val="009A5753"/>
    <w:rsid w:val="009A5792"/>
    <w:rsid w:val="009A579D"/>
    <w:rsid w:val="009B095E"/>
    <w:rsid w:val="009B1934"/>
    <w:rsid w:val="009B36D1"/>
    <w:rsid w:val="009B4107"/>
    <w:rsid w:val="009B424C"/>
    <w:rsid w:val="009B792B"/>
    <w:rsid w:val="009C152C"/>
    <w:rsid w:val="009C4AA1"/>
    <w:rsid w:val="009C50F3"/>
    <w:rsid w:val="009C55E4"/>
    <w:rsid w:val="009C59BC"/>
    <w:rsid w:val="009D240C"/>
    <w:rsid w:val="009D2793"/>
    <w:rsid w:val="009D3134"/>
    <w:rsid w:val="009D384B"/>
    <w:rsid w:val="009D56AB"/>
    <w:rsid w:val="009D7650"/>
    <w:rsid w:val="009E25C7"/>
    <w:rsid w:val="009E3297"/>
    <w:rsid w:val="009E3F27"/>
    <w:rsid w:val="009E4D20"/>
    <w:rsid w:val="009E5FF7"/>
    <w:rsid w:val="009E6436"/>
    <w:rsid w:val="009E64C3"/>
    <w:rsid w:val="009E6C56"/>
    <w:rsid w:val="009E6C64"/>
    <w:rsid w:val="009E7F45"/>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AC2"/>
    <w:rsid w:val="00A246B6"/>
    <w:rsid w:val="00A2479F"/>
    <w:rsid w:val="00A25F16"/>
    <w:rsid w:val="00A26FF4"/>
    <w:rsid w:val="00A300F4"/>
    <w:rsid w:val="00A31E84"/>
    <w:rsid w:val="00A354BB"/>
    <w:rsid w:val="00A37193"/>
    <w:rsid w:val="00A406D0"/>
    <w:rsid w:val="00A417F2"/>
    <w:rsid w:val="00A41879"/>
    <w:rsid w:val="00A438C7"/>
    <w:rsid w:val="00A4458C"/>
    <w:rsid w:val="00A45387"/>
    <w:rsid w:val="00A469C3"/>
    <w:rsid w:val="00A470CD"/>
    <w:rsid w:val="00A47E70"/>
    <w:rsid w:val="00A50CF0"/>
    <w:rsid w:val="00A5255F"/>
    <w:rsid w:val="00A54535"/>
    <w:rsid w:val="00A57739"/>
    <w:rsid w:val="00A578A0"/>
    <w:rsid w:val="00A60137"/>
    <w:rsid w:val="00A628B2"/>
    <w:rsid w:val="00A65C76"/>
    <w:rsid w:val="00A72EDE"/>
    <w:rsid w:val="00A73316"/>
    <w:rsid w:val="00A7671C"/>
    <w:rsid w:val="00A76873"/>
    <w:rsid w:val="00A778C2"/>
    <w:rsid w:val="00A803DF"/>
    <w:rsid w:val="00A80492"/>
    <w:rsid w:val="00A83705"/>
    <w:rsid w:val="00A910C7"/>
    <w:rsid w:val="00A91302"/>
    <w:rsid w:val="00A91484"/>
    <w:rsid w:val="00A9168D"/>
    <w:rsid w:val="00A91B5F"/>
    <w:rsid w:val="00A94C81"/>
    <w:rsid w:val="00A95414"/>
    <w:rsid w:val="00A95D29"/>
    <w:rsid w:val="00A960DF"/>
    <w:rsid w:val="00AA2485"/>
    <w:rsid w:val="00AA2CBC"/>
    <w:rsid w:val="00AA37F1"/>
    <w:rsid w:val="00AA3FC8"/>
    <w:rsid w:val="00AA4BA9"/>
    <w:rsid w:val="00AA6F38"/>
    <w:rsid w:val="00AB0867"/>
    <w:rsid w:val="00AB4C06"/>
    <w:rsid w:val="00AB71DA"/>
    <w:rsid w:val="00AB7B4E"/>
    <w:rsid w:val="00AC002D"/>
    <w:rsid w:val="00AC03C0"/>
    <w:rsid w:val="00AC0BE5"/>
    <w:rsid w:val="00AC1036"/>
    <w:rsid w:val="00AC16FF"/>
    <w:rsid w:val="00AC384E"/>
    <w:rsid w:val="00AC4343"/>
    <w:rsid w:val="00AC4F35"/>
    <w:rsid w:val="00AC5820"/>
    <w:rsid w:val="00AC6F3A"/>
    <w:rsid w:val="00AC790F"/>
    <w:rsid w:val="00AD04A7"/>
    <w:rsid w:val="00AD1260"/>
    <w:rsid w:val="00AD1281"/>
    <w:rsid w:val="00AD137A"/>
    <w:rsid w:val="00AD1CD8"/>
    <w:rsid w:val="00AD1D4B"/>
    <w:rsid w:val="00AD6D3D"/>
    <w:rsid w:val="00AD74A6"/>
    <w:rsid w:val="00AD7D6A"/>
    <w:rsid w:val="00AE05F4"/>
    <w:rsid w:val="00AE1CBE"/>
    <w:rsid w:val="00AE5630"/>
    <w:rsid w:val="00AE7BAE"/>
    <w:rsid w:val="00AF14CC"/>
    <w:rsid w:val="00AF1B3C"/>
    <w:rsid w:val="00AF1BA2"/>
    <w:rsid w:val="00AF2EAC"/>
    <w:rsid w:val="00AF3840"/>
    <w:rsid w:val="00B023EA"/>
    <w:rsid w:val="00B03078"/>
    <w:rsid w:val="00B071AC"/>
    <w:rsid w:val="00B07FC7"/>
    <w:rsid w:val="00B1144D"/>
    <w:rsid w:val="00B1412C"/>
    <w:rsid w:val="00B160DA"/>
    <w:rsid w:val="00B17CC9"/>
    <w:rsid w:val="00B258BB"/>
    <w:rsid w:val="00B2709F"/>
    <w:rsid w:val="00B27D9C"/>
    <w:rsid w:val="00B30560"/>
    <w:rsid w:val="00B3272D"/>
    <w:rsid w:val="00B3360C"/>
    <w:rsid w:val="00B336EE"/>
    <w:rsid w:val="00B35417"/>
    <w:rsid w:val="00B40ACA"/>
    <w:rsid w:val="00B41ABC"/>
    <w:rsid w:val="00B43068"/>
    <w:rsid w:val="00B4618F"/>
    <w:rsid w:val="00B46DBE"/>
    <w:rsid w:val="00B47A41"/>
    <w:rsid w:val="00B50A4E"/>
    <w:rsid w:val="00B50B23"/>
    <w:rsid w:val="00B553BB"/>
    <w:rsid w:val="00B56670"/>
    <w:rsid w:val="00B5770F"/>
    <w:rsid w:val="00B600E7"/>
    <w:rsid w:val="00B61E57"/>
    <w:rsid w:val="00B62156"/>
    <w:rsid w:val="00B63163"/>
    <w:rsid w:val="00B66BD6"/>
    <w:rsid w:val="00B66D3A"/>
    <w:rsid w:val="00B67B97"/>
    <w:rsid w:val="00B7036D"/>
    <w:rsid w:val="00B72D34"/>
    <w:rsid w:val="00B75288"/>
    <w:rsid w:val="00B75EBD"/>
    <w:rsid w:val="00B83B88"/>
    <w:rsid w:val="00B91C3C"/>
    <w:rsid w:val="00B91D57"/>
    <w:rsid w:val="00B95C64"/>
    <w:rsid w:val="00B968C8"/>
    <w:rsid w:val="00B96B3E"/>
    <w:rsid w:val="00B96F09"/>
    <w:rsid w:val="00BA0CB2"/>
    <w:rsid w:val="00BA3EC5"/>
    <w:rsid w:val="00BA51D9"/>
    <w:rsid w:val="00BA6B54"/>
    <w:rsid w:val="00BA6B73"/>
    <w:rsid w:val="00BA6F78"/>
    <w:rsid w:val="00BB11D8"/>
    <w:rsid w:val="00BB4A84"/>
    <w:rsid w:val="00BB5DFC"/>
    <w:rsid w:val="00BB6E51"/>
    <w:rsid w:val="00BC0C10"/>
    <w:rsid w:val="00BC4385"/>
    <w:rsid w:val="00BC4A14"/>
    <w:rsid w:val="00BC5456"/>
    <w:rsid w:val="00BC6C05"/>
    <w:rsid w:val="00BC76CF"/>
    <w:rsid w:val="00BD0D83"/>
    <w:rsid w:val="00BD14BF"/>
    <w:rsid w:val="00BD1F93"/>
    <w:rsid w:val="00BD279D"/>
    <w:rsid w:val="00BD3220"/>
    <w:rsid w:val="00BD3FFD"/>
    <w:rsid w:val="00BD6BB8"/>
    <w:rsid w:val="00BE44F2"/>
    <w:rsid w:val="00BF0DAA"/>
    <w:rsid w:val="00BF0F99"/>
    <w:rsid w:val="00BF290D"/>
    <w:rsid w:val="00BF4760"/>
    <w:rsid w:val="00BF5126"/>
    <w:rsid w:val="00C022FD"/>
    <w:rsid w:val="00C024C7"/>
    <w:rsid w:val="00C03336"/>
    <w:rsid w:val="00C04E48"/>
    <w:rsid w:val="00C107B0"/>
    <w:rsid w:val="00C15A94"/>
    <w:rsid w:val="00C16A39"/>
    <w:rsid w:val="00C170AB"/>
    <w:rsid w:val="00C20511"/>
    <w:rsid w:val="00C20EE3"/>
    <w:rsid w:val="00C2119C"/>
    <w:rsid w:val="00C22D64"/>
    <w:rsid w:val="00C24958"/>
    <w:rsid w:val="00C25B39"/>
    <w:rsid w:val="00C2730F"/>
    <w:rsid w:val="00C3112D"/>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4FE0"/>
    <w:rsid w:val="00C6507D"/>
    <w:rsid w:val="00C66BA2"/>
    <w:rsid w:val="00C676B3"/>
    <w:rsid w:val="00C678A6"/>
    <w:rsid w:val="00C70D57"/>
    <w:rsid w:val="00C712F6"/>
    <w:rsid w:val="00C714F5"/>
    <w:rsid w:val="00C722C1"/>
    <w:rsid w:val="00C74212"/>
    <w:rsid w:val="00C744C4"/>
    <w:rsid w:val="00C762D0"/>
    <w:rsid w:val="00C76DF3"/>
    <w:rsid w:val="00C80589"/>
    <w:rsid w:val="00C818C7"/>
    <w:rsid w:val="00C82B94"/>
    <w:rsid w:val="00C830FC"/>
    <w:rsid w:val="00C846D4"/>
    <w:rsid w:val="00C84A2E"/>
    <w:rsid w:val="00C85170"/>
    <w:rsid w:val="00C85F9D"/>
    <w:rsid w:val="00C8653F"/>
    <w:rsid w:val="00C870F6"/>
    <w:rsid w:val="00C8711F"/>
    <w:rsid w:val="00C9194E"/>
    <w:rsid w:val="00C92E6E"/>
    <w:rsid w:val="00C94CD0"/>
    <w:rsid w:val="00C95985"/>
    <w:rsid w:val="00CA13E4"/>
    <w:rsid w:val="00CA1BE9"/>
    <w:rsid w:val="00CA491A"/>
    <w:rsid w:val="00CA55C6"/>
    <w:rsid w:val="00CA79D5"/>
    <w:rsid w:val="00CA7F50"/>
    <w:rsid w:val="00CB1265"/>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3BB"/>
    <w:rsid w:val="00CE0A95"/>
    <w:rsid w:val="00CE3158"/>
    <w:rsid w:val="00CE3571"/>
    <w:rsid w:val="00CE3A82"/>
    <w:rsid w:val="00CE44D9"/>
    <w:rsid w:val="00CE53D4"/>
    <w:rsid w:val="00CE69D4"/>
    <w:rsid w:val="00CF29DE"/>
    <w:rsid w:val="00CF38B7"/>
    <w:rsid w:val="00CF3FF3"/>
    <w:rsid w:val="00CF468E"/>
    <w:rsid w:val="00CF652C"/>
    <w:rsid w:val="00D018CF"/>
    <w:rsid w:val="00D01DFA"/>
    <w:rsid w:val="00D032B2"/>
    <w:rsid w:val="00D03F9A"/>
    <w:rsid w:val="00D06D51"/>
    <w:rsid w:val="00D102BE"/>
    <w:rsid w:val="00D10949"/>
    <w:rsid w:val="00D10A2B"/>
    <w:rsid w:val="00D11345"/>
    <w:rsid w:val="00D11AB2"/>
    <w:rsid w:val="00D12E24"/>
    <w:rsid w:val="00D13484"/>
    <w:rsid w:val="00D143C5"/>
    <w:rsid w:val="00D168E1"/>
    <w:rsid w:val="00D17FE7"/>
    <w:rsid w:val="00D20BEB"/>
    <w:rsid w:val="00D210E3"/>
    <w:rsid w:val="00D22387"/>
    <w:rsid w:val="00D223F5"/>
    <w:rsid w:val="00D24991"/>
    <w:rsid w:val="00D26131"/>
    <w:rsid w:val="00D26A26"/>
    <w:rsid w:val="00D31744"/>
    <w:rsid w:val="00D35CF0"/>
    <w:rsid w:val="00D36BD6"/>
    <w:rsid w:val="00D374ED"/>
    <w:rsid w:val="00D420F0"/>
    <w:rsid w:val="00D4225D"/>
    <w:rsid w:val="00D50255"/>
    <w:rsid w:val="00D51EEC"/>
    <w:rsid w:val="00D54952"/>
    <w:rsid w:val="00D54E59"/>
    <w:rsid w:val="00D55F09"/>
    <w:rsid w:val="00D564F5"/>
    <w:rsid w:val="00D57423"/>
    <w:rsid w:val="00D6085F"/>
    <w:rsid w:val="00D60888"/>
    <w:rsid w:val="00D60CB9"/>
    <w:rsid w:val="00D61DAB"/>
    <w:rsid w:val="00D62311"/>
    <w:rsid w:val="00D66520"/>
    <w:rsid w:val="00D74EE3"/>
    <w:rsid w:val="00D75578"/>
    <w:rsid w:val="00D76F06"/>
    <w:rsid w:val="00D806B8"/>
    <w:rsid w:val="00D81778"/>
    <w:rsid w:val="00D82614"/>
    <w:rsid w:val="00D84AE9"/>
    <w:rsid w:val="00D84D39"/>
    <w:rsid w:val="00D85765"/>
    <w:rsid w:val="00D87D66"/>
    <w:rsid w:val="00D90DBC"/>
    <w:rsid w:val="00D9124E"/>
    <w:rsid w:val="00D91F5A"/>
    <w:rsid w:val="00D9283C"/>
    <w:rsid w:val="00D92F6A"/>
    <w:rsid w:val="00D97C09"/>
    <w:rsid w:val="00DA12D7"/>
    <w:rsid w:val="00DA317A"/>
    <w:rsid w:val="00DA504F"/>
    <w:rsid w:val="00DA7224"/>
    <w:rsid w:val="00DB07A7"/>
    <w:rsid w:val="00DB0A25"/>
    <w:rsid w:val="00DB0C07"/>
    <w:rsid w:val="00DB1046"/>
    <w:rsid w:val="00DB1AA7"/>
    <w:rsid w:val="00DB2609"/>
    <w:rsid w:val="00DB33A0"/>
    <w:rsid w:val="00DB3607"/>
    <w:rsid w:val="00DB5516"/>
    <w:rsid w:val="00DB6FFC"/>
    <w:rsid w:val="00DB78DC"/>
    <w:rsid w:val="00DC0248"/>
    <w:rsid w:val="00DC1B31"/>
    <w:rsid w:val="00DC2268"/>
    <w:rsid w:val="00DD12D8"/>
    <w:rsid w:val="00DD151F"/>
    <w:rsid w:val="00DD4765"/>
    <w:rsid w:val="00DD4A4F"/>
    <w:rsid w:val="00DD6F26"/>
    <w:rsid w:val="00DE34CF"/>
    <w:rsid w:val="00DE6600"/>
    <w:rsid w:val="00DF051F"/>
    <w:rsid w:val="00DF0C54"/>
    <w:rsid w:val="00DF10A0"/>
    <w:rsid w:val="00DF1893"/>
    <w:rsid w:val="00DF1D70"/>
    <w:rsid w:val="00DF393E"/>
    <w:rsid w:val="00DF6005"/>
    <w:rsid w:val="00DF7F2D"/>
    <w:rsid w:val="00E01EAB"/>
    <w:rsid w:val="00E02883"/>
    <w:rsid w:val="00E02D52"/>
    <w:rsid w:val="00E032F7"/>
    <w:rsid w:val="00E03435"/>
    <w:rsid w:val="00E03A8F"/>
    <w:rsid w:val="00E04CA5"/>
    <w:rsid w:val="00E1166A"/>
    <w:rsid w:val="00E11E7C"/>
    <w:rsid w:val="00E124E8"/>
    <w:rsid w:val="00E1283A"/>
    <w:rsid w:val="00E13F3D"/>
    <w:rsid w:val="00E17631"/>
    <w:rsid w:val="00E217C5"/>
    <w:rsid w:val="00E22613"/>
    <w:rsid w:val="00E2346D"/>
    <w:rsid w:val="00E25792"/>
    <w:rsid w:val="00E25F1A"/>
    <w:rsid w:val="00E277B3"/>
    <w:rsid w:val="00E304F1"/>
    <w:rsid w:val="00E3212D"/>
    <w:rsid w:val="00E32FE2"/>
    <w:rsid w:val="00E341F3"/>
    <w:rsid w:val="00E34898"/>
    <w:rsid w:val="00E3497B"/>
    <w:rsid w:val="00E363B2"/>
    <w:rsid w:val="00E3648F"/>
    <w:rsid w:val="00E3652B"/>
    <w:rsid w:val="00E37B27"/>
    <w:rsid w:val="00E409A1"/>
    <w:rsid w:val="00E41094"/>
    <w:rsid w:val="00E43103"/>
    <w:rsid w:val="00E45F2A"/>
    <w:rsid w:val="00E51F28"/>
    <w:rsid w:val="00E52969"/>
    <w:rsid w:val="00E559CA"/>
    <w:rsid w:val="00E57DF9"/>
    <w:rsid w:val="00E603ED"/>
    <w:rsid w:val="00E6274C"/>
    <w:rsid w:val="00E71AA8"/>
    <w:rsid w:val="00E733EF"/>
    <w:rsid w:val="00E75190"/>
    <w:rsid w:val="00E75C13"/>
    <w:rsid w:val="00E760E8"/>
    <w:rsid w:val="00E817DE"/>
    <w:rsid w:val="00E821C8"/>
    <w:rsid w:val="00E851E2"/>
    <w:rsid w:val="00E85B69"/>
    <w:rsid w:val="00E8788E"/>
    <w:rsid w:val="00E90001"/>
    <w:rsid w:val="00E92CF1"/>
    <w:rsid w:val="00E946BA"/>
    <w:rsid w:val="00E954AC"/>
    <w:rsid w:val="00E957B1"/>
    <w:rsid w:val="00EA0273"/>
    <w:rsid w:val="00EA338B"/>
    <w:rsid w:val="00EA6DCE"/>
    <w:rsid w:val="00EB09B7"/>
    <w:rsid w:val="00EB0E00"/>
    <w:rsid w:val="00EB4A86"/>
    <w:rsid w:val="00EB4F7A"/>
    <w:rsid w:val="00EB713A"/>
    <w:rsid w:val="00EB728F"/>
    <w:rsid w:val="00EC5B2C"/>
    <w:rsid w:val="00EC77FE"/>
    <w:rsid w:val="00ED1534"/>
    <w:rsid w:val="00ED1DD7"/>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7723"/>
    <w:rsid w:val="00F01FB3"/>
    <w:rsid w:val="00F06A32"/>
    <w:rsid w:val="00F109F6"/>
    <w:rsid w:val="00F12F2F"/>
    <w:rsid w:val="00F13495"/>
    <w:rsid w:val="00F15668"/>
    <w:rsid w:val="00F16A3E"/>
    <w:rsid w:val="00F17D0E"/>
    <w:rsid w:val="00F209C4"/>
    <w:rsid w:val="00F229B6"/>
    <w:rsid w:val="00F23EF6"/>
    <w:rsid w:val="00F25D98"/>
    <w:rsid w:val="00F26E6A"/>
    <w:rsid w:val="00F27363"/>
    <w:rsid w:val="00F27EE0"/>
    <w:rsid w:val="00F300FB"/>
    <w:rsid w:val="00F31FE8"/>
    <w:rsid w:val="00F32122"/>
    <w:rsid w:val="00F34812"/>
    <w:rsid w:val="00F36CE7"/>
    <w:rsid w:val="00F378FC"/>
    <w:rsid w:val="00F412A4"/>
    <w:rsid w:val="00F417F2"/>
    <w:rsid w:val="00F43619"/>
    <w:rsid w:val="00F44C4F"/>
    <w:rsid w:val="00F46A58"/>
    <w:rsid w:val="00F47EC5"/>
    <w:rsid w:val="00F5311B"/>
    <w:rsid w:val="00F53D1F"/>
    <w:rsid w:val="00F55CFB"/>
    <w:rsid w:val="00F55FFA"/>
    <w:rsid w:val="00F60D64"/>
    <w:rsid w:val="00F60E35"/>
    <w:rsid w:val="00F60EB3"/>
    <w:rsid w:val="00F61D76"/>
    <w:rsid w:val="00F6416C"/>
    <w:rsid w:val="00F673A1"/>
    <w:rsid w:val="00F679D8"/>
    <w:rsid w:val="00F72D55"/>
    <w:rsid w:val="00F75B2E"/>
    <w:rsid w:val="00F75FF7"/>
    <w:rsid w:val="00F764EF"/>
    <w:rsid w:val="00F76F87"/>
    <w:rsid w:val="00F77D91"/>
    <w:rsid w:val="00F80EC3"/>
    <w:rsid w:val="00F832EC"/>
    <w:rsid w:val="00F83C9E"/>
    <w:rsid w:val="00F8475A"/>
    <w:rsid w:val="00F85D73"/>
    <w:rsid w:val="00F86D61"/>
    <w:rsid w:val="00F874E6"/>
    <w:rsid w:val="00F901EB"/>
    <w:rsid w:val="00F916B8"/>
    <w:rsid w:val="00F91B50"/>
    <w:rsid w:val="00F92288"/>
    <w:rsid w:val="00F93BD2"/>
    <w:rsid w:val="00F95F55"/>
    <w:rsid w:val="00FA1E42"/>
    <w:rsid w:val="00FA3C79"/>
    <w:rsid w:val="00FA5C12"/>
    <w:rsid w:val="00FB4C2B"/>
    <w:rsid w:val="00FB4E7E"/>
    <w:rsid w:val="00FB6386"/>
    <w:rsid w:val="00FB6A75"/>
    <w:rsid w:val="00FB706D"/>
    <w:rsid w:val="00FC064C"/>
    <w:rsid w:val="00FC094E"/>
    <w:rsid w:val="00FC1B0E"/>
    <w:rsid w:val="00FC1BF3"/>
    <w:rsid w:val="00FC4673"/>
    <w:rsid w:val="00FC6C29"/>
    <w:rsid w:val="00FC75AE"/>
    <w:rsid w:val="00FC7A53"/>
    <w:rsid w:val="00FD0706"/>
    <w:rsid w:val="00FD1107"/>
    <w:rsid w:val="00FD7453"/>
    <w:rsid w:val="00FE4E21"/>
    <w:rsid w:val="00FF0277"/>
    <w:rsid w:val="00FF0ADF"/>
    <w:rsid w:val="00FF3808"/>
    <w:rsid w:val="00FF4546"/>
    <w:rsid w:val="00FF553F"/>
    <w:rsid w:val="00FF5BF4"/>
    <w:rsid w:val="00FF6B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aliases w:val="EN Char"/>
    <w:link w:val="EditorsNote"/>
    <w:qFormat/>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qFormat/>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paragraph" w:customStyle="1" w:styleId="StartEndofChange">
    <w:name w:val="Start/End of Change"/>
    <w:basedOn w:val="Heading1"/>
    <w:qFormat/>
    <w:rsid w:val="00F80EC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2Char">
    <w:name w:val="B2 Char"/>
    <w:link w:val="B2"/>
    <w:rsid w:val="00177490"/>
    <w:rPr>
      <w:rFonts w:ascii="Times New Roman" w:hAnsi="Times New Roman"/>
      <w:lang w:val="en-GB" w:eastAsia="en-US"/>
    </w:rPr>
  </w:style>
  <w:style w:type="paragraph" w:customStyle="1" w:styleId="CRcoverRed">
    <w:name w:val="CR coverRed"/>
    <w:aliases w:val="Left:  0.5 cm,Hanging:  2.25 cm"/>
    <w:basedOn w:val="Normal"/>
    <w:rsid w:val="002107C1"/>
    <w:pPr>
      <w:keepLines/>
      <w:overflowPunct w:val="0"/>
      <w:autoSpaceDE w:val="0"/>
      <w:autoSpaceDN w:val="0"/>
      <w:adjustRightInd w:val="0"/>
      <w:ind w:left="1559" w:hanging="1276"/>
      <w:textAlignment w:val="baseline"/>
    </w:pPr>
    <w:rPr>
      <w:rFonts w:eastAsia="Times New Roman"/>
      <w:color w:val="FF0000"/>
      <w:lang w:eastAsia="ko-KR"/>
    </w:rPr>
  </w:style>
  <w:style w:type="paragraph" w:customStyle="1" w:styleId="CRCoerpage">
    <w:name w:val="CR Coer page"/>
    <w:basedOn w:val="Normal"/>
    <w:rsid w:val="002068C2"/>
    <w:pPr>
      <w:keepLines/>
      <w:overflowPunct w:val="0"/>
      <w:autoSpaceDE w:val="0"/>
      <w:autoSpaceDN w:val="0"/>
      <w:adjustRightInd w:val="0"/>
      <w:ind w:left="1559" w:hanging="1276"/>
      <w:textAlignment w:val="baseline"/>
    </w:pPr>
    <w:rPr>
      <w:lang w:eastAsia="ko-KR"/>
    </w:rPr>
  </w:style>
  <w:style w:type="character" w:customStyle="1" w:styleId="DocumentMapChar">
    <w:name w:val="Document Map Char"/>
    <w:basedOn w:val="DefaultParagraphFont"/>
    <w:link w:val="DocumentMap"/>
    <w:rsid w:val="00DB33A0"/>
    <w:rPr>
      <w:rFonts w:ascii="Tahoma" w:hAnsi="Tahoma" w:cs="Tahoma"/>
      <w:shd w:val="clear" w:color="auto" w:fill="000080"/>
      <w:lang w:val="en-GB" w:eastAsia="en-US"/>
    </w:rPr>
  </w:style>
  <w:style w:type="paragraph" w:customStyle="1" w:styleId="a">
    <w:name w:val="缺省文本"/>
    <w:basedOn w:val="Normal"/>
    <w:rsid w:val="00DB33A0"/>
    <w:pPr>
      <w:widowControl w:val="0"/>
      <w:autoSpaceDE w:val="0"/>
      <w:autoSpaceDN w:val="0"/>
      <w:adjustRightInd w:val="0"/>
      <w:spacing w:after="0" w:line="360" w:lineRule="auto"/>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C1667E0F-ED6E-46C3-BDD2-9ECB40AB8192}">
  <ds:schemaRefs>
    <ds:schemaRef ds:uri="http://schemas.openxmlformats.org/officeDocument/2006/bibliography"/>
  </ds:schemaRefs>
</ds:datastoreItem>
</file>

<file path=customXml/itemProps3.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8FCBC4-D5EC-4D95-98C3-0E626E2037D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7</TotalTime>
  <Pages>3</Pages>
  <Words>1038</Words>
  <Characters>5922</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6947</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Apple_CR642_Rev2</cp:lastModifiedBy>
  <cp:revision>6</cp:revision>
  <cp:lastPrinted>1900-01-01T00:00:00Z</cp:lastPrinted>
  <dcterms:created xsi:type="dcterms:W3CDTF">2025-02-07T12:13:00Z</dcterms:created>
  <dcterms:modified xsi:type="dcterms:W3CDTF">2025-02-10T15:47:00Z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ies>
</file>