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36F243" w:rsidR="001E41F3" w:rsidRPr="00E05844" w:rsidRDefault="001E41F3">
      <w:pPr>
        <w:pStyle w:val="CRCoverPage"/>
        <w:tabs>
          <w:tab w:val="right" w:pos="9639"/>
        </w:tabs>
        <w:spacing w:after="0"/>
        <w:rPr>
          <w:b/>
          <w:i/>
          <w:noProof/>
          <w:sz w:val="28"/>
        </w:rPr>
      </w:pPr>
      <w:r w:rsidRPr="00E05844">
        <w:rPr>
          <w:b/>
          <w:noProof/>
          <w:sz w:val="24"/>
        </w:rPr>
        <w:t>3GPP TSG-</w:t>
      </w:r>
      <w:r w:rsidR="005E17C8">
        <w:fldChar w:fldCharType="begin"/>
      </w:r>
      <w:r w:rsidR="005E17C8">
        <w:instrText xml:space="preserve"> DOCPROPERTY  TSG/WGRef  \* MERGEFORMAT </w:instrText>
      </w:r>
      <w:r w:rsidR="005E17C8">
        <w:fldChar w:fldCharType="separate"/>
      </w:r>
      <w:r w:rsidR="00B03E04" w:rsidRPr="00E05844">
        <w:rPr>
          <w:b/>
          <w:noProof/>
          <w:sz w:val="24"/>
        </w:rPr>
        <w:t>SA2</w:t>
      </w:r>
      <w:r w:rsidR="005E17C8">
        <w:rPr>
          <w:b/>
          <w:noProof/>
          <w:sz w:val="24"/>
        </w:rPr>
        <w:fldChar w:fldCharType="end"/>
      </w:r>
      <w:r w:rsidR="00C66BA2" w:rsidRPr="00E05844">
        <w:rPr>
          <w:b/>
          <w:noProof/>
          <w:sz w:val="24"/>
        </w:rPr>
        <w:t xml:space="preserve"> </w:t>
      </w:r>
      <w:r w:rsidRPr="00E05844">
        <w:rPr>
          <w:b/>
          <w:noProof/>
          <w:sz w:val="24"/>
        </w:rPr>
        <w:t xml:space="preserve">Meeting </w:t>
      </w:r>
      <w:fldSimple w:instr=" DOCPROPERTY  MtgSeq  \* MERGEFORMAT ">
        <w:r w:rsidR="003C776A" w:rsidRPr="00E05844">
          <w:rPr>
            <w:b/>
            <w:noProof/>
            <w:sz w:val="24"/>
          </w:rPr>
          <w:t>#16</w:t>
        </w:r>
        <w:r w:rsidR="003C776A">
          <w:rPr>
            <w:b/>
            <w:noProof/>
            <w:sz w:val="24"/>
          </w:rPr>
          <w:t>6</w:t>
        </w:r>
      </w:fldSimple>
      <w:r w:rsidRPr="00E05844">
        <w:rPr>
          <w:b/>
          <w:i/>
          <w:noProof/>
          <w:sz w:val="28"/>
        </w:rPr>
        <w:tab/>
      </w:r>
      <w:fldSimple w:instr=" DOCPROPERTY  Tdoc#  \* MERGEFORMAT ">
        <w:r w:rsidR="00B86015" w:rsidRPr="00E05844">
          <w:rPr>
            <w:b/>
            <w:i/>
            <w:noProof/>
            <w:sz w:val="28"/>
          </w:rPr>
          <w:t>S2-</w:t>
        </w:r>
        <w:r w:rsidR="00141EE6" w:rsidRPr="00141EE6">
          <w:rPr>
            <w:b/>
            <w:i/>
            <w:noProof/>
            <w:sz w:val="28"/>
          </w:rPr>
          <w:t>2412</w:t>
        </w:r>
        <w:r w:rsidR="00931AB3">
          <w:rPr>
            <w:b/>
            <w:i/>
            <w:noProof/>
            <w:sz w:val="28"/>
          </w:rPr>
          <w:t>869</w:t>
        </w:r>
      </w:fldSimple>
    </w:p>
    <w:p w14:paraId="7CB45193" w14:textId="2A0F4BE8" w:rsidR="001E41F3" w:rsidRPr="00E05844" w:rsidRDefault="003C776A" w:rsidP="005E2C44">
      <w:pPr>
        <w:pStyle w:val="CRCoverPage"/>
        <w:outlineLvl w:val="0"/>
        <w:rPr>
          <w:b/>
          <w:noProof/>
          <w:sz w:val="24"/>
        </w:rPr>
      </w:pPr>
      <w:r w:rsidRPr="00236AF0">
        <w:rPr>
          <w:b/>
          <w:noProof/>
          <w:sz w:val="24"/>
          <w:szCs w:val="24"/>
          <w:lang w:eastAsia="ja-JP"/>
        </w:rPr>
        <w:t>18 - 22 November, 2024, Orlando, USA</w:t>
      </w:r>
      <w:r w:rsidRPr="00E05844">
        <w:t xml:space="preserve"> </w:t>
      </w:r>
      <w:r>
        <w:t xml:space="preserve">                       </w:t>
      </w:r>
      <w:r w:rsidR="00141EE6">
        <w:t xml:space="preserve">       </w:t>
      </w:r>
      <w:r w:rsidR="0021678A" w:rsidRPr="00E05844">
        <w:t>rev of S2-</w:t>
      </w:r>
      <w:r w:rsidR="00B16DDA" w:rsidRPr="00B16DDA">
        <w:t>126600</w:t>
      </w:r>
      <w:r w:rsidR="00B16DDA">
        <w:t>_was_</w:t>
      </w:r>
      <w:r w:rsidR="00141EE6">
        <w:t>11532_</w:t>
      </w:r>
      <w:r w:rsidR="0021678A" w:rsidRPr="00E05844">
        <w:t>241117</w:t>
      </w:r>
      <w:r>
        <w:t>9</w:t>
      </w:r>
      <w:r w:rsidR="0021678A" w:rsidRPr="00E05844">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58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05844" w:rsidRDefault="00305409" w:rsidP="00E34898">
            <w:pPr>
              <w:pStyle w:val="CRCoverPage"/>
              <w:spacing w:after="0"/>
              <w:jc w:val="right"/>
              <w:rPr>
                <w:i/>
                <w:noProof/>
              </w:rPr>
            </w:pPr>
            <w:r w:rsidRPr="00E05844">
              <w:rPr>
                <w:i/>
                <w:noProof/>
                <w:sz w:val="14"/>
              </w:rPr>
              <w:t>CR-Form-v</w:t>
            </w:r>
            <w:r w:rsidR="008863B9" w:rsidRPr="00E05844">
              <w:rPr>
                <w:i/>
                <w:noProof/>
                <w:sz w:val="14"/>
              </w:rPr>
              <w:t>12.</w:t>
            </w:r>
            <w:r w:rsidR="008D3CCC" w:rsidRPr="00E05844">
              <w:rPr>
                <w:i/>
                <w:noProof/>
                <w:sz w:val="14"/>
              </w:rPr>
              <w:t>2</w:t>
            </w:r>
          </w:p>
        </w:tc>
      </w:tr>
      <w:tr w:rsidR="001E41F3" w:rsidRPr="00E05844" w14:paraId="3FBB62B8" w14:textId="77777777" w:rsidTr="00547111">
        <w:tc>
          <w:tcPr>
            <w:tcW w:w="9641" w:type="dxa"/>
            <w:gridSpan w:val="9"/>
            <w:tcBorders>
              <w:left w:val="single" w:sz="4" w:space="0" w:color="auto"/>
              <w:right w:val="single" w:sz="4" w:space="0" w:color="auto"/>
            </w:tcBorders>
          </w:tcPr>
          <w:p w14:paraId="79AB67D6" w14:textId="77777777" w:rsidR="001E41F3" w:rsidRPr="00E05844" w:rsidRDefault="001E41F3">
            <w:pPr>
              <w:pStyle w:val="CRCoverPage"/>
              <w:spacing w:after="0"/>
              <w:jc w:val="center"/>
              <w:rPr>
                <w:noProof/>
              </w:rPr>
            </w:pPr>
            <w:r w:rsidRPr="00E05844">
              <w:rPr>
                <w:b/>
                <w:noProof/>
                <w:sz w:val="32"/>
              </w:rPr>
              <w:t>CHANGE REQUEST</w:t>
            </w:r>
          </w:p>
        </w:tc>
      </w:tr>
      <w:tr w:rsidR="001E41F3" w:rsidRPr="00E05844" w14:paraId="79946B04" w14:textId="77777777" w:rsidTr="00547111">
        <w:tc>
          <w:tcPr>
            <w:tcW w:w="9641" w:type="dxa"/>
            <w:gridSpan w:val="9"/>
            <w:tcBorders>
              <w:left w:val="single" w:sz="4" w:space="0" w:color="auto"/>
              <w:right w:val="single" w:sz="4" w:space="0" w:color="auto"/>
            </w:tcBorders>
          </w:tcPr>
          <w:p w14:paraId="12C70EEE" w14:textId="77777777" w:rsidR="001E41F3" w:rsidRPr="00E05844" w:rsidRDefault="001E41F3">
            <w:pPr>
              <w:pStyle w:val="CRCoverPage"/>
              <w:spacing w:after="0"/>
              <w:rPr>
                <w:noProof/>
                <w:sz w:val="8"/>
                <w:szCs w:val="8"/>
              </w:rPr>
            </w:pPr>
          </w:p>
        </w:tc>
      </w:tr>
      <w:tr w:rsidR="001E41F3" w:rsidRPr="00E05844" w14:paraId="3999489E" w14:textId="77777777" w:rsidTr="00547111">
        <w:tc>
          <w:tcPr>
            <w:tcW w:w="142" w:type="dxa"/>
            <w:tcBorders>
              <w:left w:val="single" w:sz="4" w:space="0" w:color="auto"/>
            </w:tcBorders>
          </w:tcPr>
          <w:p w14:paraId="4DDA7F40" w14:textId="77777777" w:rsidR="001E41F3" w:rsidRPr="00E05844" w:rsidRDefault="001E41F3">
            <w:pPr>
              <w:pStyle w:val="CRCoverPage"/>
              <w:spacing w:after="0"/>
              <w:jc w:val="right"/>
              <w:rPr>
                <w:noProof/>
              </w:rPr>
            </w:pPr>
          </w:p>
        </w:tc>
        <w:tc>
          <w:tcPr>
            <w:tcW w:w="1559" w:type="dxa"/>
            <w:shd w:val="pct30" w:color="FFFF00" w:fill="auto"/>
          </w:tcPr>
          <w:p w14:paraId="52508B66" w14:textId="3CB15459" w:rsidR="001E41F3" w:rsidRPr="00E05844" w:rsidRDefault="005E17C8" w:rsidP="00E251F8">
            <w:pPr>
              <w:pStyle w:val="CRCoverPage"/>
              <w:spacing w:after="0"/>
              <w:jc w:val="right"/>
              <w:rPr>
                <w:b/>
                <w:noProof/>
                <w:sz w:val="28"/>
              </w:rPr>
            </w:pPr>
            <w:r>
              <w:fldChar w:fldCharType="begin"/>
            </w:r>
            <w:r>
              <w:instrText xml:space="preserve"> DOCPROPERTY  Spec#  \* MERGEFORMAT </w:instrText>
            </w:r>
            <w:r>
              <w:fldChar w:fldCharType="separate"/>
            </w:r>
            <w:r w:rsidR="00E251F8" w:rsidRPr="00E05844">
              <w:rPr>
                <w:b/>
                <w:noProof/>
                <w:sz w:val="28"/>
              </w:rPr>
              <w:t>23.501</w:t>
            </w:r>
            <w:r>
              <w:rPr>
                <w:b/>
                <w:noProof/>
                <w:sz w:val="28"/>
              </w:rPr>
              <w:fldChar w:fldCharType="end"/>
            </w:r>
          </w:p>
        </w:tc>
        <w:tc>
          <w:tcPr>
            <w:tcW w:w="709" w:type="dxa"/>
          </w:tcPr>
          <w:p w14:paraId="77009707" w14:textId="77777777" w:rsidR="001E41F3" w:rsidRPr="00E05844" w:rsidRDefault="001E41F3">
            <w:pPr>
              <w:pStyle w:val="CRCoverPage"/>
              <w:spacing w:after="0"/>
              <w:jc w:val="center"/>
              <w:rPr>
                <w:noProof/>
              </w:rPr>
            </w:pPr>
            <w:r w:rsidRPr="00E05844">
              <w:rPr>
                <w:b/>
                <w:noProof/>
                <w:sz w:val="28"/>
              </w:rPr>
              <w:t>CR</w:t>
            </w:r>
          </w:p>
        </w:tc>
        <w:tc>
          <w:tcPr>
            <w:tcW w:w="1276" w:type="dxa"/>
            <w:shd w:val="pct30" w:color="FFFF00" w:fill="auto"/>
          </w:tcPr>
          <w:p w14:paraId="6CAED29D" w14:textId="0A45EBE0" w:rsidR="001E41F3" w:rsidRPr="00E05844" w:rsidRDefault="0034564D" w:rsidP="00547111">
            <w:pPr>
              <w:pStyle w:val="CRCoverPage"/>
              <w:spacing w:after="0"/>
              <w:rPr>
                <w:noProof/>
              </w:rPr>
            </w:pPr>
            <w:r w:rsidRPr="00E05844">
              <w:rPr>
                <w:b/>
                <w:noProof/>
                <w:sz w:val="28"/>
              </w:rPr>
              <w:t>5748</w:t>
            </w:r>
          </w:p>
        </w:tc>
        <w:tc>
          <w:tcPr>
            <w:tcW w:w="709" w:type="dxa"/>
          </w:tcPr>
          <w:p w14:paraId="09D2C09B" w14:textId="77777777" w:rsidR="001E41F3" w:rsidRPr="00E05844" w:rsidRDefault="001E41F3" w:rsidP="0051580D">
            <w:pPr>
              <w:pStyle w:val="CRCoverPage"/>
              <w:tabs>
                <w:tab w:val="right" w:pos="625"/>
              </w:tabs>
              <w:spacing w:after="0"/>
              <w:jc w:val="center"/>
              <w:rPr>
                <w:noProof/>
              </w:rPr>
            </w:pPr>
            <w:r w:rsidRPr="00E05844">
              <w:rPr>
                <w:b/>
                <w:bCs/>
                <w:noProof/>
                <w:sz w:val="28"/>
              </w:rPr>
              <w:t>rev</w:t>
            </w:r>
          </w:p>
        </w:tc>
        <w:tc>
          <w:tcPr>
            <w:tcW w:w="992" w:type="dxa"/>
            <w:shd w:val="pct30" w:color="FFFF00" w:fill="auto"/>
          </w:tcPr>
          <w:p w14:paraId="7533BF9D" w14:textId="28C19504" w:rsidR="001E41F3" w:rsidRPr="00E05844" w:rsidRDefault="006438C9" w:rsidP="00E13F3D">
            <w:pPr>
              <w:pStyle w:val="CRCoverPage"/>
              <w:spacing w:after="0"/>
              <w:jc w:val="center"/>
              <w:rPr>
                <w:b/>
                <w:noProof/>
              </w:rPr>
            </w:pPr>
            <w:r>
              <w:rPr>
                <w:b/>
                <w:noProof/>
                <w:sz w:val="28"/>
              </w:rPr>
              <w:t>6</w:t>
            </w:r>
            <w:bookmarkStart w:id="0" w:name="_GoBack"/>
            <w:bookmarkEnd w:id="0"/>
          </w:p>
        </w:tc>
        <w:tc>
          <w:tcPr>
            <w:tcW w:w="2410" w:type="dxa"/>
          </w:tcPr>
          <w:p w14:paraId="5D4AEAE9" w14:textId="77777777" w:rsidR="001E41F3" w:rsidRPr="00E05844" w:rsidRDefault="001E41F3" w:rsidP="0051580D">
            <w:pPr>
              <w:pStyle w:val="CRCoverPage"/>
              <w:tabs>
                <w:tab w:val="right" w:pos="1825"/>
              </w:tabs>
              <w:spacing w:after="0"/>
              <w:jc w:val="center"/>
              <w:rPr>
                <w:noProof/>
              </w:rPr>
            </w:pPr>
            <w:r w:rsidRPr="00E05844">
              <w:rPr>
                <w:b/>
                <w:noProof/>
                <w:sz w:val="28"/>
                <w:szCs w:val="28"/>
              </w:rPr>
              <w:t>Current version:</w:t>
            </w:r>
          </w:p>
        </w:tc>
        <w:tc>
          <w:tcPr>
            <w:tcW w:w="1701" w:type="dxa"/>
            <w:shd w:val="pct30" w:color="FFFF00" w:fill="auto"/>
          </w:tcPr>
          <w:p w14:paraId="1E22D6AC" w14:textId="3C339D47" w:rsidR="001E41F3" w:rsidRPr="00E05844" w:rsidRDefault="005E17C8" w:rsidP="00B03E04">
            <w:pPr>
              <w:pStyle w:val="CRCoverPage"/>
              <w:spacing w:after="0"/>
              <w:jc w:val="center"/>
              <w:rPr>
                <w:noProof/>
                <w:sz w:val="28"/>
              </w:rPr>
            </w:pPr>
            <w:r>
              <w:fldChar w:fldCharType="begin"/>
            </w:r>
            <w:r>
              <w:instrText xml:space="preserve"> DOCPROPERTY  Version  \* MERGEFORMAT </w:instrText>
            </w:r>
            <w:r>
              <w:fldChar w:fldCharType="separate"/>
            </w:r>
            <w:r w:rsidR="00B03E04" w:rsidRPr="00E05844">
              <w:rPr>
                <w:b/>
                <w:noProof/>
                <w:sz w:val="28"/>
              </w:rPr>
              <w:t>1</w:t>
            </w:r>
            <w:r w:rsidR="00741782" w:rsidRPr="00E05844">
              <w:rPr>
                <w:b/>
                <w:noProof/>
                <w:sz w:val="28"/>
              </w:rPr>
              <w:t>9</w:t>
            </w:r>
            <w:r w:rsidR="00B03E04" w:rsidRPr="00E05844">
              <w:rPr>
                <w:b/>
                <w:noProof/>
                <w:sz w:val="28"/>
              </w:rPr>
              <w:t>.</w:t>
            </w:r>
            <w:r w:rsidR="00741782" w:rsidRPr="00E05844">
              <w:rPr>
                <w:b/>
                <w:noProof/>
                <w:sz w:val="28"/>
              </w:rPr>
              <w:t>1</w:t>
            </w:r>
            <w:r w:rsidR="00B03E04" w:rsidRPr="00E05844">
              <w:rPr>
                <w:b/>
                <w:noProof/>
                <w:sz w:val="28"/>
              </w:rPr>
              <w:t>.0</w:t>
            </w:r>
            <w:r>
              <w:rPr>
                <w:b/>
                <w:noProof/>
                <w:sz w:val="28"/>
              </w:rPr>
              <w:fldChar w:fldCharType="end"/>
            </w:r>
          </w:p>
        </w:tc>
        <w:tc>
          <w:tcPr>
            <w:tcW w:w="143" w:type="dxa"/>
            <w:tcBorders>
              <w:right w:val="single" w:sz="4" w:space="0" w:color="auto"/>
            </w:tcBorders>
          </w:tcPr>
          <w:p w14:paraId="399238C9" w14:textId="77777777" w:rsidR="001E41F3" w:rsidRPr="00E05844" w:rsidRDefault="001E41F3">
            <w:pPr>
              <w:pStyle w:val="CRCoverPage"/>
              <w:spacing w:after="0"/>
              <w:rPr>
                <w:noProof/>
              </w:rPr>
            </w:pPr>
          </w:p>
        </w:tc>
      </w:tr>
      <w:tr w:rsidR="001E41F3" w:rsidRPr="00E05844" w14:paraId="7DC9F5A2" w14:textId="77777777" w:rsidTr="00547111">
        <w:tc>
          <w:tcPr>
            <w:tcW w:w="9641" w:type="dxa"/>
            <w:gridSpan w:val="9"/>
            <w:tcBorders>
              <w:left w:val="single" w:sz="4" w:space="0" w:color="auto"/>
              <w:right w:val="single" w:sz="4" w:space="0" w:color="auto"/>
            </w:tcBorders>
          </w:tcPr>
          <w:p w14:paraId="4883A7D2" w14:textId="77777777" w:rsidR="001E41F3" w:rsidRPr="00E05844" w:rsidRDefault="001E41F3">
            <w:pPr>
              <w:pStyle w:val="CRCoverPage"/>
              <w:spacing w:after="0"/>
              <w:rPr>
                <w:noProof/>
              </w:rPr>
            </w:pPr>
          </w:p>
        </w:tc>
      </w:tr>
      <w:tr w:rsidR="001E41F3" w:rsidRPr="00E05844" w14:paraId="266B4BDF" w14:textId="77777777" w:rsidTr="00547111">
        <w:tc>
          <w:tcPr>
            <w:tcW w:w="9641" w:type="dxa"/>
            <w:gridSpan w:val="9"/>
            <w:tcBorders>
              <w:top w:val="single" w:sz="4" w:space="0" w:color="auto"/>
            </w:tcBorders>
          </w:tcPr>
          <w:p w14:paraId="47E13998" w14:textId="77777777" w:rsidR="001E41F3" w:rsidRPr="00E05844" w:rsidRDefault="001E41F3">
            <w:pPr>
              <w:pStyle w:val="CRCoverPage"/>
              <w:spacing w:after="0"/>
              <w:jc w:val="center"/>
              <w:rPr>
                <w:rFonts w:cs="Arial"/>
                <w:i/>
                <w:noProof/>
              </w:rPr>
            </w:pPr>
            <w:r w:rsidRPr="00E05844">
              <w:rPr>
                <w:rFonts w:cs="Arial"/>
                <w:i/>
                <w:noProof/>
              </w:rPr>
              <w:t xml:space="preserve">For </w:t>
            </w:r>
            <w:hyperlink r:id="rId11" w:anchor="_blank" w:history="1">
              <w:r w:rsidRPr="00E05844">
                <w:rPr>
                  <w:rStyle w:val="aa"/>
                  <w:rFonts w:cs="Arial"/>
                  <w:b/>
                  <w:i/>
                  <w:noProof/>
                  <w:color w:val="FF0000"/>
                </w:rPr>
                <w:t>HE</w:t>
              </w:r>
              <w:bookmarkStart w:id="1" w:name="_Hlt497126619"/>
              <w:r w:rsidRPr="00E05844">
                <w:rPr>
                  <w:rStyle w:val="aa"/>
                  <w:rFonts w:cs="Arial"/>
                  <w:b/>
                  <w:i/>
                  <w:noProof/>
                  <w:color w:val="FF0000"/>
                </w:rPr>
                <w:t>L</w:t>
              </w:r>
              <w:bookmarkEnd w:id="1"/>
              <w:r w:rsidRPr="00E05844">
                <w:rPr>
                  <w:rStyle w:val="aa"/>
                  <w:rFonts w:cs="Arial"/>
                  <w:b/>
                  <w:i/>
                  <w:noProof/>
                  <w:color w:val="FF0000"/>
                </w:rPr>
                <w:t>P</w:t>
              </w:r>
            </w:hyperlink>
            <w:r w:rsidRPr="00E05844">
              <w:rPr>
                <w:rFonts w:cs="Arial"/>
                <w:b/>
                <w:i/>
                <w:noProof/>
                <w:color w:val="FF0000"/>
              </w:rPr>
              <w:t xml:space="preserve"> </w:t>
            </w:r>
            <w:r w:rsidRPr="00E05844">
              <w:rPr>
                <w:rFonts w:cs="Arial"/>
                <w:i/>
                <w:noProof/>
              </w:rPr>
              <w:t>on using this form</w:t>
            </w:r>
            <w:r w:rsidR="0051580D" w:rsidRPr="00E05844">
              <w:rPr>
                <w:rFonts w:cs="Arial"/>
                <w:i/>
                <w:noProof/>
              </w:rPr>
              <w:t>: c</w:t>
            </w:r>
            <w:r w:rsidR="00F25D98" w:rsidRPr="00E05844">
              <w:rPr>
                <w:rFonts w:cs="Arial"/>
                <w:i/>
                <w:noProof/>
              </w:rPr>
              <w:t xml:space="preserve">omprehensive instructions can be found at </w:t>
            </w:r>
            <w:r w:rsidR="001B7A65" w:rsidRPr="00E05844">
              <w:rPr>
                <w:rFonts w:cs="Arial"/>
                <w:i/>
                <w:noProof/>
              </w:rPr>
              <w:br/>
            </w:r>
            <w:hyperlink r:id="rId12" w:history="1">
              <w:r w:rsidR="00DE34CF" w:rsidRPr="00E05844">
                <w:rPr>
                  <w:rStyle w:val="aa"/>
                  <w:rFonts w:cs="Arial"/>
                  <w:i/>
                  <w:noProof/>
                </w:rPr>
                <w:t>http://www.3gpp.org/Change-Requests</w:t>
              </w:r>
            </w:hyperlink>
            <w:r w:rsidR="00F25D98" w:rsidRPr="00E05844">
              <w:rPr>
                <w:rFonts w:cs="Arial"/>
                <w:i/>
                <w:noProof/>
              </w:rPr>
              <w:t>.</w:t>
            </w:r>
          </w:p>
        </w:tc>
      </w:tr>
      <w:tr w:rsidR="001E41F3" w:rsidRPr="00E05844" w14:paraId="296CF086" w14:textId="77777777" w:rsidTr="00547111">
        <w:tc>
          <w:tcPr>
            <w:tcW w:w="9641" w:type="dxa"/>
            <w:gridSpan w:val="9"/>
          </w:tcPr>
          <w:p w14:paraId="7D4A60B5" w14:textId="77777777" w:rsidR="001E41F3" w:rsidRPr="00E05844" w:rsidRDefault="001E41F3">
            <w:pPr>
              <w:pStyle w:val="CRCoverPage"/>
              <w:spacing w:after="0"/>
              <w:rPr>
                <w:noProof/>
                <w:sz w:val="8"/>
                <w:szCs w:val="8"/>
              </w:rPr>
            </w:pPr>
          </w:p>
        </w:tc>
      </w:tr>
    </w:tbl>
    <w:p w14:paraId="53540664" w14:textId="77777777" w:rsidR="001E41F3" w:rsidRPr="00E058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5844" w14:paraId="0EE45D52" w14:textId="77777777" w:rsidTr="00A7671C">
        <w:tc>
          <w:tcPr>
            <w:tcW w:w="2835" w:type="dxa"/>
          </w:tcPr>
          <w:p w14:paraId="59860FA1" w14:textId="77777777" w:rsidR="00F25D98" w:rsidRPr="00E05844" w:rsidRDefault="00F25D98" w:rsidP="001E41F3">
            <w:pPr>
              <w:pStyle w:val="CRCoverPage"/>
              <w:tabs>
                <w:tab w:val="right" w:pos="2751"/>
              </w:tabs>
              <w:spacing w:after="0"/>
              <w:rPr>
                <w:b/>
                <w:i/>
                <w:noProof/>
              </w:rPr>
            </w:pPr>
            <w:r w:rsidRPr="00E05844">
              <w:rPr>
                <w:b/>
                <w:i/>
                <w:noProof/>
              </w:rPr>
              <w:t>Proposed change</w:t>
            </w:r>
            <w:r w:rsidR="00A7671C" w:rsidRPr="00E05844">
              <w:rPr>
                <w:b/>
                <w:i/>
                <w:noProof/>
              </w:rPr>
              <w:t xml:space="preserve"> </w:t>
            </w:r>
            <w:r w:rsidRPr="00E05844">
              <w:rPr>
                <w:b/>
                <w:i/>
                <w:noProof/>
              </w:rPr>
              <w:t>affects:</w:t>
            </w:r>
          </w:p>
        </w:tc>
        <w:tc>
          <w:tcPr>
            <w:tcW w:w="1418" w:type="dxa"/>
          </w:tcPr>
          <w:p w14:paraId="07128383" w14:textId="77777777" w:rsidR="00F25D98" w:rsidRPr="00E05844" w:rsidRDefault="00F25D98" w:rsidP="001E41F3">
            <w:pPr>
              <w:pStyle w:val="CRCoverPage"/>
              <w:spacing w:after="0"/>
              <w:jc w:val="right"/>
              <w:rPr>
                <w:noProof/>
              </w:rPr>
            </w:pPr>
            <w:r w:rsidRPr="00E058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58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05844" w:rsidRDefault="00F25D98" w:rsidP="001E41F3">
            <w:pPr>
              <w:pStyle w:val="CRCoverPage"/>
              <w:spacing w:after="0"/>
              <w:jc w:val="right"/>
              <w:rPr>
                <w:noProof/>
                <w:u w:val="single"/>
              </w:rPr>
            </w:pPr>
            <w:r w:rsidRPr="00E058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05844" w:rsidRDefault="00F25D98" w:rsidP="001E41F3">
            <w:pPr>
              <w:pStyle w:val="CRCoverPage"/>
              <w:spacing w:after="0"/>
              <w:jc w:val="center"/>
              <w:rPr>
                <w:b/>
                <w:caps/>
                <w:noProof/>
              </w:rPr>
            </w:pPr>
          </w:p>
        </w:tc>
        <w:tc>
          <w:tcPr>
            <w:tcW w:w="2126" w:type="dxa"/>
          </w:tcPr>
          <w:p w14:paraId="2ED8415F" w14:textId="77777777" w:rsidR="00F25D98" w:rsidRPr="00E05844" w:rsidRDefault="00F25D98" w:rsidP="001E41F3">
            <w:pPr>
              <w:pStyle w:val="CRCoverPage"/>
              <w:spacing w:after="0"/>
              <w:jc w:val="right"/>
              <w:rPr>
                <w:noProof/>
                <w:u w:val="single"/>
              </w:rPr>
            </w:pPr>
            <w:r w:rsidRPr="00E058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5844" w:rsidRDefault="00F25D98" w:rsidP="001E41F3">
            <w:pPr>
              <w:pStyle w:val="CRCoverPage"/>
              <w:spacing w:after="0"/>
              <w:jc w:val="center"/>
              <w:rPr>
                <w:b/>
                <w:caps/>
                <w:noProof/>
              </w:rPr>
            </w:pPr>
          </w:p>
        </w:tc>
        <w:tc>
          <w:tcPr>
            <w:tcW w:w="1418" w:type="dxa"/>
            <w:tcBorders>
              <w:left w:val="nil"/>
            </w:tcBorders>
          </w:tcPr>
          <w:p w14:paraId="6562735E" w14:textId="77777777" w:rsidR="00F25D98" w:rsidRPr="00E05844" w:rsidRDefault="00F25D98" w:rsidP="001E41F3">
            <w:pPr>
              <w:pStyle w:val="CRCoverPage"/>
              <w:spacing w:after="0"/>
              <w:jc w:val="right"/>
              <w:rPr>
                <w:noProof/>
              </w:rPr>
            </w:pPr>
            <w:r w:rsidRPr="00E058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EFBEE0" w:rsidR="00F25D98" w:rsidRPr="00E05844" w:rsidRDefault="00B03E04" w:rsidP="001E41F3">
            <w:pPr>
              <w:pStyle w:val="CRCoverPage"/>
              <w:spacing w:after="0"/>
              <w:jc w:val="center"/>
              <w:rPr>
                <w:b/>
                <w:bCs/>
                <w:caps/>
                <w:noProof/>
                <w:lang w:eastAsia="ko-KR"/>
              </w:rPr>
            </w:pPr>
            <w:r w:rsidRPr="00E05844">
              <w:rPr>
                <w:rFonts w:hint="eastAsia"/>
                <w:b/>
                <w:bCs/>
                <w:caps/>
                <w:noProof/>
                <w:lang w:eastAsia="ko-KR"/>
              </w:rPr>
              <w:t>x</w:t>
            </w:r>
          </w:p>
        </w:tc>
      </w:tr>
    </w:tbl>
    <w:p w14:paraId="69DCC391" w14:textId="77777777" w:rsidR="001E41F3" w:rsidRPr="00E058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5844" w14:paraId="31618834" w14:textId="77777777" w:rsidTr="00547111">
        <w:tc>
          <w:tcPr>
            <w:tcW w:w="9640" w:type="dxa"/>
            <w:gridSpan w:val="11"/>
          </w:tcPr>
          <w:p w14:paraId="55477508" w14:textId="77777777" w:rsidR="001E41F3" w:rsidRPr="00E05844" w:rsidRDefault="001E41F3">
            <w:pPr>
              <w:pStyle w:val="CRCoverPage"/>
              <w:spacing w:after="0"/>
              <w:rPr>
                <w:noProof/>
                <w:sz w:val="8"/>
                <w:szCs w:val="8"/>
              </w:rPr>
            </w:pPr>
          </w:p>
        </w:tc>
      </w:tr>
      <w:tr w:rsidR="001E41F3" w:rsidRPr="00E05844" w14:paraId="58300953" w14:textId="77777777" w:rsidTr="00547111">
        <w:tc>
          <w:tcPr>
            <w:tcW w:w="1843" w:type="dxa"/>
            <w:tcBorders>
              <w:top w:val="single" w:sz="4" w:space="0" w:color="auto"/>
              <w:left w:val="single" w:sz="4" w:space="0" w:color="auto"/>
            </w:tcBorders>
          </w:tcPr>
          <w:p w14:paraId="05B2F3A2" w14:textId="77777777" w:rsidR="001E41F3" w:rsidRPr="00E05844" w:rsidRDefault="001E41F3">
            <w:pPr>
              <w:pStyle w:val="CRCoverPage"/>
              <w:tabs>
                <w:tab w:val="right" w:pos="1759"/>
              </w:tabs>
              <w:spacing w:after="0"/>
              <w:rPr>
                <w:b/>
                <w:i/>
                <w:noProof/>
              </w:rPr>
            </w:pPr>
            <w:r w:rsidRPr="00E05844">
              <w:rPr>
                <w:b/>
                <w:i/>
                <w:noProof/>
              </w:rPr>
              <w:t>Title:</w:t>
            </w:r>
            <w:r w:rsidRPr="00E05844">
              <w:rPr>
                <w:b/>
                <w:i/>
                <w:noProof/>
              </w:rPr>
              <w:tab/>
            </w:r>
          </w:p>
        </w:tc>
        <w:tc>
          <w:tcPr>
            <w:tcW w:w="7797" w:type="dxa"/>
            <w:gridSpan w:val="10"/>
            <w:tcBorders>
              <w:top w:val="single" w:sz="4" w:space="0" w:color="auto"/>
              <w:right w:val="single" w:sz="4" w:space="0" w:color="auto"/>
            </w:tcBorders>
            <w:shd w:val="pct30" w:color="FFFF00" w:fill="auto"/>
          </w:tcPr>
          <w:p w14:paraId="3D393EEE" w14:textId="5A022BAE" w:rsidR="001E41F3" w:rsidRPr="00E05844" w:rsidRDefault="009F4D3C" w:rsidP="00475889">
            <w:pPr>
              <w:pStyle w:val="CRCoverPage"/>
              <w:spacing w:after="0"/>
              <w:ind w:left="100"/>
              <w:rPr>
                <w:noProof/>
              </w:rPr>
            </w:pPr>
            <w:r w:rsidRPr="00E05844">
              <w:rPr>
                <w:rFonts w:hint="eastAsia"/>
                <w:lang w:eastAsia="ko-KR"/>
              </w:rPr>
              <w:t>HSBO_</w:t>
            </w:r>
            <w:r w:rsidRPr="00E05844">
              <w:t>r</w:t>
            </w:r>
            <w:r w:rsidR="00741782" w:rsidRPr="00E05844">
              <w:t>oaming traffic offloading via session breakout in HPLMN</w:t>
            </w:r>
          </w:p>
        </w:tc>
      </w:tr>
      <w:tr w:rsidR="001E41F3" w:rsidRPr="00E05844" w14:paraId="05C08479" w14:textId="77777777" w:rsidTr="00547111">
        <w:tc>
          <w:tcPr>
            <w:tcW w:w="1843" w:type="dxa"/>
            <w:tcBorders>
              <w:left w:val="single" w:sz="4" w:space="0" w:color="auto"/>
            </w:tcBorders>
          </w:tcPr>
          <w:p w14:paraId="45E29F53" w14:textId="77777777" w:rsidR="001E41F3" w:rsidRPr="00E058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05844" w:rsidRDefault="001E41F3">
            <w:pPr>
              <w:pStyle w:val="CRCoverPage"/>
              <w:spacing w:after="0"/>
              <w:rPr>
                <w:noProof/>
                <w:sz w:val="8"/>
                <w:szCs w:val="8"/>
              </w:rPr>
            </w:pPr>
          </w:p>
        </w:tc>
      </w:tr>
      <w:tr w:rsidR="001E41F3" w:rsidRPr="00E05844" w14:paraId="46D5D7C2" w14:textId="77777777" w:rsidTr="00547111">
        <w:tc>
          <w:tcPr>
            <w:tcW w:w="1843" w:type="dxa"/>
            <w:tcBorders>
              <w:left w:val="single" w:sz="4" w:space="0" w:color="auto"/>
            </w:tcBorders>
          </w:tcPr>
          <w:p w14:paraId="45A6C2C4" w14:textId="77777777" w:rsidR="001E41F3" w:rsidRPr="00E05844" w:rsidRDefault="001E41F3">
            <w:pPr>
              <w:pStyle w:val="CRCoverPage"/>
              <w:tabs>
                <w:tab w:val="right" w:pos="1759"/>
              </w:tabs>
              <w:spacing w:after="0"/>
              <w:rPr>
                <w:b/>
                <w:i/>
                <w:noProof/>
              </w:rPr>
            </w:pPr>
            <w:r w:rsidRPr="00E05844">
              <w:rPr>
                <w:b/>
                <w:i/>
                <w:noProof/>
              </w:rPr>
              <w:t>Source to WG:</w:t>
            </w:r>
          </w:p>
        </w:tc>
        <w:tc>
          <w:tcPr>
            <w:tcW w:w="7797" w:type="dxa"/>
            <w:gridSpan w:val="10"/>
            <w:tcBorders>
              <w:right w:val="single" w:sz="4" w:space="0" w:color="auto"/>
            </w:tcBorders>
            <w:shd w:val="pct30" w:color="FFFF00" w:fill="auto"/>
          </w:tcPr>
          <w:p w14:paraId="298AA482" w14:textId="7CB90834" w:rsidR="001E41F3" w:rsidRPr="00E05844" w:rsidRDefault="00CF3D15">
            <w:pPr>
              <w:pStyle w:val="CRCoverPage"/>
              <w:spacing w:after="0"/>
              <w:ind w:left="100"/>
              <w:rPr>
                <w:noProof/>
                <w:lang w:eastAsia="ko-KR"/>
              </w:rPr>
            </w:pPr>
            <w:r w:rsidRPr="00E05844">
              <w:rPr>
                <w:rFonts w:hint="eastAsia"/>
                <w:noProof/>
                <w:lang w:eastAsia="ko-KR"/>
              </w:rPr>
              <w:t>Samsung</w:t>
            </w:r>
            <w:r w:rsidR="00C7191D" w:rsidRPr="00E05844">
              <w:rPr>
                <w:noProof/>
                <w:lang w:eastAsia="ko-KR"/>
              </w:rPr>
              <w:t xml:space="preserve">, </w:t>
            </w:r>
            <w:r w:rsidR="00C7191D" w:rsidRPr="00E05844">
              <w:rPr>
                <w:rFonts w:hint="eastAsia"/>
                <w:noProof/>
                <w:lang w:eastAsia="ko-KR"/>
              </w:rPr>
              <w:t>SK</w:t>
            </w:r>
            <w:r w:rsidR="00C7191D" w:rsidRPr="00E05844">
              <w:rPr>
                <w:noProof/>
                <w:lang w:eastAsia="ko-KR"/>
              </w:rPr>
              <w:t xml:space="preserve"> </w:t>
            </w:r>
            <w:r w:rsidR="00C7191D" w:rsidRPr="00E05844">
              <w:rPr>
                <w:rFonts w:hint="eastAsia"/>
                <w:noProof/>
                <w:lang w:eastAsia="ko-KR"/>
              </w:rPr>
              <w:t>T</w:t>
            </w:r>
            <w:r w:rsidR="00C7191D" w:rsidRPr="00E05844">
              <w:rPr>
                <w:noProof/>
                <w:lang w:eastAsia="ko-KR"/>
              </w:rPr>
              <w:t>elecom</w:t>
            </w:r>
          </w:p>
        </w:tc>
      </w:tr>
      <w:tr w:rsidR="001E41F3" w:rsidRPr="00E05844" w14:paraId="4196B218" w14:textId="77777777" w:rsidTr="00547111">
        <w:tc>
          <w:tcPr>
            <w:tcW w:w="1843" w:type="dxa"/>
            <w:tcBorders>
              <w:left w:val="single" w:sz="4" w:space="0" w:color="auto"/>
            </w:tcBorders>
          </w:tcPr>
          <w:p w14:paraId="14C300BA" w14:textId="77777777" w:rsidR="001E41F3" w:rsidRPr="00E05844" w:rsidRDefault="001E41F3">
            <w:pPr>
              <w:pStyle w:val="CRCoverPage"/>
              <w:tabs>
                <w:tab w:val="right" w:pos="1759"/>
              </w:tabs>
              <w:spacing w:after="0"/>
              <w:rPr>
                <w:b/>
                <w:i/>
                <w:noProof/>
              </w:rPr>
            </w:pPr>
            <w:r w:rsidRPr="00E05844">
              <w:rPr>
                <w:b/>
                <w:i/>
                <w:noProof/>
              </w:rPr>
              <w:t>Source to TSG:</w:t>
            </w:r>
          </w:p>
        </w:tc>
        <w:tc>
          <w:tcPr>
            <w:tcW w:w="7797" w:type="dxa"/>
            <w:gridSpan w:val="10"/>
            <w:tcBorders>
              <w:right w:val="single" w:sz="4" w:space="0" w:color="auto"/>
            </w:tcBorders>
            <w:shd w:val="pct30" w:color="FFFF00" w:fill="auto"/>
          </w:tcPr>
          <w:p w14:paraId="17FF8B7B" w14:textId="53B521F4" w:rsidR="001E41F3" w:rsidRPr="00E05844" w:rsidRDefault="00B03E04" w:rsidP="00547111">
            <w:pPr>
              <w:pStyle w:val="CRCoverPage"/>
              <w:spacing w:after="0"/>
              <w:ind w:left="100"/>
              <w:rPr>
                <w:noProof/>
              </w:rPr>
            </w:pPr>
            <w:r w:rsidRPr="00E05844">
              <w:t>SA2</w:t>
            </w:r>
          </w:p>
        </w:tc>
      </w:tr>
      <w:tr w:rsidR="001E41F3" w:rsidRPr="00E05844" w14:paraId="76303739" w14:textId="77777777" w:rsidTr="00547111">
        <w:tc>
          <w:tcPr>
            <w:tcW w:w="1843" w:type="dxa"/>
            <w:tcBorders>
              <w:left w:val="single" w:sz="4" w:space="0" w:color="auto"/>
            </w:tcBorders>
          </w:tcPr>
          <w:p w14:paraId="4D3B1657" w14:textId="77777777" w:rsidR="001E41F3" w:rsidRPr="00E058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05844" w:rsidRDefault="001E41F3">
            <w:pPr>
              <w:pStyle w:val="CRCoverPage"/>
              <w:spacing w:after="0"/>
              <w:rPr>
                <w:noProof/>
                <w:sz w:val="8"/>
                <w:szCs w:val="8"/>
              </w:rPr>
            </w:pPr>
          </w:p>
        </w:tc>
      </w:tr>
      <w:tr w:rsidR="001E41F3" w:rsidRPr="00E05844" w14:paraId="50563E52" w14:textId="77777777" w:rsidTr="00547111">
        <w:tc>
          <w:tcPr>
            <w:tcW w:w="1843" w:type="dxa"/>
            <w:tcBorders>
              <w:left w:val="single" w:sz="4" w:space="0" w:color="auto"/>
            </w:tcBorders>
          </w:tcPr>
          <w:p w14:paraId="32C381B7" w14:textId="77777777" w:rsidR="001E41F3" w:rsidRPr="00E05844" w:rsidRDefault="001E41F3">
            <w:pPr>
              <w:pStyle w:val="CRCoverPage"/>
              <w:tabs>
                <w:tab w:val="right" w:pos="1759"/>
              </w:tabs>
              <w:spacing w:after="0"/>
              <w:rPr>
                <w:b/>
                <w:i/>
                <w:noProof/>
              </w:rPr>
            </w:pPr>
            <w:r w:rsidRPr="00E05844">
              <w:rPr>
                <w:b/>
                <w:i/>
                <w:noProof/>
              </w:rPr>
              <w:t>Work item code</w:t>
            </w:r>
            <w:r w:rsidR="0051580D" w:rsidRPr="00E05844">
              <w:rPr>
                <w:b/>
                <w:i/>
                <w:noProof/>
              </w:rPr>
              <w:t>:</w:t>
            </w:r>
          </w:p>
        </w:tc>
        <w:tc>
          <w:tcPr>
            <w:tcW w:w="3686" w:type="dxa"/>
            <w:gridSpan w:val="5"/>
            <w:shd w:val="pct30" w:color="FFFF00" w:fill="auto"/>
          </w:tcPr>
          <w:p w14:paraId="115414A3" w14:textId="586A8407" w:rsidR="001E41F3" w:rsidRPr="00E05844" w:rsidRDefault="00B03E04">
            <w:pPr>
              <w:pStyle w:val="CRCoverPage"/>
              <w:spacing w:after="0"/>
              <w:ind w:left="100"/>
              <w:rPr>
                <w:noProof/>
              </w:rPr>
            </w:pPr>
            <w:r w:rsidRPr="00E05844">
              <w:t>TEI19</w:t>
            </w:r>
            <w:r w:rsidR="00C409AB" w:rsidRPr="00E05844">
              <w:t>_HSBO</w:t>
            </w:r>
          </w:p>
        </w:tc>
        <w:tc>
          <w:tcPr>
            <w:tcW w:w="567" w:type="dxa"/>
            <w:tcBorders>
              <w:left w:val="nil"/>
            </w:tcBorders>
          </w:tcPr>
          <w:p w14:paraId="61A86BCF" w14:textId="77777777" w:rsidR="001E41F3" w:rsidRPr="00E05844" w:rsidRDefault="001E41F3">
            <w:pPr>
              <w:pStyle w:val="CRCoverPage"/>
              <w:spacing w:after="0"/>
              <w:ind w:right="100"/>
              <w:rPr>
                <w:noProof/>
              </w:rPr>
            </w:pPr>
          </w:p>
        </w:tc>
        <w:tc>
          <w:tcPr>
            <w:tcW w:w="1417" w:type="dxa"/>
            <w:gridSpan w:val="3"/>
            <w:tcBorders>
              <w:left w:val="nil"/>
            </w:tcBorders>
          </w:tcPr>
          <w:p w14:paraId="153CBFB1" w14:textId="77777777" w:rsidR="001E41F3" w:rsidRPr="00E05844" w:rsidRDefault="001E41F3">
            <w:pPr>
              <w:pStyle w:val="CRCoverPage"/>
              <w:spacing w:after="0"/>
              <w:jc w:val="right"/>
              <w:rPr>
                <w:noProof/>
              </w:rPr>
            </w:pPr>
            <w:r w:rsidRPr="00E05844">
              <w:rPr>
                <w:b/>
                <w:i/>
                <w:noProof/>
              </w:rPr>
              <w:t>Date:</w:t>
            </w:r>
          </w:p>
        </w:tc>
        <w:tc>
          <w:tcPr>
            <w:tcW w:w="2127" w:type="dxa"/>
            <w:tcBorders>
              <w:right w:val="single" w:sz="4" w:space="0" w:color="auto"/>
            </w:tcBorders>
            <w:shd w:val="pct30" w:color="FFFF00" w:fill="auto"/>
          </w:tcPr>
          <w:p w14:paraId="56929475" w14:textId="63EA0DC7" w:rsidR="001E41F3" w:rsidRPr="00E05844" w:rsidRDefault="00B03E04">
            <w:pPr>
              <w:pStyle w:val="CRCoverPage"/>
              <w:spacing w:after="0"/>
              <w:ind w:left="100"/>
              <w:rPr>
                <w:noProof/>
              </w:rPr>
            </w:pPr>
            <w:r w:rsidRPr="00E05844">
              <w:t>2024-</w:t>
            </w:r>
            <w:r w:rsidR="00C43ECD" w:rsidRPr="00E05844">
              <w:t>1</w:t>
            </w:r>
            <w:r w:rsidR="00C43ECD">
              <w:t>1</w:t>
            </w:r>
            <w:r w:rsidRPr="00E05844">
              <w:t>-</w:t>
            </w:r>
            <w:r w:rsidR="00C43ECD" w:rsidRPr="00E05844">
              <w:t>0</w:t>
            </w:r>
            <w:r w:rsidR="00C43ECD">
              <w:t>8</w:t>
            </w:r>
          </w:p>
        </w:tc>
      </w:tr>
      <w:tr w:rsidR="001E41F3" w:rsidRPr="00E05844" w14:paraId="690C7843" w14:textId="77777777" w:rsidTr="00547111">
        <w:tc>
          <w:tcPr>
            <w:tcW w:w="1843" w:type="dxa"/>
            <w:tcBorders>
              <w:left w:val="single" w:sz="4" w:space="0" w:color="auto"/>
            </w:tcBorders>
          </w:tcPr>
          <w:p w14:paraId="17A1A642" w14:textId="77777777" w:rsidR="001E41F3" w:rsidRPr="00E05844" w:rsidRDefault="001E41F3">
            <w:pPr>
              <w:pStyle w:val="CRCoverPage"/>
              <w:spacing w:after="0"/>
              <w:rPr>
                <w:b/>
                <w:i/>
                <w:noProof/>
                <w:sz w:val="8"/>
                <w:szCs w:val="8"/>
              </w:rPr>
            </w:pPr>
          </w:p>
        </w:tc>
        <w:tc>
          <w:tcPr>
            <w:tcW w:w="1986" w:type="dxa"/>
            <w:gridSpan w:val="4"/>
          </w:tcPr>
          <w:p w14:paraId="2F73FCFB" w14:textId="77777777" w:rsidR="001E41F3" w:rsidRPr="00E05844" w:rsidRDefault="001E41F3">
            <w:pPr>
              <w:pStyle w:val="CRCoverPage"/>
              <w:spacing w:after="0"/>
              <w:rPr>
                <w:noProof/>
                <w:sz w:val="8"/>
                <w:szCs w:val="8"/>
              </w:rPr>
            </w:pPr>
          </w:p>
        </w:tc>
        <w:tc>
          <w:tcPr>
            <w:tcW w:w="2267" w:type="dxa"/>
            <w:gridSpan w:val="2"/>
          </w:tcPr>
          <w:p w14:paraId="0FBCFC35" w14:textId="77777777" w:rsidR="001E41F3" w:rsidRPr="00E05844" w:rsidRDefault="001E41F3">
            <w:pPr>
              <w:pStyle w:val="CRCoverPage"/>
              <w:spacing w:after="0"/>
              <w:rPr>
                <w:noProof/>
                <w:sz w:val="8"/>
                <w:szCs w:val="8"/>
              </w:rPr>
            </w:pPr>
          </w:p>
        </w:tc>
        <w:tc>
          <w:tcPr>
            <w:tcW w:w="1417" w:type="dxa"/>
            <w:gridSpan w:val="3"/>
          </w:tcPr>
          <w:p w14:paraId="60243A9E" w14:textId="77777777" w:rsidR="001E41F3" w:rsidRPr="00E058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05844" w:rsidRDefault="001E41F3">
            <w:pPr>
              <w:pStyle w:val="CRCoverPage"/>
              <w:spacing w:after="0"/>
              <w:rPr>
                <w:noProof/>
                <w:sz w:val="8"/>
                <w:szCs w:val="8"/>
              </w:rPr>
            </w:pPr>
          </w:p>
        </w:tc>
      </w:tr>
      <w:tr w:rsidR="001E41F3" w:rsidRPr="00E05844" w14:paraId="13D4AF59" w14:textId="77777777" w:rsidTr="00547111">
        <w:trPr>
          <w:cantSplit/>
        </w:trPr>
        <w:tc>
          <w:tcPr>
            <w:tcW w:w="1843" w:type="dxa"/>
            <w:tcBorders>
              <w:left w:val="single" w:sz="4" w:space="0" w:color="auto"/>
            </w:tcBorders>
          </w:tcPr>
          <w:p w14:paraId="1E6EA205" w14:textId="77777777" w:rsidR="001E41F3" w:rsidRPr="00E05844" w:rsidRDefault="001E41F3">
            <w:pPr>
              <w:pStyle w:val="CRCoverPage"/>
              <w:tabs>
                <w:tab w:val="right" w:pos="1759"/>
              </w:tabs>
              <w:spacing w:after="0"/>
              <w:rPr>
                <w:b/>
                <w:i/>
                <w:noProof/>
              </w:rPr>
            </w:pPr>
            <w:r w:rsidRPr="00E05844">
              <w:rPr>
                <w:b/>
                <w:i/>
                <w:noProof/>
              </w:rPr>
              <w:t>Category:</w:t>
            </w:r>
          </w:p>
        </w:tc>
        <w:tc>
          <w:tcPr>
            <w:tcW w:w="851" w:type="dxa"/>
            <w:shd w:val="pct30" w:color="FFFF00" w:fill="auto"/>
          </w:tcPr>
          <w:p w14:paraId="154A6113" w14:textId="0385F2D6" w:rsidR="001E41F3" w:rsidRPr="00E05844" w:rsidRDefault="005E17C8" w:rsidP="00B03E04">
            <w:pPr>
              <w:pStyle w:val="CRCoverPage"/>
              <w:spacing w:after="0"/>
              <w:ind w:left="100" w:right="-609"/>
              <w:rPr>
                <w:b/>
                <w:noProof/>
              </w:rPr>
            </w:pPr>
            <w:r>
              <w:fldChar w:fldCharType="begin"/>
            </w:r>
            <w:r>
              <w:instrText xml:space="preserve"> DOCPROPERTY  Cat  \* MERGEFORMAT </w:instrText>
            </w:r>
            <w:r>
              <w:fldChar w:fldCharType="separate"/>
            </w:r>
            <w:r w:rsidR="00B03E04" w:rsidRPr="00E05844">
              <w:rPr>
                <w:b/>
                <w:noProof/>
              </w:rPr>
              <w:t>B</w:t>
            </w:r>
            <w:r>
              <w:rPr>
                <w:b/>
                <w:noProof/>
              </w:rPr>
              <w:fldChar w:fldCharType="end"/>
            </w:r>
          </w:p>
        </w:tc>
        <w:tc>
          <w:tcPr>
            <w:tcW w:w="3402" w:type="dxa"/>
            <w:gridSpan w:val="5"/>
            <w:tcBorders>
              <w:left w:val="nil"/>
            </w:tcBorders>
          </w:tcPr>
          <w:p w14:paraId="617AE5C6" w14:textId="77777777" w:rsidR="001E41F3" w:rsidRPr="00E05844" w:rsidRDefault="001E41F3">
            <w:pPr>
              <w:pStyle w:val="CRCoverPage"/>
              <w:spacing w:after="0"/>
              <w:rPr>
                <w:noProof/>
              </w:rPr>
            </w:pPr>
          </w:p>
        </w:tc>
        <w:tc>
          <w:tcPr>
            <w:tcW w:w="1417" w:type="dxa"/>
            <w:gridSpan w:val="3"/>
            <w:tcBorders>
              <w:left w:val="nil"/>
            </w:tcBorders>
          </w:tcPr>
          <w:p w14:paraId="42CDCEE5" w14:textId="77777777" w:rsidR="001E41F3" w:rsidRPr="00E05844" w:rsidRDefault="001E41F3">
            <w:pPr>
              <w:pStyle w:val="CRCoverPage"/>
              <w:spacing w:after="0"/>
              <w:jc w:val="right"/>
              <w:rPr>
                <w:b/>
                <w:i/>
                <w:noProof/>
              </w:rPr>
            </w:pPr>
            <w:r w:rsidRPr="00E05844">
              <w:rPr>
                <w:b/>
                <w:i/>
                <w:noProof/>
              </w:rPr>
              <w:t>Release:</w:t>
            </w:r>
          </w:p>
        </w:tc>
        <w:tc>
          <w:tcPr>
            <w:tcW w:w="2127" w:type="dxa"/>
            <w:tcBorders>
              <w:right w:val="single" w:sz="4" w:space="0" w:color="auto"/>
            </w:tcBorders>
            <w:shd w:val="pct30" w:color="FFFF00" w:fill="auto"/>
          </w:tcPr>
          <w:p w14:paraId="6C870B98" w14:textId="15B379E3" w:rsidR="001E41F3" w:rsidRPr="00E05844" w:rsidRDefault="005E17C8" w:rsidP="007E7C32">
            <w:pPr>
              <w:pStyle w:val="CRCoverPage"/>
              <w:spacing w:after="0"/>
              <w:ind w:left="100"/>
              <w:rPr>
                <w:noProof/>
              </w:rPr>
            </w:pPr>
            <w:r>
              <w:fldChar w:fldCharType="begin"/>
            </w:r>
            <w:r>
              <w:instrText xml:space="preserve"> DOCPROPERTY  Release  \* MERGEFORMAT </w:instrText>
            </w:r>
            <w:r>
              <w:fldChar w:fldCharType="separate"/>
            </w:r>
            <w:r w:rsidR="00D24991" w:rsidRPr="00E05844">
              <w:rPr>
                <w:noProof/>
              </w:rPr>
              <w:t>Rel</w:t>
            </w:r>
            <w:r w:rsidR="007E7C32" w:rsidRPr="00E05844">
              <w:rPr>
                <w:noProof/>
              </w:rPr>
              <w:t>-19</w:t>
            </w:r>
            <w:r>
              <w:rPr>
                <w:noProof/>
              </w:rPr>
              <w:fldChar w:fldCharType="end"/>
            </w:r>
          </w:p>
        </w:tc>
      </w:tr>
      <w:tr w:rsidR="001E41F3" w:rsidRPr="00E05844" w14:paraId="30122F0C" w14:textId="77777777" w:rsidTr="00547111">
        <w:tc>
          <w:tcPr>
            <w:tcW w:w="1843" w:type="dxa"/>
            <w:tcBorders>
              <w:left w:val="single" w:sz="4" w:space="0" w:color="auto"/>
              <w:bottom w:val="single" w:sz="4" w:space="0" w:color="auto"/>
            </w:tcBorders>
          </w:tcPr>
          <w:p w14:paraId="615796D0" w14:textId="77777777" w:rsidR="001E41F3" w:rsidRPr="00E0584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05844" w:rsidRDefault="001E41F3">
            <w:pPr>
              <w:pStyle w:val="CRCoverPage"/>
              <w:spacing w:after="0"/>
              <w:ind w:left="383" w:hanging="383"/>
              <w:rPr>
                <w:i/>
                <w:noProof/>
                <w:sz w:val="18"/>
              </w:rPr>
            </w:pPr>
            <w:r w:rsidRPr="00E05844">
              <w:rPr>
                <w:i/>
                <w:noProof/>
                <w:sz w:val="18"/>
              </w:rPr>
              <w:t xml:space="preserve">Use </w:t>
            </w:r>
            <w:r w:rsidRPr="00E05844">
              <w:rPr>
                <w:i/>
                <w:noProof/>
                <w:sz w:val="18"/>
                <w:u w:val="single"/>
              </w:rPr>
              <w:t>one</w:t>
            </w:r>
            <w:r w:rsidRPr="00E05844">
              <w:rPr>
                <w:i/>
                <w:noProof/>
                <w:sz w:val="18"/>
              </w:rPr>
              <w:t xml:space="preserve"> of the following categories:</w:t>
            </w:r>
            <w:r w:rsidRPr="00E05844">
              <w:rPr>
                <w:b/>
                <w:i/>
                <w:noProof/>
                <w:sz w:val="18"/>
              </w:rPr>
              <w:br/>
              <w:t>F</w:t>
            </w:r>
            <w:r w:rsidRPr="00E05844">
              <w:rPr>
                <w:i/>
                <w:noProof/>
                <w:sz w:val="18"/>
              </w:rPr>
              <w:t xml:space="preserve">  (correction)</w:t>
            </w:r>
            <w:r w:rsidRPr="00E05844">
              <w:rPr>
                <w:i/>
                <w:noProof/>
                <w:sz w:val="18"/>
              </w:rPr>
              <w:br/>
            </w:r>
            <w:r w:rsidRPr="00E05844">
              <w:rPr>
                <w:b/>
                <w:i/>
                <w:noProof/>
                <w:sz w:val="18"/>
              </w:rPr>
              <w:t>A</w:t>
            </w:r>
            <w:r w:rsidRPr="00E05844">
              <w:rPr>
                <w:i/>
                <w:noProof/>
                <w:sz w:val="18"/>
              </w:rPr>
              <w:t xml:space="preserve">  (</w:t>
            </w:r>
            <w:r w:rsidR="00DE34CF" w:rsidRPr="00E05844">
              <w:rPr>
                <w:i/>
                <w:noProof/>
                <w:sz w:val="18"/>
              </w:rPr>
              <w:t xml:space="preserve">mirror </w:t>
            </w:r>
            <w:r w:rsidRPr="00E05844">
              <w:rPr>
                <w:i/>
                <w:noProof/>
                <w:sz w:val="18"/>
              </w:rPr>
              <w:t>correspond</w:t>
            </w:r>
            <w:r w:rsidR="00DE34CF" w:rsidRPr="00E05844">
              <w:rPr>
                <w:i/>
                <w:noProof/>
                <w:sz w:val="18"/>
              </w:rPr>
              <w:t xml:space="preserve">ing </w:t>
            </w:r>
            <w:r w:rsidRPr="00E05844">
              <w:rPr>
                <w:i/>
                <w:noProof/>
                <w:sz w:val="18"/>
              </w:rPr>
              <w:t xml:space="preserve">to a </w:t>
            </w:r>
            <w:r w:rsidR="00DE34CF" w:rsidRPr="00E05844">
              <w:rPr>
                <w:i/>
                <w:noProof/>
                <w:sz w:val="18"/>
              </w:rPr>
              <w:t xml:space="preserve">change </w:t>
            </w:r>
            <w:r w:rsidRPr="00E05844">
              <w:rPr>
                <w:i/>
                <w:noProof/>
                <w:sz w:val="18"/>
              </w:rPr>
              <w:t xml:space="preserve">in an earlier </w:t>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Pr="00E05844">
              <w:rPr>
                <w:i/>
                <w:noProof/>
                <w:sz w:val="18"/>
              </w:rPr>
              <w:t>release)</w:t>
            </w:r>
            <w:r w:rsidRPr="00E05844">
              <w:rPr>
                <w:i/>
                <w:noProof/>
                <w:sz w:val="18"/>
              </w:rPr>
              <w:br/>
            </w:r>
            <w:r w:rsidRPr="00E05844">
              <w:rPr>
                <w:b/>
                <w:i/>
                <w:noProof/>
                <w:sz w:val="18"/>
              </w:rPr>
              <w:t>B</w:t>
            </w:r>
            <w:r w:rsidRPr="00E05844">
              <w:rPr>
                <w:i/>
                <w:noProof/>
                <w:sz w:val="18"/>
              </w:rPr>
              <w:t xml:space="preserve">  (addition of feature), </w:t>
            </w:r>
            <w:r w:rsidRPr="00E05844">
              <w:rPr>
                <w:i/>
                <w:noProof/>
                <w:sz w:val="18"/>
              </w:rPr>
              <w:br/>
            </w:r>
            <w:r w:rsidRPr="00E05844">
              <w:rPr>
                <w:b/>
                <w:i/>
                <w:noProof/>
                <w:sz w:val="18"/>
              </w:rPr>
              <w:t>C</w:t>
            </w:r>
            <w:r w:rsidRPr="00E05844">
              <w:rPr>
                <w:i/>
                <w:noProof/>
                <w:sz w:val="18"/>
              </w:rPr>
              <w:t xml:space="preserve">  (functional modification of feature)</w:t>
            </w:r>
            <w:r w:rsidRPr="00E05844">
              <w:rPr>
                <w:i/>
                <w:noProof/>
                <w:sz w:val="18"/>
              </w:rPr>
              <w:br/>
            </w:r>
            <w:r w:rsidRPr="00E05844">
              <w:rPr>
                <w:b/>
                <w:i/>
                <w:noProof/>
                <w:sz w:val="18"/>
              </w:rPr>
              <w:t>D</w:t>
            </w:r>
            <w:r w:rsidRPr="00E05844">
              <w:rPr>
                <w:i/>
                <w:noProof/>
                <w:sz w:val="18"/>
              </w:rPr>
              <w:t xml:space="preserve">  (editorial modification)</w:t>
            </w:r>
          </w:p>
          <w:p w14:paraId="05D36727" w14:textId="77777777" w:rsidR="001E41F3" w:rsidRPr="00E05844" w:rsidRDefault="001E41F3">
            <w:pPr>
              <w:pStyle w:val="CRCoverPage"/>
              <w:rPr>
                <w:noProof/>
              </w:rPr>
            </w:pPr>
            <w:r w:rsidRPr="00E05844">
              <w:rPr>
                <w:noProof/>
                <w:sz w:val="18"/>
              </w:rPr>
              <w:t>Detailed explanations of the above categories can</w:t>
            </w:r>
            <w:r w:rsidRPr="00E05844">
              <w:rPr>
                <w:noProof/>
                <w:sz w:val="18"/>
              </w:rPr>
              <w:br/>
              <w:t xml:space="preserve">be found in 3GPP </w:t>
            </w:r>
            <w:hyperlink r:id="rId13" w:history="1">
              <w:r w:rsidRPr="00E05844">
                <w:rPr>
                  <w:rStyle w:val="aa"/>
                  <w:noProof/>
                  <w:sz w:val="18"/>
                </w:rPr>
                <w:t>TR 21.900</w:t>
              </w:r>
            </w:hyperlink>
            <w:r w:rsidRPr="00E05844">
              <w:rPr>
                <w:noProof/>
                <w:sz w:val="18"/>
              </w:rPr>
              <w:t>.</w:t>
            </w:r>
          </w:p>
        </w:tc>
        <w:tc>
          <w:tcPr>
            <w:tcW w:w="3120" w:type="dxa"/>
            <w:gridSpan w:val="2"/>
            <w:tcBorders>
              <w:bottom w:val="single" w:sz="4" w:space="0" w:color="auto"/>
              <w:right w:val="single" w:sz="4" w:space="0" w:color="auto"/>
            </w:tcBorders>
          </w:tcPr>
          <w:p w14:paraId="1A28F380" w14:textId="2B8F7B7C" w:rsidR="000C038A" w:rsidRPr="00E05844" w:rsidRDefault="001E41F3" w:rsidP="00BD6BB8">
            <w:pPr>
              <w:pStyle w:val="CRCoverPage"/>
              <w:tabs>
                <w:tab w:val="left" w:pos="950"/>
              </w:tabs>
              <w:spacing w:after="0"/>
              <w:ind w:left="241" w:hanging="241"/>
              <w:rPr>
                <w:i/>
                <w:noProof/>
                <w:sz w:val="18"/>
              </w:rPr>
            </w:pPr>
            <w:r w:rsidRPr="00E05844">
              <w:rPr>
                <w:i/>
                <w:noProof/>
                <w:sz w:val="18"/>
              </w:rPr>
              <w:t xml:space="preserve">Use </w:t>
            </w:r>
            <w:r w:rsidRPr="00E05844">
              <w:rPr>
                <w:i/>
                <w:noProof/>
                <w:sz w:val="18"/>
                <w:u w:val="single"/>
              </w:rPr>
              <w:t>one</w:t>
            </w:r>
            <w:r w:rsidRPr="00E05844">
              <w:rPr>
                <w:i/>
                <w:noProof/>
                <w:sz w:val="18"/>
              </w:rPr>
              <w:t xml:space="preserve"> of the following releases:</w:t>
            </w:r>
            <w:r w:rsidRPr="00E05844">
              <w:rPr>
                <w:i/>
                <w:noProof/>
                <w:sz w:val="18"/>
              </w:rPr>
              <w:br/>
              <w:t>Rel-8</w:t>
            </w:r>
            <w:r w:rsidRPr="00E05844">
              <w:rPr>
                <w:i/>
                <w:noProof/>
                <w:sz w:val="18"/>
              </w:rPr>
              <w:tab/>
              <w:t>(Release 8)</w:t>
            </w:r>
            <w:r w:rsidR="007C2097" w:rsidRPr="00E05844">
              <w:rPr>
                <w:i/>
                <w:noProof/>
                <w:sz w:val="18"/>
              </w:rPr>
              <w:br/>
              <w:t>Rel-9</w:t>
            </w:r>
            <w:r w:rsidR="007C2097" w:rsidRPr="00E05844">
              <w:rPr>
                <w:i/>
                <w:noProof/>
                <w:sz w:val="18"/>
              </w:rPr>
              <w:tab/>
              <w:t>(Release 9)</w:t>
            </w:r>
            <w:r w:rsidR="009777D9" w:rsidRPr="00E05844">
              <w:rPr>
                <w:i/>
                <w:noProof/>
                <w:sz w:val="18"/>
              </w:rPr>
              <w:br/>
              <w:t>Rel-10</w:t>
            </w:r>
            <w:r w:rsidR="009777D9" w:rsidRPr="00E05844">
              <w:rPr>
                <w:i/>
                <w:noProof/>
                <w:sz w:val="18"/>
              </w:rPr>
              <w:tab/>
              <w:t>(Release 10)</w:t>
            </w:r>
            <w:r w:rsidR="000C038A" w:rsidRPr="00E05844">
              <w:rPr>
                <w:i/>
                <w:noProof/>
                <w:sz w:val="18"/>
              </w:rPr>
              <w:br/>
              <w:t>Rel-11</w:t>
            </w:r>
            <w:r w:rsidR="000C038A" w:rsidRPr="00E05844">
              <w:rPr>
                <w:i/>
                <w:noProof/>
                <w:sz w:val="18"/>
              </w:rPr>
              <w:tab/>
              <w:t>(Release 11)</w:t>
            </w:r>
            <w:r w:rsidR="000C038A" w:rsidRPr="00E05844">
              <w:rPr>
                <w:i/>
                <w:noProof/>
                <w:sz w:val="18"/>
              </w:rPr>
              <w:br/>
            </w:r>
            <w:r w:rsidR="002E472E" w:rsidRPr="00E05844">
              <w:rPr>
                <w:i/>
                <w:noProof/>
                <w:sz w:val="18"/>
              </w:rPr>
              <w:t>…</w:t>
            </w:r>
            <w:r w:rsidR="0051580D" w:rsidRPr="00E05844">
              <w:rPr>
                <w:i/>
                <w:noProof/>
                <w:sz w:val="18"/>
              </w:rPr>
              <w:br/>
            </w:r>
            <w:r w:rsidR="00E34898" w:rsidRPr="00E05844">
              <w:rPr>
                <w:i/>
                <w:noProof/>
                <w:sz w:val="18"/>
              </w:rPr>
              <w:t>Rel-16</w:t>
            </w:r>
            <w:r w:rsidR="00E34898" w:rsidRPr="00E05844">
              <w:rPr>
                <w:i/>
                <w:noProof/>
                <w:sz w:val="18"/>
              </w:rPr>
              <w:tab/>
              <w:t>(Release 16)</w:t>
            </w:r>
            <w:r w:rsidR="002E472E" w:rsidRPr="00E05844">
              <w:rPr>
                <w:i/>
                <w:noProof/>
                <w:sz w:val="18"/>
              </w:rPr>
              <w:br/>
              <w:t>Rel-17</w:t>
            </w:r>
            <w:r w:rsidR="002E472E" w:rsidRPr="00E05844">
              <w:rPr>
                <w:i/>
                <w:noProof/>
                <w:sz w:val="18"/>
              </w:rPr>
              <w:tab/>
              <w:t>(Release 17)</w:t>
            </w:r>
            <w:r w:rsidR="002E472E" w:rsidRPr="00E05844">
              <w:rPr>
                <w:i/>
                <w:noProof/>
                <w:sz w:val="18"/>
              </w:rPr>
              <w:br/>
              <w:t>Rel-18</w:t>
            </w:r>
            <w:r w:rsidR="002E472E" w:rsidRPr="00E05844">
              <w:rPr>
                <w:i/>
                <w:noProof/>
                <w:sz w:val="18"/>
              </w:rPr>
              <w:tab/>
              <w:t>(Release 18)</w:t>
            </w:r>
            <w:r w:rsidR="00C870F6" w:rsidRPr="00E05844">
              <w:rPr>
                <w:i/>
                <w:noProof/>
                <w:sz w:val="18"/>
              </w:rPr>
              <w:br/>
              <w:t>Rel-19</w:t>
            </w:r>
            <w:r w:rsidR="00653DE4" w:rsidRPr="00E05844">
              <w:rPr>
                <w:i/>
                <w:noProof/>
                <w:sz w:val="18"/>
              </w:rPr>
              <w:tab/>
              <w:t>(Release 19)</w:t>
            </w:r>
          </w:p>
        </w:tc>
      </w:tr>
      <w:tr w:rsidR="001E41F3" w:rsidRPr="00E05844" w14:paraId="7FBEB8E7" w14:textId="77777777" w:rsidTr="00547111">
        <w:tc>
          <w:tcPr>
            <w:tcW w:w="1843" w:type="dxa"/>
          </w:tcPr>
          <w:p w14:paraId="44A3A604" w14:textId="77777777" w:rsidR="001E41F3" w:rsidRPr="00E05844" w:rsidRDefault="001E41F3">
            <w:pPr>
              <w:pStyle w:val="CRCoverPage"/>
              <w:spacing w:after="0"/>
              <w:rPr>
                <w:b/>
                <w:i/>
                <w:noProof/>
                <w:sz w:val="8"/>
                <w:szCs w:val="8"/>
              </w:rPr>
            </w:pPr>
          </w:p>
        </w:tc>
        <w:tc>
          <w:tcPr>
            <w:tcW w:w="7797" w:type="dxa"/>
            <w:gridSpan w:val="10"/>
          </w:tcPr>
          <w:p w14:paraId="5524CC4E" w14:textId="77777777" w:rsidR="001E41F3" w:rsidRPr="00E05844" w:rsidRDefault="001E41F3">
            <w:pPr>
              <w:pStyle w:val="CRCoverPage"/>
              <w:spacing w:after="0"/>
              <w:rPr>
                <w:noProof/>
                <w:sz w:val="8"/>
                <w:szCs w:val="8"/>
              </w:rPr>
            </w:pPr>
          </w:p>
        </w:tc>
      </w:tr>
      <w:tr w:rsidR="00EC6EF1" w:rsidRPr="00E05844" w14:paraId="1256F52C" w14:textId="77777777" w:rsidTr="00547111">
        <w:tc>
          <w:tcPr>
            <w:tcW w:w="2694" w:type="dxa"/>
            <w:gridSpan w:val="2"/>
            <w:tcBorders>
              <w:top w:val="single" w:sz="4" w:space="0" w:color="auto"/>
              <w:left w:val="single" w:sz="4" w:space="0" w:color="auto"/>
            </w:tcBorders>
          </w:tcPr>
          <w:p w14:paraId="52C87DB0" w14:textId="77777777" w:rsidR="00EC6EF1" w:rsidRPr="00E05844" w:rsidRDefault="00EC6EF1" w:rsidP="00EC6EF1">
            <w:pPr>
              <w:pStyle w:val="CRCoverPage"/>
              <w:tabs>
                <w:tab w:val="right" w:pos="2184"/>
              </w:tabs>
              <w:spacing w:after="0"/>
              <w:rPr>
                <w:b/>
                <w:i/>
                <w:noProof/>
              </w:rPr>
            </w:pPr>
            <w:r w:rsidRPr="00E05844">
              <w:rPr>
                <w:b/>
                <w:i/>
                <w:noProof/>
              </w:rPr>
              <w:t>Reason for change:</w:t>
            </w:r>
          </w:p>
        </w:tc>
        <w:tc>
          <w:tcPr>
            <w:tcW w:w="6946" w:type="dxa"/>
            <w:gridSpan w:val="9"/>
            <w:tcBorders>
              <w:top w:val="single" w:sz="4" w:space="0" w:color="auto"/>
              <w:right w:val="single" w:sz="4" w:space="0" w:color="auto"/>
            </w:tcBorders>
            <w:shd w:val="pct30" w:color="FFFF00" w:fill="auto"/>
          </w:tcPr>
          <w:p w14:paraId="735B0F79" w14:textId="163A738D" w:rsidR="00EC6EF1" w:rsidRPr="00BB4565" w:rsidRDefault="00D96D5C" w:rsidP="00991E7C">
            <w:pPr>
              <w:pStyle w:val="CRCoverPage"/>
              <w:spacing w:after="0"/>
              <w:ind w:left="100"/>
              <w:rPr>
                <w:noProof/>
                <w:lang w:eastAsia="ko-KR"/>
              </w:rPr>
            </w:pPr>
            <w:r w:rsidRPr="00BB4565">
              <w:rPr>
                <w:noProof/>
                <w:lang w:eastAsia="ko-KR"/>
              </w:rPr>
              <w:t xml:space="preserve">This CR addresses WT1 </w:t>
            </w:r>
            <w:r w:rsidR="00DA0136" w:rsidRPr="00BB4565">
              <w:rPr>
                <w:noProof/>
                <w:lang w:eastAsia="ko-KR"/>
              </w:rPr>
              <w:t xml:space="preserve">in WID (SP-240491) for TEI19_HSBO, “Roaming traffic offloading via session breakout in HPLMN”. It is proposed </w:t>
            </w:r>
            <w:r w:rsidRPr="00BB4565">
              <w:rPr>
                <w:noProof/>
                <w:lang w:eastAsia="ko-KR"/>
              </w:rPr>
              <w:t>how to select a proper H-UPF deployed in the visited region of the serving PLMN for HR PDU session</w:t>
            </w:r>
            <w:r w:rsidR="000E1BA4" w:rsidRPr="00BB4565">
              <w:rPr>
                <w:noProof/>
                <w:lang w:eastAsia="ko-KR"/>
              </w:rPr>
              <w:t>. It can prevent</w:t>
            </w:r>
            <w:r w:rsidR="00DA0136" w:rsidRPr="00BB4565">
              <w:rPr>
                <w:noProof/>
                <w:lang w:eastAsia="ko-KR"/>
              </w:rPr>
              <w:t xml:space="preserve"> </w:t>
            </w:r>
            <w:r w:rsidR="000E1BA4" w:rsidRPr="00BB4565">
              <w:rPr>
                <w:noProof/>
                <w:lang w:eastAsia="ko-KR"/>
              </w:rPr>
              <w:t>some target traffic, which can be served at the local server in the visited region, from remotely traversing to the H-UPF in the home region. To address this</w:t>
            </w:r>
            <w:r w:rsidR="00EC6EF1" w:rsidRPr="00BB4565">
              <w:rPr>
                <w:noProof/>
                <w:lang w:eastAsia="ko-KR"/>
              </w:rPr>
              <w:t xml:space="preserve">, it is proposed </w:t>
            </w:r>
            <w:r w:rsidR="000E1BA4" w:rsidRPr="00BB4565">
              <w:rPr>
                <w:noProof/>
                <w:lang w:eastAsia="ko-KR"/>
              </w:rPr>
              <w:t xml:space="preserve">that </w:t>
            </w:r>
            <w:r w:rsidR="000E1BA4" w:rsidRPr="00BB4565">
              <w:rPr>
                <w:lang w:eastAsia="zh-CN"/>
              </w:rPr>
              <w:t xml:space="preserve">Serving Network ID can be considered for UPF selection when the PDU Session is Home Routed and the H-SMF is aware of such specific deployment H-UPF, i.e., H-UPF is available at the visited region for </w:t>
            </w:r>
            <w:r w:rsidR="00217CBA" w:rsidRPr="00BB4565">
              <w:rPr>
                <w:lang w:eastAsia="zh-CN"/>
              </w:rPr>
              <w:t xml:space="preserve">a given </w:t>
            </w:r>
            <w:r w:rsidR="000E1BA4" w:rsidRPr="00BB4565">
              <w:rPr>
                <w:lang w:eastAsia="zh-CN"/>
              </w:rPr>
              <w:t>VPLMN</w:t>
            </w:r>
            <w:r w:rsidR="00442E97" w:rsidRPr="00BB4565">
              <w:rPr>
                <w:noProof/>
                <w:lang w:eastAsia="ko-KR"/>
              </w:rPr>
              <w:t>.</w:t>
            </w:r>
          </w:p>
          <w:p w14:paraId="099B7CBC" w14:textId="77777777" w:rsidR="004A2929" w:rsidRPr="00BB4565" w:rsidRDefault="004A2929" w:rsidP="00991E7C">
            <w:pPr>
              <w:pStyle w:val="CRCoverPage"/>
              <w:spacing w:after="0"/>
              <w:ind w:left="100"/>
              <w:rPr>
                <w:noProof/>
                <w:lang w:eastAsia="ko-KR"/>
              </w:rPr>
            </w:pPr>
          </w:p>
          <w:p w14:paraId="21CAB8D0" w14:textId="77777777" w:rsidR="00EC6EF1" w:rsidRPr="00BB4565" w:rsidRDefault="009761D3" w:rsidP="00C03963">
            <w:pPr>
              <w:pStyle w:val="CRCoverPage"/>
              <w:spacing w:after="0"/>
              <w:ind w:left="100"/>
              <w:rPr>
                <w:noProof/>
                <w:lang w:eastAsia="ko-KR"/>
              </w:rPr>
            </w:pPr>
            <w:r w:rsidRPr="00BB4565">
              <w:rPr>
                <w:noProof/>
                <w:lang w:eastAsia="ko-KR"/>
              </w:rPr>
              <w:t xml:space="preserve">Additionally, </w:t>
            </w:r>
            <w:r w:rsidR="00DA0136" w:rsidRPr="00BB4565">
              <w:rPr>
                <w:noProof/>
                <w:lang w:eastAsia="ko-KR"/>
              </w:rPr>
              <w:t xml:space="preserve">this CR also </w:t>
            </w:r>
            <w:r w:rsidR="00246B4E" w:rsidRPr="00BB4565">
              <w:rPr>
                <w:noProof/>
                <w:lang w:eastAsia="ko-KR"/>
              </w:rPr>
              <w:t>provides a proposal for</w:t>
            </w:r>
            <w:r w:rsidR="00DA0136" w:rsidRPr="00BB4565">
              <w:rPr>
                <w:noProof/>
                <w:lang w:eastAsia="ko-KR"/>
              </w:rPr>
              <w:t xml:space="preserve"> </w:t>
            </w:r>
            <w:r w:rsidR="00246B4E" w:rsidRPr="00BB4565">
              <w:rPr>
                <w:noProof/>
                <w:lang w:eastAsia="ko-KR"/>
              </w:rPr>
              <w:t xml:space="preserve">WT2 </w:t>
            </w:r>
            <w:r w:rsidR="00AE6CF5" w:rsidRPr="00BB4565">
              <w:rPr>
                <w:noProof/>
                <w:lang w:eastAsia="ko-KR"/>
              </w:rPr>
              <w:t xml:space="preserve">SP-240491 </w:t>
            </w:r>
            <w:r w:rsidR="00246B4E" w:rsidRPr="00BB4565">
              <w:rPr>
                <w:noProof/>
                <w:lang w:eastAsia="ko-KR"/>
              </w:rPr>
              <w:t xml:space="preserve">on </w:t>
            </w:r>
            <w:r w:rsidR="00DA0136" w:rsidRPr="00BB4565">
              <w:rPr>
                <w:noProof/>
                <w:lang w:eastAsia="ko-KR"/>
              </w:rPr>
              <w:t>how to handle the user plane path failure between V-UPF and H-UPF of the HR session</w:t>
            </w:r>
            <w:r w:rsidR="00246B4E" w:rsidRPr="00BB4565">
              <w:rPr>
                <w:noProof/>
                <w:lang w:eastAsia="ko-KR"/>
              </w:rPr>
              <w:t xml:space="preserve"> when the HR session is established over H-UPF deployed in the visited region for the purpose of roaming traffic offloading via session breakout in HPLMN.</w:t>
            </w:r>
            <w:r w:rsidR="00DA0136" w:rsidRPr="00BB4565">
              <w:rPr>
                <w:noProof/>
                <w:lang w:eastAsia="ko-KR"/>
              </w:rPr>
              <w:t xml:space="preserve"> </w:t>
            </w:r>
            <w:r w:rsidR="00AE6CF5" w:rsidRPr="00BB4565">
              <w:rPr>
                <w:noProof/>
                <w:lang w:eastAsia="ko-KR"/>
              </w:rPr>
              <w:t>W</w:t>
            </w:r>
            <w:r w:rsidR="00EC6EF1" w:rsidRPr="00BB4565">
              <w:rPr>
                <w:noProof/>
                <w:lang w:eastAsia="ko-KR"/>
              </w:rPr>
              <w:t>hen the user plane path failure occurs for the paths between V-UPF and H-UPF of the HR session, it is required to switch the user plane path to the conventional home routed path</w:t>
            </w:r>
            <w:r w:rsidR="00F13DD1" w:rsidRPr="00BB4565">
              <w:rPr>
                <w:noProof/>
                <w:lang w:eastAsia="ko-KR"/>
              </w:rPr>
              <w:t xml:space="preserve"> (i.e., via H-UPF located in the home region)</w:t>
            </w:r>
            <w:r w:rsidR="00AE6CF5" w:rsidRPr="00BB4565">
              <w:rPr>
                <w:noProof/>
                <w:lang w:eastAsia="ko-KR"/>
              </w:rPr>
              <w:t xml:space="preserve"> rather than waiting the ordinary restoration procedure</w:t>
            </w:r>
            <w:r w:rsidR="00DC5733" w:rsidRPr="00BB4565">
              <w:rPr>
                <w:noProof/>
                <w:lang w:eastAsia="ko-KR"/>
              </w:rPr>
              <w:t xml:space="preserve"> for the H-UPF in the visited region</w:t>
            </w:r>
            <w:r w:rsidR="00EC6EF1" w:rsidRPr="00BB4565">
              <w:rPr>
                <w:noProof/>
                <w:lang w:eastAsia="ko-KR"/>
              </w:rPr>
              <w:t>.</w:t>
            </w:r>
          </w:p>
          <w:p w14:paraId="708AA7DE" w14:textId="6E56C75A" w:rsidR="004F7E10" w:rsidRPr="00BB4565" w:rsidRDefault="00F82666" w:rsidP="00C03963">
            <w:pPr>
              <w:pStyle w:val="CRCoverPage"/>
              <w:spacing w:after="0"/>
              <w:ind w:left="100"/>
              <w:rPr>
                <w:noProof/>
                <w:lang w:eastAsia="ko-KR"/>
              </w:rPr>
            </w:pPr>
            <w:r w:rsidRPr="00BB4565">
              <w:rPr>
                <w:rFonts w:hint="eastAsia"/>
                <w:noProof/>
                <w:lang w:eastAsia="ko-KR"/>
              </w:rPr>
              <w:t>I</w:t>
            </w:r>
            <w:r w:rsidRPr="00BB4565">
              <w:rPr>
                <w:noProof/>
                <w:lang w:eastAsia="ko-KR"/>
              </w:rPr>
              <w:t xml:space="preserve">n Rev 4, further detailed operation for PDU Session release and re-establishment is clarified. Additionially, it is proposed how to provisioning DNS server information available at VPLMN. For successful roaming traffic offloading, the use of DNS server nearby VPLMN region, is needed to return the address of application servers nearby VPLMN region instead of servers in HPLMN region. However, in the HSBO deployment scenario, H-SMF and H-UPF are physically located in different places and would have different network subnet. This implies that it is difficult for H-SMF to manage DNS servers nearby VPLMN region. Furthermore, H-SMF would not be aware of IP topology of the visted region. To address this, it is proposed that H-UPF deployed nearby VPLMN region is configured with DNS server information and able to provision it to H-SMF via N4. </w:t>
            </w:r>
          </w:p>
        </w:tc>
      </w:tr>
      <w:tr w:rsidR="00EC6EF1" w:rsidRPr="00E05844" w14:paraId="4CA74D09" w14:textId="77777777" w:rsidTr="00547111">
        <w:tc>
          <w:tcPr>
            <w:tcW w:w="2694" w:type="dxa"/>
            <w:gridSpan w:val="2"/>
            <w:tcBorders>
              <w:left w:val="single" w:sz="4" w:space="0" w:color="auto"/>
            </w:tcBorders>
          </w:tcPr>
          <w:p w14:paraId="2D0866D6" w14:textId="77777777" w:rsidR="00EC6EF1" w:rsidRPr="00E05844" w:rsidRDefault="00EC6EF1" w:rsidP="00EC6EF1">
            <w:pPr>
              <w:pStyle w:val="CRCoverPage"/>
              <w:spacing w:after="0"/>
              <w:rPr>
                <w:b/>
                <w:i/>
                <w:noProof/>
                <w:sz w:val="8"/>
                <w:szCs w:val="8"/>
              </w:rPr>
            </w:pPr>
          </w:p>
        </w:tc>
        <w:tc>
          <w:tcPr>
            <w:tcW w:w="6946" w:type="dxa"/>
            <w:gridSpan w:val="9"/>
            <w:tcBorders>
              <w:right w:val="single" w:sz="4" w:space="0" w:color="auto"/>
            </w:tcBorders>
          </w:tcPr>
          <w:p w14:paraId="365DEF04" w14:textId="77777777" w:rsidR="00EC6EF1" w:rsidRPr="00BB4565" w:rsidRDefault="00EC6EF1" w:rsidP="00EC6EF1">
            <w:pPr>
              <w:pStyle w:val="CRCoverPage"/>
              <w:spacing w:after="0"/>
              <w:rPr>
                <w:noProof/>
                <w:sz w:val="8"/>
                <w:szCs w:val="8"/>
              </w:rPr>
            </w:pPr>
          </w:p>
        </w:tc>
      </w:tr>
      <w:tr w:rsidR="00EC6EF1" w:rsidRPr="00E05844" w14:paraId="21016551" w14:textId="77777777" w:rsidTr="00547111">
        <w:tc>
          <w:tcPr>
            <w:tcW w:w="2694" w:type="dxa"/>
            <w:gridSpan w:val="2"/>
            <w:tcBorders>
              <w:left w:val="single" w:sz="4" w:space="0" w:color="auto"/>
            </w:tcBorders>
          </w:tcPr>
          <w:p w14:paraId="49433147" w14:textId="77777777" w:rsidR="00EC6EF1" w:rsidRPr="00E05844" w:rsidRDefault="00EC6EF1" w:rsidP="00EC6EF1">
            <w:pPr>
              <w:pStyle w:val="CRCoverPage"/>
              <w:tabs>
                <w:tab w:val="right" w:pos="2184"/>
              </w:tabs>
              <w:spacing w:after="0"/>
              <w:rPr>
                <w:b/>
                <w:i/>
                <w:noProof/>
              </w:rPr>
            </w:pPr>
            <w:r w:rsidRPr="00E05844">
              <w:rPr>
                <w:b/>
                <w:i/>
                <w:noProof/>
              </w:rPr>
              <w:lastRenderedPageBreak/>
              <w:t>Summary of change:</w:t>
            </w:r>
          </w:p>
        </w:tc>
        <w:tc>
          <w:tcPr>
            <w:tcW w:w="6946" w:type="dxa"/>
            <w:gridSpan w:val="9"/>
            <w:tcBorders>
              <w:right w:val="single" w:sz="4" w:space="0" w:color="auto"/>
            </w:tcBorders>
            <w:shd w:val="pct30" w:color="FFFF00" w:fill="auto"/>
          </w:tcPr>
          <w:p w14:paraId="3D5D804E" w14:textId="77777777" w:rsidR="00EC6EF1" w:rsidRPr="00BB4565" w:rsidRDefault="00EC6EF1" w:rsidP="00EC6EF1">
            <w:pPr>
              <w:pStyle w:val="CRCoverPage"/>
              <w:spacing w:after="0"/>
              <w:ind w:left="100"/>
              <w:rPr>
                <w:lang w:eastAsia="ko-KR"/>
              </w:rPr>
            </w:pPr>
            <w:r w:rsidRPr="00BB4565">
              <w:rPr>
                <w:rFonts w:hint="eastAsia"/>
                <w:lang w:eastAsia="ko-KR"/>
              </w:rPr>
              <w:t xml:space="preserve">H-UPF selection </w:t>
            </w:r>
            <w:r w:rsidRPr="00BB4565">
              <w:rPr>
                <w:lang w:eastAsia="ko-KR"/>
              </w:rPr>
              <w:t>considering</w:t>
            </w:r>
            <w:r w:rsidRPr="00BB4565">
              <w:rPr>
                <w:rFonts w:hint="eastAsia"/>
                <w:lang w:eastAsia="ko-KR"/>
              </w:rPr>
              <w:t xml:space="preserve"> </w:t>
            </w:r>
            <w:r w:rsidRPr="00BB4565">
              <w:rPr>
                <w:lang w:eastAsia="ko-KR"/>
              </w:rPr>
              <w:t xml:space="preserve">serving </w:t>
            </w:r>
            <w:r w:rsidR="0008233E" w:rsidRPr="00BB4565">
              <w:rPr>
                <w:lang w:eastAsia="ko-KR"/>
              </w:rPr>
              <w:t>network</w:t>
            </w:r>
            <w:r w:rsidRPr="00BB4565">
              <w:rPr>
                <w:lang w:eastAsia="ko-KR"/>
              </w:rPr>
              <w:t xml:space="preserve"> ID</w:t>
            </w:r>
          </w:p>
          <w:p w14:paraId="4C9A27E9" w14:textId="77777777" w:rsidR="007D6D25" w:rsidRPr="00BB4565" w:rsidRDefault="009F2244" w:rsidP="00EC6EF1">
            <w:pPr>
              <w:pStyle w:val="CRCoverPage"/>
              <w:spacing w:after="0"/>
              <w:ind w:left="100"/>
            </w:pPr>
            <w:r w:rsidRPr="00BB4565">
              <w:rPr>
                <w:lang w:eastAsia="ko-KR"/>
              </w:rPr>
              <w:t>C</w:t>
            </w:r>
            <w:r w:rsidR="007D6D25" w:rsidRPr="00BB4565">
              <w:t>hange of the H-UPF when UP path failure between H-UPF and V-UPF occurs</w:t>
            </w:r>
          </w:p>
          <w:p w14:paraId="016BF5B1" w14:textId="77777777" w:rsidR="00E956FE" w:rsidRPr="00BB4565" w:rsidRDefault="00316600" w:rsidP="00EC6EF1">
            <w:pPr>
              <w:pStyle w:val="CRCoverPage"/>
              <w:spacing w:after="0"/>
              <w:ind w:left="100"/>
              <w:rPr>
                <w:noProof/>
                <w:lang w:eastAsia="ko-KR"/>
              </w:rPr>
            </w:pPr>
            <w:r w:rsidRPr="00BB4565">
              <w:rPr>
                <w:noProof/>
                <w:lang w:eastAsia="ko-KR"/>
              </w:rPr>
              <w:t>Provisioning DNS server information available at VPLMN region</w:t>
            </w:r>
          </w:p>
          <w:p w14:paraId="31C656EC" w14:textId="4BD6F90C" w:rsidR="00316600" w:rsidRPr="00BB4565" w:rsidRDefault="00E956FE" w:rsidP="00EC6EF1">
            <w:pPr>
              <w:pStyle w:val="CRCoverPage"/>
              <w:spacing w:after="0"/>
              <w:ind w:left="100"/>
              <w:rPr>
                <w:lang w:eastAsia="ko-KR"/>
              </w:rPr>
            </w:pPr>
            <w:r w:rsidRPr="00BB4565">
              <w:rPr>
                <w:noProof/>
                <w:lang w:eastAsia="ko-KR"/>
              </w:rPr>
              <w:t>H-SMF initiated PDU Session Release and re-establishment operation</w:t>
            </w:r>
          </w:p>
        </w:tc>
      </w:tr>
      <w:tr w:rsidR="00EC6EF1" w:rsidRPr="00E05844" w14:paraId="1F886379" w14:textId="77777777" w:rsidTr="00547111">
        <w:tc>
          <w:tcPr>
            <w:tcW w:w="2694" w:type="dxa"/>
            <w:gridSpan w:val="2"/>
            <w:tcBorders>
              <w:left w:val="single" w:sz="4" w:space="0" w:color="auto"/>
            </w:tcBorders>
          </w:tcPr>
          <w:p w14:paraId="4D989623" w14:textId="77777777" w:rsidR="00EC6EF1" w:rsidRPr="00E05844" w:rsidRDefault="00EC6EF1" w:rsidP="00EC6EF1">
            <w:pPr>
              <w:pStyle w:val="CRCoverPage"/>
              <w:spacing w:after="0"/>
              <w:rPr>
                <w:b/>
                <w:i/>
                <w:noProof/>
                <w:sz w:val="8"/>
                <w:szCs w:val="8"/>
              </w:rPr>
            </w:pPr>
          </w:p>
        </w:tc>
        <w:tc>
          <w:tcPr>
            <w:tcW w:w="6946" w:type="dxa"/>
            <w:gridSpan w:val="9"/>
            <w:tcBorders>
              <w:right w:val="single" w:sz="4" w:space="0" w:color="auto"/>
            </w:tcBorders>
          </w:tcPr>
          <w:p w14:paraId="71C4A204" w14:textId="77777777" w:rsidR="00EC6EF1" w:rsidRPr="00BB4565" w:rsidRDefault="00EC6EF1" w:rsidP="00EC6EF1">
            <w:pPr>
              <w:pStyle w:val="CRCoverPage"/>
              <w:spacing w:after="0"/>
              <w:rPr>
                <w:noProof/>
                <w:sz w:val="8"/>
                <w:szCs w:val="8"/>
              </w:rPr>
            </w:pPr>
          </w:p>
        </w:tc>
      </w:tr>
      <w:tr w:rsidR="00EC6EF1" w:rsidRPr="00E05844" w14:paraId="678D7BF9" w14:textId="77777777" w:rsidTr="00547111">
        <w:tc>
          <w:tcPr>
            <w:tcW w:w="2694" w:type="dxa"/>
            <w:gridSpan w:val="2"/>
            <w:tcBorders>
              <w:left w:val="single" w:sz="4" w:space="0" w:color="auto"/>
              <w:bottom w:val="single" w:sz="4" w:space="0" w:color="auto"/>
            </w:tcBorders>
          </w:tcPr>
          <w:p w14:paraId="4E5CE1B6" w14:textId="77777777" w:rsidR="00EC6EF1" w:rsidRPr="00E05844" w:rsidRDefault="00EC6EF1" w:rsidP="00EC6EF1">
            <w:pPr>
              <w:pStyle w:val="CRCoverPage"/>
              <w:tabs>
                <w:tab w:val="right" w:pos="2184"/>
              </w:tabs>
              <w:spacing w:after="0"/>
              <w:rPr>
                <w:b/>
                <w:i/>
                <w:noProof/>
              </w:rPr>
            </w:pPr>
            <w:r w:rsidRPr="00E058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CC97F" w:rsidR="00EC6EF1" w:rsidRPr="00BB4565" w:rsidRDefault="00EC6EF1" w:rsidP="00EC6EF1">
            <w:pPr>
              <w:pStyle w:val="CRCoverPage"/>
              <w:spacing w:after="0"/>
              <w:ind w:left="100"/>
              <w:rPr>
                <w:noProof/>
              </w:rPr>
            </w:pPr>
            <w:r w:rsidRPr="00BB4565">
              <w:rPr>
                <w:noProof/>
                <w:lang w:eastAsia="ko-KR"/>
              </w:rPr>
              <w:t xml:space="preserve">Roaming traffic offloading at H-UPF deployed in the visited </w:t>
            </w:r>
            <w:r w:rsidR="00F6671D" w:rsidRPr="00BB4565">
              <w:rPr>
                <w:noProof/>
                <w:lang w:eastAsia="ko-KR"/>
              </w:rPr>
              <w:t>region</w:t>
            </w:r>
            <w:r w:rsidRPr="00BB4565">
              <w:rPr>
                <w:noProof/>
                <w:lang w:eastAsia="ko-KR"/>
              </w:rPr>
              <w:t xml:space="preserve"> is not supported</w:t>
            </w:r>
          </w:p>
        </w:tc>
      </w:tr>
      <w:tr w:rsidR="00EC6EF1" w:rsidRPr="00E05844" w14:paraId="034AF533" w14:textId="77777777" w:rsidTr="00547111">
        <w:tc>
          <w:tcPr>
            <w:tcW w:w="2694" w:type="dxa"/>
            <w:gridSpan w:val="2"/>
          </w:tcPr>
          <w:p w14:paraId="39D9EB5B" w14:textId="77777777" w:rsidR="00EC6EF1" w:rsidRPr="00E05844" w:rsidRDefault="00EC6EF1" w:rsidP="00EC6EF1">
            <w:pPr>
              <w:pStyle w:val="CRCoverPage"/>
              <w:spacing w:after="0"/>
              <w:rPr>
                <w:b/>
                <w:i/>
                <w:noProof/>
                <w:sz w:val="8"/>
                <w:szCs w:val="8"/>
              </w:rPr>
            </w:pPr>
          </w:p>
        </w:tc>
        <w:tc>
          <w:tcPr>
            <w:tcW w:w="6946" w:type="dxa"/>
            <w:gridSpan w:val="9"/>
          </w:tcPr>
          <w:p w14:paraId="7826CB1C" w14:textId="77777777" w:rsidR="00EC6EF1" w:rsidRPr="00E05844" w:rsidRDefault="00EC6EF1" w:rsidP="00EC6EF1">
            <w:pPr>
              <w:pStyle w:val="CRCoverPage"/>
              <w:spacing w:after="0"/>
              <w:rPr>
                <w:noProof/>
                <w:sz w:val="8"/>
                <w:szCs w:val="8"/>
              </w:rPr>
            </w:pPr>
          </w:p>
        </w:tc>
      </w:tr>
      <w:tr w:rsidR="00EC6EF1" w:rsidRPr="00E05844" w14:paraId="6A17D7AC" w14:textId="77777777" w:rsidTr="00547111">
        <w:tc>
          <w:tcPr>
            <w:tcW w:w="2694" w:type="dxa"/>
            <w:gridSpan w:val="2"/>
            <w:tcBorders>
              <w:top w:val="single" w:sz="4" w:space="0" w:color="auto"/>
              <w:left w:val="single" w:sz="4" w:space="0" w:color="auto"/>
            </w:tcBorders>
          </w:tcPr>
          <w:p w14:paraId="6DAD5B19" w14:textId="77777777" w:rsidR="00EC6EF1" w:rsidRPr="00E05844" w:rsidRDefault="00EC6EF1" w:rsidP="00EC6EF1">
            <w:pPr>
              <w:pStyle w:val="CRCoverPage"/>
              <w:tabs>
                <w:tab w:val="right" w:pos="2184"/>
              </w:tabs>
              <w:spacing w:after="0"/>
              <w:rPr>
                <w:b/>
                <w:i/>
                <w:noProof/>
              </w:rPr>
            </w:pPr>
            <w:r w:rsidRPr="00E058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CD66D" w:rsidR="00EC6EF1" w:rsidRPr="00E05844" w:rsidRDefault="00903664" w:rsidP="00EC6EF1">
            <w:pPr>
              <w:pStyle w:val="CRCoverPage"/>
              <w:spacing w:after="0"/>
              <w:ind w:left="100"/>
              <w:rPr>
                <w:noProof/>
                <w:lang w:eastAsia="ko-KR"/>
              </w:rPr>
            </w:pPr>
            <w:r>
              <w:t xml:space="preserve">2, </w:t>
            </w:r>
            <w:r w:rsidR="00DB4B67" w:rsidRPr="00E05844">
              <w:t xml:space="preserve">4.2.4, </w:t>
            </w:r>
            <w:r w:rsidR="001915CF">
              <w:t xml:space="preserve">5.8.2.2.1, </w:t>
            </w:r>
            <w:r w:rsidR="00EC6EF1" w:rsidRPr="00E05844">
              <w:rPr>
                <w:rFonts w:hint="eastAsia"/>
                <w:noProof/>
                <w:lang w:eastAsia="ko-KR"/>
              </w:rPr>
              <w:t>6.3.3.3</w:t>
            </w:r>
            <w:r w:rsidR="00EC6EF1" w:rsidRPr="00E05844">
              <w:rPr>
                <w:noProof/>
                <w:lang w:eastAsia="ko-KR"/>
              </w:rPr>
              <w:t>, Annex X (new)</w:t>
            </w:r>
          </w:p>
        </w:tc>
      </w:tr>
      <w:tr w:rsidR="00EC6EF1" w:rsidRPr="00E05844" w14:paraId="56E1E6C3" w14:textId="77777777" w:rsidTr="00547111">
        <w:tc>
          <w:tcPr>
            <w:tcW w:w="2694" w:type="dxa"/>
            <w:gridSpan w:val="2"/>
            <w:tcBorders>
              <w:left w:val="single" w:sz="4" w:space="0" w:color="auto"/>
            </w:tcBorders>
          </w:tcPr>
          <w:p w14:paraId="2FB9DE77" w14:textId="77777777" w:rsidR="00EC6EF1" w:rsidRPr="00E05844" w:rsidRDefault="00EC6EF1" w:rsidP="00EC6EF1">
            <w:pPr>
              <w:pStyle w:val="CRCoverPage"/>
              <w:spacing w:after="0"/>
              <w:rPr>
                <w:b/>
                <w:i/>
                <w:noProof/>
                <w:sz w:val="8"/>
                <w:szCs w:val="8"/>
              </w:rPr>
            </w:pPr>
          </w:p>
        </w:tc>
        <w:tc>
          <w:tcPr>
            <w:tcW w:w="6946" w:type="dxa"/>
            <w:gridSpan w:val="9"/>
            <w:tcBorders>
              <w:right w:val="single" w:sz="4" w:space="0" w:color="auto"/>
            </w:tcBorders>
          </w:tcPr>
          <w:p w14:paraId="0898542D" w14:textId="77777777" w:rsidR="00EC6EF1" w:rsidRPr="00E05844" w:rsidRDefault="00EC6EF1" w:rsidP="00EC6EF1">
            <w:pPr>
              <w:pStyle w:val="CRCoverPage"/>
              <w:spacing w:after="0"/>
              <w:rPr>
                <w:noProof/>
                <w:sz w:val="8"/>
                <w:szCs w:val="8"/>
              </w:rPr>
            </w:pPr>
          </w:p>
        </w:tc>
      </w:tr>
      <w:tr w:rsidR="00EC6EF1" w:rsidRPr="00E05844" w14:paraId="76F95A8B" w14:textId="77777777" w:rsidTr="00547111">
        <w:tc>
          <w:tcPr>
            <w:tcW w:w="2694" w:type="dxa"/>
            <w:gridSpan w:val="2"/>
            <w:tcBorders>
              <w:left w:val="single" w:sz="4" w:space="0" w:color="auto"/>
            </w:tcBorders>
          </w:tcPr>
          <w:p w14:paraId="335EAB52" w14:textId="77777777" w:rsidR="00EC6EF1" w:rsidRPr="00E05844" w:rsidRDefault="00EC6EF1" w:rsidP="00EC6E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6EF1" w:rsidRPr="00E05844" w:rsidRDefault="00EC6EF1" w:rsidP="00EC6EF1">
            <w:pPr>
              <w:pStyle w:val="CRCoverPage"/>
              <w:spacing w:after="0"/>
              <w:jc w:val="center"/>
              <w:rPr>
                <w:b/>
                <w:caps/>
                <w:noProof/>
              </w:rPr>
            </w:pPr>
            <w:r w:rsidRPr="00E058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6EF1" w:rsidRPr="00E05844" w:rsidRDefault="00EC6EF1" w:rsidP="00EC6EF1">
            <w:pPr>
              <w:pStyle w:val="CRCoverPage"/>
              <w:spacing w:after="0"/>
              <w:jc w:val="center"/>
              <w:rPr>
                <w:b/>
                <w:caps/>
                <w:noProof/>
              </w:rPr>
            </w:pPr>
            <w:r w:rsidRPr="00E05844">
              <w:rPr>
                <w:b/>
                <w:caps/>
                <w:noProof/>
              </w:rPr>
              <w:t>N</w:t>
            </w:r>
          </w:p>
        </w:tc>
        <w:tc>
          <w:tcPr>
            <w:tcW w:w="2977" w:type="dxa"/>
            <w:gridSpan w:val="4"/>
          </w:tcPr>
          <w:p w14:paraId="304CCBCB" w14:textId="77777777" w:rsidR="00EC6EF1" w:rsidRPr="00E05844" w:rsidRDefault="00EC6EF1" w:rsidP="00EC6E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6EF1" w:rsidRPr="00E05844" w:rsidRDefault="00EC6EF1" w:rsidP="00EC6EF1">
            <w:pPr>
              <w:pStyle w:val="CRCoverPage"/>
              <w:spacing w:after="0"/>
              <w:ind w:left="99"/>
              <w:rPr>
                <w:noProof/>
              </w:rPr>
            </w:pPr>
          </w:p>
        </w:tc>
      </w:tr>
      <w:tr w:rsidR="00EC6EF1" w:rsidRPr="00E05844" w14:paraId="34ACE2EB" w14:textId="77777777" w:rsidTr="00547111">
        <w:tc>
          <w:tcPr>
            <w:tcW w:w="2694" w:type="dxa"/>
            <w:gridSpan w:val="2"/>
            <w:tcBorders>
              <w:left w:val="single" w:sz="4" w:space="0" w:color="auto"/>
            </w:tcBorders>
          </w:tcPr>
          <w:p w14:paraId="571382F3" w14:textId="77777777" w:rsidR="00EC6EF1" w:rsidRPr="00E05844" w:rsidRDefault="00EC6EF1" w:rsidP="00EC6EF1">
            <w:pPr>
              <w:pStyle w:val="CRCoverPage"/>
              <w:tabs>
                <w:tab w:val="right" w:pos="2184"/>
              </w:tabs>
              <w:spacing w:after="0"/>
              <w:rPr>
                <w:b/>
                <w:i/>
                <w:noProof/>
              </w:rPr>
            </w:pPr>
            <w:r w:rsidRPr="00E058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6EF1" w:rsidRPr="00E05844"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1E4C73" w:rsidR="00EC6EF1" w:rsidRPr="00E05844" w:rsidRDefault="00EC6EF1" w:rsidP="00EC6EF1">
            <w:pPr>
              <w:pStyle w:val="CRCoverPage"/>
              <w:spacing w:after="0"/>
              <w:jc w:val="center"/>
              <w:rPr>
                <w:b/>
                <w:caps/>
                <w:noProof/>
                <w:lang w:eastAsia="ko-KR"/>
              </w:rPr>
            </w:pPr>
            <w:r w:rsidRPr="00E05844">
              <w:rPr>
                <w:rFonts w:hint="eastAsia"/>
                <w:b/>
                <w:caps/>
                <w:noProof/>
                <w:lang w:eastAsia="ko-KR"/>
              </w:rPr>
              <w:t>x</w:t>
            </w:r>
          </w:p>
        </w:tc>
        <w:tc>
          <w:tcPr>
            <w:tcW w:w="2977" w:type="dxa"/>
            <w:gridSpan w:val="4"/>
          </w:tcPr>
          <w:p w14:paraId="7DB274D8" w14:textId="77777777" w:rsidR="00EC6EF1" w:rsidRPr="00E05844" w:rsidRDefault="00EC6EF1" w:rsidP="00EC6EF1">
            <w:pPr>
              <w:pStyle w:val="CRCoverPage"/>
              <w:tabs>
                <w:tab w:val="right" w:pos="2893"/>
              </w:tabs>
              <w:spacing w:after="0"/>
              <w:rPr>
                <w:noProof/>
              </w:rPr>
            </w:pPr>
            <w:r w:rsidRPr="00E05844">
              <w:rPr>
                <w:noProof/>
              </w:rPr>
              <w:t xml:space="preserve"> Other core specifications</w:t>
            </w:r>
            <w:r w:rsidRPr="00E05844">
              <w:rPr>
                <w:noProof/>
              </w:rPr>
              <w:tab/>
            </w:r>
          </w:p>
        </w:tc>
        <w:tc>
          <w:tcPr>
            <w:tcW w:w="3401" w:type="dxa"/>
            <w:gridSpan w:val="3"/>
            <w:tcBorders>
              <w:right w:val="single" w:sz="4" w:space="0" w:color="auto"/>
            </w:tcBorders>
            <w:shd w:val="pct30" w:color="FFFF00" w:fill="auto"/>
          </w:tcPr>
          <w:p w14:paraId="42398B96" w14:textId="77777777" w:rsidR="00EC6EF1" w:rsidRPr="00E05844" w:rsidRDefault="00EC6EF1" w:rsidP="00EC6EF1">
            <w:pPr>
              <w:pStyle w:val="CRCoverPage"/>
              <w:spacing w:after="0"/>
              <w:ind w:left="99"/>
              <w:rPr>
                <w:noProof/>
              </w:rPr>
            </w:pPr>
            <w:r w:rsidRPr="00E05844">
              <w:rPr>
                <w:noProof/>
              </w:rPr>
              <w:t xml:space="preserve">TS/TR ... CR ... </w:t>
            </w:r>
          </w:p>
        </w:tc>
      </w:tr>
      <w:tr w:rsidR="00EC6EF1" w:rsidRPr="00E05844" w14:paraId="446DDBAC" w14:textId="77777777" w:rsidTr="00547111">
        <w:tc>
          <w:tcPr>
            <w:tcW w:w="2694" w:type="dxa"/>
            <w:gridSpan w:val="2"/>
            <w:tcBorders>
              <w:left w:val="single" w:sz="4" w:space="0" w:color="auto"/>
            </w:tcBorders>
          </w:tcPr>
          <w:p w14:paraId="678A1AA6" w14:textId="77777777" w:rsidR="00EC6EF1" w:rsidRPr="00E05844" w:rsidRDefault="00EC6EF1" w:rsidP="00EC6EF1">
            <w:pPr>
              <w:pStyle w:val="CRCoverPage"/>
              <w:spacing w:after="0"/>
              <w:rPr>
                <w:b/>
                <w:i/>
                <w:noProof/>
              </w:rPr>
            </w:pPr>
            <w:r w:rsidRPr="00E058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6EF1" w:rsidRPr="00E05844"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67D788" w:rsidR="00EC6EF1" w:rsidRPr="00E05844" w:rsidRDefault="00EC6EF1" w:rsidP="00EC6EF1">
            <w:pPr>
              <w:pStyle w:val="CRCoverPage"/>
              <w:spacing w:after="0"/>
              <w:jc w:val="center"/>
              <w:rPr>
                <w:b/>
                <w:caps/>
                <w:noProof/>
                <w:lang w:eastAsia="ko-KR"/>
              </w:rPr>
            </w:pPr>
            <w:r w:rsidRPr="00E05844">
              <w:rPr>
                <w:rFonts w:hint="eastAsia"/>
                <w:b/>
                <w:caps/>
                <w:noProof/>
                <w:lang w:eastAsia="ko-KR"/>
              </w:rPr>
              <w:t>x</w:t>
            </w:r>
          </w:p>
        </w:tc>
        <w:tc>
          <w:tcPr>
            <w:tcW w:w="2977" w:type="dxa"/>
            <w:gridSpan w:val="4"/>
          </w:tcPr>
          <w:p w14:paraId="1A4306D9" w14:textId="77777777" w:rsidR="00EC6EF1" w:rsidRPr="00E05844" w:rsidRDefault="00EC6EF1" w:rsidP="00EC6EF1">
            <w:pPr>
              <w:pStyle w:val="CRCoverPage"/>
              <w:spacing w:after="0"/>
              <w:rPr>
                <w:noProof/>
              </w:rPr>
            </w:pPr>
            <w:r w:rsidRPr="00E05844">
              <w:rPr>
                <w:noProof/>
              </w:rPr>
              <w:t xml:space="preserve"> Test specifications</w:t>
            </w:r>
          </w:p>
        </w:tc>
        <w:tc>
          <w:tcPr>
            <w:tcW w:w="3401" w:type="dxa"/>
            <w:gridSpan w:val="3"/>
            <w:tcBorders>
              <w:right w:val="single" w:sz="4" w:space="0" w:color="auto"/>
            </w:tcBorders>
            <w:shd w:val="pct30" w:color="FFFF00" w:fill="auto"/>
          </w:tcPr>
          <w:p w14:paraId="186A633D" w14:textId="77777777" w:rsidR="00EC6EF1" w:rsidRPr="00E05844" w:rsidRDefault="00EC6EF1" w:rsidP="00EC6EF1">
            <w:pPr>
              <w:pStyle w:val="CRCoverPage"/>
              <w:spacing w:after="0"/>
              <w:ind w:left="99"/>
              <w:rPr>
                <w:noProof/>
              </w:rPr>
            </w:pPr>
            <w:r w:rsidRPr="00E05844">
              <w:rPr>
                <w:noProof/>
              </w:rPr>
              <w:t xml:space="preserve">TS/TR ... CR ... </w:t>
            </w:r>
          </w:p>
        </w:tc>
      </w:tr>
      <w:tr w:rsidR="00EC6EF1" w:rsidRPr="00E05844" w14:paraId="55C714D2" w14:textId="77777777" w:rsidTr="00547111">
        <w:tc>
          <w:tcPr>
            <w:tcW w:w="2694" w:type="dxa"/>
            <w:gridSpan w:val="2"/>
            <w:tcBorders>
              <w:left w:val="single" w:sz="4" w:space="0" w:color="auto"/>
            </w:tcBorders>
          </w:tcPr>
          <w:p w14:paraId="45913E62" w14:textId="77777777" w:rsidR="00EC6EF1" w:rsidRPr="00E05844" w:rsidRDefault="00EC6EF1" w:rsidP="00EC6EF1">
            <w:pPr>
              <w:pStyle w:val="CRCoverPage"/>
              <w:spacing w:after="0"/>
              <w:rPr>
                <w:b/>
                <w:i/>
                <w:noProof/>
              </w:rPr>
            </w:pPr>
            <w:r w:rsidRPr="00E0584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6EF1" w:rsidRPr="00E05844"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C44AB5" w:rsidR="00EC6EF1" w:rsidRPr="00E05844" w:rsidRDefault="00EC6EF1" w:rsidP="00EC6EF1">
            <w:pPr>
              <w:pStyle w:val="CRCoverPage"/>
              <w:spacing w:after="0"/>
              <w:jc w:val="center"/>
              <w:rPr>
                <w:b/>
                <w:caps/>
                <w:noProof/>
                <w:lang w:eastAsia="ko-KR"/>
              </w:rPr>
            </w:pPr>
            <w:r w:rsidRPr="00E05844">
              <w:rPr>
                <w:rFonts w:hint="eastAsia"/>
                <w:b/>
                <w:caps/>
                <w:noProof/>
                <w:lang w:eastAsia="ko-KR"/>
              </w:rPr>
              <w:t>x</w:t>
            </w:r>
          </w:p>
        </w:tc>
        <w:tc>
          <w:tcPr>
            <w:tcW w:w="2977" w:type="dxa"/>
            <w:gridSpan w:val="4"/>
          </w:tcPr>
          <w:p w14:paraId="1B4FF921" w14:textId="77777777" w:rsidR="00EC6EF1" w:rsidRPr="00E05844" w:rsidRDefault="00EC6EF1" w:rsidP="00EC6EF1">
            <w:pPr>
              <w:pStyle w:val="CRCoverPage"/>
              <w:spacing w:after="0"/>
              <w:rPr>
                <w:noProof/>
              </w:rPr>
            </w:pPr>
            <w:r w:rsidRPr="00E05844">
              <w:rPr>
                <w:noProof/>
              </w:rPr>
              <w:t xml:space="preserve"> O&amp;M Specifications</w:t>
            </w:r>
          </w:p>
        </w:tc>
        <w:tc>
          <w:tcPr>
            <w:tcW w:w="3401" w:type="dxa"/>
            <w:gridSpan w:val="3"/>
            <w:tcBorders>
              <w:right w:val="single" w:sz="4" w:space="0" w:color="auto"/>
            </w:tcBorders>
            <w:shd w:val="pct30" w:color="FFFF00" w:fill="auto"/>
          </w:tcPr>
          <w:p w14:paraId="66152F5E" w14:textId="77777777" w:rsidR="00EC6EF1" w:rsidRPr="00E05844" w:rsidRDefault="00EC6EF1" w:rsidP="00EC6EF1">
            <w:pPr>
              <w:pStyle w:val="CRCoverPage"/>
              <w:spacing w:after="0"/>
              <w:ind w:left="99"/>
              <w:rPr>
                <w:noProof/>
              </w:rPr>
            </w:pPr>
            <w:r w:rsidRPr="00E05844">
              <w:rPr>
                <w:noProof/>
              </w:rPr>
              <w:t xml:space="preserve">TS/TR ... CR ... </w:t>
            </w:r>
          </w:p>
        </w:tc>
      </w:tr>
      <w:tr w:rsidR="00EC6EF1" w:rsidRPr="00E05844" w14:paraId="60DF82CC" w14:textId="77777777" w:rsidTr="008863B9">
        <w:tc>
          <w:tcPr>
            <w:tcW w:w="2694" w:type="dxa"/>
            <w:gridSpan w:val="2"/>
            <w:tcBorders>
              <w:left w:val="single" w:sz="4" w:space="0" w:color="auto"/>
            </w:tcBorders>
          </w:tcPr>
          <w:p w14:paraId="517696CD" w14:textId="77777777" w:rsidR="00EC6EF1" w:rsidRPr="00E05844" w:rsidRDefault="00EC6EF1" w:rsidP="00EC6EF1">
            <w:pPr>
              <w:pStyle w:val="CRCoverPage"/>
              <w:spacing w:after="0"/>
              <w:rPr>
                <w:b/>
                <w:i/>
                <w:noProof/>
              </w:rPr>
            </w:pPr>
          </w:p>
        </w:tc>
        <w:tc>
          <w:tcPr>
            <w:tcW w:w="6946" w:type="dxa"/>
            <w:gridSpan w:val="9"/>
            <w:tcBorders>
              <w:right w:val="single" w:sz="4" w:space="0" w:color="auto"/>
            </w:tcBorders>
          </w:tcPr>
          <w:p w14:paraId="4D84207F" w14:textId="77777777" w:rsidR="00EC6EF1" w:rsidRPr="00E05844" w:rsidRDefault="00EC6EF1" w:rsidP="00EC6EF1">
            <w:pPr>
              <w:pStyle w:val="CRCoverPage"/>
              <w:spacing w:after="0"/>
              <w:rPr>
                <w:noProof/>
              </w:rPr>
            </w:pPr>
          </w:p>
        </w:tc>
      </w:tr>
      <w:tr w:rsidR="00EC6EF1" w:rsidRPr="00E05844" w14:paraId="556B87B6" w14:textId="77777777" w:rsidTr="008863B9">
        <w:tc>
          <w:tcPr>
            <w:tcW w:w="2694" w:type="dxa"/>
            <w:gridSpan w:val="2"/>
            <w:tcBorders>
              <w:left w:val="single" w:sz="4" w:space="0" w:color="auto"/>
              <w:bottom w:val="single" w:sz="4" w:space="0" w:color="auto"/>
            </w:tcBorders>
          </w:tcPr>
          <w:p w14:paraId="79A9C411" w14:textId="77777777" w:rsidR="00EC6EF1" w:rsidRPr="00E05844" w:rsidRDefault="00EC6EF1" w:rsidP="00EC6EF1">
            <w:pPr>
              <w:pStyle w:val="CRCoverPage"/>
              <w:tabs>
                <w:tab w:val="right" w:pos="2184"/>
              </w:tabs>
              <w:spacing w:after="0"/>
              <w:rPr>
                <w:b/>
                <w:i/>
                <w:noProof/>
              </w:rPr>
            </w:pPr>
            <w:r w:rsidRPr="00E0584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C6EF1" w:rsidRPr="00E05844" w:rsidRDefault="00EC6EF1" w:rsidP="00EC6EF1">
            <w:pPr>
              <w:pStyle w:val="CRCoverPage"/>
              <w:spacing w:after="0"/>
              <w:ind w:left="100"/>
              <w:rPr>
                <w:noProof/>
              </w:rPr>
            </w:pPr>
          </w:p>
        </w:tc>
      </w:tr>
      <w:tr w:rsidR="00EC6EF1" w:rsidRPr="00E05844" w14:paraId="45BFE792" w14:textId="77777777" w:rsidTr="008863B9">
        <w:tc>
          <w:tcPr>
            <w:tcW w:w="2694" w:type="dxa"/>
            <w:gridSpan w:val="2"/>
            <w:tcBorders>
              <w:top w:val="single" w:sz="4" w:space="0" w:color="auto"/>
              <w:bottom w:val="single" w:sz="4" w:space="0" w:color="auto"/>
            </w:tcBorders>
          </w:tcPr>
          <w:p w14:paraId="194242DD" w14:textId="77777777" w:rsidR="00EC6EF1" w:rsidRPr="00E05844" w:rsidRDefault="00EC6EF1" w:rsidP="00EC6E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6EF1" w:rsidRPr="00E05844" w:rsidRDefault="00EC6EF1" w:rsidP="00EC6EF1">
            <w:pPr>
              <w:pStyle w:val="CRCoverPage"/>
              <w:spacing w:after="0"/>
              <w:ind w:left="100"/>
              <w:rPr>
                <w:noProof/>
                <w:sz w:val="8"/>
                <w:szCs w:val="8"/>
              </w:rPr>
            </w:pPr>
          </w:p>
        </w:tc>
      </w:tr>
      <w:tr w:rsidR="00EC6EF1" w:rsidRPr="00E058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6EF1" w:rsidRPr="00E05844" w:rsidRDefault="00EC6EF1" w:rsidP="00EC6EF1">
            <w:pPr>
              <w:pStyle w:val="CRCoverPage"/>
              <w:tabs>
                <w:tab w:val="right" w:pos="2184"/>
              </w:tabs>
              <w:spacing w:after="0"/>
              <w:rPr>
                <w:b/>
                <w:i/>
                <w:noProof/>
              </w:rPr>
            </w:pPr>
            <w:r w:rsidRPr="00E058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B5B595" w:rsidR="00EC6EF1" w:rsidRPr="00E05844" w:rsidRDefault="00EC6EF1" w:rsidP="00EC6EF1">
            <w:pPr>
              <w:pStyle w:val="CRCoverPage"/>
              <w:spacing w:after="0"/>
              <w:ind w:left="100"/>
              <w:rPr>
                <w:noProof/>
                <w:lang w:eastAsia="ko-KR"/>
              </w:rPr>
            </w:pPr>
          </w:p>
        </w:tc>
      </w:tr>
    </w:tbl>
    <w:p w14:paraId="17759814" w14:textId="77777777" w:rsidR="001E41F3" w:rsidRPr="00E05844" w:rsidRDefault="001E41F3">
      <w:pPr>
        <w:pStyle w:val="CRCoverPage"/>
        <w:spacing w:after="0"/>
        <w:rPr>
          <w:noProof/>
          <w:sz w:val="8"/>
          <w:szCs w:val="8"/>
        </w:rPr>
      </w:pPr>
    </w:p>
    <w:p w14:paraId="1557EA72" w14:textId="77777777" w:rsidR="001E41F3" w:rsidRPr="00E05844" w:rsidRDefault="001E41F3">
      <w:pPr>
        <w:rPr>
          <w:noProof/>
        </w:rPr>
        <w:sectPr w:rsidR="001E41F3" w:rsidRPr="00E05844">
          <w:headerReference w:type="even" r:id="rId14"/>
          <w:footnotePr>
            <w:numRestart w:val="eachSect"/>
          </w:footnotePr>
          <w:pgSz w:w="11907" w:h="16840" w:code="9"/>
          <w:pgMar w:top="1418" w:right="1134" w:bottom="1134" w:left="1134" w:header="680" w:footer="567" w:gutter="0"/>
          <w:cols w:space="720"/>
        </w:sectPr>
      </w:pPr>
    </w:p>
    <w:p w14:paraId="77E1EEB9" w14:textId="23F0BC27" w:rsidR="00616093" w:rsidRPr="00E05844" w:rsidRDefault="00B03E04" w:rsidP="00616093">
      <w:pPr>
        <w:jc w:val="center"/>
        <w:rPr>
          <w:b/>
          <w:noProof/>
          <w:color w:val="FF0000"/>
          <w:sz w:val="36"/>
          <w:lang w:eastAsia="ko-KR"/>
        </w:rPr>
      </w:pPr>
      <w:r w:rsidRPr="00E05844">
        <w:rPr>
          <w:b/>
          <w:noProof/>
          <w:color w:val="FF0000"/>
          <w:sz w:val="36"/>
          <w:lang w:eastAsia="ko-KR"/>
        </w:rPr>
        <w:lastRenderedPageBreak/>
        <w:t xml:space="preserve">/////// </w:t>
      </w:r>
      <w:r w:rsidRPr="00E05844">
        <w:rPr>
          <w:rFonts w:hint="eastAsia"/>
          <w:b/>
          <w:noProof/>
          <w:color w:val="FF0000"/>
          <w:sz w:val="36"/>
          <w:lang w:eastAsia="ko-KR"/>
        </w:rPr>
        <w:t>Fi</w:t>
      </w:r>
      <w:r w:rsidR="00ED524E" w:rsidRPr="00E05844">
        <w:rPr>
          <w:b/>
          <w:noProof/>
          <w:color w:val="FF0000"/>
          <w:sz w:val="36"/>
          <w:lang w:eastAsia="ko-KR"/>
        </w:rPr>
        <w:t>rs</w:t>
      </w:r>
      <w:r w:rsidRPr="00E05844">
        <w:rPr>
          <w:rFonts w:hint="eastAsia"/>
          <w:b/>
          <w:noProof/>
          <w:color w:val="FF0000"/>
          <w:sz w:val="36"/>
          <w:lang w:eastAsia="ko-KR"/>
        </w:rPr>
        <w:t>t Change</w:t>
      </w:r>
      <w:r w:rsidRPr="00E05844">
        <w:rPr>
          <w:b/>
          <w:noProof/>
          <w:color w:val="FF0000"/>
          <w:sz w:val="36"/>
          <w:lang w:eastAsia="ko-KR"/>
        </w:rPr>
        <w:t xml:space="preserve"> //////</w:t>
      </w:r>
      <w:bookmarkStart w:id="2" w:name="_Toc153798444"/>
      <w:bookmarkStart w:id="3" w:name="_Toc51768993"/>
      <w:bookmarkStart w:id="4" w:name="_Toc47342295"/>
      <w:bookmarkStart w:id="5" w:name="_Toc45183453"/>
      <w:bookmarkStart w:id="6" w:name="_Toc36187549"/>
      <w:bookmarkStart w:id="7" w:name="_Toc27846425"/>
      <w:bookmarkStart w:id="8" w:name="_Toc20149634"/>
    </w:p>
    <w:p w14:paraId="1FC068D1" w14:textId="77777777" w:rsidR="00ED524E" w:rsidRPr="00E05844" w:rsidRDefault="00ED524E" w:rsidP="00ED524E">
      <w:pPr>
        <w:pStyle w:val="1"/>
      </w:pPr>
      <w:bookmarkStart w:id="9" w:name="_CR4_2_4"/>
      <w:bookmarkStart w:id="10" w:name="_Toc20149624"/>
      <w:bookmarkStart w:id="11" w:name="_Toc27846415"/>
      <w:bookmarkStart w:id="12" w:name="_Toc36187539"/>
      <w:bookmarkStart w:id="13" w:name="_Toc45183443"/>
      <w:bookmarkStart w:id="14" w:name="_Toc47342285"/>
      <w:bookmarkStart w:id="15" w:name="_Toc51768983"/>
      <w:bookmarkStart w:id="16" w:name="_Toc177740491"/>
      <w:bookmarkStart w:id="17" w:name="_Toc177740501"/>
      <w:bookmarkEnd w:id="9"/>
      <w:r w:rsidRPr="00E05844">
        <w:t>2</w:t>
      </w:r>
      <w:r w:rsidRPr="00E05844">
        <w:tab/>
        <w:t>References</w:t>
      </w:r>
      <w:bookmarkEnd w:id="10"/>
      <w:bookmarkEnd w:id="11"/>
      <w:bookmarkEnd w:id="12"/>
      <w:bookmarkEnd w:id="13"/>
      <w:bookmarkEnd w:id="14"/>
      <w:bookmarkEnd w:id="15"/>
      <w:bookmarkEnd w:id="16"/>
    </w:p>
    <w:p w14:paraId="3381DA84" w14:textId="77777777" w:rsidR="00ED524E" w:rsidRPr="00E05844" w:rsidRDefault="00ED524E" w:rsidP="00ED524E">
      <w:r w:rsidRPr="00E05844">
        <w:t>The following documents contain provisions which, through reference in this text, constitute provisions of the present document.</w:t>
      </w:r>
    </w:p>
    <w:p w14:paraId="17A8C376" w14:textId="77777777" w:rsidR="00ED524E" w:rsidRPr="00E05844" w:rsidRDefault="00ED524E" w:rsidP="00ED524E">
      <w:pPr>
        <w:pStyle w:val="B1"/>
      </w:pPr>
      <w:r w:rsidRPr="00E05844">
        <w:t>-</w:t>
      </w:r>
      <w:r w:rsidRPr="00E05844">
        <w:tab/>
        <w:t>References are either specific (identified by date of publication, edition number, version number, etc.) or non</w:t>
      </w:r>
      <w:r w:rsidRPr="00E05844">
        <w:noBreakHyphen/>
        <w:t>specific.</w:t>
      </w:r>
    </w:p>
    <w:p w14:paraId="405F409C" w14:textId="77777777" w:rsidR="00ED524E" w:rsidRPr="00E05844" w:rsidRDefault="00ED524E" w:rsidP="00ED524E">
      <w:pPr>
        <w:pStyle w:val="B1"/>
      </w:pPr>
      <w:r w:rsidRPr="00E05844">
        <w:t>-</w:t>
      </w:r>
      <w:r w:rsidRPr="00E05844">
        <w:tab/>
        <w:t>For a specific reference, subsequent revisions do not apply.</w:t>
      </w:r>
    </w:p>
    <w:p w14:paraId="213E8A19" w14:textId="77777777" w:rsidR="00ED524E" w:rsidRPr="00E05844" w:rsidRDefault="00ED524E" w:rsidP="00ED524E">
      <w:pPr>
        <w:pStyle w:val="B1"/>
      </w:pPr>
      <w:r w:rsidRPr="00E05844">
        <w:t>-</w:t>
      </w:r>
      <w:r w:rsidRPr="00E05844">
        <w:tab/>
        <w:t>For a non-specific reference, the latest version applies. In the case of a reference to a 3GPP document (including a GSM document), a non-specific reference implicitly refers to the latest version of that document</w:t>
      </w:r>
      <w:r w:rsidRPr="00E05844">
        <w:rPr>
          <w:i/>
        </w:rPr>
        <w:t xml:space="preserve"> in the same Release as the present document</w:t>
      </w:r>
      <w:r w:rsidRPr="00E05844">
        <w:t>.</w:t>
      </w:r>
    </w:p>
    <w:p w14:paraId="7744AA5C" w14:textId="77777777" w:rsidR="00ED524E" w:rsidRPr="00E05844" w:rsidRDefault="00ED524E" w:rsidP="00ED524E">
      <w:pPr>
        <w:pStyle w:val="EX"/>
      </w:pPr>
      <w:r w:rsidRPr="00E05844">
        <w:t>[1]</w:t>
      </w:r>
      <w:r w:rsidRPr="00E05844">
        <w:tab/>
        <w:t>3GPP TR 21.905: "Vocabulary for 3GPP Specifications".</w:t>
      </w:r>
    </w:p>
    <w:p w14:paraId="20487DFD" w14:textId="77777777" w:rsidR="00ED524E" w:rsidRPr="00E05844" w:rsidRDefault="00ED524E" w:rsidP="00ED524E">
      <w:pPr>
        <w:pStyle w:val="EX"/>
      </w:pPr>
      <w:r w:rsidRPr="00E05844">
        <w:t>[2]</w:t>
      </w:r>
      <w:r w:rsidRPr="00E05844">
        <w:tab/>
        <w:t>3GPP TS 22.261: "Service requirements for next generation new services and markets; Stage 1".</w:t>
      </w:r>
    </w:p>
    <w:p w14:paraId="18162269" w14:textId="77777777" w:rsidR="00ED524E" w:rsidRPr="00E05844" w:rsidRDefault="00ED524E" w:rsidP="00ED524E">
      <w:pPr>
        <w:pStyle w:val="EX"/>
      </w:pPr>
      <w:r w:rsidRPr="00E05844">
        <w:t>[</w:t>
      </w:r>
      <w:r w:rsidRPr="00E05844">
        <w:rPr>
          <w:noProof/>
        </w:rPr>
        <w:t>3</w:t>
      </w:r>
      <w:r w:rsidRPr="00E05844">
        <w:t>]</w:t>
      </w:r>
      <w:r w:rsidRPr="00E05844">
        <w:tab/>
        <w:t>3GPP TS 23.502: "Procedures for the 5G System; Stage 2".</w:t>
      </w:r>
    </w:p>
    <w:p w14:paraId="2432E545" w14:textId="77777777" w:rsidR="00ED524E" w:rsidRPr="00E05844" w:rsidRDefault="00ED524E" w:rsidP="00ED524E">
      <w:pPr>
        <w:pStyle w:val="EX"/>
      </w:pPr>
      <w:r w:rsidRPr="00E05844">
        <w:t>[</w:t>
      </w:r>
      <w:r w:rsidRPr="00E05844">
        <w:rPr>
          <w:noProof/>
        </w:rPr>
        <w:t>4</w:t>
      </w:r>
      <w:r w:rsidRPr="00E05844">
        <w:t>]</w:t>
      </w:r>
      <w:r w:rsidRPr="00E05844">
        <w:tab/>
        <w:t>3GPP TS 23.203: "Policies and Charging control architecture; Stage 2".</w:t>
      </w:r>
    </w:p>
    <w:p w14:paraId="4F925AB6" w14:textId="77777777" w:rsidR="00ED524E" w:rsidRPr="00E05844" w:rsidRDefault="00ED524E" w:rsidP="00ED524E">
      <w:pPr>
        <w:pStyle w:val="EX"/>
      </w:pPr>
      <w:r w:rsidRPr="00E05844">
        <w:t>[</w:t>
      </w:r>
      <w:r w:rsidRPr="00E05844">
        <w:rPr>
          <w:noProof/>
        </w:rPr>
        <w:t>5</w:t>
      </w:r>
      <w:r w:rsidRPr="00E05844">
        <w:t>]</w:t>
      </w:r>
      <w:r w:rsidRPr="00E05844">
        <w:tab/>
        <w:t>3GPP TS 23.040: "Technical realization of the Short Message Service (SMS); Stage 2".</w:t>
      </w:r>
    </w:p>
    <w:p w14:paraId="3CAEDF5E" w14:textId="77777777" w:rsidR="00ED524E" w:rsidRPr="00E05844" w:rsidRDefault="00ED524E" w:rsidP="00ED524E">
      <w:pPr>
        <w:pStyle w:val="EX"/>
      </w:pPr>
      <w:r w:rsidRPr="00E05844">
        <w:t>[6]</w:t>
      </w:r>
      <w:r w:rsidRPr="00E05844">
        <w:tab/>
        <w:t>3GPP TS 24.011: "Point-to-Point (PP) Short Message Service (SMS) support on mobile radio interface: Stage 3".</w:t>
      </w:r>
    </w:p>
    <w:p w14:paraId="1BBBFE87" w14:textId="77777777" w:rsidR="00ED524E" w:rsidRPr="00E05844" w:rsidRDefault="00ED524E" w:rsidP="00ED524E">
      <w:pPr>
        <w:pStyle w:val="EX"/>
      </w:pPr>
      <w:r w:rsidRPr="00E05844">
        <w:t>[7]</w:t>
      </w:r>
      <w:r w:rsidRPr="00E05844">
        <w:tab/>
        <w:t>IETF RFC 7157: "IPv6 Multihoming without Network Address Translation".</w:t>
      </w:r>
    </w:p>
    <w:p w14:paraId="162051AB" w14:textId="77777777" w:rsidR="00ED524E" w:rsidRPr="00E05844" w:rsidRDefault="00ED524E" w:rsidP="00ED524E">
      <w:pPr>
        <w:pStyle w:val="EX"/>
      </w:pPr>
      <w:r w:rsidRPr="00E05844">
        <w:t>[8]</w:t>
      </w:r>
      <w:r w:rsidRPr="00E05844">
        <w:tab/>
        <w:t>IETF RFC 4191: "Default Router Preferences and More-Specific Routes".</w:t>
      </w:r>
    </w:p>
    <w:p w14:paraId="23726C7E" w14:textId="7A314302" w:rsidR="00ED524E" w:rsidRPr="00E05844" w:rsidRDefault="00ED524E" w:rsidP="00ED524E">
      <w:pPr>
        <w:pStyle w:val="EX"/>
        <w:rPr>
          <w:color w:val="FF0000"/>
        </w:rPr>
      </w:pPr>
      <w:r w:rsidRPr="00E05844">
        <w:rPr>
          <w:color w:val="FF0000"/>
        </w:rPr>
        <w:t>&lt;snip&gt;</w:t>
      </w:r>
    </w:p>
    <w:p w14:paraId="1D0DBA96" w14:textId="77777777" w:rsidR="00ED524E" w:rsidRPr="00E05844" w:rsidRDefault="00ED524E" w:rsidP="00ED524E">
      <w:pPr>
        <w:pStyle w:val="EX"/>
      </w:pPr>
      <w:r w:rsidRPr="00E05844">
        <w:t>[192]</w:t>
      </w:r>
      <w:r w:rsidRPr="00E05844">
        <w:tab/>
        <w:t>3GPP TS 32.422: "Telecommunication management; Subscriber and equipment trace; Trace control and configuration management".</w:t>
      </w:r>
    </w:p>
    <w:p w14:paraId="32BBBE9F" w14:textId="77777777" w:rsidR="00ED524E" w:rsidRPr="00E05844" w:rsidRDefault="00ED524E" w:rsidP="00ED524E">
      <w:pPr>
        <w:pStyle w:val="EX"/>
      </w:pPr>
      <w:r w:rsidRPr="00E05844">
        <w:t>[193]</w:t>
      </w:r>
      <w:r w:rsidRPr="00E05844">
        <w:tab/>
        <w:t>IETF RFC 3168: "The Addition of Explicit Congestion Notification (ECN) to IP".</w:t>
      </w:r>
    </w:p>
    <w:p w14:paraId="678CA117" w14:textId="77777777" w:rsidR="00ED524E" w:rsidRPr="00E05844" w:rsidRDefault="00ED524E" w:rsidP="00ED524E">
      <w:pPr>
        <w:pStyle w:val="EX"/>
      </w:pPr>
      <w:r w:rsidRPr="00E05844">
        <w:t>[194]</w:t>
      </w:r>
      <w:r w:rsidRPr="00E05844">
        <w:tab/>
        <w:t>3GPP TS 33.503: "Security Aspects of Proximity based Services (ProSe) in the 5G System (5GS)".</w:t>
      </w:r>
    </w:p>
    <w:p w14:paraId="190CEC90" w14:textId="77777777" w:rsidR="00ED524E" w:rsidRPr="00E05844" w:rsidRDefault="00ED524E" w:rsidP="00ED524E">
      <w:pPr>
        <w:pStyle w:val="EX"/>
      </w:pPr>
      <w:r w:rsidRPr="00E05844">
        <w:t>[195]</w:t>
      </w:r>
      <w:r w:rsidRPr="00E05844">
        <w:tab/>
        <w:t>3GPP TS 38.414: "NG-RAN; NG data transport".</w:t>
      </w:r>
    </w:p>
    <w:p w14:paraId="1FDC17CC" w14:textId="77777777" w:rsidR="00ED524E" w:rsidRPr="00E05844" w:rsidRDefault="00ED524E" w:rsidP="00ED524E">
      <w:pPr>
        <w:pStyle w:val="EX"/>
        <w:rPr>
          <w:ins w:id="18" w:author="Ericsson User3" w:date="2024-10-16T18:31:00Z"/>
        </w:rPr>
      </w:pPr>
      <w:r w:rsidRPr="00E05844">
        <w:t>[196]</w:t>
      </w:r>
      <w:r w:rsidRPr="00E05844">
        <w:tab/>
        <w:t>3GPP TS 38.799: "Study on Additional Topological Enhancements for NR".</w:t>
      </w:r>
    </w:p>
    <w:p w14:paraId="7C3BF065" w14:textId="508F1541" w:rsidR="00ED524E" w:rsidRPr="00E05844" w:rsidRDefault="00ED524E" w:rsidP="00ED524E">
      <w:pPr>
        <w:pStyle w:val="EX"/>
      </w:pPr>
      <w:ins w:id="19" w:author="Ericsson User3" w:date="2024-10-16T18:31:00Z">
        <w:r w:rsidRPr="00E05844">
          <w:t xml:space="preserve">[X] </w:t>
        </w:r>
        <w:r w:rsidRPr="00E05844">
          <w:tab/>
          <w:t>3GPP TS 23.527: "5G System; Restoration Procedures".</w:t>
        </w:r>
      </w:ins>
    </w:p>
    <w:p w14:paraId="752C292B" w14:textId="77777777" w:rsidR="00ED524E" w:rsidRPr="00E05844" w:rsidRDefault="00ED524E" w:rsidP="00ED524E">
      <w:pPr>
        <w:pStyle w:val="EX"/>
      </w:pPr>
    </w:p>
    <w:p w14:paraId="0B38902F" w14:textId="72FCA314" w:rsidR="00ED524E" w:rsidRPr="00E05844" w:rsidRDefault="00ED524E" w:rsidP="00ED524E">
      <w:pPr>
        <w:jc w:val="center"/>
        <w:rPr>
          <w:b/>
          <w:noProof/>
          <w:color w:val="FF0000"/>
          <w:sz w:val="36"/>
          <w:lang w:eastAsia="ko-KR"/>
        </w:rPr>
      </w:pPr>
      <w:r w:rsidRPr="00E05844">
        <w:rPr>
          <w:b/>
          <w:noProof/>
          <w:color w:val="FF0000"/>
          <w:sz w:val="36"/>
          <w:lang w:eastAsia="ko-KR"/>
        </w:rPr>
        <w:t>/////// Next</w:t>
      </w:r>
      <w:r w:rsidRPr="00E05844">
        <w:rPr>
          <w:rFonts w:hint="eastAsia"/>
          <w:b/>
          <w:noProof/>
          <w:color w:val="FF0000"/>
          <w:sz w:val="36"/>
          <w:lang w:eastAsia="ko-KR"/>
        </w:rPr>
        <w:t xml:space="preserve"> Change</w:t>
      </w:r>
      <w:r w:rsidRPr="00E05844">
        <w:rPr>
          <w:b/>
          <w:noProof/>
          <w:color w:val="FF0000"/>
          <w:sz w:val="36"/>
          <w:lang w:eastAsia="ko-KR"/>
        </w:rPr>
        <w:t xml:space="preserve"> //////</w:t>
      </w:r>
    </w:p>
    <w:p w14:paraId="4F6C7CFA" w14:textId="77777777" w:rsidR="00ED524E" w:rsidRPr="00E05844" w:rsidRDefault="00ED524E" w:rsidP="00616093">
      <w:pPr>
        <w:pStyle w:val="3"/>
      </w:pPr>
    </w:p>
    <w:p w14:paraId="31901D81" w14:textId="4F5D755E" w:rsidR="00616093" w:rsidRPr="00E05844" w:rsidRDefault="00616093" w:rsidP="00616093">
      <w:pPr>
        <w:pStyle w:val="3"/>
      </w:pPr>
      <w:r w:rsidRPr="00E05844">
        <w:t>4.2.4</w:t>
      </w:r>
      <w:r w:rsidRPr="00E05844">
        <w:rPr>
          <w:lang w:eastAsia="zh-CN"/>
        </w:rPr>
        <w:tab/>
      </w:r>
      <w:r w:rsidRPr="00E05844">
        <w:t>Roaming reference architectures</w:t>
      </w:r>
      <w:bookmarkEnd w:id="17"/>
    </w:p>
    <w:p w14:paraId="00C89FBB" w14:textId="77777777" w:rsidR="00616093" w:rsidRPr="00E05844" w:rsidRDefault="00616093" w:rsidP="00616093">
      <w:r w:rsidRPr="00E05844">
        <w:t>Figure 4.2.4-1 depicts the 5G System roaming architecture with local breakout with service-based interfaces within the Control Plane.</w:t>
      </w:r>
    </w:p>
    <w:p w14:paraId="2BA46F73" w14:textId="77777777" w:rsidR="00616093" w:rsidRPr="00E05844" w:rsidRDefault="00616093" w:rsidP="00616093">
      <w:pPr>
        <w:pStyle w:val="TH"/>
      </w:pPr>
      <w:r w:rsidRPr="00E05844">
        <w:rPr>
          <w:noProof/>
        </w:rPr>
        <w:object w:dxaOrig="9450" w:dyaOrig="3855" w14:anchorId="3E3F0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1pt;height:198.45pt;mso-width-percent:0;mso-height-percent:0;mso-width-percent:0;mso-height-percent:0" o:ole="">
            <v:imagedata r:id="rId15" o:title=""/>
          </v:shape>
          <o:OLEObject Type="Embed" ProgID="Visio.Drawing.11" ShapeID="_x0000_i1025" DrawAspect="Content" ObjectID="_1793837674" r:id="rId16"/>
        </w:object>
      </w:r>
    </w:p>
    <w:p w14:paraId="5E545030" w14:textId="77777777" w:rsidR="00616093" w:rsidRPr="00E05844" w:rsidRDefault="00616093" w:rsidP="00616093">
      <w:pPr>
        <w:pStyle w:val="TF"/>
      </w:pPr>
      <w:r w:rsidRPr="00E05844">
        <w:t>Figure 4.2.4-1: Roaming 5G System architecture- local breakout scenario in service-based interface representation</w:t>
      </w:r>
    </w:p>
    <w:p w14:paraId="63953CBB" w14:textId="77777777" w:rsidR="00616093" w:rsidRPr="00E05844" w:rsidRDefault="00616093" w:rsidP="00616093">
      <w:pPr>
        <w:pStyle w:val="NO"/>
      </w:pPr>
      <w:r w:rsidRPr="00E05844">
        <w:t>NOTE 1:</w:t>
      </w:r>
      <w:r w:rsidRPr="00E05844">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6F47BAAE" w14:textId="77777777" w:rsidR="00616093" w:rsidRPr="00E05844" w:rsidRDefault="00616093" w:rsidP="00616093">
      <w:pPr>
        <w:pStyle w:val="NO"/>
      </w:pPr>
      <w:r w:rsidRPr="00E05844">
        <w:t>NOTE 2:</w:t>
      </w:r>
      <w:r w:rsidRPr="00E05844">
        <w:tab/>
        <w:t>An SCP can be used for indirect communication between NFs and NF services within the VPLMN, within the HPLMN, or in within both VPLMN and HPLMN. For simplicity, the SCP is not shown in the roaming architecture.</w:t>
      </w:r>
    </w:p>
    <w:p w14:paraId="2DD1A2DE" w14:textId="77777777" w:rsidR="00616093" w:rsidRPr="00E05844" w:rsidRDefault="00616093" w:rsidP="00616093">
      <w:pPr>
        <w:pStyle w:val="NO"/>
      </w:pPr>
      <w:r w:rsidRPr="00E05844">
        <w:t>NOTE 3:</w:t>
      </w:r>
      <w:r w:rsidRPr="00E05844">
        <w:tab/>
        <w:t>For clarity, the NWDAF(s) with roaming exchange capability (RE-NWDAF) and their connections with other NFs, are not depicted in the service-based architecture diagram. For more information on network data analytics architecture refer to TS 23.288 [86].</w:t>
      </w:r>
    </w:p>
    <w:p w14:paraId="5E61E9A6" w14:textId="77777777" w:rsidR="00616093" w:rsidRPr="00E05844" w:rsidRDefault="00616093" w:rsidP="00616093">
      <w:pPr>
        <w:pStyle w:val="NO"/>
      </w:pPr>
      <w:r w:rsidRPr="00E05844">
        <w:t>NOTE 4:</w:t>
      </w:r>
      <w:r w:rsidRPr="00E05844">
        <w:tab/>
        <w:t>Depending on the architecture deployed, the Primary or Centralized NSACF at the VPLMN can fetch the maximum number of registered UEs or the maximum number of LBO PDU sessions to be enforced from the HPLMN Primary or Centralized NSACF as described in clause 5.15.11.3.1.</w:t>
      </w:r>
    </w:p>
    <w:p w14:paraId="6D4D7EB0" w14:textId="77777777" w:rsidR="00616093" w:rsidRPr="00E05844" w:rsidRDefault="00616093" w:rsidP="00616093">
      <w:pPr>
        <w:pStyle w:val="TH"/>
      </w:pPr>
    </w:p>
    <w:p w14:paraId="510209AB" w14:textId="77777777" w:rsidR="00616093" w:rsidRPr="00E05844" w:rsidRDefault="00616093" w:rsidP="00616093">
      <w:pPr>
        <w:pStyle w:val="TF"/>
      </w:pPr>
      <w:r w:rsidRPr="00E05844">
        <w:t>Figure 4.2.4-2: Void</w:t>
      </w:r>
    </w:p>
    <w:p w14:paraId="5639B5F8" w14:textId="77777777" w:rsidR="00616093" w:rsidRPr="00E05844" w:rsidRDefault="00616093" w:rsidP="00616093">
      <w:r w:rsidRPr="00E05844">
        <w:t>Figure 4.2.4-3 depicts the 5G System roaming architecture in the case of home routed scenario with service-based interfaces within the Control Plane.</w:t>
      </w:r>
    </w:p>
    <w:p w14:paraId="7F06C48E" w14:textId="77777777" w:rsidR="00616093" w:rsidRPr="00E05844" w:rsidRDefault="00616093" w:rsidP="00616093">
      <w:pPr>
        <w:pStyle w:val="TH"/>
      </w:pPr>
      <w:r w:rsidRPr="00E05844">
        <w:rPr>
          <w:noProof/>
        </w:rPr>
        <w:object w:dxaOrig="10335" w:dyaOrig="4455" w14:anchorId="14288BF2">
          <v:shape id="_x0000_i1026" type="#_x0000_t75" alt="" style="width:479.1pt;height:225.7pt;mso-width-percent:0;mso-height-percent:0;mso-width-percent:0;mso-height-percent:0" o:ole="">
            <v:imagedata r:id="rId17" o:title=""/>
          </v:shape>
          <o:OLEObject Type="Embed" ProgID="Visio.Drawing.11" ShapeID="_x0000_i1026" DrawAspect="Content" ObjectID="_1793837675" r:id="rId18"/>
        </w:object>
      </w:r>
    </w:p>
    <w:p w14:paraId="41AF7725" w14:textId="77777777" w:rsidR="00616093" w:rsidRPr="00E05844" w:rsidRDefault="00616093" w:rsidP="00616093">
      <w:pPr>
        <w:pStyle w:val="TF"/>
        <w:tabs>
          <w:tab w:val="left" w:pos="1276"/>
        </w:tabs>
      </w:pPr>
      <w:r w:rsidRPr="00E05844">
        <w:t>Figure 4.2.4-3: Roaming 5G System architecture - home routed scenario in service-based interface representation</w:t>
      </w:r>
    </w:p>
    <w:p w14:paraId="037A8E27" w14:textId="77777777" w:rsidR="00616093" w:rsidRPr="00E05844" w:rsidRDefault="00616093" w:rsidP="00616093">
      <w:pPr>
        <w:pStyle w:val="NO"/>
      </w:pPr>
      <w:r w:rsidRPr="00E05844">
        <w:t>NOTE 4:</w:t>
      </w:r>
      <w:r w:rsidRPr="00E05844">
        <w:tab/>
        <w:t>An SCP can be used for indirect communication between NFs and NF services within the VPLMN, within the HPLMN, or in within both VPLMN and HPLMN. For simplicity, the SCP is not shown in the roaming architecture.</w:t>
      </w:r>
    </w:p>
    <w:p w14:paraId="0FAC1B21" w14:textId="77777777" w:rsidR="00616093" w:rsidRPr="00E05844" w:rsidRDefault="00616093" w:rsidP="00616093">
      <w:pPr>
        <w:pStyle w:val="NO"/>
      </w:pPr>
      <w:r w:rsidRPr="00E05844">
        <w:t>NOTE 5:</w:t>
      </w:r>
      <w:r w:rsidRPr="00E05844">
        <w:tab/>
        <w:t>UPFs in the home routed scenario can be used also to support the IPUPS functionality (see clause 5.8.2.14).</w:t>
      </w:r>
    </w:p>
    <w:p w14:paraId="589973DD" w14:textId="25661ADD" w:rsidR="00616093" w:rsidRPr="00E05844" w:rsidRDefault="00616093" w:rsidP="00616093">
      <w:pPr>
        <w:pStyle w:val="NO"/>
      </w:pPr>
      <w:r w:rsidRPr="00E05844">
        <w:t>NOTE 6:</w:t>
      </w:r>
      <w:r w:rsidRPr="00E05844">
        <w:tab/>
        <w:t>For clarity, the NWDAF(s) with roaming exchange capability (RE-NWDAF) and their connections with other NFs, are not depicted in the service-based architecture diagram. For more information on network data analytics architecture refer to TS 23.288 [86].</w:t>
      </w:r>
    </w:p>
    <w:p w14:paraId="592164BA" w14:textId="6EC98B46" w:rsidR="00616093" w:rsidRPr="00E05844" w:rsidRDefault="001E1D7F" w:rsidP="00616093">
      <w:pPr>
        <w:pStyle w:val="NO"/>
      </w:pPr>
      <w:ins w:id="20" w:author="samsung" w:date="2024-10-02T14:02:00Z">
        <w:r w:rsidRPr="00E05844">
          <w:t xml:space="preserve">NOTE </w:t>
        </w:r>
        <w:r w:rsidRPr="00E05844">
          <w:rPr>
            <w:rFonts w:hint="eastAsia"/>
            <w:lang w:eastAsia="ko-KR"/>
          </w:rPr>
          <w:t>X</w:t>
        </w:r>
        <w:r w:rsidRPr="00E05844">
          <w:t xml:space="preserve">: </w:t>
        </w:r>
      </w:ins>
      <w:bookmarkStart w:id="21" w:name="_Hlk178774007"/>
      <w:ins w:id="22" w:author="SS" w:date="2024-10-15T14:55:00Z">
        <w:r w:rsidR="00345516" w:rsidRPr="00E05844">
          <w:t>In the home routed scenario, t</w:t>
        </w:r>
      </w:ins>
      <w:ins w:id="23" w:author="samsung" w:date="2024-10-02T14:02:00Z">
        <w:r w:rsidRPr="00E05844">
          <w:t xml:space="preserve">he H-UPF </w:t>
        </w:r>
      </w:ins>
      <w:ins w:id="24" w:author="SS" w:date="2024-10-15T14:56:00Z">
        <w:r w:rsidR="00345516" w:rsidRPr="00E05844">
          <w:t xml:space="preserve">operated by HPLMN operator </w:t>
        </w:r>
      </w:ins>
      <w:ins w:id="25" w:author="samsung" w:date="2024-10-02T14:02:00Z">
        <w:r w:rsidRPr="00E05844">
          <w:t xml:space="preserve">can be deployed </w:t>
        </w:r>
      </w:ins>
      <w:ins w:id="26" w:author="SS" w:date="2024-10-15T14:56:00Z">
        <w:r w:rsidR="00345516" w:rsidRPr="00E05844">
          <w:t xml:space="preserve">nearby </w:t>
        </w:r>
      </w:ins>
      <w:ins w:id="27" w:author="samsung" w:date="2024-10-17T20:37:00Z">
        <w:r w:rsidR="00D25B8D" w:rsidRPr="00E05844">
          <w:t>VPLMN</w:t>
        </w:r>
      </w:ins>
      <w:r w:rsidRPr="00E05844">
        <w:t xml:space="preserve">. </w:t>
      </w:r>
      <w:bookmarkEnd w:id="21"/>
      <w:ins w:id="28" w:author="samsung" w:date="2024-10-02T14:02:00Z">
        <w:r w:rsidRPr="00E05844">
          <w:t>(see Annex X).</w:t>
        </w:r>
      </w:ins>
    </w:p>
    <w:p w14:paraId="11FECBF1" w14:textId="77777777" w:rsidR="00616093" w:rsidRPr="00E05844" w:rsidRDefault="00616093" w:rsidP="00616093">
      <w:r w:rsidRPr="00E05844">
        <w:t>Figure 4.2.4-4 depicts 5G System roaming architecture in the case of local break out scenario using the reference point representation.</w:t>
      </w:r>
    </w:p>
    <w:p w14:paraId="76E28A2E" w14:textId="77777777" w:rsidR="00616093" w:rsidRPr="00E05844" w:rsidRDefault="00616093" w:rsidP="00616093">
      <w:pPr>
        <w:pStyle w:val="TH"/>
      </w:pPr>
      <w:r w:rsidRPr="00E05844">
        <w:rPr>
          <w:noProof/>
        </w:rPr>
        <w:object w:dxaOrig="10005" w:dyaOrig="6045" w14:anchorId="728D8DD7">
          <v:shape id="_x0000_i1027" type="#_x0000_t75" alt="" style="width:403.85pt;height:243.7pt;mso-width-percent:0;mso-height-percent:0;mso-width-percent:0;mso-height-percent:0" o:ole="">
            <v:imagedata r:id="rId19" o:title=""/>
          </v:shape>
          <o:OLEObject Type="Embed" ProgID="Visio.Drawing.11" ShapeID="_x0000_i1027" DrawAspect="Content" ObjectID="_1793837676" r:id="rId20"/>
        </w:object>
      </w:r>
    </w:p>
    <w:p w14:paraId="6BDBF84D" w14:textId="77777777" w:rsidR="00616093" w:rsidRPr="00E05844" w:rsidRDefault="00616093" w:rsidP="00616093">
      <w:pPr>
        <w:pStyle w:val="TF"/>
      </w:pPr>
      <w:bookmarkStart w:id="29" w:name="_CRFigure4_2_44"/>
      <w:r w:rsidRPr="00E05844">
        <w:t xml:space="preserve">Figure </w:t>
      </w:r>
      <w:bookmarkEnd w:id="29"/>
      <w:r w:rsidRPr="00E05844">
        <w:t>4.2.4-4</w:t>
      </w:r>
      <w:r w:rsidRPr="00E05844">
        <w:rPr>
          <w:lang w:eastAsia="zh-CN"/>
        </w:rPr>
        <w:t>:</w:t>
      </w:r>
      <w:r w:rsidRPr="00E05844">
        <w:t xml:space="preserve"> Roaming 5G System architecture - local breakout scenario in reference point representation</w:t>
      </w:r>
    </w:p>
    <w:p w14:paraId="70D189E5" w14:textId="77777777" w:rsidR="00616093" w:rsidRPr="00E05844" w:rsidRDefault="00616093" w:rsidP="00616093">
      <w:pPr>
        <w:pStyle w:val="NO"/>
      </w:pPr>
      <w:r w:rsidRPr="00E05844">
        <w:t>NOTE 7:</w:t>
      </w:r>
      <w:r w:rsidRPr="00E05844">
        <w:tab/>
        <w:t>The NRF is not depicted in reference point architecture figures. Refer to Figure 4.2.4-7 for details on NRF and NF interfaces.</w:t>
      </w:r>
    </w:p>
    <w:p w14:paraId="31A413FF" w14:textId="77777777" w:rsidR="00616093" w:rsidRPr="00E05844" w:rsidRDefault="00616093" w:rsidP="00616093">
      <w:pPr>
        <w:pStyle w:val="NO"/>
      </w:pPr>
      <w:r w:rsidRPr="00E05844">
        <w:t>NOTE 8:</w:t>
      </w:r>
      <w:r w:rsidRPr="00E05844">
        <w:tab/>
        <w:t>For the sake of clarity, SEPPs are not depicted in the roaming reference point architecture figures.</w:t>
      </w:r>
    </w:p>
    <w:p w14:paraId="7E9FF693" w14:textId="77777777" w:rsidR="00616093" w:rsidRPr="00E05844" w:rsidRDefault="00616093" w:rsidP="00616093">
      <w:pPr>
        <w:pStyle w:val="NO"/>
      </w:pPr>
      <w:r w:rsidRPr="00E05844">
        <w:t>NOTE 9:</w:t>
      </w:r>
      <w:r w:rsidRPr="00E05844">
        <w:tab/>
        <w:t>For clarity, the NWDAF(s) with roaming exchange capability (RE-NWDAF) and their connections with other NFs, are not depicted in the reference point architecture figure. For more information on network data analytics architecture refer to TS 23.288 [86].</w:t>
      </w:r>
    </w:p>
    <w:p w14:paraId="59C3568B" w14:textId="77777777" w:rsidR="00616093" w:rsidRPr="00E05844" w:rsidRDefault="00616093" w:rsidP="00616093">
      <w:r w:rsidRPr="00E05844">
        <w:t>The following figure 4.2.4-6 depicts the 5G System roaming architecture in the case of home routed scenario using the reference point representation.</w:t>
      </w:r>
    </w:p>
    <w:p w14:paraId="35DBF720" w14:textId="77777777" w:rsidR="00616093" w:rsidRPr="00E05844" w:rsidRDefault="00616093" w:rsidP="00616093">
      <w:pPr>
        <w:pStyle w:val="TH"/>
      </w:pPr>
      <w:r w:rsidRPr="00E05844">
        <w:rPr>
          <w:noProof/>
        </w:rPr>
        <w:object w:dxaOrig="11408" w:dyaOrig="7328" w14:anchorId="3B876386">
          <v:shape id="_x0000_i1028" type="#_x0000_t75" alt="" style="width:406.6pt;height:262.15pt" o:ole="">
            <v:imagedata r:id="rId21" o:title=""/>
          </v:shape>
          <o:OLEObject Type="Embed" ProgID="Visio.Drawing.11" ShapeID="_x0000_i1028" DrawAspect="Content" ObjectID="_1793837677" r:id="rId22"/>
        </w:object>
      </w:r>
    </w:p>
    <w:p w14:paraId="52A45E4A" w14:textId="77777777" w:rsidR="00616093" w:rsidRPr="00E05844" w:rsidRDefault="00616093" w:rsidP="00616093">
      <w:pPr>
        <w:pStyle w:val="TF"/>
      </w:pPr>
      <w:bookmarkStart w:id="30" w:name="_CRFigure4_2_46"/>
      <w:r w:rsidRPr="00E05844">
        <w:t xml:space="preserve">Figure </w:t>
      </w:r>
      <w:bookmarkEnd w:id="30"/>
      <w:r w:rsidRPr="00E05844">
        <w:t>4.2.4-6</w:t>
      </w:r>
      <w:r w:rsidRPr="00E05844">
        <w:rPr>
          <w:lang w:eastAsia="zh-CN"/>
        </w:rPr>
        <w:t>:</w:t>
      </w:r>
      <w:r w:rsidRPr="00E05844">
        <w:t xml:space="preserve"> Roaming 5G System architecture - Home routed scenario in reference point representation</w:t>
      </w:r>
    </w:p>
    <w:p w14:paraId="06C22AA8" w14:textId="77777777" w:rsidR="00616093" w:rsidRPr="00E05844" w:rsidRDefault="00616093" w:rsidP="00616093">
      <w:r w:rsidRPr="00E05844">
        <w:lastRenderedPageBreak/>
        <w:t>The N38 references point can be between V-SMFs in the same VPLMN, or between V-SMFs in different VPLMNs (to enable inter-PLMN mobility).</w:t>
      </w:r>
    </w:p>
    <w:p w14:paraId="61EB267A" w14:textId="77777777" w:rsidR="00616093" w:rsidRPr="00E05844" w:rsidRDefault="00616093" w:rsidP="00616093">
      <w:pPr>
        <w:pStyle w:val="NO"/>
      </w:pPr>
      <w:r w:rsidRPr="00E05844">
        <w:t>NOTE 10:</w:t>
      </w:r>
      <w:r w:rsidRPr="00E05844">
        <w:tab/>
        <w:t>For clarity, the NWDAF(s) with roaming exchange capability (RE-NWDAF) and their connections with other NFs, are not depicted in the reference point architecture figure. For more information on network data analytics architecture refer to TS 23.288 [86].</w:t>
      </w:r>
    </w:p>
    <w:p w14:paraId="1530000C" w14:textId="77777777" w:rsidR="00616093" w:rsidRPr="00E05844" w:rsidRDefault="00616093" w:rsidP="00616093">
      <w:r w:rsidRPr="00E05844">
        <w:t>For the roaming scenarios described above each PLMN implements proxy functionality to secure interconnection and hide topology on the inter-PLMN interfaces.</w:t>
      </w:r>
    </w:p>
    <w:p w14:paraId="6D7E8B26" w14:textId="77777777" w:rsidR="00616093" w:rsidRPr="00E05844" w:rsidRDefault="00616093" w:rsidP="00616093">
      <w:r w:rsidRPr="00E05844">
        <w:t>Subscription-based routing to a particular core network as specified in clause 6.44 of TS 22.261 [2] enables forwarding of the signalling and user traffic of certain UEs to a target PLMN that may be neither the serving PLMN nor the HPLMN of the UE. This is achieved by selecting NFs residing in the target PLMN. The NRF of the HPLMN, with optional support of the NRF in that target PLMN as specified in clause 4.17.5 of TS 23.502 [3], is responsible to provide proper network function instance information during network function discovery and selection.</w:t>
      </w:r>
    </w:p>
    <w:p w14:paraId="2AAD12E3" w14:textId="77777777" w:rsidR="00616093" w:rsidRPr="00E05844" w:rsidRDefault="00616093" w:rsidP="00616093">
      <w:pPr>
        <w:pStyle w:val="TH"/>
      </w:pPr>
      <w:r w:rsidRPr="00E05844">
        <w:object w:dxaOrig="9990" w:dyaOrig="3630" w14:anchorId="5401CD3E">
          <v:shape id="_x0000_i1029" type="#_x0000_t75" style="width:477.25pt;height:172.6pt" o:ole="">
            <v:imagedata r:id="rId23" o:title=""/>
          </v:shape>
          <o:OLEObject Type="Embed" ProgID="Visio.Drawing.11" ShapeID="_x0000_i1029" DrawAspect="Content" ObjectID="_1793837678" r:id="rId24"/>
        </w:object>
      </w:r>
    </w:p>
    <w:p w14:paraId="4CBA5F76" w14:textId="77777777" w:rsidR="00616093" w:rsidRPr="00E05844" w:rsidRDefault="00616093" w:rsidP="00616093">
      <w:pPr>
        <w:pStyle w:val="TF"/>
      </w:pPr>
      <w:bookmarkStart w:id="31" w:name="_CRFigure4_2_47"/>
      <w:r w:rsidRPr="00E05844">
        <w:t xml:space="preserve">Figure </w:t>
      </w:r>
      <w:bookmarkEnd w:id="31"/>
      <w:r w:rsidRPr="00E05844">
        <w:t>4.2.4-7: NRF Roaming architecture in reference point representation</w:t>
      </w:r>
    </w:p>
    <w:p w14:paraId="24ED1945" w14:textId="77777777" w:rsidR="00616093" w:rsidRPr="00E05844" w:rsidRDefault="00616093" w:rsidP="00616093">
      <w:pPr>
        <w:pStyle w:val="NO"/>
      </w:pPr>
      <w:r w:rsidRPr="00E05844">
        <w:t>NOTE 11:</w:t>
      </w:r>
      <w:r w:rsidRPr="00E05844">
        <w:tab/>
        <w:t>For the sake of clarity, SEPPs on both sides of PLMN borders are not depicted in figure 4.2.4-7.</w:t>
      </w:r>
    </w:p>
    <w:p w14:paraId="36EF3905" w14:textId="77777777" w:rsidR="00616093" w:rsidRPr="00E05844" w:rsidRDefault="00616093" w:rsidP="00616093">
      <w:pPr>
        <w:pStyle w:val="TF"/>
      </w:pPr>
      <w:bookmarkStart w:id="32" w:name="_CRFigure4_2_48"/>
      <w:r w:rsidRPr="00E05844">
        <w:t xml:space="preserve">Figure </w:t>
      </w:r>
      <w:bookmarkEnd w:id="32"/>
      <w:r w:rsidRPr="00E05844">
        <w:t>4.2.4-8: Void</w:t>
      </w:r>
    </w:p>
    <w:p w14:paraId="126B3D33" w14:textId="77777777" w:rsidR="00616093" w:rsidRPr="00E05844" w:rsidRDefault="00616093" w:rsidP="00616093">
      <w:r w:rsidRPr="00E05844">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371792D6" w14:textId="77777777" w:rsidR="00616093" w:rsidRPr="00E05844" w:rsidRDefault="00616093" w:rsidP="00616093">
      <w:pPr>
        <w:pStyle w:val="NO"/>
      </w:pPr>
      <w:r w:rsidRPr="00E05844">
        <w:t>NOTE 12:</w:t>
      </w:r>
      <w:r w:rsidRPr="00E05844">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1E68F642" w14:textId="77777777" w:rsidR="00616093" w:rsidRPr="00E05844" w:rsidRDefault="00616093" w:rsidP="00616093">
      <w:r w:rsidRPr="00E05844">
        <w:t>The IPUPS functionality is specified in clause 5.8.2.14 and TS 33.501 [29].</w:t>
      </w:r>
    </w:p>
    <w:p w14:paraId="3BBC05A3" w14:textId="77777777" w:rsidR="00616093" w:rsidRPr="00E05844" w:rsidRDefault="00616093" w:rsidP="00616093">
      <w:pPr>
        <w:pStyle w:val="TH"/>
      </w:pPr>
      <w:r w:rsidRPr="00E05844">
        <w:rPr>
          <w:noProof/>
        </w:rPr>
        <w:object w:dxaOrig="10545" w:dyaOrig="4455" w14:anchorId="642B9AE3">
          <v:shape id="_x0000_i1030" type="#_x0000_t75" alt="" style="width:480pt;height:218.75pt;mso-width-percent:0;mso-height-percent:0;mso-width-percent:0;mso-height-percent:0" o:ole="">
            <v:imagedata r:id="rId25" o:title=""/>
          </v:shape>
          <o:OLEObject Type="Embed" ProgID="Visio.Drawing.11" ShapeID="_x0000_i1030" DrawAspect="Content" ObjectID="_1793837679" r:id="rId26"/>
        </w:object>
      </w:r>
    </w:p>
    <w:p w14:paraId="373118E1" w14:textId="77777777" w:rsidR="00616093" w:rsidRPr="00E05844" w:rsidRDefault="00616093" w:rsidP="00616093">
      <w:pPr>
        <w:pStyle w:val="TF"/>
      </w:pPr>
      <w:bookmarkStart w:id="33" w:name="_CRFigure4_2_49"/>
      <w:r w:rsidRPr="00E05844">
        <w:t xml:space="preserve">Figure </w:t>
      </w:r>
      <w:bookmarkEnd w:id="33"/>
      <w:r w:rsidRPr="00E05844">
        <w:t>4.2.4-9: Roaming 5G System architecture - home routed roaming scenario in service-based interface representation employing UPF dedicated to IPUPS</w:t>
      </w:r>
    </w:p>
    <w:bookmarkEnd w:id="2"/>
    <w:bookmarkEnd w:id="3"/>
    <w:bookmarkEnd w:id="4"/>
    <w:bookmarkEnd w:id="5"/>
    <w:bookmarkEnd w:id="6"/>
    <w:bookmarkEnd w:id="7"/>
    <w:bookmarkEnd w:id="8"/>
    <w:p w14:paraId="1E0CF10D" w14:textId="1231D21B" w:rsidR="00785054" w:rsidRDefault="00785054">
      <w:pPr>
        <w:rPr>
          <w:noProof/>
        </w:rPr>
      </w:pPr>
    </w:p>
    <w:p w14:paraId="26A9FA28" w14:textId="77777777" w:rsidR="00E10465" w:rsidRPr="00E05844" w:rsidRDefault="00E10465" w:rsidP="00E10465">
      <w:pPr>
        <w:jc w:val="center"/>
        <w:rPr>
          <w:b/>
          <w:noProof/>
          <w:color w:val="FF0000"/>
          <w:sz w:val="36"/>
          <w:lang w:eastAsia="ko-KR"/>
        </w:rPr>
      </w:pPr>
      <w:r w:rsidRPr="00E05844">
        <w:rPr>
          <w:b/>
          <w:noProof/>
          <w:color w:val="FF0000"/>
          <w:sz w:val="36"/>
          <w:lang w:eastAsia="ko-KR"/>
        </w:rPr>
        <w:t>/////// Next</w:t>
      </w:r>
      <w:r w:rsidRPr="00E05844">
        <w:rPr>
          <w:rFonts w:hint="eastAsia"/>
          <w:b/>
          <w:noProof/>
          <w:color w:val="FF0000"/>
          <w:sz w:val="36"/>
          <w:lang w:eastAsia="ko-KR"/>
        </w:rPr>
        <w:t xml:space="preserve"> Change</w:t>
      </w:r>
      <w:r w:rsidRPr="00E05844">
        <w:rPr>
          <w:b/>
          <w:noProof/>
          <w:color w:val="FF0000"/>
          <w:sz w:val="36"/>
          <w:lang w:eastAsia="ko-KR"/>
        </w:rPr>
        <w:t xml:space="preserve"> (all new text)  ///////</w:t>
      </w:r>
    </w:p>
    <w:p w14:paraId="1C562276" w14:textId="2F74DBBD" w:rsidR="00E10465" w:rsidRPr="00E10465" w:rsidRDefault="00E10465">
      <w:pPr>
        <w:rPr>
          <w:noProof/>
        </w:rPr>
      </w:pPr>
    </w:p>
    <w:p w14:paraId="311EB774" w14:textId="77777777" w:rsidR="00E10465" w:rsidRPr="00E05844" w:rsidRDefault="00E10465">
      <w:pPr>
        <w:rPr>
          <w:noProof/>
        </w:rPr>
      </w:pPr>
    </w:p>
    <w:p w14:paraId="36D4C9C2" w14:textId="77777777" w:rsidR="00E10465" w:rsidRPr="001B7C50" w:rsidRDefault="00E10465" w:rsidP="00E10465">
      <w:pPr>
        <w:pStyle w:val="4"/>
        <w:rPr>
          <w:lang w:eastAsia="ko-KR"/>
        </w:rPr>
      </w:pPr>
      <w:bookmarkStart w:id="34" w:name="_Toc20149833"/>
      <w:bookmarkStart w:id="35" w:name="_Toc27846627"/>
      <w:bookmarkStart w:id="36" w:name="_Toc36187755"/>
      <w:bookmarkStart w:id="37" w:name="_Toc45183659"/>
      <w:bookmarkStart w:id="38" w:name="_Toc47342501"/>
      <w:bookmarkStart w:id="39" w:name="_Toc51769201"/>
      <w:bookmarkStart w:id="40" w:name="_Toc177740759"/>
      <w:r w:rsidRPr="001B7C50">
        <w:rPr>
          <w:lang w:eastAsia="ko-KR"/>
        </w:rPr>
        <w:t>5.8.2.2</w:t>
      </w:r>
      <w:r w:rsidRPr="001B7C50">
        <w:rPr>
          <w:lang w:eastAsia="ko-KR"/>
        </w:rPr>
        <w:tab/>
        <w:t>UE IP Address Management</w:t>
      </w:r>
      <w:bookmarkEnd w:id="34"/>
      <w:bookmarkEnd w:id="35"/>
      <w:bookmarkEnd w:id="36"/>
      <w:bookmarkEnd w:id="37"/>
      <w:bookmarkEnd w:id="38"/>
      <w:bookmarkEnd w:id="39"/>
      <w:bookmarkEnd w:id="40"/>
    </w:p>
    <w:p w14:paraId="1C4CF19E" w14:textId="77777777" w:rsidR="00E10465" w:rsidRPr="001B7C50" w:rsidRDefault="00E10465" w:rsidP="00E10465">
      <w:pPr>
        <w:pStyle w:val="5"/>
        <w:rPr>
          <w:lang w:eastAsia="ko-KR"/>
        </w:rPr>
      </w:pPr>
      <w:bookmarkStart w:id="41" w:name="_CR5_8_2_2_1"/>
      <w:bookmarkStart w:id="42" w:name="_Toc20149834"/>
      <w:bookmarkStart w:id="43" w:name="_Toc27846628"/>
      <w:bookmarkStart w:id="44" w:name="_Toc36187756"/>
      <w:bookmarkStart w:id="45" w:name="_Toc45183660"/>
      <w:bookmarkStart w:id="46" w:name="_Toc47342502"/>
      <w:bookmarkStart w:id="47" w:name="_Toc51769202"/>
      <w:bookmarkStart w:id="48" w:name="_Toc177740760"/>
      <w:bookmarkEnd w:id="41"/>
      <w:r w:rsidRPr="001B7C50">
        <w:rPr>
          <w:lang w:eastAsia="ko-KR"/>
        </w:rPr>
        <w:t>5.8.2.2.1</w:t>
      </w:r>
      <w:r w:rsidRPr="001B7C50">
        <w:rPr>
          <w:lang w:eastAsia="ko-KR"/>
        </w:rPr>
        <w:tab/>
        <w:t>General</w:t>
      </w:r>
      <w:bookmarkEnd w:id="42"/>
      <w:bookmarkEnd w:id="43"/>
      <w:bookmarkEnd w:id="44"/>
      <w:bookmarkEnd w:id="45"/>
      <w:bookmarkEnd w:id="46"/>
      <w:bookmarkEnd w:id="47"/>
      <w:bookmarkEnd w:id="48"/>
    </w:p>
    <w:p w14:paraId="4EDE0194" w14:textId="77777777" w:rsidR="00E10465" w:rsidRPr="001B7C50" w:rsidRDefault="00E10465" w:rsidP="00E10465">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35EF7A09" w14:textId="77777777" w:rsidR="00E10465" w:rsidRPr="001B7C50" w:rsidRDefault="00E10465" w:rsidP="00E10465">
      <w:pPr>
        <w:rPr>
          <w:lang w:eastAsia="ko-KR"/>
        </w:rPr>
      </w:pPr>
      <w:r>
        <w:rPr>
          <w:lang w:eastAsia="ko-KR"/>
        </w:rPr>
        <w:t>The UE shall perform the association of the application to a new PDU Session described in clause 6.1.2.2.1 of TS 23.503 [45], with the following considerations:</w:t>
      </w:r>
    </w:p>
    <w:p w14:paraId="3F297AFE" w14:textId="77777777" w:rsidR="00E10465" w:rsidRPr="001B7C50" w:rsidRDefault="00E10465" w:rsidP="00E10465">
      <w:pPr>
        <w:pStyle w:val="B1"/>
      </w:pPr>
      <w:r w:rsidRPr="001B7C50">
        <w:t>-</w:t>
      </w:r>
      <w:r w:rsidRPr="001B7C50">
        <w:tab/>
        <w:t>If there is a matching URSP rule</w:t>
      </w:r>
      <w:r>
        <w:t>, except the URSP rule with the "match all" Traffic descriptor,</w:t>
      </w:r>
      <w:r w:rsidRPr="001B7C50">
        <w:t xml:space="preserv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w:t>
      </w:r>
      <w:r>
        <w:t xml:space="preserve"> Detailed operation is described in TS 24.526 [110].</w:t>
      </w:r>
    </w:p>
    <w:p w14:paraId="3560464E" w14:textId="77777777" w:rsidR="00E10465" w:rsidRDefault="00E10465" w:rsidP="00E10465">
      <w:pPr>
        <w:pStyle w:val="B1"/>
      </w:pPr>
      <w:r>
        <w:t>-</w:t>
      </w:r>
      <w:r>
        <w:tab/>
        <w:t>Otherwise, if a URSP Rule with the "match all" Traffic descriptor exists, the UE shall set the requested PDU Session Type to the PDU Session Type contained in the "match all" URSP Rule, if this PDU Session Type is supported by the UE's IP stack capabilities. Detailed operation is described in TS 24.526 [110].</w:t>
      </w:r>
    </w:p>
    <w:p w14:paraId="4975E49E" w14:textId="77777777" w:rsidR="00E10465" w:rsidRPr="001B7C50" w:rsidRDefault="00E10465" w:rsidP="00E10465">
      <w:pPr>
        <w:pStyle w:val="B1"/>
      </w:pPr>
      <w:r w:rsidRPr="001B7C50">
        <w:t>-</w:t>
      </w:r>
      <w:r w:rsidRPr="001B7C50">
        <w:tab/>
        <w:t>Otherwise, the UE shall set the requested PDU Session Type during the PDU Session Establishment procedure based on its IP stack capabilities as follows:</w:t>
      </w:r>
    </w:p>
    <w:p w14:paraId="4AD069C6" w14:textId="77777777" w:rsidR="00E10465" w:rsidRPr="001B7C50" w:rsidRDefault="00E10465" w:rsidP="00E10465">
      <w:pPr>
        <w:pStyle w:val="B2"/>
      </w:pPr>
      <w:r w:rsidRPr="001B7C50">
        <w:t>-</w:t>
      </w:r>
      <w:r w:rsidRPr="001B7C50">
        <w:tab/>
        <w:t>A UE which supports IPv6 and IPv4 shall set the requested PDU Session Type "IPv4v6".</w:t>
      </w:r>
    </w:p>
    <w:p w14:paraId="3876ABBE" w14:textId="77777777" w:rsidR="00E10465" w:rsidRPr="001B7C50" w:rsidRDefault="00E10465" w:rsidP="00E10465">
      <w:pPr>
        <w:pStyle w:val="B2"/>
      </w:pPr>
      <w:r w:rsidRPr="001B7C50">
        <w:t>-</w:t>
      </w:r>
      <w:r w:rsidRPr="001B7C50">
        <w:tab/>
        <w:t>A UE which supports only IPv4 shall request for PDU Session Type "IPv4".</w:t>
      </w:r>
    </w:p>
    <w:p w14:paraId="3BA7778F" w14:textId="77777777" w:rsidR="00E10465" w:rsidRPr="001B7C50" w:rsidRDefault="00E10465" w:rsidP="00E10465">
      <w:pPr>
        <w:pStyle w:val="B2"/>
      </w:pPr>
      <w:r w:rsidRPr="001B7C50">
        <w:t>-</w:t>
      </w:r>
      <w:r w:rsidRPr="001B7C50">
        <w:tab/>
        <w:t>A UE which supports only IPv6 shall request for PDU Session Type "IPv6".</w:t>
      </w:r>
    </w:p>
    <w:p w14:paraId="22A27321" w14:textId="77777777" w:rsidR="00E10465" w:rsidRPr="001B7C50" w:rsidRDefault="00E10465" w:rsidP="00E10465">
      <w:pPr>
        <w:pStyle w:val="B2"/>
      </w:pPr>
      <w:r w:rsidRPr="001B7C50">
        <w:t>-</w:t>
      </w:r>
      <w:r w:rsidRPr="001B7C50">
        <w:tab/>
        <w:t>When the IP version capability of the UE is unknown in the UE (as in the case when the MT and TE are separated and the capability of the TE is not known in the MT), the UE shall request for PDU Session Type "IPv4v6".</w:t>
      </w:r>
    </w:p>
    <w:p w14:paraId="4D278C15" w14:textId="77777777" w:rsidR="00E10465" w:rsidRPr="001B7C50" w:rsidRDefault="00E10465" w:rsidP="00E10465">
      <w:r w:rsidRPr="001B7C50">
        <w:lastRenderedPageBreak/>
        <w:t>The SMF selects PDU Session Type of the PDU Session as follows:</w:t>
      </w:r>
    </w:p>
    <w:p w14:paraId="0135EC55" w14:textId="77777777" w:rsidR="00E10465" w:rsidRPr="001B7C50" w:rsidRDefault="00E10465" w:rsidP="00E10465">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0CB81F2C" w14:textId="77777777" w:rsidR="00E10465" w:rsidRPr="001B7C50" w:rsidRDefault="00E10465" w:rsidP="00E10465">
      <w:pPr>
        <w:pStyle w:val="B1"/>
      </w:pPr>
      <w:r w:rsidRPr="001B7C50">
        <w:t>-</w:t>
      </w:r>
      <w:r w:rsidRPr="001B7C50">
        <w:tab/>
        <w:t>If the SMF receives a request for PDU Session Type "IPv4" or "IPv6" and the requested IP version is supported by the DNN the SMF selects the requested PDU Session type.</w:t>
      </w:r>
    </w:p>
    <w:p w14:paraId="0E90877F" w14:textId="77777777" w:rsidR="00E10465" w:rsidRPr="001B7C50" w:rsidRDefault="00E10465" w:rsidP="00E10465">
      <w:pPr>
        <w:rPr>
          <w:lang w:eastAsia="ko-KR"/>
        </w:rPr>
      </w:pPr>
      <w:r w:rsidRPr="001B7C50">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59AACE11" w14:textId="77777777" w:rsidR="00E10465" w:rsidRPr="001B7C50" w:rsidRDefault="00E10465" w:rsidP="00E10465">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i.e. H-SMF in home routed case and V-SMF in local breakout case. For home routed case, V-SMF forwards the PDU Session Type requested by UE to H-SMF without interpreting it. V-SMF sends back to UE the PDU Session Type selected by H-SMF. </w:t>
      </w:r>
      <w:r w:rsidRPr="001B7C50">
        <w:t>The SMF shall process the UE IP address management related messages, maintain the corresponding state information and provide the response messages to the UE.</w:t>
      </w:r>
    </w:p>
    <w:p w14:paraId="08B049D8" w14:textId="77777777" w:rsidR="00E10465" w:rsidRPr="001B7C50" w:rsidRDefault="00E10465" w:rsidP="00E10465">
      <w:pPr>
        <w:rPr>
          <w:lang w:eastAsia="zh-CN"/>
        </w:rPr>
      </w:pPr>
      <w:r w:rsidRPr="001B7C50">
        <w:rPr>
          <w:lang w:eastAsia="zh-CN"/>
        </w:rPr>
        <w:t>The 5GC and UE support the following mechanisms:</w:t>
      </w:r>
    </w:p>
    <w:p w14:paraId="6E0D8F39" w14:textId="77777777" w:rsidR="00E10465" w:rsidRPr="001B7C50" w:rsidRDefault="00E10465" w:rsidP="00E10465">
      <w:pPr>
        <w:pStyle w:val="B1"/>
        <w:rPr>
          <w:lang w:eastAsia="ko-KR"/>
        </w:rPr>
      </w:pPr>
      <w:r w:rsidRPr="001B7C50">
        <w:rPr>
          <w:lang w:eastAsia="ko-KR"/>
        </w:rPr>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193C80E9" w14:textId="77777777" w:rsidR="00E10465" w:rsidRPr="001B7C50" w:rsidRDefault="00E10465" w:rsidP="00E10465">
      <w:pPr>
        <w:pStyle w:val="B1"/>
        <w:rPr>
          <w:lang w:eastAsia="ko-KR"/>
        </w:rPr>
      </w:pPr>
      <w:r w:rsidRPr="001B7C50">
        <w:rPr>
          <w:lang w:eastAsia="ko-KR"/>
        </w:rPr>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w:t>
      </w:r>
      <w:r>
        <w:rPr>
          <w:lang w:eastAsia="ko-KR"/>
        </w:rPr>
        <w:t>8415 [182]</w:t>
      </w:r>
      <w:r w:rsidRPr="001B7C50">
        <w:rPr>
          <w:lang w:eastAsia="ko-KR"/>
        </w:rPr>
        <w:t>) may also be supported.</w:t>
      </w:r>
      <w:r>
        <w:rPr>
          <w:lang w:eastAsia="ko-KR"/>
        </w:rPr>
        <w:t xml:space="preserve"> IPv6 Prefix Delegation using DHCPv6 may be supported for allocating additional IPv6 prefixes for a PDU Session. The details of Prefix Delegation are described in clause 5.8.2.2.4.</w:t>
      </w:r>
    </w:p>
    <w:p w14:paraId="412A2038" w14:textId="77777777" w:rsidR="00E10465" w:rsidRPr="001B7C50" w:rsidRDefault="00E10465" w:rsidP="00E10465">
      <w:pPr>
        <w:rPr>
          <w:lang w:eastAsia="zh-CN"/>
        </w:rPr>
      </w:pPr>
      <w:r w:rsidRPr="001B7C50">
        <w:rPr>
          <w:lang w:eastAsia="zh-CN"/>
        </w:rPr>
        <w:t>For scenarios with RG connecting to 5GC, additional features for IPv6 address allocation and IPv6 prefix delegation are supported, as described in TS</w:t>
      </w:r>
      <w:r>
        <w:rPr>
          <w:lang w:eastAsia="zh-CN"/>
        </w:rPr>
        <w:t> </w:t>
      </w:r>
      <w:r w:rsidRPr="001B7C50">
        <w:rPr>
          <w:lang w:eastAsia="zh-CN"/>
        </w:rPr>
        <w:t>23.316</w:t>
      </w:r>
      <w:r>
        <w:rPr>
          <w:lang w:eastAsia="zh-CN"/>
        </w:rPr>
        <w:t> </w:t>
      </w:r>
      <w:r w:rsidRPr="001B7C50">
        <w:rPr>
          <w:lang w:eastAsia="zh-CN"/>
        </w:rPr>
        <w:t>[84].</w:t>
      </w:r>
    </w:p>
    <w:p w14:paraId="0822D951" w14:textId="77777777" w:rsidR="00E10465" w:rsidRPr="001B7C50" w:rsidRDefault="00E10465" w:rsidP="00E10465">
      <w:pPr>
        <w:rPr>
          <w:lang w:eastAsia="zh-CN"/>
        </w:rPr>
      </w:pPr>
      <w:r w:rsidRPr="001B7C50">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3BF7AB27" w14:textId="77777777" w:rsidR="00E10465" w:rsidRPr="001B7C50" w:rsidRDefault="00E10465" w:rsidP="00E10465">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276DCFE3" w14:textId="77777777" w:rsidR="00E10465" w:rsidRPr="001B7C50" w:rsidRDefault="00E10465" w:rsidP="00E10465">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3ACCED57" w14:textId="77777777" w:rsidR="00E10465" w:rsidRPr="001B7C50" w:rsidRDefault="00E10465" w:rsidP="00E10465">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62B9ED15" w14:textId="77777777" w:rsidR="00E10465" w:rsidRPr="001B7C50" w:rsidRDefault="00E10465" w:rsidP="00E10465">
      <w:pPr>
        <w:rPr>
          <w:lang w:eastAsia="ko-KR"/>
        </w:rPr>
      </w:pPr>
      <w:r w:rsidRPr="001B7C50">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11C92D9A" w14:textId="77777777" w:rsidR="00E10465" w:rsidRPr="001B7C50" w:rsidRDefault="00E10465" w:rsidP="00E10465">
      <w:pPr>
        <w:rPr>
          <w:lang w:eastAsia="ko-KR"/>
        </w:rPr>
      </w:pPr>
      <w:r w:rsidRPr="001B7C50">
        <w:rPr>
          <w:lang w:eastAsia="ko-KR"/>
        </w:rPr>
        <w:t xml:space="preserve">In order to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6DE720CB" w14:textId="77777777" w:rsidR="00E10465" w:rsidRPr="001B7C50" w:rsidRDefault="00E10465" w:rsidP="00E10465">
      <w:r w:rsidRPr="001B7C50">
        <w:rPr>
          <w:lang w:eastAsia="ko-KR"/>
        </w:rPr>
        <w:lastRenderedPageBreak/>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56E20042" w14:textId="77777777" w:rsidR="00E10465" w:rsidRPr="001B7C50" w:rsidRDefault="00E10465" w:rsidP="00E10465">
      <w:r w:rsidRPr="001B7C50">
        <w:t>The 5GC may also support the allocation of a static IPv4 address and/or a static IPv6 prefix based on subscription information in the UDM or based on the configuration on a per-subscriber, per-DNN basis and per-S-NSSAI.</w:t>
      </w:r>
      <w:r>
        <w:t xml:space="preserve"> 5GC may support the provisioning of a static IPv4 address and/or a static IPv6 prefix in the subscription information in the UDM based on NEF Parameter Provision service as described in clause 4.15.6.5 of TS 23.502 [3].</w:t>
      </w:r>
    </w:p>
    <w:p w14:paraId="3730CF33" w14:textId="77777777" w:rsidR="00E10465" w:rsidRPr="001B7C50" w:rsidRDefault="00E10465" w:rsidP="00E10465">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r>
        <w:rPr>
          <w:lang w:eastAsia="ko-KR"/>
        </w:rPr>
        <w:t xml:space="preserve"> If the SMF is notified by UDM that the subscription data has changed, and SMF detects that the static IP address/prefix in the subscription data is added, removed or modified, the SMF may trigger a release of the PDU Session and includes a cause value indicating that a PDU Session re-establishment is requested, as described in clause 4.3.4 of TS 23.502 [3].</w:t>
      </w:r>
    </w:p>
    <w:p w14:paraId="6689AE98" w14:textId="77777777" w:rsidR="00E10465" w:rsidRPr="001B7C50" w:rsidRDefault="00E10465" w:rsidP="00E10465">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4AFBD99B" w14:textId="77777777" w:rsidR="00E10465" w:rsidRPr="001B7C50" w:rsidRDefault="00E10465" w:rsidP="00E10465">
      <w:pPr>
        <w:pStyle w:val="NO"/>
      </w:pPr>
      <w:r w:rsidRPr="001B7C50">
        <w:t>NOTE:</w:t>
      </w:r>
      <w:r w:rsidRPr="001B7C50">
        <w:tab/>
        <w:t>The IP Index can e.g.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3AD7E7BA" w14:textId="77777777" w:rsidR="00E10465" w:rsidRPr="001B7C50" w:rsidRDefault="00E10465" w:rsidP="00E10465">
      <w:r w:rsidRPr="001B7C50">
        <w:t>When Static IP addresses for a PDU session are not used, the actual allocation of the IP Address(es) for a PDU Session may use any of the following mechanisms:</w:t>
      </w:r>
    </w:p>
    <w:p w14:paraId="07E18AF0" w14:textId="77777777" w:rsidR="00E10465" w:rsidRPr="001B7C50" w:rsidRDefault="00E10465" w:rsidP="00E10465">
      <w:pPr>
        <w:pStyle w:val="B1"/>
      </w:pPr>
      <w:r w:rsidRPr="001B7C50">
        <w:t>-</w:t>
      </w:r>
      <w:r w:rsidRPr="001B7C50">
        <w:tab/>
        <w:t>The SMF allocates the IP address from a pool that corresponds to the PDU Session Anchor (UPF) that has been selected</w:t>
      </w:r>
    </w:p>
    <w:p w14:paraId="729BCDC9" w14:textId="77777777" w:rsidR="00E10465" w:rsidRPr="001B7C50" w:rsidRDefault="00E10465" w:rsidP="00E10465">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5E32857D" w14:textId="77777777" w:rsidR="00E10465" w:rsidRPr="001B7C50" w:rsidRDefault="00E10465" w:rsidP="00E10465">
      <w:pPr>
        <w:pStyle w:val="B1"/>
      </w:pPr>
      <w:r w:rsidRPr="001B7C50">
        <w:t>-</w:t>
      </w:r>
      <w:r w:rsidRPr="001B7C50">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5337F4C9" w14:textId="77777777" w:rsidR="00E10465" w:rsidRPr="001B7C50" w:rsidRDefault="00E10465" w:rsidP="00E10465">
      <w:r w:rsidRPr="001B7C50">
        <w:t>A given IP address pool is controlled by a unique entity (either the SMF or the UPF or an external server). The IP address managed by the UPF can be partitioned into multiple IP address pool partition(s), i.e. associated with multiple IP address pool ID(s).</w:t>
      </w:r>
    </w:p>
    <w:p w14:paraId="24B69DD6" w14:textId="06F57BB8" w:rsidR="00E10465" w:rsidRPr="001B7C50" w:rsidRDefault="00E10465" w:rsidP="00E10465">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ins w:id="49" w:author="Rev1" w:date="2024-11-21T01:36:00Z">
        <w:r w:rsidR="00DE2EAB">
          <w:t xml:space="preserve"> </w:t>
        </w:r>
        <w:r w:rsidR="00DE2EAB" w:rsidRPr="00AA58FE">
          <w:t>Based on the operator policy,</w:t>
        </w:r>
      </w:ins>
      <w:ins w:id="50" w:author="Rev1" w:date="2024-11-22T08:09:00Z">
        <w:r w:rsidR="00AA58FE" w:rsidRPr="00AA58FE">
          <w:t xml:space="preserve"> </w:t>
        </w:r>
      </w:ins>
      <w:ins w:id="51" w:author="Rev1" w:date="2024-11-21T01:36:00Z">
        <w:r w:rsidR="00DE2EAB" w:rsidRPr="00AA58FE">
          <w:t>the UPF</w:t>
        </w:r>
      </w:ins>
      <w:ins w:id="52" w:author="Rev1" w:date="2024-11-22T01:22:00Z">
        <w:r w:rsidR="003A5454" w:rsidRPr="00AA58FE">
          <w:t xml:space="preserve">, e.g., for </w:t>
        </w:r>
      </w:ins>
      <w:ins w:id="53" w:author="Rev1" w:date="2024-11-22T01:23:00Z">
        <w:r w:rsidR="003A5454" w:rsidRPr="00AA58FE">
          <w:t>scenario described in Annex X,</w:t>
        </w:r>
      </w:ins>
      <w:ins w:id="54" w:author="Rev1" w:date="2024-11-21T01:36:00Z">
        <w:r w:rsidR="00DE2EAB" w:rsidRPr="00AA58FE">
          <w:t xml:space="preserve"> </w:t>
        </w:r>
      </w:ins>
      <w:ins w:id="55" w:author="Rev1" w:date="2024-11-21T01:41:00Z">
        <w:r w:rsidR="00FF315D" w:rsidRPr="00AA58FE">
          <w:t>may</w:t>
        </w:r>
      </w:ins>
      <w:ins w:id="56" w:author="Rev1" w:date="2024-11-21T01:36:00Z">
        <w:r w:rsidR="00DE2EAB" w:rsidRPr="00AA58FE">
          <w:t xml:space="preserve"> provide the SMF with the DNS server information, if it is locally configured</w:t>
        </w:r>
      </w:ins>
      <w:ins w:id="57" w:author="Rev1" w:date="2024-11-22T01:23:00Z">
        <w:r w:rsidR="0020184F" w:rsidRPr="00AA58FE">
          <w:t xml:space="preserve"> with this information</w:t>
        </w:r>
      </w:ins>
      <w:ins w:id="58" w:author="Rev1" w:date="2024-11-21T01:37:00Z">
        <w:r w:rsidR="00DE2EAB" w:rsidRPr="00AA58FE">
          <w:t>.</w:t>
        </w:r>
      </w:ins>
    </w:p>
    <w:p w14:paraId="0CD1D3EA" w14:textId="77777777" w:rsidR="00E10465" w:rsidRPr="001B7C50" w:rsidRDefault="00E10465" w:rsidP="00E10465">
      <w:r w:rsidRPr="001B7C50">
        <w:t>The IP address/prefix is released by the SMF (e.g. upon release of the PDU Session), likewise the UPF considers that any IP address it has allocated within a N4 session are released when this N4 session is released.</w:t>
      </w:r>
    </w:p>
    <w:p w14:paraId="68BB822F" w14:textId="77777777" w:rsidR="00E10465" w:rsidRPr="001B7C50" w:rsidRDefault="00E10465" w:rsidP="00E10465">
      <w:r>
        <w:lastRenderedPageBreak/>
        <w:t>UPF may use NAT between the UE and the Data Network, and thus the 5GC allocated (private) UE IP address may not be visible on the N6 reference point.</w:t>
      </w:r>
    </w:p>
    <w:p w14:paraId="0D4C2FD5" w14:textId="0060C77A" w:rsidR="003D2389" w:rsidRPr="00E10465" w:rsidRDefault="003D2389">
      <w:pPr>
        <w:rPr>
          <w:noProof/>
        </w:rPr>
      </w:pPr>
    </w:p>
    <w:p w14:paraId="1A3A0484" w14:textId="21836808" w:rsidR="00665781" w:rsidRPr="00E05844" w:rsidRDefault="00665781">
      <w:pPr>
        <w:spacing w:after="0"/>
        <w:rPr>
          <w:lang w:eastAsia="zh-CN"/>
        </w:rPr>
      </w:pPr>
      <w:r w:rsidRPr="00E05844">
        <w:rPr>
          <w:lang w:eastAsia="zh-CN"/>
        </w:rPr>
        <w:br w:type="page"/>
      </w:r>
    </w:p>
    <w:p w14:paraId="493ACFBA" w14:textId="77777777" w:rsidR="007836D9" w:rsidRPr="00E05844" w:rsidRDefault="007836D9" w:rsidP="00D07AE2">
      <w:pPr>
        <w:rPr>
          <w:lang w:eastAsia="zh-CN"/>
        </w:rPr>
      </w:pPr>
    </w:p>
    <w:p w14:paraId="14B1A69A" w14:textId="3D98D521" w:rsidR="004853E8" w:rsidRPr="00E05844" w:rsidRDefault="00712A8E" w:rsidP="000609B6">
      <w:pPr>
        <w:jc w:val="center"/>
        <w:rPr>
          <w:b/>
          <w:noProof/>
          <w:color w:val="FF0000"/>
          <w:sz w:val="36"/>
          <w:lang w:eastAsia="ko-KR"/>
        </w:rPr>
      </w:pPr>
      <w:bookmarkStart w:id="59" w:name="_CR5_8_1"/>
      <w:bookmarkEnd w:id="59"/>
      <w:r w:rsidRPr="00E05844">
        <w:rPr>
          <w:b/>
          <w:noProof/>
          <w:color w:val="FF0000"/>
          <w:sz w:val="36"/>
          <w:lang w:eastAsia="ko-KR"/>
        </w:rPr>
        <w:t>/////// Next</w:t>
      </w:r>
      <w:r w:rsidRPr="00E05844">
        <w:rPr>
          <w:rFonts w:hint="eastAsia"/>
          <w:b/>
          <w:noProof/>
          <w:color w:val="FF0000"/>
          <w:sz w:val="36"/>
          <w:lang w:eastAsia="ko-KR"/>
        </w:rPr>
        <w:t xml:space="preserve"> Change</w:t>
      </w:r>
      <w:r w:rsidRPr="00E05844">
        <w:rPr>
          <w:b/>
          <w:noProof/>
          <w:color w:val="FF0000"/>
          <w:sz w:val="36"/>
          <w:lang w:eastAsia="ko-KR"/>
        </w:rPr>
        <w:t xml:space="preserve"> (all </w:t>
      </w:r>
      <w:r w:rsidR="00531757" w:rsidRPr="00E05844">
        <w:rPr>
          <w:b/>
          <w:noProof/>
          <w:color w:val="FF0000"/>
          <w:sz w:val="36"/>
          <w:lang w:eastAsia="ko-KR"/>
        </w:rPr>
        <w:t xml:space="preserve">new </w:t>
      </w:r>
      <w:r w:rsidRPr="00E05844">
        <w:rPr>
          <w:b/>
          <w:noProof/>
          <w:color w:val="FF0000"/>
          <w:sz w:val="36"/>
          <w:lang w:eastAsia="ko-KR"/>
        </w:rPr>
        <w:t>text)  ///////</w:t>
      </w:r>
    </w:p>
    <w:p w14:paraId="25E3C8E7" w14:textId="77777777" w:rsidR="00531757" w:rsidRPr="00E05844" w:rsidRDefault="00531757" w:rsidP="00531757">
      <w:pPr>
        <w:jc w:val="center"/>
        <w:rPr>
          <w:ins w:id="60" w:author="samsung" w:date="2024-10-02T14:27:00Z"/>
          <w:noProof/>
          <w:lang w:eastAsia="ko-KR"/>
        </w:rPr>
      </w:pPr>
      <w:bookmarkStart w:id="61" w:name="_CRD_1"/>
      <w:bookmarkStart w:id="62" w:name="_CRD_2"/>
      <w:bookmarkEnd w:id="61"/>
      <w:bookmarkEnd w:id="62"/>
    </w:p>
    <w:p w14:paraId="2E9F11C0" w14:textId="2DBF298F" w:rsidR="00531757" w:rsidRPr="00E05844" w:rsidRDefault="00531757" w:rsidP="00531757">
      <w:pPr>
        <w:pStyle w:val="8"/>
        <w:rPr>
          <w:ins w:id="63" w:author="samsung" w:date="2024-10-02T14:27:00Z"/>
          <w:lang w:eastAsia="en-GB"/>
        </w:rPr>
      </w:pPr>
      <w:bookmarkStart w:id="64" w:name="_Toc153799422"/>
      <w:bookmarkStart w:id="65" w:name="_Toc51769698"/>
      <w:bookmarkStart w:id="66" w:name="_Toc47342996"/>
      <w:bookmarkStart w:id="67" w:name="_Toc45184154"/>
      <w:bookmarkStart w:id="68" w:name="_Toc36188240"/>
      <w:bookmarkStart w:id="69" w:name="_Toc27847107"/>
      <w:bookmarkStart w:id="70" w:name="_Toc20150299"/>
      <w:ins w:id="71" w:author="samsung" w:date="2024-10-02T14:27:00Z">
        <w:r w:rsidRPr="00E05844">
          <w:t>Annex X (informative):</w:t>
        </w:r>
        <w:r w:rsidRPr="00E05844">
          <w:br/>
        </w:r>
        <w:bookmarkEnd w:id="64"/>
        <w:bookmarkEnd w:id="65"/>
        <w:bookmarkEnd w:id="66"/>
        <w:bookmarkEnd w:id="67"/>
        <w:bookmarkEnd w:id="68"/>
        <w:bookmarkEnd w:id="69"/>
        <w:bookmarkEnd w:id="70"/>
        <w:r w:rsidRPr="00E05844">
          <w:rPr>
            <w:lang w:eastAsia="en-GB"/>
          </w:rPr>
          <w:t>Support of traffic offloading at the H-UPF deployed</w:t>
        </w:r>
      </w:ins>
      <w:ins w:id="72" w:author="samsung1" w:date="2024-10-17T20:38:00Z">
        <w:r w:rsidR="00D25B8D" w:rsidRPr="00E05844">
          <w:rPr>
            <w:lang w:eastAsia="en-GB"/>
          </w:rPr>
          <w:t xml:space="preserve"> nearby VPLMN</w:t>
        </w:r>
      </w:ins>
      <w:ins w:id="73" w:author="samsung" w:date="2024-10-02T14:27:00Z">
        <w:r w:rsidRPr="00E05844">
          <w:rPr>
            <w:lang w:eastAsia="en-GB"/>
          </w:rPr>
          <w:t xml:space="preserve"> for HR PDU Session</w:t>
        </w:r>
      </w:ins>
    </w:p>
    <w:p w14:paraId="2778B656" w14:textId="77777777" w:rsidR="00531757" w:rsidRPr="00E05844" w:rsidRDefault="00531757" w:rsidP="00531757">
      <w:pPr>
        <w:pStyle w:val="1"/>
        <w:rPr>
          <w:ins w:id="74" w:author="samsung" w:date="2024-10-02T14:27:00Z"/>
        </w:rPr>
      </w:pPr>
      <w:bookmarkStart w:id="75" w:name="_Toc20150300"/>
      <w:bookmarkStart w:id="76" w:name="_Toc27847108"/>
      <w:bookmarkStart w:id="77" w:name="_Toc36188241"/>
      <w:bookmarkStart w:id="78" w:name="_Toc45184155"/>
      <w:bookmarkStart w:id="79" w:name="_Toc47342997"/>
      <w:bookmarkStart w:id="80" w:name="_Toc51769699"/>
      <w:bookmarkStart w:id="81" w:name="_Toc153799423"/>
      <w:ins w:id="82" w:author="samsung" w:date="2024-10-02T14:27:00Z">
        <w:r w:rsidRPr="00E05844">
          <w:t>X.1</w:t>
        </w:r>
        <w:r w:rsidRPr="00E05844">
          <w:tab/>
        </w:r>
        <w:bookmarkEnd w:id="75"/>
        <w:bookmarkEnd w:id="76"/>
        <w:bookmarkEnd w:id="77"/>
        <w:bookmarkEnd w:id="78"/>
        <w:bookmarkEnd w:id="79"/>
        <w:bookmarkEnd w:id="80"/>
        <w:bookmarkEnd w:id="81"/>
        <w:r w:rsidRPr="00E05844">
          <w:t>General</w:t>
        </w:r>
      </w:ins>
    </w:p>
    <w:p w14:paraId="1AB1904E" w14:textId="6B116899" w:rsidR="00D84A47" w:rsidRPr="00E05844" w:rsidRDefault="00531757" w:rsidP="00531757">
      <w:pPr>
        <w:rPr>
          <w:ins w:id="83" w:author="samsung" w:date="2024-10-02T15:45:00Z"/>
        </w:rPr>
      </w:pPr>
      <w:bookmarkStart w:id="84" w:name="_Toc51769700"/>
      <w:bookmarkStart w:id="85" w:name="_Toc47342998"/>
      <w:bookmarkStart w:id="86" w:name="_Toc45184156"/>
      <w:bookmarkStart w:id="87" w:name="_Toc36188242"/>
      <w:bookmarkStart w:id="88" w:name="_Toc27847109"/>
      <w:bookmarkStart w:id="89" w:name="_Toc20150301"/>
      <w:bookmarkStart w:id="90" w:name="_Toc153799424"/>
      <w:ins w:id="91" w:author="samsung" w:date="2024-10-02T14:27:00Z">
        <w:r w:rsidRPr="00E05844">
          <w:t>The Home PLMN operator can deploy H-UPFs on sites located physically close to the VPLMN</w:t>
        </w:r>
      </w:ins>
      <w:ins w:id="92" w:author="samsung" w:date="2024-10-16T11:52:00Z">
        <w:r w:rsidR="006D51DF" w:rsidRPr="00E05844">
          <w:t xml:space="preserve"> (e.g., visited </w:t>
        </w:r>
      </w:ins>
      <w:ins w:id="93" w:author="SS_166" w:date="2024-10-31T10:48:00Z">
        <w:r w:rsidR="007F385D" w:rsidRPr="00903664">
          <w:t>region</w:t>
        </w:r>
      </w:ins>
      <w:ins w:id="94" w:author="samsung" w:date="2024-10-16T11:52:00Z">
        <w:r w:rsidR="006D51DF" w:rsidRPr="00E05844">
          <w:t>)</w:t>
        </w:r>
      </w:ins>
      <w:ins w:id="95" w:author="samsung" w:date="2024-10-02T14:27:00Z">
        <w:r w:rsidRPr="00E05844">
          <w:t xml:space="preserve"> for the support of the local traffic routing at the H-UPF, i.e., home session breakout performed at the H-UPF controlled by H-SMF</w:t>
        </w:r>
      </w:ins>
      <w:ins w:id="96" w:author="samsung" w:date="2024-10-02T15:45:00Z">
        <w:r w:rsidR="00D84A47" w:rsidRPr="00E05844">
          <w:t>.</w:t>
        </w:r>
      </w:ins>
    </w:p>
    <w:p w14:paraId="0E2C2779" w14:textId="59A09307" w:rsidR="00D84A47" w:rsidRPr="00E05844" w:rsidRDefault="007F385D" w:rsidP="00D84A47">
      <w:pPr>
        <w:pStyle w:val="TH"/>
        <w:overflowPunct w:val="0"/>
        <w:autoSpaceDE w:val="0"/>
        <w:autoSpaceDN w:val="0"/>
        <w:adjustRightInd w:val="0"/>
        <w:textAlignment w:val="baseline"/>
        <w:rPr>
          <w:ins w:id="97" w:author="samsung" w:date="2024-10-02T15:45:00Z"/>
        </w:rPr>
      </w:pPr>
      <w:ins w:id="98" w:author="samsung" w:date="2024-10-02T15:45:00Z">
        <w:r w:rsidRPr="00E05844">
          <w:object w:dxaOrig="8250" w:dyaOrig="4290" w14:anchorId="28F9B1F1">
            <v:shape id="_x0000_i1031" type="#_x0000_t75" style="width:412.6pt;height:213.7pt" o:ole="">
              <v:imagedata r:id="rId27" o:title=""/>
            </v:shape>
            <o:OLEObject Type="Embed" ProgID="Visio.Drawing.15" ShapeID="_x0000_i1031" DrawAspect="Content" ObjectID="_1793837680" r:id="rId28"/>
          </w:object>
        </w:r>
      </w:ins>
    </w:p>
    <w:p w14:paraId="4EF2F3EB" w14:textId="592F27F2" w:rsidR="00D84A47" w:rsidRPr="00E05844" w:rsidRDefault="00D84A47" w:rsidP="00D84A47">
      <w:pPr>
        <w:pStyle w:val="TF"/>
        <w:rPr>
          <w:ins w:id="99" w:author="samsung" w:date="2024-10-02T15:45:00Z"/>
        </w:rPr>
      </w:pPr>
      <w:bookmarkStart w:id="100" w:name="_CRFigureG_2_12"/>
      <w:ins w:id="101" w:author="samsung" w:date="2024-10-02T15:45:00Z">
        <w:r w:rsidRPr="00E05844">
          <w:t xml:space="preserve">Figure </w:t>
        </w:r>
        <w:bookmarkEnd w:id="100"/>
        <w:r w:rsidRPr="00E05844">
          <w:t xml:space="preserve">x.2-1: </w:t>
        </w:r>
      </w:ins>
      <w:ins w:id="102" w:author="samsung" w:date="2024-10-16T12:41:00Z">
        <w:r w:rsidR="007F373E" w:rsidRPr="00E05844">
          <w:t>Deployment scenario for t</w:t>
        </w:r>
      </w:ins>
      <w:ins w:id="103" w:author="samsung" w:date="2024-10-02T15:45:00Z">
        <w:r w:rsidRPr="00E05844">
          <w:t xml:space="preserve">raffic offloading at the H-UPF deployed </w:t>
        </w:r>
      </w:ins>
      <w:ins w:id="104" w:author="samsung1" w:date="2024-10-17T20:39:00Z">
        <w:r w:rsidR="00D25B8D" w:rsidRPr="00E05844">
          <w:t>nearby VPLMN</w:t>
        </w:r>
      </w:ins>
      <w:ins w:id="105" w:author="SS_166" w:date="2024-10-31T10:48:00Z">
        <w:r w:rsidR="007F385D">
          <w:t xml:space="preserve"> </w:t>
        </w:r>
        <w:r w:rsidR="007F385D" w:rsidRPr="00903664">
          <w:t>region</w:t>
        </w:r>
      </w:ins>
      <w:r w:rsidR="00665781" w:rsidRPr="00E05844">
        <w:t xml:space="preserve"> </w:t>
      </w:r>
      <w:ins w:id="106" w:author="samsung1" w:date="2024-10-17T20:39:00Z">
        <w:r w:rsidR="00D25B8D" w:rsidRPr="00E05844">
          <w:t>for</w:t>
        </w:r>
      </w:ins>
      <w:ins w:id="107" w:author="samsung" w:date="2024-10-02T15:45:00Z">
        <w:r w:rsidRPr="00E05844">
          <w:t xml:space="preserve"> HR PDU Session</w:t>
        </w:r>
      </w:ins>
    </w:p>
    <w:p w14:paraId="59846998" w14:textId="5FAA7EE1" w:rsidR="00D84A47" w:rsidRPr="00E05844" w:rsidRDefault="00D84A47" w:rsidP="00D84A47">
      <w:pPr>
        <w:rPr>
          <w:ins w:id="108" w:author="samsung" w:date="2024-10-02T15:45:00Z"/>
        </w:rPr>
      </w:pPr>
      <w:ins w:id="109" w:author="samsung" w:date="2024-10-02T15:45:00Z">
        <w:r w:rsidRPr="00E05844">
          <w:t xml:space="preserve">Figure x.2-1 depicts the deployment </w:t>
        </w:r>
      </w:ins>
      <w:ins w:id="110" w:author="samsung" w:date="2024-10-16T12:41:00Z">
        <w:r w:rsidR="007F373E" w:rsidRPr="00E05844">
          <w:t xml:space="preserve">scenario </w:t>
        </w:r>
      </w:ins>
      <w:ins w:id="111" w:author="samsung" w:date="2024-10-02T15:45:00Z">
        <w:r w:rsidRPr="00E05844">
          <w:t xml:space="preserve">of H-UPF </w:t>
        </w:r>
      </w:ins>
      <w:ins w:id="112" w:author="SS" w:date="2024-10-17T11:44:00Z">
        <w:r w:rsidR="00B92DFF" w:rsidRPr="00E05844">
          <w:rPr>
            <w:noProof/>
            <w:lang w:eastAsia="ko-KR"/>
          </w:rPr>
          <w:t xml:space="preserve">nearby </w:t>
        </w:r>
      </w:ins>
      <w:ins w:id="113" w:author="samsung1" w:date="2024-10-17T20:39:00Z">
        <w:r w:rsidR="00D25B8D" w:rsidRPr="00E05844">
          <w:rPr>
            <w:noProof/>
            <w:lang w:eastAsia="ko-KR"/>
          </w:rPr>
          <w:t>VPLMN for</w:t>
        </w:r>
      </w:ins>
      <w:ins w:id="114" w:author="samsung" w:date="2024-10-02T15:45:00Z">
        <w:r w:rsidRPr="00E05844">
          <w:t xml:space="preserve"> HR PDU Session for traffic off</w:t>
        </w:r>
      </w:ins>
      <w:ins w:id="115" w:author="samsung" w:date="2024-10-04T17:11:00Z">
        <w:r w:rsidR="003134BA" w:rsidRPr="00E05844">
          <w:t>l</w:t>
        </w:r>
      </w:ins>
      <w:ins w:id="116" w:author="samsung" w:date="2024-10-02T15:45:00Z">
        <w:r w:rsidRPr="00E05844">
          <w:t>oading at the H-UPF.</w:t>
        </w:r>
      </w:ins>
      <w:ins w:id="117" w:author="samsung" w:date="2024-10-02T15:46:00Z">
        <w:r w:rsidRPr="00E05844">
          <w:t xml:space="preserve"> For simplicity, other network functions are not shown.</w:t>
        </w:r>
      </w:ins>
      <w:ins w:id="118" w:author="samsung" w:date="2024-10-02T15:45:00Z">
        <w:r w:rsidRPr="00E05844">
          <w:t xml:space="preserve"> </w:t>
        </w:r>
      </w:ins>
    </w:p>
    <w:p w14:paraId="5CF7D4F0" w14:textId="182D2E12" w:rsidR="00531757" w:rsidRPr="00E05844" w:rsidDel="00ED524E" w:rsidRDefault="00531757" w:rsidP="00531757">
      <w:pPr>
        <w:rPr>
          <w:ins w:id="119" w:author="samsung" w:date="2024-10-02T14:27:00Z"/>
          <w:del w:id="120" w:author="Ericsson User3" w:date="2024-10-16T18:26:00Z"/>
        </w:rPr>
      </w:pPr>
      <w:ins w:id="121" w:author="samsung" w:date="2024-10-02T14:27:00Z">
        <w:del w:id="122" w:author="Ericsson User3" w:date="2024-10-16T18:24:00Z">
          <w:r w:rsidRPr="00E05844" w:rsidDel="00ED524E">
            <w:delText xml:space="preserve"> </w:delText>
          </w:r>
        </w:del>
      </w:ins>
    </w:p>
    <w:p w14:paraId="2AB0D0E8" w14:textId="77777777" w:rsidR="00531757" w:rsidRPr="00E05844" w:rsidRDefault="00531757" w:rsidP="00531757">
      <w:pPr>
        <w:pStyle w:val="1"/>
        <w:rPr>
          <w:ins w:id="123" w:author="samsung" w:date="2024-10-02T14:27:00Z"/>
        </w:rPr>
      </w:pPr>
      <w:ins w:id="124" w:author="samsung" w:date="2024-10-02T14:27:00Z">
        <w:r w:rsidRPr="00E05844">
          <w:t>X.2</w:t>
        </w:r>
        <w:r w:rsidRPr="00E05844">
          <w:tab/>
        </w:r>
        <w:bookmarkEnd w:id="84"/>
        <w:bookmarkEnd w:id="85"/>
        <w:bookmarkEnd w:id="86"/>
        <w:bookmarkEnd w:id="87"/>
        <w:bookmarkEnd w:id="88"/>
        <w:bookmarkEnd w:id="89"/>
        <w:bookmarkEnd w:id="90"/>
        <w:r w:rsidRPr="00E05844">
          <w:t xml:space="preserve">PDU Session establishment for supporting </w:t>
        </w:r>
        <w:r w:rsidRPr="00E05844">
          <w:rPr>
            <w:lang w:eastAsia="en-GB"/>
          </w:rPr>
          <w:t>traffic offloading at the H-UPF</w:t>
        </w:r>
      </w:ins>
    </w:p>
    <w:p w14:paraId="5C4B2654" w14:textId="4BAC672F" w:rsidR="00531757" w:rsidRPr="00E05844" w:rsidRDefault="00531757" w:rsidP="00531757">
      <w:pPr>
        <w:rPr>
          <w:ins w:id="125" w:author="samsung" w:date="2024-10-02T15:39:00Z"/>
        </w:rPr>
      </w:pPr>
      <w:ins w:id="126" w:author="samsung" w:date="2024-10-02T14:27:00Z">
        <w:r w:rsidRPr="00E05844">
          <w:t xml:space="preserve">This clause describes the HR PDU Session establishment for the roaming traffic offloading at the H-UPF deployed </w:t>
        </w:r>
      </w:ins>
      <w:ins w:id="127" w:author="SS" w:date="2024-10-17T11:44:00Z">
        <w:r w:rsidR="004E6934" w:rsidRPr="00E05844">
          <w:rPr>
            <w:noProof/>
            <w:lang w:eastAsia="ko-KR"/>
          </w:rPr>
          <w:t xml:space="preserve">nearby </w:t>
        </w:r>
      </w:ins>
      <w:ins w:id="128" w:author="samsung1" w:date="2024-10-17T20:40:00Z">
        <w:r w:rsidR="00D25B8D" w:rsidRPr="00E05844">
          <w:rPr>
            <w:noProof/>
            <w:lang w:eastAsia="ko-KR"/>
          </w:rPr>
          <w:t>V</w:t>
        </w:r>
      </w:ins>
      <w:ins w:id="129" w:author="samsung1" w:date="2024-10-17T20:45:00Z">
        <w:r w:rsidR="00D25B8D" w:rsidRPr="00E05844">
          <w:rPr>
            <w:noProof/>
            <w:lang w:eastAsia="ko-KR"/>
          </w:rPr>
          <w:t>PLMN</w:t>
        </w:r>
      </w:ins>
      <w:ins w:id="130" w:author="samsung" w:date="2024-10-02T14:27:00Z">
        <w:r w:rsidRPr="00E05844">
          <w:t>.</w:t>
        </w:r>
      </w:ins>
    </w:p>
    <w:p w14:paraId="4A0A3A62" w14:textId="5AE2CE78" w:rsidR="00531757" w:rsidRPr="00E05844" w:rsidRDefault="00531757" w:rsidP="00531757">
      <w:pPr>
        <w:rPr>
          <w:ins w:id="131" w:author="samsung" w:date="2024-10-02T14:27:00Z"/>
        </w:rPr>
      </w:pPr>
      <w:ins w:id="132" w:author="samsung" w:date="2024-10-02T14:27:00Z">
        <w:r w:rsidRPr="00E05844">
          <w:t xml:space="preserve">The following are some considerations: </w:t>
        </w:r>
      </w:ins>
    </w:p>
    <w:p w14:paraId="056EA197" w14:textId="77777777" w:rsidR="00531757" w:rsidRPr="00E05844" w:rsidRDefault="00531757" w:rsidP="00531757">
      <w:pPr>
        <w:pStyle w:val="B1"/>
        <w:rPr>
          <w:ins w:id="133" w:author="samsung" w:date="2024-10-02T14:27:00Z"/>
        </w:rPr>
      </w:pPr>
      <w:ins w:id="134" w:author="samsung" w:date="2024-10-02T14:27:00Z">
        <w:r w:rsidRPr="00E05844">
          <w:t>1.</w:t>
        </w:r>
        <w:r w:rsidRPr="00E05844">
          <w:tab/>
          <w:t xml:space="preserve">The </w:t>
        </w:r>
        <w:r w:rsidRPr="00E05844">
          <w:rPr>
            <w:lang w:eastAsia="ko-KR"/>
          </w:rPr>
          <w:t xml:space="preserve">H-SMF decides to support </w:t>
        </w:r>
        <w:r w:rsidRPr="00E05844">
          <w:t>roaming traffic offloading at the H-UPF</w:t>
        </w:r>
        <w:r w:rsidRPr="00E05844">
          <w:rPr>
            <w:lang w:eastAsia="ko-KR"/>
          </w:rPr>
          <w:t xml:space="preserve"> for HR PDU Session based on the configured operator policy</w:t>
        </w:r>
      </w:ins>
    </w:p>
    <w:p w14:paraId="535B3D6F" w14:textId="5712A211" w:rsidR="00531757" w:rsidRPr="00CE28BB" w:rsidRDefault="00531757" w:rsidP="00531757">
      <w:pPr>
        <w:pStyle w:val="B1"/>
        <w:rPr>
          <w:ins w:id="135" w:author="SS#166" w:date="2024-11-05T16:04:00Z"/>
        </w:rPr>
      </w:pPr>
      <w:ins w:id="136" w:author="samsung" w:date="2024-10-02T14:27:00Z">
        <w:r w:rsidRPr="00E05844">
          <w:lastRenderedPageBreak/>
          <w:t>2.</w:t>
        </w:r>
        <w:r w:rsidRPr="00E05844">
          <w:tab/>
        </w:r>
      </w:ins>
      <w:ins w:id="137" w:author="Ericsson User3" w:date="2024-10-16T18:27:00Z">
        <w:r w:rsidR="00ED524E" w:rsidRPr="00E05844">
          <w:t xml:space="preserve">When </w:t>
        </w:r>
        <w:r w:rsidR="00ED524E" w:rsidRPr="00CE28BB">
          <w:t xml:space="preserve">performing </w:t>
        </w:r>
      </w:ins>
      <w:ins w:id="138" w:author="SS#166" w:date="2024-11-05T16:03:00Z">
        <w:r w:rsidR="009A19A4" w:rsidRPr="00CE28BB">
          <w:t>H-</w:t>
        </w:r>
      </w:ins>
      <w:ins w:id="139" w:author="Ericsson User3" w:date="2024-10-16T18:27:00Z">
        <w:r w:rsidR="00ED524E" w:rsidRPr="00CE28BB">
          <w:t>UPF selection as described in clause 6.3.3.3, UE location information (e.g.</w:t>
        </w:r>
      </w:ins>
      <w:ins w:id="140" w:author="Ericsson User3" w:date="2024-10-16T18:41:00Z">
        <w:r w:rsidR="00555288" w:rsidRPr="00CE28BB">
          <w:t xml:space="preserve"> </w:t>
        </w:r>
      </w:ins>
      <w:ins w:id="141" w:author="Ericsson User3" w:date="2024-10-16T18:40:00Z">
        <w:r w:rsidR="00555288" w:rsidRPr="00CE28BB">
          <w:t xml:space="preserve">MNC and MCC of the </w:t>
        </w:r>
      </w:ins>
      <w:ins w:id="142" w:author="Ericsson User3" w:date="2024-10-16T18:27:00Z">
        <w:r w:rsidR="00ED524E" w:rsidRPr="00CE28BB">
          <w:t xml:space="preserve">VPLMN) can be considered in order to select a H-UPF </w:t>
        </w:r>
      </w:ins>
      <w:ins w:id="143" w:author="samsung1" w:date="2024-10-17T20:44:00Z">
        <w:r w:rsidR="00D25B8D" w:rsidRPr="00CE28BB">
          <w:t xml:space="preserve">nearby VPLMN </w:t>
        </w:r>
      </w:ins>
      <w:ins w:id="144" w:author="Ericsson User3" w:date="2024-10-16T18:27:00Z">
        <w:r w:rsidR="00ED524E" w:rsidRPr="00CE28BB">
          <w:t>for a given HR PDU Session</w:t>
        </w:r>
      </w:ins>
      <w:ins w:id="145" w:author="Ericsson User3" w:date="2024-10-16T18:41:00Z">
        <w:r w:rsidR="00555288" w:rsidRPr="00CE28BB">
          <w:t>,</w:t>
        </w:r>
      </w:ins>
      <w:ins w:id="146" w:author="Ericsson User3" w:date="2024-10-16T18:27:00Z">
        <w:r w:rsidR="00ED524E" w:rsidRPr="00CE28BB">
          <w:t xml:space="preserve"> based on the HPLMN operator policy.</w:t>
        </w:r>
      </w:ins>
    </w:p>
    <w:p w14:paraId="00E05AB2" w14:textId="05B9A74A" w:rsidR="009A19A4" w:rsidRPr="00CE28BB" w:rsidRDefault="00903664" w:rsidP="00531757">
      <w:pPr>
        <w:pStyle w:val="B1"/>
        <w:rPr>
          <w:ins w:id="147" w:author="samsung" w:date="2024-10-02T14:27:00Z"/>
        </w:rPr>
      </w:pPr>
      <w:ins w:id="148" w:author="Rev1" w:date="2024-11-21T01:16:00Z">
        <w:r w:rsidRPr="00CE28BB">
          <w:t>3</w:t>
        </w:r>
      </w:ins>
      <w:ins w:id="149" w:author="SS#166" w:date="2024-11-05T16:04:00Z">
        <w:r w:rsidR="009A19A4" w:rsidRPr="00CE28BB">
          <w:t>.</w:t>
        </w:r>
        <w:r w:rsidR="009A19A4" w:rsidRPr="00CE28BB">
          <w:tab/>
          <w:t>Based on the operator policy, the selected H-UPF deployed nearby VPLMN can provide the H-SMF with the DNS server information</w:t>
        </w:r>
      </w:ins>
      <w:ins w:id="150" w:author="SS#166" w:date="2024-11-05T16:05:00Z">
        <w:r w:rsidR="009A19A4" w:rsidRPr="00CE28BB">
          <w:t>, if it is locally configured</w:t>
        </w:r>
      </w:ins>
      <w:ins w:id="151" w:author="Rev1" w:date="2024-11-22T00:03:00Z">
        <w:r w:rsidR="00EE00A0" w:rsidRPr="00CE28BB">
          <w:t>,</w:t>
        </w:r>
      </w:ins>
      <w:ins w:id="152" w:author="SS#166" w:date="2024-11-05T16:06:00Z">
        <w:r w:rsidR="00EC2455" w:rsidRPr="00CE28BB">
          <w:t xml:space="preserve"> as described in clasue </w:t>
        </w:r>
      </w:ins>
      <w:ins w:id="153" w:author="Rev1" w:date="2024-11-21T01:32:00Z">
        <w:r w:rsidR="00E10465" w:rsidRPr="00CE28BB">
          <w:t>5.8.2</w:t>
        </w:r>
      </w:ins>
      <w:ins w:id="154" w:author="Rev1" w:date="2024-11-21T01:42:00Z">
        <w:r w:rsidR="00B85B24" w:rsidRPr="00CE28BB">
          <w:t>.2</w:t>
        </w:r>
      </w:ins>
      <w:ins w:id="155" w:author="SS#166" w:date="2024-11-05T16:05:00Z">
        <w:r w:rsidR="009A19A4" w:rsidRPr="00CE28BB">
          <w:t>.</w:t>
        </w:r>
      </w:ins>
    </w:p>
    <w:p w14:paraId="6E50B798" w14:textId="0D0AF1FA" w:rsidR="00531757" w:rsidRPr="00CE28BB" w:rsidRDefault="00531757" w:rsidP="00531757">
      <w:pPr>
        <w:pStyle w:val="3"/>
        <w:rPr>
          <w:ins w:id="156" w:author="samsung" w:date="2024-10-02T14:27:00Z"/>
          <w:sz w:val="36"/>
          <w:szCs w:val="36"/>
        </w:rPr>
      </w:pPr>
      <w:ins w:id="157" w:author="samsung" w:date="2024-10-02T14:27:00Z">
        <w:r w:rsidRPr="00CE28BB">
          <w:rPr>
            <w:sz w:val="36"/>
            <w:szCs w:val="36"/>
          </w:rPr>
          <w:t>X.3</w:t>
        </w:r>
        <w:r w:rsidRPr="00CE28BB">
          <w:rPr>
            <w:sz w:val="36"/>
            <w:szCs w:val="36"/>
          </w:rPr>
          <w:tab/>
        </w:r>
      </w:ins>
      <w:ins w:id="158" w:author="Ericsson User3" w:date="2024-10-16T18:27:00Z">
        <w:r w:rsidR="00ED524E" w:rsidRPr="00CE28BB">
          <w:rPr>
            <w:sz w:val="36"/>
            <w:szCs w:val="36"/>
          </w:rPr>
          <w:t xml:space="preserve">Re-establishment of PDU Session due </w:t>
        </w:r>
      </w:ins>
      <w:ins w:id="159" w:author="samsung" w:date="2024-10-02T14:27:00Z">
        <w:r w:rsidRPr="00CE28BB">
          <w:rPr>
            <w:sz w:val="36"/>
            <w:szCs w:val="36"/>
          </w:rPr>
          <w:t xml:space="preserve">to UP Path failure </w:t>
        </w:r>
      </w:ins>
    </w:p>
    <w:p w14:paraId="2B9CB5C7" w14:textId="798D7F2B" w:rsidR="007662A8" w:rsidRPr="00E05844" w:rsidDel="007662A8" w:rsidRDefault="00531757" w:rsidP="00531757">
      <w:pPr>
        <w:rPr>
          <w:ins w:id="160" w:author="samsung" w:date="2024-10-02T14:27:00Z"/>
          <w:del w:id="161" w:author="samsung" w:date="2024-10-16T12:02:00Z"/>
        </w:rPr>
      </w:pPr>
      <w:ins w:id="162" w:author="samsung" w:date="2024-10-02T14:27:00Z">
        <w:r w:rsidRPr="00CE28BB">
          <w:t xml:space="preserve">For the deployment scenario where the H-UPF of HR PDU Session is deployed </w:t>
        </w:r>
      </w:ins>
      <w:ins w:id="163" w:author="samsung" w:date="2024-10-16T12:42:00Z">
        <w:r w:rsidR="007F373E" w:rsidRPr="00CE28BB">
          <w:t xml:space="preserve">nearby </w:t>
        </w:r>
      </w:ins>
      <w:ins w:id="164" w:author="samsung1" w:date="2024-10-17T20:57:00Z">
        <w:r w:rsidR="005A2E82" w:rsidRPr="00CE28BB">
          <w:t>VPLMN</w:t>
        </w:r>
      </w:ins>
      <w:ins w:id="165" w:author="samsung" w:date="2024-10-02T14:27:00Z">
        <w:r w:rsidRPr="00CE28BB">
          <w:t xml:space="preserve">, if the H-SMF receives from H-UPF the UP Path failure report for the path between the H-UPF (PSA) and V-UPF, the H-SMF </w:t>
        </w:r>
      </w:ins>
      <w:ins w:id="166" w:author="Ericsson User3" w:date="2024-10-16T18:30:00Z">
        <w:r w:rsidR="00ED524E" w:rsidRPr="00CE28BB">
          <w:t>acts as desc</w:t>
        </w:r>
      </w:ins>
      <w:ins w:id="167" w:author="Ericsson User3" w:date="2024-10-16T18:33:00Z">
        <w:r w:rsidR="00555288" w:rsidRPr="00CE28BB">
          <w:t>r</w:t>
        </w:r>
      </w:ins>
      <w:ins w:id="168" w:author="Ericsson User3" w:date="2024-10-16T18:30:00Z">
        <w:r w:rsidR="00ED524E" w:rsidRPr="00CE28BB">
          <w:t xml:space="preserve">ibed in </w:t>
        </w:r>
      </w:ins>
      <w:ins w:id="169" w:author="Ericsson User3" w:date="2024-10-16T18:28:00Z">
        <w:r w:rsidR="00ED524E" w:rsidRPr="00CE28BB">
          <w:t>TS 2</w:t>
        </w:r>
      </w:ins>
      <w:ins w:id="170" w:author="Ericsson User3" w:date="2024-10-16T18:30:00Z">
        <w:r w:rsidR="00ED524E" w:rsidRPr="00CE28BB">
          <w:t>3</w:t>
        </w:r>
      </w:ins>
      <w:ins w:id="171" w:author="Ericsson User3" w:date="2024-10-16T18:28:00Z">
        <w:r w:rsidR="00ED524E" w:rsidRPr="00CE28BB">
          <w:t xml:space="preserve">.527 </w:t>
        </w:r>
      </w:ins>
      <w:ins w:id="172" w:author="Ericsson User3" w:date="2024-10-16T18:33:00Z">
        <w:r w:rsidR="00555288" w:rsidRPr="00CE28BB">
          <w:t>[x].</w:t>
        </w:r>
      </w:ins>
      <w:ins w:id="173" w:author="Rev1" w:date="2024-11-21T01:14:00Z">
        <w:r w:rsidR="00903664" w:rsidRPr="00CE28BB">
          <w:t xml:space="preserve"> </w:t>
        </w:r>
      </w:ins>
      <w:ins w:id="174" w:author="Rev1" w:date="2024-11-21T01:18:00Z">
        <w:r w:rsidR="004F6E30" w:rsidRPr="00CE28BB">
          <w:t xml:space="preserve">If the H-SMF </w:t>
        </w:r>
      </w:ins>
      <w:ins w:id="175" w:author="Rev1" w:date="2024-11-21T01:19:00Z">
        <w:r w:rsidR="004F6E30" w:rsidRPr="00CE28BB">
          <w:t>decides to delete the PDU session contexts associated with the path in failure as descri</w:t>
        </w:r>
      </w:ins>
      <w:ins w:id="176" w:author="Rev1" w:date="2024-11-21T01:20:00Z">
        <w:r w:rsidR="004F6E30" w:rsidRPr="00CE28BB">
          <w:t>bed in TS 23.527,</w:t>
        </w:r>
      </w:ins>
      <w:ins w:id="177" w:author="Ericsson User3" w:date="2024-10-16T18:33:00Z">
        <w:r w:rsidR="00555288" w:rsidRPr="00CE28BB">
          <w:t xml:space="preserve"> </w:t>
        </w:r>
      </w:ins>
      <w:ins w:id="178" w:author="Rev1" w:date="2024-11-21T01:20:00Z">
        <w:r w:rsidR="004F6E30" w:rsidRPr="00CE28BB">
          <w:t>t</w:t>
        </w:r>
      </w:ins>
      <w:ins w:id="179" w:author="Ericsson User3" w:date="2024-10-16T18:34:00Z">
        <w:r w:rsidR="00555288" w:rsidRPr="00CE28BB">
          <w:t xml:space="preserve">he H-SMF </w:t>
        </w:r>
      </w:ins>
      <w:ins w:id="180" w:author="samsung" w:date="2024-10-02T14:27:00Z">
        <w:r w:rsidRPr="00CE28BB">
          <w:t xml:space="preserve">can trigger </w:t>
        </w:r>
      </w:ins>
      <w:ins w:id="181" w:author="SS_166" w:date="2024-11-04T12:52:00Z">
        <w:r w:rsidR="003C776A" w:rsidRPr="00CE28BB">
          <w:t>release of the HR PDU Session and include</w:t>
        </w:r>
      </w:ins>
      <w:ins w:id="182" w:author="SS_166" w:date="2024-11-04T12:53:00Z">
        <w:r w:rsidR="003C776A" w:rsidRPr="00CE28BB">
          <w:t xml:space="preserve"> a</w:t>
        </w:r>
      </w:ins>
      <w:ins w:id="183" w:author="Rev1" w:date="2024-11-21T01:45:00Z">
        <w:r w:rsidR="00057450" w:rsidRPr="00CE28BB">
          <w:t>n existing</w:t>
        </w:r>
      </w:ins>
      <w:ins w:id="184" w:author="SS_166" w:date="2024-11-04T12:53:00Z">
        <w:r w:rsidR="003C776A" w:rsidRPr="00CE28BB">
          <w:t xml:space="preserve"> cause value indicating that a PDU Session re-establishment is requested</w:t>
        </w:r>
      </w:ins>
      <w:ins w:id="185" w:author="SS_166" w:date="2024-11-04T16:01:00Z">
        <w:r w:rsidR="00D90646" w:rsidRPr="00CE28BB">
          <w:t xml:space="preserve">. </w:t>
        </w:r>
      </w:ins>
      <w:ins w:id="186" w:author="SS_166" w:date="2024-10-31T10:46:00Z">
        <w:r w:rsidR="0028266A" w:rsidRPr="00CE28BB">
          <w:t>During the new</w:t>
        </w:r>
      </w:ins>
      <w:ins w:id="187" w:author="SS_166" w:date="2024-10-31T10:47:00Z">
        <w:r w:rsidR="0028266A" w:rsidRPr="00CE28BB">
          <w:t xml:space="preserve"> HR PDU Session </w:t>
        </w:r>
      </w:ins>
      <w:ins w:id="188" w:author="SS_166" w:date="2024-11-08T19:02:00Z">
        <w:r w:rsidR="00FC618E" w:rsidRPr="00CE28BB">
          <w:t>re-</w:t>
        </w:r>
      </w:ins>
      <w:ins w:id="189" w:author="SS_166" w:date="2024-10-31T10:47:00Z">
        <w:r w:rsidR="0028266A" w:rsidRPr="00CE28BB">
          <w:t xml:space="preserve">establishment, </w:t>
        </w:r>
      </w:ins>
      <w:ins w:id="190" w:author="SS_166" w:date="2024-11-04T12:56:00Z">
        <w:r w:rsidR="00682EF7" w:rsidRPr="00CE28BB">
          <w:t>a</w:t>
        </w:r>
      </w:ins>
      <w:ins w:id="191" w:author="Rev1" w:date="2024-11-21T01:13:00Z">
        <w:r w:rsidR="00903664" w:rsidRPr="00CE28BB">
          <w:t xml:space="preserve"> new</w:t>
        </w:r>
      </w:ins>
      <w:ins w:id="192" w:author="SS_166" w:date="2024-11-04T12:56:00Z">
        <w:r w:rsidR="00682EF7" w:rsidRPr="00CE28BB">
          <w:t xml:space="preserve"> </w:t>
        </w:r>
      </w:ins>
      <w:ins w:id="193" w:author="SS_166" w:date="2024-10-31T10:47:00Z">
        <w:r w:rsidR="0028266A" w:rsidRPr="00CE28BB">
          <w:t xml:space="preserve">H-UPF </w:t>
        </w:r>
      </w:ins>
      <w:ins w:id="194" w:author="Rev1" w:date="2024-11-21T22:52:00Z">
        <w:r w:rsidR="0083602B" w:rsidRPr="00CE28BB">
          <w:t>is</w:t>
        </w:r>
      </w:ins>
      <w:ins w:id="195" w:author="SS_166" w:date="2024-10-31T10:47:00Z">
        <w:r w:rsidR="0028266A" w:rsidRPr="00CE28BB">
          <w:t xml:space="preserve"> selected based on operator policy.</w:t>
        </w:r>
      </w:ins>
    </w:p>
    <w:p w14:paraId="44F22C6E" w14:textId="77777777" w:rsidR="00E2206C" w:rsidRPr="00E05844" w:rsidRDefault="00E2206C">
      <w:pPr>
        <w:rPr>
          <w:noProof/>
          <w:lang w:eastAsia="ko-KR"/>
        </w:rPr>
      </w:pPr>
    </w:p>
    <w:p w14:paraId="3E686F45" w14:textId="337E1EB0" w:rsidR="006633FC" w:rsidRPr="00B03E04" w:rsidRDefault="006633FC" w:rsidP="006633FC">
      <w:pPr>
        <w:jc w:val="center"/>
        <w:rPr>
          <w:b/>
          <w:noProof/>
          <w:color w:val="FF0000"/>
          <w:sz w:val="36"/>
          <w:lang w:eastAsia="ko-KR"/>
        </w:rPr>
      </w:pPr>
      <w:r w:rsidRPr="00E05844">
        <w:rPr>
          <w:b/>
          <w:noProof/>
          <w:color w:val="FF0000"/>
          <w:sz w:val="36"/>
          <w:lang w:eastAsia="ko-KR"/>
        </w:rPr>
        <w:t xml:space="preserve">/////// </w:t>
      </w:r>
      <w:r w:rsidR="001D1058" w:rsidRPr="00E05844">
        <w:rPr>
          <w:b/>
          <w:noProof/>
          <w:color w:val="FF0000"/>
          <w:sz w:val="36"/>
          <w:lang w:eastAsia="ko-KR"/>
        </w:rPr>
        <w:t>End of</w:t>
      </w:r>
      <w:r w:rsidR="00DC6957" w:rsidRPr="00E05844">
        <w:rPr>
          <w:rFonts w:hint="eastAsia"/>
          <w:b/>
          <w:noProof/>
          <w:color w:val="FF0000"/>
          <w:sz w:val="36"/>
          <w:lang w:eastAsia="ko-KR"/>
        </w:rPr>
        <w:t xml:space="preserve"> </w:t>
      </w:r>
      <w:r w:rsidRPr="00E05844">
        <w:rPr>
          <w:rFonts w:hint="eastAsia"/>
          <w:b/>
          <w:noProof/>
          <w:color w:val="FF0000"/>
          <w:sz w:val="36"/>
          <w:lang w:eastAsia="ko-KR"/>
        </w:rPr>
        <w:t>Change</w:t>
      </w:r>
      <w:r w:rsidRPr="00E05844">
        <w:rPr>
          <w:b/>
          <w:noProof/>
          <w:color w:val="FF0000"/>
          <w:sz w:val="36"/>
          <w:lang w:eastAsia="ko-KR"/>
        </w:rPr>
        <w:t xml:space="preserve"> ///////</w:t>
      </w:r>
    </w:p>
    <w:p w14:paraId="54FE5459" w14:textId="3BF6B85E" w:rsidR="00D07AE2" w:rsidRDefault="00D07AE2">
      <w:pPr>
        <w:rPr>
          <w:noProof/>
        </w:rPr>
      </w:pPr>
    </w:p>
    <w:p w14:paraId="030BC66B" w14:textId="75C7A94B" w:rsidR="00D07AE2" w:rsidRDefault="00D07AE2">
      <w:pPr>
        <w:rPr>
          <w:noProof/>
        </w:rPr>
      </w:pPr>
    </w:p>
    <w:p w14:paraId="07B6ABD2" w14:textId="77777777" w:rsidR="00D07AE2" w:rsidRDefault="00D07AE2">
      <w:pPr>
        <w:rPr>
          <w:noProof/>
        </w:rPr>
      </w:pPr>
    </w:p>
    <w:p w14:paraId="09FA6CA6" w14:textId="77777777" w:rsidR="00D07AE2" w:rsidRPr="00732306" w:rsidRDefault="00D07AE2">
      <w:pPr>
        <w:rPr>
          <w:noProof/>
        </w:rPr>
      </w:pPr>
    </w:p>
    <w:sectPr w:rsidR="00D07AE2" w:rsidRPr="0073230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69530" w14:textId="77777777" w:rsidR="005E17C8" w:rsidRDefault="005E17C8">
      <w:r>
        <w:separator/>
      </w:r>
    </w:p>
  </w:endnote>
  <w:endnote w:type="continuationSeparator" w:id="0">
    <w:p w14:paraId="63BC21AF" w14:textId="77777777" w:rsidR="005E17C8" w:rsidRDefault="005E1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F881C" w14:textId="77777777" w:rsidR="005E17C8" w:rsidRDefault="005E17C8">
      <w:r>
        <w:separator/>
      </w:r>
    </w:p>
  </w:footnote>
  <w:footnote w:type="continuationSeparator" w:id="0">
    <w:p w14:paraId="3157BEC0" w14:textId="77777777" w:rsidR="005E17C8" w:rsidRDefault="005E1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8592F"/>
    <w:multiLevelType w:val="hybridMultilevel"/>
    <w:tmpl w:val="5CA22B88"/>
    <w:lvl w:ilvl="0" w:tplc="38907322">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3">
    <w15:presenceInfo w15:providerId="None" w15:userId="Ericsson User3"/>
  </w15:person>
  <w15:person w15:author="samsung">
    <w15:presenceInfo w15:providerId="None" w15:userId="samsung"/>
  </w15:person>
  <w15:person w15:author="SS">
    <w15:presenceInfo w15:providerId="None" w15:userId="SS"/>
  </w15:person>
  <w15:person w15:author="Rev1">
    <w15:presenceInfo w15:providerId="None" w15:userId="Rev1"/>
  </w15:person>
  <w15:person w15:author="samsung1">
    <w15:presenceInfo w15:providerId="None" w15:userId="samsung1"/>
  </w15:person>
  <w15:person w15:author="SS_166">
    <w15:presenceInfo w15:providerId="None" w15:userId="SS_166"/>
  </w15:person>
  <w15:person w15:author="SS#166">
    <w15:presenceInfo w15:providerId="None" w15:userId="SS#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887"/>
    <w:rsid w:val="00022E4A"/>
    <w:rsid w:val="0002304D"/>
    <w:rsid w:val="00030DE6"/>
    <w:rsid w:val="0003518A"/>
    <w:rsid w:val="000415A8"/>
    <w:rsid w:val="00041BD4"/>
    <w:rsid w:val="0004529E"/>
    <w:rsid w:val="000509DD"/>
    <w:rsid w:val="0005262D"/>
    <w:rsid w:val="00057450"/>
    <w:rsid w:val="000609B6"/>
    <w:rsid w:val="000737CD"/>
    <w:rsid w:val="0008233E"/>
    <w:rsid w:val="00082DE7"/>
    <w:rsid w:val="000A6394"/>
    <w:rsid w:val="000B7FED"/>
    <w:rsid w:val="000C038A"/>
    <w:rsid w:val="000C0B36"/>
    <w:rsid w:val="000C4C91"/>
    <w:rsid w:val="000C6598"/>
    <w:rsid w:val="000D0D1B"/>
    <w:rsid w:val="000D140A"/>
    <w:rsid w:val="000D1CFC"/>
    <w:rsid w:val="000D44B3"/>
    <w:rsid w:val="000E1BA4"/>
    <w:rsid w:val="000F17E0"/>
    <w:rsid w:val="000F7672"/>
    <w:rsid w:val="0010086A"/>
    <w:rsid w:val="00103C2D"/>
    <w:rsid w:val="00122F5D"/>
    <w:rsid w:val="0013490A"/>
    <w:rsid w:val="00134B89"/>
    <w:rsid w:val="0014008C"/>
    <w:rsid w:val="00141EE6"/>
    <w:rsid w:val="00145D43"/>
    <w:rsid w:val="00147CCA"/>
    <w:rsid w:val="00156F16"/>
    <w:rsid w:val="001915CF"/>
    <w:rsid w:val="00192C46"/>
    <w:rsid w:val="00194EBA"/>
    <w:rsid w:val="001A08B3"/>
    <w:rsid w:val="001A7B60"/>
    <w:rsid w:val="001B52F0"/>
    <w:rsid w:val="001B7A65"/>
    <w:rsid w:val="001D1058"/>
    <w:rsid w:val="001D6D0F"/>
    <w:rsid w:val="001E1D7F"/>
    <w:rsid w:val="001E41F3"/>
    <w:rsid w:val="001F6655"/>
    <w:rsid w:val="0020184F"/>
    <w:rsid w:val="00203281"/>
    <w:rsid w:val="00215D87"/>
    <w:rsid w:val="0021678A"/>
    <w:rsid w:val="00217CBA"/>
    <w:rsid w:val="002336E2"/>
    <w:rsid w:val="0024618A"/>
    <w:rsid w:val="00246B4E"/>
    <w:rsid w:val="00251FB0"/>
    <w:rsid w:val="0026004D"/>
    <w:rsid w:val="002640DD"/>
    <w:rsid w:val="00271953"/>
    <w:rsid w:val="00275D12"/>
    <w:rsid w:val="0028266A"/>
    <w:rsid w:val="00284FEB"/>
    <w:rsid w:val="002860C4"/>
    <w:rsid w:val="00296E27"/>
    <w:rsid w:val="002A24D3"/>
    <w:rsid w:val="002A4FBC"/>
    <w:rsid w:val="002A4FCD"/>
    <w:rsid w:val="002B5741"/>
    <w:rsid w:val="002C0366"/>
    <w:rsid w:val="002C6ABA"/>
    <w:rsid w:val="002D767A"/>
    <w:rsid w:val="002D772B"/>
    <w:rsid w:val="002E472E"/>
    <w:rsid w:val="002E5F16"/>
    <w:rsid w:val="00305409"/>
    <w:rsid w:val="00307B34"/>
    <w:rsid w:val="003134BA"/>
    <w:rsid w:val="00316600"/>
    <w:rsid w:val="003307CF"/>
    <w:rsid w:val="00345516"/>
    <w:rsid w:val="0034564D"/>
    <w:rsid w:val="0035245E"/>
    <w:rsid w:val="00355B80"/>
    <w:rsid w:val="003609EF"/>
    <w:rsid w:val="0036231A"/>
    <w:rsid w:val="00366FC6"/>
    <w:rsid w:val="00374DD4"/>
    <w:rsid w:val="0037789C"/>
    <w:rsid w:val="00377B07"/>
    <w:rsid w:val="003A5454"/>
    <w:rsid w:val="003C2E63"/>
    <w:rsid w:val="003C776A"/>
    <w:rsid w:val="003D2389"/>
    <w:rsid w:val="003E1A36"/>
    <w:rsid w:val="00402EC4"/>
    <w:rsid w:val="00403B00"/>
    <w:rsid w:val="00410371"/>
    <w:rsid w:val="00413FDA"/>
    <w:rsid w:val="00422A60"/>
    <w:rsid w:val="004242F1"/>
    <w:rsid w:val="004331C1"/>
    <w:rsid w:val="00442E97"/>
    <w:rsid w:val="00452ADA"/>
    <w:rsid w:val="00452B24"/>
    <w:rsid w:val="00460442"/>
    <w:rsid w:val="00475889"/>
    <w:rsid w:val="0048234A"/>
    <w:rsid w:val="004853E8"/>
    <w:rsid w:val="00490449"/>
    <w:rsid w:val="004910DB"/>
    <w:rsid w:val="00494BB3"/>
    <w:rsid w:val="004A2929"/>
    <w:rsid w:val="004B1D5C"/>
    <w:rsid w:val="004B75B7"/>
    <w:rsid w:val="004E6934"/>
    <w:rsid w:val="004F1A7F"/>
    <w:rsid w:val="004F6E30"/>
    <w:rsid w:val="004F7E10"/>
    <w:rsid w:val="005011B8"/>
    <w:rsid w:val="005141D9"/>
    <w:rsid w:val="00514EF7"/>
    <w:rsid w:val="0051580D"/>
    <w:rsid w:val="00520D81"/>
    <w:rsid w:val="00530A2E"/>
    <w:rsid w:val="00531757"/>
    <w:rsid w:val="0054565E"/>
    <w:rsid w:val="00547111"/>
    <w:rsid w:val="00555288"/>
    <w:rsid w:val="00571D69"/>
    <w:rsid w:val="005838A4"/>
    <w:rsid w:val="00585200"/>
    <w:rsid w:val="00587325"/>
    <w:rsid w:val="00592D74"/>
    <w:rsid w:val="005944FE"/>
    <w:rsid w:val="005A2E82"/>
    <w:rsid w:val="005C3FE3"/>
    <w:rsid w:val="005E17C8"/>
    <w:rsid w:val="005E1B68"/>
    <w:rsid w:val="005E2C44"/>
    <w:rsid w:val="005E784B"/>
    <w:rsid w:val="005F142F"/>
    <w:rsid w:val="005F6F3C"/>
    <w:rsid w:val="005F7877"/>
    <w:rsid w:val="00616093"/>
    <w:rsid w:val="00621188"/>
    <w:rsid w:val="00624AA6"/>
    <w:rsid w:val="006257ED"/>
    <w:rsid w:val="006438C9"/>
    <w:rsid w:val="00646D3A"/>
    <w:rsid w:val="00653DE4"/>
    <w:rsid w:val="006633FC"/>
    <w:rsid w:val="00665781"/>
    <w:rsid w:val="00665C47"/>
    <w:rsid w:val="00671E73"/>
    <w:rsid w:val="00682EF7"/>
    <w:rsid w:val="00695808"/>
    <w:rsid w:val="006B4292"/>
    <w:rsid w:val="006B46FB"/>
    <w:rsid w:val="006C6427"/>
    <w:rsid w:val="006D51DF"/>
    <w:rsid w:val="006E21FB"/>
    <w:rsid w:val="006E4F7F"/>
    <w:rsid w:val="006F651C"/>
    <w:rsid w:val="00712A8E"/>
    <w:rsid w:val="0072172D"/>
    <w:rsid w:val="007315F9"/>
    <w:rsid w:val="00731D21"/>
    <w:rsid w:val="00732306"/>
    <w:rsid w:val="00741782"/>
    <w:rsid w:val="007523B2"/>
    <w:rsid w:val="0075571B"/>
    <w:rsid w:val="00756842"/>
    <w:rsid w:val="00761538"/>
    <w:rsid w:val="007662A8"/>
    <w:rsid w:val="00780FD9"/>
    <w:rsid w:val="00782884"/>
    <w:rsid w:val="007836D9"/>
    <w:rsid w:val="00785054"/>
    <w:rsid w:val="00792342"/>
    <w:rsid w:val="00792B4B"/>
    <w:rsid w:val="007977A8"/>
    <w:rsid w:val="007B512A"/>
    <w:rsid w:val="007B54AA"/>
    <w:rsid w:val="007C2097"/>
    <w:rsid w:val="007D6A07"/>
    <w:rsid w:val="007D6D25"/>
    <w:rsid w:val="007E6880"/>
    <w:rsid w:val="007E7C32"/>
    <w:rsid w:val="007F373E"/>
    <w:rsid w:val="007F385D"/>
    <w:rsid w:val="007F57F8"/>
    <w:rsid w:val="007F7259"/>
    <w:rsid w:val="008040A8"/>
    <w:rsid w:val="008050D4"/>
    <w:rsid w:val="00812F25"/>
    <w:rsid w:val="00813B8E"/>
    <w:rsid w:val="0081632B"/>
    <w:rsid w:val="0081754F"/>
    <w:rsid w:val="008230CB"/>
    <w:rsid w:val="00825DCD"/>
    <w:rsid w:val="008279FA"/>
    <w:rsid w:val="00827AF2"/>
    <w:rsid w:val="0083602B"/>
    <w:rsid w:val="00852DCD"/>
    <w:rsid w:val="0085363F"/>
    <w:rsid w:val="00860386"/>
    <w:rsid w:val="008626E7"/>
    <w:rsid w:val="008628CF"/>
    <w:rsid w:val="00870EE7"/>
    <w:rsid w:val="008863B9"/>
    <w:rsid w:val="008907BC"/>
    <w:rsid w:val="008A45A6"/>
    <w:rsid w:val="008B435E"/>
    <w:rsid w:val="008C5E50"/>
    <w:rsid w:val="008D3CCC"/>
    <w:rsid w:val="008D5C25"/>
    <w:rsid w:val="008F3789"/>
    <w:rsid w:val="008F686C"/>
    <w:rsid w:val="00903664"/>
    <w:rsid w:val="00906C8B"/>
    <w:rsid w:val="009103C9"/>
    <w:rsid w:val="00912D94"/>
    <w:rsid w:val="009148DE"/>
    <w:rsid w:val="00914C0B"/>
    <w:rsid w:val="00920062"/>
    <w:rsid w:val="00931AB3"/>
    <w:rsid w:val="0093470F"/>
    <w:rsid w:val="00941D2E"/>
    <w:rsid w:val="00941E30"/>
    <w:rsid w:val="00944BAD"/>
    <w:rsid w:val="009500F2"/>
    <w:rsid w:val="0095628D"/>
    <w:rsid w:val="009761D3"/>
    <w:rsid w:val="009777D9"/>
    <w:rsid w:val="00991B88"/>
    <w:rsid w:val="00991E7C"/>
    <w:rsid w:val="009A19A4"/>
    <w:rsid w:val="009A5753"/>
    <w:rsid w:val="009A579D"/>
    <w:rsid w:val="009B7351"/>
    <w:rsid w:val="009C761E"/>
    <w:rsid w:val="009D51B3"/>
    <w:rsid w:val="009D5773"/>
    <w:rsid w:val="009E0864"/>
    <w:rsid w:val="009E3297"/>
    <w:rsid w:val="009E54C3"/>
    <w:rsid w:val="009F2244"/>
    <w:rsid w:val="009F39F6"/>
    <w:rsid w:val="009F4D3C"/>
    <w:rsid w:val="009F733C"/>
    <w:rsid w:val="009F734F"/>
    <w:rsid w:val="009F7A47"/>
    <w:rsid w:val="00A01235"/>
    <w:rsid w:val="00A07D4A"/>
    <w:rsid w:val="00A10EC5"/>
    <w:rsid w:val="00A20FF7"/>
    <w:rsid w:val="00A21E60"/>
    <w:rsid w:val="00A246B6"/>
    <w:rsid w:val="00A47E70"/>
    <w:rsid w:val="00A50CF0"/>
    <w:rsid w:val="00A71EC1"/>
    <w:rsid w:val="00A74E07"/>
    <w:rsid w:val="00A7671C"/>
    <w:rsid w:val="00A82069"/>
    <w:rsid w:val="00A82B14"/>
    <w:rsid w:val="00A913EA"/>
    <w:rsid w:val="00A92E7E"/>
    <w:rsid w:val="00A94525"/>
    <w:rsid w:val="00AA2CBC"/>
    <w:rsid w:val="00AA58FE"/>
    <w:rsid w:val="00AB0B7C"/>
    <w:rsid w:val="00AC5820"/>
    <w:rsid w:val="00AC7817"/>
    <w:rsid w:val="00AD1CD8"/>
    <w:rsid w:val="00AD71C3"/>
    <w:rsid w:val="00AE6CF5"/>
    <w:rsid w:val="00AF55A0"/>
    <w:rsid w:val="00B03E04"/>
    <w:rsid w:val="00B10A91"/>
    <w:rsid w:val="00B16DDA"/>
    <w:rsid w:val="00B20345"/>
    <w:rsid w:val="00B258BB"/>
    <w:rsid w:val="00B26206"/>
    <w:rsid w:val="00B3038D"/>
    <w:rsid w:val="00B5387C"/>
    <w:rsid w:val="00B67B97"/>
    <w:rsid w:val="00B85B24"/>
    <w:rsid w:val="00B86015"/>
    <w:rsid w:val="00B92DFF"/>
    <w:rsid w:val="00B93B73"/>
    <w:rsid w:val="00B968C8"/>
    <w:rsid w:val="00BA3EC5"/>
    <w:rsid w:val="00BA51D9"/>
    <w:rsid w:val="00BA568E"/>
    <w:rsid w:val="00BB37B1"/>
    <w:rsid w:val="00BB4565"/>
    <w:rsid w:val="00BB5DFC"/>
    <w:rsid w:val="00BD279D"/>
    <w:rsid w:val="00BD6BB8"/>
    <w:rsid w:val="00BE5128"/>
    <w:rsid w:val="00BF1877"/>
    <w:rsid w:val="00BF490D"/>
    <w:rsid w:val="00BF60A0"/>
    <w:rsid w:val="00C03963"/>
    <w:rsid w:val="00C07750"/>
    <w:rsid w:val="00C15848"/>
    <w:rsid w:val="00C16ED7"/>
    <w:rsid w:val="00C409AB"/>
    <w:rsid w:val="00C43663"/>
    <w:rsid w:val="00C43ECD"/>
    <w:rsid w:val="00C66BA2"/>
    <w:rsid w:val="00C66BA4"/>
    <w:rsid w:val="00C7191D"/>
    <w:rsid w:val="00C82FDA"/>
    <w:rsid w:val="00C83CD2"/>
    <w:rsid w:val="00C8451C"/>
    <w:rsid w:val="00C870F6"/>
    <w:rsid w:val="00C95985"/>
    <w:rsid w:val="00CC22AD"/>
    <w:rsid w:val="00CC5026"/>
    <w:rsid w:val="00CC68D0"/>
    <w:rsid w:val="00CE28BB"/>
    <w:rsid w:val="00CE487D"/>
    <w:rsid w:val="00CF3D15"/>
    <w:rsid w:val="00CF4698"/>
    <w:rsid w:val="00D03F9A"/>
    <w:rsid w:val="00D04C4C"/>
    <w:rsid w:val="00D06D51"/>
    <w:rsid w:val="00D07AE2"/>
    <w:rsid w:val="00D165D7"/>
    <w:rsid w:val="00D21097"/>
    <w:rsid w:val="00D24991"/>
    <w:rsid w:val="00D25B8D"/>
    <w:rsid w:val="00D40E7E"/>
    <w:rsid w:val="00D47611"/>
    <w:rsid w:val="00D50255"/>
    <w:rsid w:val="00D613CC"/>
    <w:rsid w:val="00D66520"/>
    <w:rsid w:val="00D70033"/>
    <w:rsid w:val="00D84326"/>
    <w:rsid w:val="00D84A47"/>
    <w:rsid w:val="00D84AE9"/>
    <w:rsid w:val="00D90646"/>
    <w:rsid w:val="00D91A9E"/>
    <w:rsid w:val="00D96D5C"/>
    <w:rsid w:val="00DA0136"/>
    <w:rsid w:val="00DB1FC5"/>
    <w:rsid w:val="00DB4B67"/>
    <w:rsid w:val="00DB4F13"/>
    <w:rsid w:val="00DC103D"/>
    <w:rsid w:val="00DC5733"/>
    <w:rsid w:val="00DC6957"/>
    <w:rsid w:val="00DD287D"/>
    <w:rsid w:val="00DE2EAB"/>
    <w:rsid w:val="00DE34CF"/>
    <w:rsid w:val="00DF6021"/>
    <w:rsid w:val="00E05844"/>
    <w:rsid w:val="00E10465"/>
    <w:rsid w:val="00E13F3D"/>
    <w:rsid w:val="00E2206C"/>
    <w:rsid w:val="00E251F8"/>
    <w:rsid w:val="00E34898"/>
    <w:rsid w:val="00E51AD4"/>
    <w:rsid w:val="00E5427E"/>
    <w:rsid w:val="00E630CF"/>
    <w:rsid w:val="00E676D1"/>
    <w:rsid w:val="00E72993"/>
    <w:rsid w:val="00E72D5F"/>
    <w:rsid w:val="00E80DEA"/>
    <w:rsid w:val="00E956FE"/>
    <w:rsid w:val="00E96DA9"/>
    <w:rsid w:val="00E977DE"/>
    <w:rsid w:val="00EA03FE"/>
    <w:rsid w:val="00EA2B7D"/>
    <w:rsid w:val="00EA3CB5"/>
    <w:rsid w:val="00EA7893"/>
    <w:rsid w:val="00EB09B7"/>
    <w:rsid w:val="00EC1D69"/>
    <w:rsid w:val="00EC2455"/>
    <w:rsid w:val="00EC6EF1"/>
    <w:rsid w:val="00ED4C35"/>
    <w:rsid w:val="00ED524E"/>
    <w:rsid w:val="00EE00A0"/>
    <w:rsid w:val="00EE12A1"/>
    <w:rsid w:val="00EE592B"/>
    <w:rsid w:val="00EE69BE"/>
    <w:rsid w:val="00EE7D7C"/>
    <w:rsid w:val="00F01B9A"/>
    <w:rsid w:val="00F13DD1"/>
    <w:rsid w:val="00F140D6"/>
    <w:rsid w:val="00F1635E"/>
    <w:rsid w:val="00F20161"/>
    <w:rsid w:val="00F23A98"/>
    <w:rsid w:val="00F25D98"/>
    <w:rsid w:val="00F26B5C"/>
    <w:rsid w:val="00F271D7"/>
    <w:rsid w:val="00F300FB"/>
    <w:rsid w:val="00F308D6"/>
    <w:rsid w:val="00F41711"/>
    <w:rsid w:val="00F6671D"/>
    <w:rsid w:val="00F710D5"/>
    <w:rsid w:val="00F82666"/>
    <w:rsid w:val="00F9369C"/>
    <w:rsid w:val="00F96119"/>
    <w:rsid w:val="00FB6386"/>
    <w:rsid w:val="00FC618E"/>
    <w:rsid w:val="00FD292C"/>
    <w:rsid w:val="00FD3C85"/>
    <w:rsid w:val="00FE6F7C"/>
    <w:rsid w:val="00FF315D"/>
    <w:rsid w:val="00FF6D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B03E04"/>
    <w:rPr>
      <w:rFonts w:ascii="Arial" w:hAnsi="Arial"/>
      <w:b/>
      <w:lang w:val="en-GB" w:eastAsia="en-US"/>
    </w:rPr>
  </w:style>
  <w:style w:type="character" w:customStyle="1" w:styleId="NOZchn">
    <w:name w:val="NO Zchn"/>
    <w:link w:val="NO"/>
    <w:rsid w:val="00B03E04"/>
    <w:rPr>
      <w:rFonts w:ascii="Times New Roman" w:hAnsi="Times New Roman"/>
      <w:lang w:val="en-GB" w:eastAsia="en-US"/>
    </w:rPr>
  </w:style>
  <w:style w:type="character" w:customStyle="1" w:styleId="TFChar">
    <w:name w:val="TF Char"/>
    <w:link w:val="TF"/>
    <w:qFormat/>
    <w:rsid w:val="00B03E04"/>
    <w:rPr>
      <w:rFonts w:ascii="Arial" w:hAnsi="Arial"/>
      <w:b/>
      <w:lang w:val="en-GB" w:eastAsia="en-US"/>
    </w:rPr>
  </w:style>
  <w:style w:type="character" w:customStyle="1" w:styleId="B1Char">
    <w:name w:val="B1 Char"/>
    <w:link w:val="B1"/>
    <w:rsid w:val="00D07AE2"/>
    <w:rPr>
      <w:rFonts w:ascii="Times New Roman" w:hAnsi="Times New Roman"/>
      <w:lang w:val="en-GB" w:eastAsia="en-US"/>
    </w:rPr>
  </w:style>
  <w:style w:type="character" w:customStyle="1" w:styleId="B2Char">
    <w:name w:val="B2 Char"/>
    <w:link w:val="B2"/>
    <w:rsid w:val="00D07AE2"/>
    <w:rPr>
      <w:rFonts w:ascii="Times New Roman" w:hAnsi="Times New Roman"/>
      <w:lang w:val="en-GB" w:eastAsia="en-US"/>
    </w:rPr>
  </w:style>
  <w:style w:type="paragraph" w:styleId="af1">
    <w:name w:val="Revision"/>
    <w:hidden/>
    <w:uiPriority w:val="99"/>
    <w:semiHidden/>
    <w:rsid w:val="00402EC4"/>
    <w:rPr>
      <w:rFonts w:ascii="Times New Roman" w:hAnsi="Times New Roman"/>
      <w:lang w:val="en-GB" w:eastAsia="en-US"/>
    </w:rPr>
  </w:style>
  <w:style w:type="character" w:customStyle="1" w:styleId="EXChar">
    <w:name w:val="EX Char"/>
    <w:link w:val="EX"/>
    <w:locked/>
    <w:rsid w:val="00ED524E"/>
    <w:rPr>
      <w:rFonts w:ascii="Times New Roman" w:hAnsi="Times New Roman"/>
      <w:lang w:val="en-GB" w:eastAsia="en-US"/>
    </w:rPr>
  </w:style>
  <w:style w:type="character" w:customStyle="1" w:styleId="EditorsNoteChar">
    <w:name w:val="Editor's Note Char"/>
    <w:link w:val="EditorsNote"/>
    <w:locked/>
    <w:rsid w:val="00E2206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856481">
      <w:bodyDiv w:val="1"/>
      <w:marLeft w:val="0"/>
      <w:marRight w:val="0"/>
      <w:marTop w:val="0"/>
      <w:marBottom w:val="0"/>
      <w:divBdr>
        <w:top w:val="none" w:sz="0" w:space="0" w:color="auto"/>
        <w:left w:val="none" w:sz="0" w:space="0" w:color="auto"/>
        <w:bottom w:val="none" w:sz="0" w:space="0" w:color="auto"/>
        <w:right w:val="none" w:sz="0" w:space="0" w:color="auto"/>
      </w:divBdr>
    </w:div>
    <w:div w:id="335230398">
      <w:bodyDiv w:val="1"/>
      <w:marLeft w:val="0"/>
      <w:marRight w:val="0"/>
      <w:marTop w:val="0"/>
      <w:marBottom w:val="0"/>
      <w:divBdr>
        <w:top w:val="none" w:sz="0" w:space="0" w:color="auto"/>
        <w:left w:val="none" w:sz="0" w:space="0" w:color="auto"/>
        <w:bottom w:val="none" w:sz="0" w:space="0" w:color="auto"/>
        <w:right w:val="none" w:sz="0" w:space="0" w:color="auto"/>
      </w:divBdr>
    </w:div>
    <w:div w:id="499933484">
      <w:bodyDiv w:val="1"/>
      <w:marLeft w:val="0"/>
      <w:marRight w:val="0"/>
      <w:marTop w:val="0"/>
      <w:marBottom w:val="0"/>
      <w:divBdr>
        <w:top w:val="none" w:sz="0" w:space="0" w:color="auto"/>
        <w:left w:val="none" w:sz="0" w:space="0" w:color="auto"/>
        <w:bottom w:val="none" w:sz="0" w:space="0" w:color="auto"/>
        <w:right w:val="none" w:sz="0" w:space="0" w:color="auto"/>
      </w:divBdr>
    </w:div>
    <w:div w:id="602223693">
      <w:bodyDiv w:val="1"/>
      <w:marLeft w:val="0"/>
      <w:marRight w:val="0"/>
      <w:marTop w:val="0"/>
      <w:marBottom w:val="0"/>
      <w:divBdr>
        <w:top w:val="none" w:sz="0" w:space="0" w:color="auto"/>
        <w:left w:val="none" w:sz="0" w:space="0" w:color="auto"/>
        <w:bottom w:val="none" w:sz="0" w:space="0" w:color="auto"/>
        <w:right w:val="none" w:sz="0" w:space="0" w:color="auto"/>
      </w:divBdr>
    </w:div>
    <w:div w:id="675232859">
      <w:bodyDiv w:val="1"/>
      <w:marLeft w:val="0"/>
      <w:marRight w:val="0"/>
      <w:marTop w:val="0"/>
      <w:marBottom w:val="0"/>
      <w:divBdr>
        <w:top w:val="none" w:sz="0" w:space="0" w:color="auto"/>
        <w:left w:val="none" w:sz="0" w:space="0" w:color="auto"/>
        <w:bottom w:val="none" w:sz="0" w:space="0" w:color="auto"/>
        <w:right w:val="none" w:sz="0" w:space="0" w:color="auto"/>
      </w:divBdr>
    </w:div>
    <w:div w:id="677583668">
      <w:bodyDiv w:val="1"/>
      <w:marLeft w:val="0"/>
      <w:marRight w:val="0"/>
      <w:marTop w:val="0"/>
      <w:marBottom w:val="0"/>
      <w:divBdr>
        <w:top w:val="none" w:sz="0" w:space="0" w:color="auto"/>
        <w:left w:val="none" w:sz="0" w:space="0" w:color="auto"/>
        <w:bottom w:val="none" w:sz="0" w:space="0" w:color="auto"/>
        <w:right w:val="none" w:sz="0" w:space="0" w:color="auto"/>
      </w:divBdr>
    </w:div>
    <w:div w:id="942569110">
      <w:bodyDiv w:val="1"/>
      <w:marLeft w:val="0"/>
      <w:marRight w:val="0"/>
      <w:marTop w:val="0"/>
      <w:marBottom w:val="0"/>
      <w:divBdr>
        <w:top w:val="none" w:sz="0" w:space="0" w:color="auto"/>
        <w:left w:val="none" w:sz="0" w:space="0" w:color="auto"/>
        <w:bottom w:val="none" w:sz="0" w:space="0" w:color="auto"/>
        <w:right w:val="none" w:sz="0" w:space="0" w:color="auto"/>
      </w:divBdr>
    </w:div>
    <w:div w:id="984506210">
      <w:bodyDiv w:val="1"/>
      <w:marLeft w:val="0"/>
      <w:marRight w:val="0"/>
      <w:marTop w:val="0"/>
      <w:marBottom w:val="0"/>
      <w:divBdr>
        <w:top w:val="none" w:sz="0" w:space="0" w:color="auto"/>
        <w:left w:val="none" w:sz="0" w:space="0" w:color="auto"/>
        <w:bottom w:val="none" w:sz="0" w:space="0" w:color="auto"/>
        <w:right w:val="none" w:sz="0" w:space="0" w:color="auto"/>
      </w:divBdr>
    </w:div>
    <w:div w:id="1158032727">
      <w:bodyDiv w:val="1"/>
      <w:marLeft w:val="0"/>
      <w:marRight w:val="0"/>
      <w:marTop w:val="0"/>
      <w:marBottom w:val="0"/>
      <w:divBdr>
        <w:top w:val="none" w:sz="0" w:space="0" w:color="auto"/>
        <w:left w:val="none" w:sz="0" w:space="0" w:color="auto"/>
        <w:bottom w:val="none" w:sz="0" w:space="0" w:color="auto"/>
        <w:right w:val="none" w:sz="0" w:space="0" w:color="auto"/>
      </w:divBdr>
    </w:div>
    <w:div w:id="1376928102">
      <w:bodyDiv w:val="1"/>
      <w:marLeft w:val="0"/>
      <w:marRight w:val="0"/>
      <w:marTop w:val="0"/>
      <w:marBottom w:val="0"/>
      <w:divBdr>
        <w:top w:val="none" w:sz="0" w:space="0" w:color="auto"/>
        <w:left w:val="none" w:sz="0" w:space="0" w:color="auto"/>
        <w:bottom w:val="none" w:sz="0" w:space="0" w:color="auto"/>
        <w:right w:val="none" w:sz="0" w:space="0" w:color="auto"/>
      </w:divBdr>
    </w:div>
    <w:div w:id="2004240361">
      <w:bodyDiv w:val="1"/>
      <w:marLeft w:val="0"/>
      <w:marRight w:val="0"/>
      <w:marTop w:val="0"/>
      <w:marBottom w:val="0"/>
      <w:divBdr>
        <w:top w:val="none" w:sz="0" w:space="0" w:color="auto"/>
        <w:left w:val="none" w:sz="0" w:space="0" w:color="auto"/>
        <w:bottom w:val="none" w:sz="0" w:space="0" w:color="auto"/>
        <w:right w:val="none" w:sz="0" w:space="0" w:color="auto"/>
      </w:divBdr>
    </w:div>
    <w:div w:id="2074888651">
      <w:bodyDiv w:val="1"/>
      <w:marLeft w:val="0"/>
      <w:marRight w:val="0"/>
      <w:marTop w:val="0"/>
      <w:marBottom w:val="0"/>
      <w:divBdr>
        <w:top w:val="none" w:sz="0" w:space="0" w:color="auto"/>
        <w:left w:val="none" w:sz="0" w:space="0" w:color="auto"/>
        <w:bottom w:val="none" w:sz="0" w:space="0" w:color="auto"/>
        <w:right w:val="none" w:sz="0" w:space="0" w:color="auto"/>
      </w:divBdr>
    </w:div>
    <w:div w:id="2104376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header" Target="header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00D9F-B783-4753-86D1-62C4AEEF8AFC}">
  <ds:schemaRefs>
    <ds:schemaRef ds:uri="http://schemas.microsoft.com/sharepoint/v3/contenttype/forms"/>
  </ds:schemaRefs>
</ds:datastoreItem>
</file>

<file path=customXml/itemProps2.xml><?xml version="1.0" encoding="utf-8"?>
<ds:datastoreItem xmlns:ds="http://schemas.openxmlformats.org/officeDocument/2006/customXml" ds:itemID="{F406B718-CD53-4410-825E-18321910C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BB6E9D-3509-410B-9270-10DC00EC3DF8}">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13</Pages>
  <Words>4038</Words>
  <Characters>23021</Characters>
  <Application>Microsoft Office Word</Application>
  <DocSecurity>0</DocSecurity>
  <Lines>191</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10</cp:revision>
  <cp:lastPrinted>1899-12-31T23:00:00Z</cp:lastPrinted>
  <dcterms:created xsi:type="dcterms:W3CDTF">2024-11-21T16:13:00Z</dcterms:created>
  <dcterms:modified xsi:type="dcterms:W3CDTF">2024-11-22T18:22:00Z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1708786870</vt:lpwstr>
  </property>
  <property fmtid="{D5CDD505-2E9C-101B-9397-08002B2CF9AE}" pid="25" name="_2015_ms_pID_725343">
    <vt:lpwstr>(2)0LsdJHaMCsp8hisnZoxAAZscJMqcQd4GQww57zTZ1GoYPEuZkIIKBOrQ9NREai5L16I5vQfi
bA2kMQKi/7zu7ZrxfpFwgHnieM8fHRDAZNtvuaJE79WN9Xq7cFkbGGxWDw9hlltOubY79Rc+
FwawBVdsDx5qshfgXgXrbV/q/Nx5PzyF3MpJa/40V5deRg2TpQ8G0eRJ/eUumuAQGTAyXIWM
VMrlzgquKEFs0whmku</vt:lpwstr>
  </property>
  <property fmtid="{D5CDD505-2E9C-101B-9397-08002B2CF9AE}" pid="26" name="_2015_ms_pID_7253431">
    <vt:lpwstr>s5tTLKM2VvwHHHmHPzTBiSUf7RLjdfJPibbcbA2mhoHHYyJeskhktC
AOc6M/+U6yfcziM4xXrsU1RDxKgcRtunhHY9FvsbsSu7JhvbghxQTtW93SRked8LdZl20sZx
B8+jMnPG2Z5bjMehuI4y85THQwkRInzV/MMrp5abUEV2XJGg0ERmkCfqw3w/1ALktrefmqP3
zkVaRTjkGRadYzMd</vt:lpwstr>
  </property>
</Properties>
</file>