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0278BD" w14:textId="42CC8410" w:rsidR="001E1B4F" w:rsidRDefault="001E1B4F" w:rsidP="0070289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SA2 Meeting #</w:t>
      </w:r>
      <w:r w:rsidR="00507C39">
        <w:rPr>
          <w:b/>
          <w:noProof/>
          <w:sz w:val="24"/>
        </w:rPr>
        <w:t>16</w:t>
      </w:r>
      <w:r w:rsidR="00E25114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 w:rsidR="00AB4393" w:rsidRPr="00AB4393">
        <w:rPr>
          <w:b/>
          <w:iCs/>
          <w:noProof/>
          <w:sz w:val="28"/>
        </w:rPr>
        <w:t>S2-</w:t>
      </w:r>
      <w:r w:rsidR="004C0AC8" w:rsidRPr="004C0AC8">
        <w:rPr>
          <w:b/>
          <w:iCs/>
          <w:noProof/>
          <w:sz w:val="28"/>
        </w:rPr>
        <w:t>2412796</w:t>
      </w:r>
    </w:p>
    <w:p w14:paraId="6D4C2C49" w14:textId="1F59E026" w:rsidR="00E74CBB" w:rsidRPr="00125C96" w:rsidRDefault="00E74CBB" w:rsidP="00E74CBB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  <w:lang w:eastAsia="zh-CN"/>
        </w:rPr>
      </w:pPr>
      <w:r>
        <w:rPr>
          <w:rFonts w:cs="Arial"/>
          <w:b/>
          <w:bCs/>
          <w:sz w:val="24"/>
        </w:rPr>
        <w:t>Orlando, USA,</w:t>
      </w:r>
      <w:r w:rsidRPr="00125C96">
        <w:rPr>
          <w:rFonts w:cs="Arial"/>
          <w:b/>
          <w:bCs/>
          <w:sz w:val="24"/>
          <w:szCs w:val="24"/>
        </w:rPr>
        <w:t xml:space="preserve"> </w:t>
      </w:r>
      <w:r>
        <w:rPr>
          <w:rFonts w:cs="Arial"/>
          <w:b/>
          <w:bCs/>
          <w:sz w:val="24"/>
        </w:rPr>
        <w:t>November</w:t>
      </w:r>
      <w:r w:rsidRPr="00125C96">
        <w:rPr>
          <w:rFonts w:cs="Arial"/>
          <w:b/>
          <w:bCs/>
          <w:sz w:val="24"/>
          <w:szCs w:val="24"/>
        </w:rPr>
        <w:t xml:space="preserve"> </w:t>
      </w:r>
      <w:r w:rsidRPr="00125C96">
        <w:rPr>
          <w:rFonts w:cs="Arial" w:hint="eastAsia"/>
          <w:b/>
          <w:bCs/>
          <w:sz w:val="24"/>
          <w:szCs w:val="24"/>
          <w:lang w:eastAsia="zh-CN"/>
        </w:rPr>
        <w:t>1</w:t>
      </w:r>
      <w:r>
        <w:rPr>
          <w:rFonts w:cs="Arial" w:hint="eastAsia"/>
          <w:b/>
          <w:bCs/>
          <w:sz w:val="24"/>
          <w:szCs w:val="24"/>
          <w:lang w:eastAsia="zh-CN"/>
        </w:rPr>
        <w:t>8</w:t>
      </w:r>
      <w:r w:rsidRPr="00125C96">
        <w:rPr>
          <w:rFonts w:cs="Arial"/>
          <w:b/>
          <w:bCs/>
          <w:sz w:val="24"/>
          <w:szCs w:val="24"/>
        </w:rPr>
        <w:t xml:space="preserve"> – </w:t>
      </w:r>
      <w:r>
        <w:rPr>
          <w:rFonts w:cs="Arial" w:hint="eastAsia"/>
          <w:b/>
          <w:bCs/>
          <w:sz w:val="24"/>
          <w:szCs w:val="24"/>
          <w:lang w:eastAsia="zh-CN"/>
        </w:rPr>
        <w:t>22</w:t>
      </w:r>
      <w:r w:rsidRPr="00125C96">
        <w:rPr>
          <w:rFonts w:cs="Arial"/>
          <w:b/>
          <w:bCs/>
          <w:sz w:val="24"/>
          <w:szCs w:val="24"/>
        </w:rPr>
        <w:t>, 202</w:t>
      </w:r>
      <w:r w:rsidRPr="00125C96">
        <w:rPr>
          <w:rFonts w:cs="Arial" w:hint="eastAsia"/>
          <w:b/>
          <w:bCs/>
          <w:sz w:val="24"/>
          <w:szCs w:val="24"/>
          <w:lang w:eastAsia="zh-CN"/>
        </w:rPr>
        <w:t>4</w:t>
      </w:r>
      <w:r w:rsidRPr="00125C96">
        <w:rPr>
          <w:b/>
          <w:noProof/>
          <w:sz w:val="24"/>
        </w:rPr>
        <w:tab/>
      </w:r>
      <w:r w:rsidRPr="00125C96">
        <w:rPr>
          <w:b/>
          <w:noProof/>
          <w:sz w:val="24"/>
        </w:rPr>
        <w:tab/>
      </w:r>
      <w:r w:rsidR="0000737F" w:rsidRPr="006776FE">
        <w:rPr>
          <w:b/>
          <w:noProof/>
          <w:color w:val="3333FF"/>
        </w:rPr>
        <w:t>(</w:t>
      </w:r>
      <w:r w:rsidR="0000737F">
        <w:rPr>
          <w:b/>
          <w:noProof/>
          <w:color w:val="3333FF"/>
        </w:rPr>
        <w:t>revision of</w:t>
      </w:r>
      <w:r w:rsidR="006F4C2D">
        <w:rPr>
          <w:b/>
          <w:noProof/>
          <w:color w:val="3333FF"/>
        </w:rPr>
        <w:t xml:space="preserve"> </w:t>
      </w:r>
      <w:r w:rsidR="004C0AC8" w:rsidRPr="002E1EBC">
        <w:rPr>
          <w:b/>
          <w:noProof/>
          <w:color w:val="3333FF"/>
        </w:rPr>
        <w:t>S2-</w:t>
      </w:r>
      <w:r w:rsidR="004C0AC8" w:rsidRPr="004C0AC8">
        <w:rPr>
          <w:b/>
          <w:noProof/>
          <w:color w:val="3333FF"/>
        </w:rPr>
        <w:t>2412764</w:t>
      </w:r>
      <w:r w:rsidR="006F4C2D">
        <w:rPr>
          <w:b/>
          <w:noProof/>
          <w:color w:val="3333FF"/>
        </w:rPr>
        <w:t>,</w:t>
      </w:r>
      <w:r w:rsidR="0000737F">
        <w:rPr>
          <w:b/>
          <w:noProof/>
          <w:color w:val="3333FF"/>
        </w:rPr>
        <w:t xml:space="preserve"> </w:t>
      </w:r>
      <w:r w:rsidR="00CB57FF" w:rsidRPr="00CB57FF">
        <w:rPr>
          <w:b/>
          <w:noProof/>
          <w:color w:val="3333FF"/>
        </w:rPr>
        <w:t>S2-2411056</w:t>
      </w:r>
      <w:r w:rsidR="0000737F" w:rsidRPr="006776FE">
        <w:rPr>
          <w:b/>
          <w:noProof/>
          <w:color w:val="3333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BBBDBD6" w:rsidR="001E41F3" w:rsidRPr="00410371" w:rsidRDefault="004D287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9B7C27">
              <w:rPr>
                <w:b/>
                <w:noProof/>
                <w:sz w:val="28"/>
              </w:rPr>
              <w:t>23.501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3B5DD68" w:rsidR="001E41F3" w:rsidRPr="00410371" w:rsidRDefault="000F2970" w:rsidP="007F05F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5739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3E69C47" w:rsidR="001E41F3" w:rsidRPr="00410371" w:rsidRDefault="00B5753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10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0736878" w:rsidR="001E41F3" w:rsidRPr="00410371" w:rsidRDefault="004D287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D287F">
              <w:rPr>
                <w:b/>
                <w:noProof/>
                <w:sz w:val="28"/>
              </w:rPr>
              <w:t>1</w:t>
            </w:r>
            <w:r w:rsidR="00C07EF6">
              <w:rPr>
                <w:b/>
                <w:noProof/>
                <w:sz w:val="28"/>
              </w:rPr>
              <w:t>9</w:t>
            </w:r>
            <w:r w:rsidRPr="004D287F">
              <w:rPr>
                <w:b/>
                <w:noProof/>
                <w:sz w:val="28"/>
              </w:rPr>
              <w:t>.</w:t>
            </w:r>
            <w:r w:rsidR="00633B55">
              <w:rPr>
                <w:b/>
                <w:noProof/>
                <w:sz w:val="28"/>
              </w:rPr>
              <w:t>1</w:t>
            </w:r>
            <w:r w:rsidRPr="004D287F">
              <w:rPr>
                <w:b/>
                <w:noProof/>
                <w:sz w:val="28"/>
              </w:rPr>
              <w:t>.</w:t>
            </w:r>
            <w:r w:rsidR="00633B55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89CF19C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31AEB36" w:rsidR="00F25D98" w:rsidRDefault="002E2E0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510C95D" w:rsidR="001E41F3" w:rsidRDefault="007933B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K</w:t>
            </w:r>
            <w:r>
              <w:rPr>
                <w:noProof/>
                <w:lang w:eastAsia="zh-CN"/>
              </w:rPr>
              <w:t xml:space="preserve">I#2: UE subscription and policy control for energy 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f</w:t>
            </w:r>
            <w:r>
              <w:rPr>
                <w:lang w:eastAsia="zh-CN"/>
              </w:rPr>
              <w:t>ficiency and energy saving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287F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4D287F" w:rsidRDefault="004D287F" w:rsidP="004D287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EF883AF" w:rsidR="004D287F" w:rsidRDefault="00E25114" w:rsidP="004D287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val="en-US" w:eastAsia="zh-CN"/>
              </w:rPr>
              <w:t xml:space="preserve">Lenovo, </w:t>
            </w:r>
            <w:r w:rsidR="00AD2CD6">
              <w:rPr>
                <w:noProof/>
                <w:lang w:val="en-US" w:eastAsia="zh-CN"/>
              </w:rPr>
              <w:t xml:space="preserve">Samsung, </w:t>
            </w:r>
            <w:r>
              <w:rPr>
                <w:noProof/>
                <w:lang w:val="en-US" w:eastAsia="zh-CN"/>
              </w:rPr>
              <w:t>[</w:t>
            </w:r>
            <w:r w:rsidR="00C94CA2">
              <w:rPr>
                <w:noProof/>
                <w:lang w:val="en-US" w:eastAsia="zh-CN"/>
              </w:rPr>
              <w:t>vivo</w:t>
            </w:r>
            <w:r w:rsidR="00903086">
              <w:rPr>
                <w:rFonts w:hint="eastAsia"/>
                <w:noProof/>
                <w:lang w:val="en-US" w:eastAsia="zh-CN"/>
              </w:rPr>
              <w:t>,</w:t>
            </w:r>
            <w:r w:rsidR="00903086">
              <w:rPr>
                <w:noProof/>
                <w:lang w:val="en-US" w:eastAsia="zh-CN"/>
              </w:rPr>
              <w:t xml:space="preserve"> </w:t>
            </w:r>
            <w:r w:rsidR="00AB21C0">
              <w:rPr>
                <w:rFonts w:hint="eastAsia"/>
                <w:noProof/>
                <w:lang w:val="en-US" w:eastAsia="zh-CN"/>
              </w:rPr>
              <w:t>Z</w:t>
            </w:r>
            <w:r w:rsidR="00AB21C0">
              <w:rPr>
                <w:noProof/>
                <w:lang w:val="en-US" w:eastAsia="zh-CN"/>
              </w:rPr>
              <w:t>TE</w:t>
            </w:r>
            <w:r w:rsidR="00903086">
              <w:rPr>
                <w:noProof/>
                <w:lang w:val="en-US" w:eastAsia="zh-CN"/>
              </w:rPr>
              <w:t>, NEC, Huawei</w:t>
            </w:r>
            <w:r w:rsidR="00BC54A4">
              <w:rPr>
                <w:noProof/>
                <w:lang w:val="en-US" w:eastAsia="zh-CN"/>
              </w:rPr>
              <w:t>, China Mobile</w:t>
            </w:r>
            <w:r w:rsidR="000A0652">
              <w:rPr>
                <w:noProof/>
                <w:lang w:val="en-US" w:eastAsia="zh-CN"/>
              </w:rPr>
              <w:t>, MediaTek Inc.</w:t>
            </w:r>
            <w:r w:rsidR="00066CB7">
              <w:rPr>
                <w:noProof/>
                <w:lang w:val="en-US" w:eastAsia="zh-CN"/>
              </w:rPr>
              <w:t>, China Unicom, TOYOTA</w:t>
            </w:r>
            <w:r w:rsidR="00CF558F">
              <w:rPr>
                <w:noProof/>
                <w:lang w:val="en-US" w:eastAsia="zh-CN"/>
              </w:rPr>
              <w:t xml:space="preserve">, </w:t>
            </w:r>
            <w:r w:rsidR="009E1AF5">
              <w:rPr>
                <w:noProof/>
                <w:lang w:val="en-US" w:eastAsia="zh-CN"/>
              </w:rPr>
              <w:t xml:space="preserve">China Telecom, </w:t>
            </w:r>
            <w:r w:rsidR="00CF558F">
              <w:rPr>
                <w:noProof/>
                <w:lang w:val="en-US" w:eastAsia="zh-CN"/>
              </w:rPr>
              <w:t>CATT</w:t>
            </w:r>
            <w:r w:rsidR="00C71DBB">
              <w:rPr>
                <w:noProof/>
                <w:lang w:val="en-US" w:eastAsia="zh-CN"/>
              </w:rPr>
              <w:t xml:space="preserve">, </w:t>
            </w:r>
            <w:r w:rsidR="00A02A04">
              <w:rPr>
                <w:rFonts w:eastAsia="宋体"/>
                <w:lang w:val="en-US" w:eastAsia="zh-CN"/>
              </w:rPr>
              <w:t>Deutsche Telekom,</w:t>
            </w:r>
            <w:r w:rsidR="00A02A04" w:rsidRPr="001D0E77">
              <w:rPr>
                <w:rFonts w:eastAsia="宋体"/>
                <w:lang w:eastAsia="zh-CN"/>
              </w:rPr>
              <w:t xml:space="preserve"> </w:t>
            </w:r>
            <w:r w:rsidR="00A02A04">
              <w:rPr>
                <w:rFonts w:eastAsia="宋体"/>
                <w:lang w:val="en-US" w:eastAsia="zh-CN"/>
              </w:rPr>
              <w:t>LG Electronics</w:t>
            </w:r>
            <w:r>
              <w:rPr>
                <w:rFonts w:eastAsia="宋体"/>
                <w:lang w:val="en-US" w:eastAsia="zh-CN"/>
              </w:rPr>
              <w:t>]</w:t>
            </w:r>
          </w:p>
        </w:tc>
      </w:tr>
      <w:tr w:rsidR="004D287F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4D287F" w:rsidRDefault="004D287F" w:rsidP="004D287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866256F" w:rsidR="004D287F" w:rsidRDefault="004D287F" w:rsidP="004D28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233650B" w:rsidR="001E41F3" w:rsidRDefault="007933B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E</w:t>
            </w:r>
            <w:r>
              <w:rPr>
                <w:noProof/>
                <w:lang w:eastAsia="zh-CN"/>
              </w:rPr>
              <w:t>nergySys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AB5F46A" w:rsidR="001E41F3" w:rsidRDefault="007566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02</w:t>
            </w:r>
            <w:r w:rsidR="008152CE">
              <w:rPr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-</w:t>
            </w:r>
            <w:r w:rsidR="00E25114">
              <w:rPr>
                <w:noProof/>
                <w:lang w:eastAsia="zh-CN"/>
              </w:rPr>
              <w:t>11</w:t>
            </w:r>
            <w:r w:rsidR="00425EF8">
              <w:rPr>
                <w:noProof/>
                <w:lang w:eastAsia="zh-CN"/>
              </w:rPr>
              <w:t>-</w:t>
            </w:r>
            <w:r w:rsidR="00B71F4A">
              <w:rPr>
                <w:noProof/>
                <w:lang w:eastAsia="zh-CN"/>
              </w:rPr>
              <w:t>22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BA82C65" w:rsidR="001E41F3" w:rsidRDefault="004D287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85158BF" w:rsidR="001E41F3" w:rsidRDefault="004D287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3B4C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83B4C" w:rsidRDefault="00C83B4C" w:rsidP="00C83B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889042" w14:textId="09D53FEF" w:rsidR="00FB2AFB" w:rsidRDefault="00AE60F9" w:rsidP="00C83B4C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 xml:space="preserve">During the SA2#165 meeting the CR </w:t>
            </w:r>
            <w:r w:rsidR="004058B6">
              <w:rPr>
                <w:noProof/>
                <w:lang w:val="en-US" w:eastAsia="zh-CN"/>
              </w:rPr>
              <w:t xml:space="preserve">rev 3 </w:t>
            </w:r>
            <w:r>
              <w:rPr>
                <w:noProof/>
                <w:lang w:val="en-US" w:eastAsia="zh-CN"/>
              </w:rPr>
              <w:t>was agreed</w:t>
            </w:r>
            <w:r w:rsidR="004058B6">
              <w:rPr>
                <w:noProof/>
                <w:lang w:val="en-US" w:eastAsia="zh-CN"/>
              </w:rPr>
              <w:t>.</w:t>
            </w:r>
            <w:r>
              <w:rPr>
                <w:noProof/>
                <w:lang w:val="en-US" w:eastAsia="zh-CN"/>
              </w:rPr>
              <w:t xml:space="preserve"> </w:t>
            </w:r>
            <w:r w:rsidR="004058B6">
              <w:rPr>
                <w:noProof/>
                <w:lang w:val="en-US" w:eastAsia="zh-CN"/>
              </w:rPr>
              <w:t xml:space="preserve">It </w:t>
            </w:r>
            <w:r w:rsidR="00CC0D1A">
              <w:rPr>
                <w:noProof/>
                <w:lang w:val="en-US" w:eastAsia="zh-CN"/>
              </w:rPr>
              <w:t>propos</w:t>
            </w:r>
            <w:r w:rsidR="004058B6">
              <w:rPr>
                <w:noProof/>
                <w:lang w:val="en-US" w:eastAsia="zh-CN"/>
              </w:rPr>
              <w:t>es</w:t>
            </w:r>
            <w:r w:rsidR="00CC0D1A">
              <w:rPr>
                <w:noProof/>
                <w:lang w:val="en-US" w:eastAsia="zh-CN"/>
              </w:rPr>
              <w:t xml:space="preserve"> a new</w:t>
            </w:r>
            <w:r w:rsidR="00746175">
              <w:rPr>
                <w:noProof/>
                <w:lang w:val="en-US" w:eastAsia="zh-CN"/>
              </w:rPr>
              <w:t xml:space="preserve"> “</w:t>
            </w:r>
            <w:r w:rsidR="00CC0D1A" w:rsidRPr="00A02A04">
              <w:t>Indi</w:t>
            </w:r>
            <w:r w:rsidR="00CC0D1A" w:rsidRPr="00026FC0">
              <w:t xml:space="preserve">cation </w:t>
            </w:r>
            <w:r w:rsidR="00CC0D1A" w:rsidRPr="001013C1">
              <w:t>for network energy saving</w:t>
            </w:r>
            <w:r w:rsidR="00746175">
              <w:rPr>
                <w:noProof/>
                <w:lang w:val="en-US" w:eastAsia="zh-CN"/>
              </w:rPr>
              <w:t>”</w:t>
            </w:r>
            <w:r w:rsidR="009C09A0">
              <w:rPr>
                <w:noProof/>
                <w:lang w:val="en-US" w:eastAsia="zh-CN"/>
              </w:rPr>
              <w:t xml:space="preserve"> to be stored in the Subscription data</w:t>
            </w:r>
            <w:r w:rsidR="00C83B4C">
              <w:rPr>
                <w:noProof/>
                <w:lang w:val="en-US" w:eastAsia="zh-CN"/>
              </w:rPr>
              <w:t xml:space="preserve">. </w:t>
            </w:r>
          </w:p>
          <w:p w14:paraId="760ADCE7" w14:textId="77777777" w:rsidR="004058B6" w:rsidRDefault="004058B6" w:rsidP="00C83B4C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</w:p>
          <w:p w14:paraId="0B86D585" w14:textId="5CE6FA27" w:rsidR="00C83B4C" w:rsidRDefault="00FB2AFB" w:rsidP="00C83B4C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 xml:space="preserve">For the Subscription data, </w:t>
            </w:r>
            <w:r w:rsidR="00CC0D1A">
              <w:rPr>
                <w:noProof/>
                <w:lang w:val="en-US" w:eastAsia="zh-CN"/>
              </w:rPr>
              <w:t xml:space="preserve">there are </w:t>
            </w:r>
            <w:r w:rsidR="00074682">
              <w:rPr>
                <w:noProof/>
                <w:lang w:val="en-US" w:eastAsia="zh-CN"/>
              </w:rPr>
              <w:t xml:space="preserve">following </w:t>
            </w:r>
            <w:r w:rsidR="00CC0D1A">
              <w:rPr>
                <w:noProof/>
                <w:lang w:val="en-US" w:eastAsia="zh-CN"/>
              </w:rPr>
              <w:t>E</w:t>
            </w:r>
            <w:r w:rsidR="00074682">
              <w:rPr>
                <w:noProof/>
                <w:lang w:val="en-US" w:eastAsia="zh-CN"/>
              </w:rPr>
              <w:t xml:space="preserve">ditor’s </w:t>
            </w:r>
            <w:r w:rsidR="00CC0D1A">
              <w:rPr>
                <w:noProof/>
                <w:lang w:val="en-US" w:eastAsia="zh-CN"/>
              </w:rPr>
              <w:t>N</w:t>
            </w:r>
            <w:r w:rsidR="00074682">
              <w:rPr>
                <w:noProof/>
                <w:lang w:val="en-US" w:eastAsia="zh-CN"/>
              </w:rPr>
              <w:t>otes</w:t>
            </w:r>
            <w:r w:rsidR="00D944A3">
              <w:rPr>
                <w:noProof/>
                <w:lang w:val="en-US" w:eastAsia="zh-CN"/>
              </w:rPr>
              <w:t>:</w:t>
            </w:r>
          </w:p>
          <w:p w14:paraId="4FA4BE78" w14:textId="025B3630" w:rsidR="00D944A3" w:rsidRPr="003D1EF2" w:rsidRDefault="00D944A3" w:rsidP="00C83B4C">
            <w:pPr>
              <w:pStyle w:val="CRCoverPage"/>
              <w:spacing w:after="0"/>
              <w:ind w:left="100"/>
              <w:rPr>
                <w:rFonts w:ascii="Times New Roman" w:eastAsia="Times New Roman" w:hAnsi="Times New Roman"/>
                <w:color w:val="FF0000"/>
                <w:lang w:eastAsia="en-GB"/>
              </w:rPr>
            </w:pPr>
            <w:r w:rsidRPr="003D1EF2">
              <w:rPr>
                <w:rFonts w:ascii="Times New Roman" w:eastAsia="Times New Roman" w:hAnsi="Times New Roman"/>
                <w:color w:val="FF0000"/>
                <w:lang w:eastAsia="en-GB"/>
              </w:rPr>
              <w:t>Editor’s note: How the indication of network energy saving is used in the network is FFS.</w:t>
            </w:r>
          </w:p>
          <w:p w14:paraId="389DF871" w14:textId="4AF4113D" w:rsidR="00D944A3" w:rsidRPr="003D1EF2" w:rsidRDefault="00102473" w:rsidP="00C83B4C">
            <w:pPr>
              <w:pStyle w:val="CRCoverPage"/>
              <w:spacing w:after="0"/>
              <w:ind w:left="100"/>
              <w:rPr>
                <w:rFonts w:ascii="Times New Roman" w:eastAsia="Times New Roman" w:hAnsi="Times New Roman"/>
                <w:color w:val="FF0000"/>
                <w:lang w:eastAsia="en-GB"/>
              </w:rPr>
            </w:pPr>
            <w:r w:rsidRPr="003D1EF2">
              <w:rPr>
                <w:rFonts w:ascii="Times New Roman" w:eastAsia="Times New Roman" w:hAnsi="Times New Roman"/>
                <w:color w:val="FF0000"/>
                <w:lang w:eastAsia="en-GB"/>
              </w:rPr>
              <w:t>Editor’s note: Details and g</w:t>
            </w:r>
            <w:r w:rsidRPr="003D1EF2">
              <w:rPr>
                <w:rFonts w:ascii="Times New Roman" w:eastAsia="Malgun Gothic" w:hAnsi="Times New Roman"/>
                <w:color w:val="FF0000"/>
                <w:lang w:eastAsia="ko-KR"/>
              </w:rPr>
              <w:t>ranularities of</w:t>
            </w:r>
            <w:r w:rsidRPr="003D1EF2">
              <w:rPr>
                <w:rFonts w:ascii="Times New Roman" w:eastAsia="Times New Roman" w:hAnsi="Times New Roman"/>
                <w:color w:val="FF0000"/>
                <w:lang w:eastAsia="en-GB"/>
              </w:rPr>
              <w:t xml:space="preserve"> the indication </w:t>
            </w:r>
            <w:r w:rsidRPr="003D1EF2">
              <w:rPr>
                <w:rFonts w:ascii="Times New Roman" w:eastAsia="Malgun Gothic" w:hAnsi="Times New Roman"/>
                <w:color w:val="FF0000"/>
                <w:lang w:eastAsia="ko-KR"/>
              </w:rPr>
              <w:t>(e.g. per UE, per slice)</w:t>
            </w:r>
            <w:r w:rsidRPr="003D1EF2">
              <w:rPr>
                <w:rFonts w:ascii="Times New Roman" w:eastAsia="Times New Roman" w:hAnsi="Times New Roman"/>
                <w:color w:val="FF0000"/>
                <w:lang w:eastAsia="en-GB"/>
              </w:rPr>
              <w:t xml:space="preserve"> is FFS.</w:t>
            </w:r>
          </w:p>
          <w:p w14:paraId="3FC1B8F9" w14:textId="39FAB76D" w:rsidR="00D653DD" w:rsidRDefault="009C09A0" w:rsidP="00C83B4C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 xml:space="preserve">It is proposed to resolve these </w:t>
            </w:r>
            <w:r w:rsidRPr="009C09A0">
              <w:rPr>
                <w:noProof/>
                <w:lang w:val="en-US" w:eastAsia="zh-CN"/>
              </w:rPr>
              <w:t xml:space="preserve">Editor’s </w:t>
            </w:r>
            <w:r>
              <w:rPr>
                <w:noProof/>
                <w:lang w:val="en-US" w:eastAsia="zh-CN"/>
              </w:rPr>
              <w:t>N</w:t>
            </w:r>
            <w:r w:rsidRPr="009C09A0">
              <w:rPr>
                <w:noProof/>
                <w:lang w:val="en-US" w:eastAsia="zh-CN"/>
              </w:rPr>
              <w:t>ote</w:t>
            </w:r>
            <w:r>
              <w:rPr>
                <w:noProof/>
                <w:lang w:val="en-US" w:eastAsia="zh-CN"/>
              </w:rPr>
              <w:t xml:space="preserve">s by documenting a new name </w:t>
            </w:r>
            <w:r>
              <w:rPr>
                <w:noProof/>
                <w:lang w:eastAsia="zh-CN"/>
              </w:rPr>
              <w:t>”</w:t>
            </w:r>
            <w:r>
              <w:rPr>
                <w:noProof/>
                <w:lang w:val="en-US" w:eastAsia="zh-CN"/>
              </w:rPr>
              <w:t>Energy Saving” indicator which is for a UE, and thus stored in the UDM.</w:t>
            </w:r>
          </w:p>
          <w:p w14:paraId="7FD37FF2" w14:textId="77777777" w:rsidR="009C09A0" w:rsidRDefault="009C09A0" w:rsidP="00C83B4C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</w:p>
          <w:p w14:paraId="6F5521EA" w14:textId="5101604E" w:rsidR="00102473" w:rsidRDefault="00D653DD" w:rsidP="00C83B4C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For the policy control, the</w:t>
            </w:r>
            <w:r w:rsidR="00150393">
              <w:rPr>
                <w:noProof/>
                <w:lang w:val="en-US" w:eastAsia="zh-CN"/>
              </w:rPr>
              <w:t xml:space="preserve"> folowing </w:t>
            </w:r>
            <w:r>
              <w:rPr>
                <w:noProof/>
                <w:lang w:val="en-US" w:eastAsia="zh-CN"/>
              </w:rPr>
              <w:t>E</w:t>
            </w:r>
            <w:r w:rsidR="009C09A0">
              <w:rPr>
                <w:noProof/>
                <w:lang w:val="en-US" w:eastAsia="zh-CN"/>
              </w:rPr>
              <w:t>d</w:t>
            </w:r>
            <w:r>
              <w:rPr>
                <w:noProof/>
                <w:lang w:val="en-US" w:eastAsia="zh-CN"/>
              </w:rPr>
              <w:t>itor’s Note</w:t>
            </w:r>
            <w:r w:rsidR="00150393">
              <w:rPr>
                <w:noProof/>
                <w:lang w:val="en-US" w:eastAsia="zh-CN"/>
              </w:rPr>
              <w:t>s are removed</w:t>
            </w:r>
            <w:r>
              <w:rPr>
                <w:noProof/>
                <w:lang w:val="en-US" w:eastAsia="zh-CN"/>
              </w:rPr>
              <w:t>:</w:t>
            </w:r>
          </w:p>
          <w:p w14:paraId="36AF08A8" w14:textId="77777777" w:rsidR="00150393" w:rsidRPr="00150393" w:rsidRDefault="00150393" w:rsidP="00150393">
            <w:pPr>
              <w:pStyle w:val="CRCoverPage"/>
              <w:spacing w:after="0"/>
              <w:ind w:left="100"/>
              <w:rPr>
                <w:rFonts w:ascii="Times New Roman" w:eastAsia="Times New Roman" w:hAnsi="Times New Roman"/>
                <w:color w:val="FF0000"/>
                <w:lang w:eastAsia="en-GB"/>
              </w:rPr>
            </w:pPr>
            <w:r w:rsidRPr="00150393">
              <w:rPr>
                <w:rFonts w:ascii="Times New Roman" w:eastAsia="Times New Roman" w:hAnsi="Times New Roman" w:hint="eastAsia"/>
                <w:color w:val="FF0000"/>
                <w:lang w:eastAsia="en-GB"/>
              </w:rPr>
              <w:t>E</w:t>
            </w:r>
            <w:r w:rsidRPr="00150393">
              <w:rPr>
                <w:rFonts w:ascii="Times New Roman" w:eastAsia="Times New Roman" w:hAnsi="Times New Roman"/>
                <w:color w:val="FF0000"/>
                <w:lang w:eastAsia="en-GB"/>
              </w:rPr>
              <w:t>ditor’s note: It’s FFS if other entities could also get the energy related subscription data.</w:t>
            </w:r>
          </w:p>
          <w:p w14:paraId="7A20141D" w14:textId="1733711A" w:rsidR="00150393" w:rsidRPr="00150393" w:rsidRDefault="00150393" w:rsidP="00150393">
            <w:pPr>
              <w:pStyle w:val="CRCoverPage"/>
              <w:spacing w:after="0"/>
              <w:ind w:left="100"/>
              <w:rPr>
                <w:rFonts w:ascii="Times New Roman" w:eastAsia="Times New Roman" w:hAnsi="Times New Roman"/>
                <w:color w:val="FF0000"/>
                <w:lang w:eastAsia="en-GB"/>
              </w:rPr>
            </w:pPr>
            <w:r w:rsidRPr="00150393">
              <w:rPr>
                <w:rFonts w:ascii="Times New Roman" w:eastAsia="Times New Roman" w:hAnsi="Times New Roman"/>
                <w:color w:val="FF0000"/>
                <w:lang w:eastAsia="en-GB"/>
              </w:rPr>
              <w:t>Editor’s note: Further details of possible policy decisions are FFS.</w:t>
            </w:r>
          </w:p>
          <w:p w14:paraId="4FF01401" w14:textId="7F2C35F6" w:rsidR="00A13146" w:rsidRDefault="00150393" w:rsidP="00C83B4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By proposing that the </w:t>
            </w:r>
            <w:r w:rsidR="00FC44F2" w:rsidRPr="00150393">
              <w:rPr>
                <w:rFonts w:ascii="Times New Roman" w:eastAsia="Times New Roman" w:hAnsi="Times New Roman"/>
                <w:color w:val="FF0000"/>
                <w:lang w:eastAsia="en-GB"/>
              </w:rPr>
              <w:t>energy related subscription data</w:t>
            </w:r>
            <w:r w:rsidR="00FC44F2">
              <w:rPr>
                <w:noProof/>
                <w:lang w:eastAsia="zh-CN"/>
              </w:rPr>
              <w:t xml:space="preserve"> is ”</w:t>
            </w:r>
            <w:r w:rsidR="00FC44F2">
              <w:rPr>
                <w:noProof/>
                <w:lang w:val="en-US" w:eastAsia="zh-CN"/>
              </w:rPr>
              <w:t>Energy Saving” indicator and the AMF receives the indicator and forwards it to NG-RAN and PCF.</w:t>
            </w:r>
          </w:p>
          <w:p w14:paraId="708AA7DE" w14:textId="1777A047" w:rsidR="00150393" w:rsidRPr="00150393" w:rsidRDefault="00150393" w:rsidP="00C83B4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C83B4C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C83B4C" w:rsidRDefault="00C83B4C" w:rsidP="00C83B4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C83B4C" w:rsidRDefault="00C83B4C" w:rsidP="00C83B4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3B4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83B4C" w:rsidRDefault="00C83B4C" w:rsidP="00C83B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E2ECCF" w14:textId="77777777" w:rsidR="00F44D4F" w:rsidRDefault="000172E4" w:rsidP="000E44FC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 xml:space="preserve">It is proposed </w:t>
            </w:r>
            <w:r w:rsidR="00354FB1">
              <w:rPr>
                <w:noProof/>
                <w:lang w:val="en-US" w:eastAsia="zh-CN"/>
              </w:rPr>
              <w:t xml:space="preserve">to </w:t>
            </w:r>
            <w:r w:rsidR="000E44FC">
              <w:rPr>
                <w:noProof/>
                <w:lang w:val="en-US" w:eastAsia="zh-CN"/>
              </w:rPr>
              <w:t>use the name</w:t>
            </w:r>
            <w:r w:rsidR="00354FB1">
              <w:rPr>
                <w:noProof/>
                <w:lang w:val="en-US" w:eastAsia="zh-CN"/>
              </w:rPr>
              <w:t xml:space="preserve"> </w:t>
            </w:r>
            <w:r w:rsidR="000E44FC">
              <w:rPr>
                <w:noProof/>
                <w:lang w:val="en-US" w:eastAsia="zh-CN"/>
              </w:rPr>
              <w:t xml:space="preserve">“Energy Saving” indicator as the </w:t>
            </w:r>
            <w:r w:rsidR="00150393" w:rsidRPr="00150393">
              <w:rPr>
                <w:noProof/>
                <w:lang w:val="en-US" w:eastAsia="zh-CN"/>
              </w:rPr>
              <w:t>energy related subscription data</w:t>
            </w:r>
            <w:r w:rsidR="00F44D4F">
              <w:rPr>
                <w:noProof/>
                <w:lang w:val="en-US" w:eastAsia="zh-CN"/>
              </w:rPr>
              <w:t xml:space="preserve">. </w:t>
            </w:r>
            <w:r w:rsidR="000E44FC">
              <w:rPr>
                <w:noProof/>
                <w:lang w:val="en-US" w:eastAsia="zh-CN"/>
              </w:rPr>
              <w:t xml:space="preserve">The Energy Saving indicator is per UE granularity. </w:t>
            </w:r>
          </w:p>
          <w:p w14:paraId="1A1FC0FF" w14:textId="77777777" w:rsidR="00F44D4F" w:rsidRDefault="00F44D4F" w:rsidP="000E44FC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</w:p>
          <w:p w14:paraId="10D95A27" w14:textId="27C3B5BC" w:rsidR="000E44FC" w:rsidRDefault="000E44FC" w:rsidP="000E44FC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T</w:t>
            </w:r>
            <w:r w:rsidR="00B67850">
              <w:rPr>
                <w:noProof/>
                <w:lang w:val="en-US" w:eastAsia="zh-CN"/>
              </w:rPr>
              <w:t xml:space="preserve">he </w:t>
            </w:r>
            <w:r w:rsidR="00AA661E">
              <w:rPr>
                <w:noProof/>
                <w:lang w:val="en-US" w:eastAsia="zh-CN"/>
              </w:rPr>
              <w:t xml:space="preserve">AMF </w:t>
            </w:r>
            <w:r>
              <w:rPr>
                <w:noProof/>
                <w:lang w:val="en-US" w:eastAsia="zh-CN"/>
              </w:rPr>
              <w:t xml:space="preserve">receives the indicator together with the </w:t>
            </w:r>
            <w:r w:rsidR="00B67850">
              <w:rPr>
                <w:noProof/>
                <w:lang w:val="en-US" w:eastAsia="zh-CN"/>
              </w:rPr>
              <w:t xml:space="preserve">UE subscription data. </w:t>
            </w:r>
          </w:p>
          <w:p w14:paraId="30E24CEA" w14:textId="77777777" w:rsidR="000E44FC" w:rsidRDefault="006C1035" w:rsidP="000E44FC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 xml:space="preserve">The AMF </w:t>
            </w:r>
            <w:r w:rsidR="00AA661E">
              <w:rPr>
                <w:noProof/>
                <w:lang w:val="en-US" w:eastAsia="zh-CN"/>
              </w:rPr>
              <w:t>forward</w:t>
            </w:r>
            <w:r>
              <w:rPr>
                <w:noProof/>
                <w:lang w:val="en-US" w:eastAsia="zh-CN"/>
              </w:rPr>
              <w:t>s</w:t>
            </w:r>
            <w:r w:rsidR="00AA661E">
              <w:rPr>
                <w:noProof/>
                <w:lang w:val="en-US" w:eastAsia="zh-CN"/>
              </w:rPr>
              <w:t xml:space="preserve"> </w:t>
            </w:r>
            <w:r>
              <w:rPr>
                <w:noProof/>
                <w:lang w:val="en-US" w:eastAsia="zh-CN"/>
              </w:rPr>
              <w:t xml:space="preserve">the </w:t>
            </w:r>
            <w:r w:rsidR="000E44FC">
              <w:rPr>
                <w:noProof/>
                <w:lang w:val="en-US" w:eastAsia="zh-CN"/>
              </w:rPr>
              <w:t xml:space="preserve">inidcator </w:t>
            </w:r>
            <w:r w:rsidR="00AA661E">
              <w:rPr>
                <w:noProof/>
                <w:lang w:val="en-US" w:eastAsia="zh-CN"/>
              </w:rPr>
              <w:t xml:space="preserve">to the </w:t>
            </w:r>
            <w:r>
              <w:rPr>
                <w:noProof/>
                <w:lang w:val="en-US" w:eastAsia="zh-CN"/>
              </w:rPr>
              <w:t xml:space="preserve">NG-RAN and to the </w:t>
            </w:r>
            <w:r w:rsidR="00F734BE">
              <w:rPr>
                <w:noProof/>
                <w:lang w:val="en-US" w:eastAsia="zh-CN"/>
              </w:rPr>
              <w:t>PCF</w:t>
            </w:r>
            <w:r w:rsidR="00AA661E">
              <w:rPr>
                <w:noProof/>
                <w:lang w:val="en-US" w:eastAsia="zh-CN"/>
              </w:rPr>
              <w:t xml:space="preserve">. </w:t>
            </w:r>
          </w:p>
          <w:p w14:paraId="31C656EC" w14:textId="437B18ED" w:rsidR="008954F4" w:rsidRPr="00BF5D22" w:rsidRDefault="008954F4" w:rsidP="004F73CC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C83B4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C83B4C" w:rsidRDefault="00C83B4C" w:rsidP="00C83B4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83B4C" w:rsidRDefault="00C83B4C" w:rsidP="00C83B4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3B4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83B4C" w:rsidRDefault="00C83B4C" w:rsidP="00C83B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F46C878" w:rsidR="00C83B4C" w:rsidRDefault="00C83B4C" w:rsidP="00C83B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The </w:t>
            </w:r>
            <w:r>
              <w:rPr>
                <w:noProof/>
                <w:lang w:val="en-US" w:eastAsia="zh-CN"/>
              </w:rPr>
              <w:t xml:space="preserve">subscription and policy control for energy efficiency and </w:t>
            </w:r>
            <w:r w:rsidR="00B446FD">
              <w:rPr>
                <w:noProof/>
                <w:lang w:val="en-US" w:eastAsia="zh-CN"/>
              </w:rPr>
              <w:t xml:space="preserve">energy </w:t>
            </w:r>
            <w:r>
              <w:rPr>
                <w:noProof/>
                <w:lang w:val="en-US" w:eastAsia="zh-CN"/>
              </w:rPr>
              <w:t>saving is not supported.</w:t>
            </w:r>
          </w:p>
        </w:tc>
      </w:tr>
      <w:tr w:rsidR="00C83B4C" w14:paraId="034AF533" w14:textId="77777777" w:rsidTr="00547111">
        <w:tc>
          <w:tcPr>
            <w:tcW w:w="2694" w:type="dxa"/>
            <w:gridSpan w:val="2"/>
          </w:tcPr>
          <w:p w14:paraId="39D9EB5B" w14:textId="77777777" w:rsidR="00C83B4C" w:rsidRDefault="00C83B4C" w:rsidP="00C83B4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C83B4C" w:rsidRDefault="00C83B4C" w:rsidP="00C83B4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3B4C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C83B4C" w:rsidRDefault="00C83B4C" w:rsidP="00C83B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08CE970" w:rsidR="00C83B4C" w:rsidRDefault="00312CA9" w:rsidP="00C83B4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.X.Y (new)</w:t>
            </w:r>
            <w:r w:rsidR="00C71DBB">
              <w:rPr>
                <w:noProof/>
                <w:lang w:eastAsia="zh-CN"/>
              </w:rPr>
              <w:t xml:space="preserve">, </w:t>
            </w:r>
            <w:r w:rsidR="00C71DBB">
              <w:rPr>
                <w:rFonts w:hint="eastAsia"/>
                <w:noProof/>
                <w:lang w:eastAsia="zh-CN"/>
              </w:rPr>
              <w:t>5</w:t>
            </w:r>
            <w:r w:rsidR="00C71DBB">
              <w:rPr>
                <w:noProof/>
                <w:lang w:eastAsia="zh-CN"/>
              </w:rPr>
              <w:t>.X.Z (new)</w:t>
            </w:r>
          </w:p>
        </w:tc>
      </w:tr>
      <w:tr w:rsidR="00C83B4C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C83B4C" w:rsidRDefault="00C83B4C" w:rsidP="00C83B4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C83B4C" w:rsidRDefault="00C83B4C" w:rsidP="00C83B4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3B4C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C83B4C" w:rsidRDefault="00C83B4C" w:rsidP="00C83B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C83B4C" w:rsidRDefault="00C83B4C" w:rsidP="00C83B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C83B4C" w:rsidRDefault="00C83B4C" w:rsidP="00C83B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C83B4C" w:rsidRDefault="00C83B4C" w:rsidP="00C83B4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C83B4C" w:rsidRDefault="00C83B4C" w:rsidP="00C83B4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83B4C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C83B4C" w:rsidRDefault="00C83B4C" w:rsidP="00C83B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0BC2AD8" w:rsidR="00C83B4C" w:rsidRDefault="00C83B4C" w:rsidP="00C83B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9CC6143" w:rsidR="00C83B4C" w:rsidRDefault="00D92D1B" w:rsidP="00C83B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C83B4C" w:rsidRDefault="00C83B4C" w:rsidP="00C83B4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696DE9F" w:rsidR="00C83B4C" w:rsidRDefault="00D92D1B" w:rsidP="00C83B4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C83B4C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C83B4C" w:rsidRDefault="00C83B4C" w:rsidP="00C83B4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C83B4C" w:rsidRDefault="00C83B4C" w:rsidP="00C83B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76D526F" w:rsidR="00C83B4C" w:rsidRDefault="00C83B4C" w:rsidP="00C83B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C83B4C" w:rsidRDefault="00C83B4C" w:rsidP="00C83B4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A6BF1A0" w:rsidR="00C83B4C" w:rsidRDefault="00C83B4C" w:rsidP="00C83B4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C83B4C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C83B4C" w:rsidRDefault="00C83B4C" w:rsidP="00C83B4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C83B4C" w:rsidRDefault="00C83B4C" w:rsidP="00C83B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8004916" w:rsidR="00C83B4C" w:rsidRDefault="00C83B4C" w:rsidP="00C83B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C83B4C" w:rsidRDefault="00C83B4C" w:rsidP="00C83B4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C83B4C" w:rsidRDefault="00C83B4C" w:rsidP="00C83B4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83B4C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C83B4C" w:rsidRDefault="00C83B4C" w:rsidP="00C83B4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C83B4C" w:rsidRDefault="00C83B4C" w:rsidP="00C83B4C">
            <w:pPr>
              <w:pStyle w:val="CRCoverPage"/>
              <w:spacing w:after="0"/>
              <w:rPr>
                <w:noProof/>
              </w:rPr>
            </w:pPr>
          </w:p>
        </w:tc>
      </w:tr>
      <w:tr w:rsidR="00C83B4C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C83B4C" w:rsidRDefault="00C83B4C" w:rsidP="00C83B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C83B4C" w:rsidRDefault="00C83B4C" w:rsidP="00C83B4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83B4C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C83B4C" w:rsidRPr="008863B9" w:rsidRDefault="00C83B4C" w:rsidP="00C83B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C83B4C" w:rsidRPr="008863B9" w:rsidRDefault="00C83B4C" w:rsidP="00C83B4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83B4C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28372CF1" w:rsidR="00C83B4C" w:rsidRDefault="00C83B4C" w:rsidP="00C83B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CR’s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23CDFD7" w:rsidR="00C83B4C" w:rsidRDefault="001013C1" w:rsidP="00C83B4C">
            <w:pPr>
              <w:pStyle w:val="CRCoverPage"/>
              <w:spacing w:after="0"/>
              <w:ind w:left="100"/>
              <w:rPr>
                <w:noProof/>
              </w:rPr>
            </w:pPr>
            <w:r w:rsidRPr="001013C1">
              <w:rPr>
                <w:noProof/>
              </w:rPr>
              <w:t>S2-2410192</w:t>
            </w:r>
            <w:r>
              <w:rPr>
                <w:noProof/>
              </w:rPr>
              <w:t xml:space="preserve">, </w:t>
            </w:r>
            <w:r w:rsidRPr="001013C1">
              <w:rPr>
                <w:noProof/>
              </w:rPr>
              <w:t>S2-2410752</w:t>
            </w:r>
            <w:r>
              <w:rPr>
                <w:noProof/>
              </w:rPr>
              <w:t xml:space="preserve">, </w:t>
            </w:r>
            <w:r w:rsidRPr="001013C1">
              <w:rPr>
                <w:noProof/>
              </w:rPr>
              <w:t>S2-2410801</w:t>
            </w:r>
            <w:r w:rsidR="004058B6">
              <w:rPr>
                <w:noProof/>
              </w:rPr>
              <w:t xml:space="preserve">, </w:t>
            </w:r>
            <w:r w:rsidR="004058B6" w:rsidRPr="001013C1">
              <w:rPr>
                <w:noProof/>
              </w:rPr>
              <w:t>S2-</w:t>
            </w:r>
            <w:r w:rsidR="004058B6" w:rsidRPr="004058B6">
              <w:rPr>
                <w:noProof/>
              </w:rPr>
              <w:t>2411056</w:t>
            </w:r>
            <w:r w:rsidR="004058B6">
              <w:rPr>
                <w:noProof/>
              </w:rPr>
              <w:t xml:space="preserve">, </w:t>
            </w:r>
            <w:r w:rsidR="004058B6" w:rsidRPr="004058B6">
              <w:rPr>
                <w:noProof/>
              </w:rPr>
              <w:t>S2-2412094</w:t>
            </w:r>
            <w:r w:rsidR="004058B6">
              <w:rPr>
                <w:noProof/>
              </w:rPr>
              <w:t xml:space="preserve">, </w:t>
            </w:r>
            <w:r w:rsidR="004058B6" w:rsidRPr="004058B6">
              <w:rPr>
                <w:noProof/>
              </w:rPr>
              <w:t>S2-2412518</w:t>
            </w:r>
            <w:r w:rsidR="004C0AC8">
              <w:rPr>
                <w:noProof/>
              </w:rPr>
              <w:t xml:space="preserve">, </w:t>
            </w:r>
            <w:r w:rsidR="004C0AC8" w:rsidRPr="004C0AC8">
              <w:rPr>
                <w:noProof/>
              </w:rPr>
              <w:t>S2-2412764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F21FC6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E55E135" w14:textId="75FBA52A" w:rsidR="00D56261" w:rsidRPr="0042466D" w:rsidRDefault="004D287F" w:rsidP="00EA38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CR5_18_1"/>
      <w:bookmarkStart w:id="2" w:name="_CR5_18_4"/>
      <w:bookmarkEnd w:id="1"/>
      <w:bookmarkEnd w:id="2"/>
    </w:p>
    <w:p w14:paraId="201158D2" w14:textId="77777777" w:rsidR="00F15CAD" w:rsidRPr="000C1F61" w:rsidRDefault="00F15CAD" w:rsidP="00F15CAD">
      <w:pPr>
        <w:pStyle w:val="Heading3"/>
        <w:overflowPunct w:val="0"/>
        <w:autoSpaceDE w:val="0"/>
        <w:autoSpaceDN w:val="0"/>
        <w:adjustRightInd w:val="0"/>
        <w:ind w:left="0" w:firstLine="0"/>
        <w:textAlignment w:val="baseline"/>
        <w:rPr>
          <w:ins w:id="3" w:author="vivo user 1" w:date="2024-10-16T18:34:00Z"/>
          <w:lang w:eastAsia="en-GB"/>
        </w:rPr>
      </w:pPr>
      <w:ins w:id="4" w:author="vivo user 1" w:date="2024-10-16T18:34:00Z">
        <w:r>
          <w:rPr>
            <w:lang w:eastAsia="en-GB"/>
          </w:rPr>
          <w:t>5.</w:t>
        </w:r>
        <w:proofErr w:type="gramStart"/>
        <w:r>
          <w:rPr>
            <w:lang w:eastAsia="en-GB"/>
          </w:rPr>
          <w:t>X.Y</w:t>
        </w:r>
        <w:proofErr w:type="gramEnd"/>
        <w:r>
          <w:rPr>
            <w:lang w:eastAsia="en-GB"/>
          </w:rPr>
          <w:tab/>
        </w:r>
      </w:ins>
      <w:ins w:id="5" w:author="vivo user 1" w:date="2024-10-16T19:00:00Z">
        <w:r>
          <w:rPr>
            <w:lang w:eastAsia="en-GB"/>
          </w:rPr>
          <w:t xml:space="preserve">Subscription </w:t>
        </w:r>
      </w:ins>
      <w:ins w:id="6" w:author="Magnus Olsson M2" w:date="2024-10-17T07:41:00Z">
        <w:r>
          <w:rPr>
            <w:lang w:eastAsia="en-GB"/>
          </w:rPr>
          <w:t>information</w:t>
        </w:r>
      </w:ins>
      <w:ins w:id="7" w:author="Nokia revision" w:date="2024-10-17T09:41:00Z">
        <w:r>
          <w:rPr>
            <w:lang w:eastAsia="en-GB"/>
          </w:rPr>
          <w:t xml:space="preserve"> aspects</w:t>
        </w:r>
      </w:ins>
    </w:p>
    <w:p w14:paraId="54893ED0" w14:textId="5C5317DB" w:rsidR="00F15CAD" w:rsidRPr="001013C1" w:rsidRDefault="00F15CAD" w:rsidP="00F15CAD">
      <w:pPr>
        <w:rPr>
          <w:ins w:id="8" w:author="vivo user 1" w:date="2024-10-16T17:32:00Z"/>
          <w:rFonts w:eastAsia="Times New Roman"/>
          <w:lang w:eastAsia="en-GB"/>
        </w:rPr>
      </w:pPr>
      <w:ins w:id="9" w:author="vivo user 1" w:date="2024-10-16T17:32:00Z">
        <w:r>
          <w:rPr>
            <w:lang w:eastAsia="zh-CN"/>
          </w:rPr>
          <w:t xml:space="preserve">The Subscription </w:t>
        </w:r>
        <w:r w:rsidRPr="00B768DA">
          <w:rPr>
            <w:lang w:eastAsia="zh-CN"/>
          </w:rPr>
          <w:t xml:space="preserve">data </w:t>
        </w:r>
      </w:ins>
      <w:ins w:id="10" w:author="Lenovo-2" w:date="2024-11-21T22:55:00Z">
        <w:r w:rsidR="00DB25A7" w:rsidRPr="00DB25A7">
          <w:rPr>
            <w:highlight w:val="yellow"/>
            <w:lang w:eastAsia="zh-CN"/>
            <w:rPrChange w:id="11" w:author="Lenovo-2" w:date="2024-11-21T22:55:00Z">
              <w:rPr>
                <w:lang w:eastAsia="zh-CN"/>
              </w:rPr>
            </w:rPrChange>
          </w:rPr>
          <w:t>for a UE</w:t>
        </w:r>
        <w:r w:rsidR="00DB25A7">
          <w:rPr>
            <w:lang w:eastAsia="zh-CN"/>
          </w:rPr>
          <w:t xml:space="preserve"> </w:t>
        </w:r>
      </w:ins>
      <w:ins w:id="12" w:author="vivo user 1" w:date="2024-10-16T17:32:00Z">
        <w:r w:rsidRPr="00A02A04">
          <w:rPr>
            <w:lang w:eastAsia="zh-CN"/>
          </w:rPr>
          <w:t xml:space="preserve">may include </w:t>
        </w:r>
        <w:r w:rsidRPr="00DB25A7">
          <w:rPr>
            <w:highlight w:val="yellow"/>
            <w:lang w:eastAsia="zh-CN"/>
            <w:rPrChange w:id="13" w:author="Lenovo-2" w:date="2024-11-21T22:55:00Z">
              <w:rPr>
                <w:lang w:eastAsia="zh-CN"/>
              </w:rPr>
            </w:rPrChange>
          </w:rPr>
          <w:t xml:space="preserve">an </w:t>
        </w:r>
      </w:ins>
      <w:ins w:id="14" w:author="Lenovo-2" w:date="2024-11-21T22:53:00Z">
        <w:r w:rsidR="00DB25A7" w:rsidRPr="00DB25A7">
          <w:rPr>
            <w:highlight w:val="yellow"/>
            <w:lang w:eastAsia="zh-CN"/>
            <w:rPrChange w:id="15" w:author="Lenovo-2" w:date="2024-11-21T22:55:00Z">
              <w:rPr>
                <w:highlight w:val="cyan"/>
                <w:lang w:eastAsia="zh-CN"/>
              </w:rPr>
            </w:rPrChange>
          </w:rPr>
          <w:t>Energy Saving indicator</w:t>
        </w:r>
        <w:r w:rsidR="00DB25A7" w:rsidRPr="00DB25A7">
          <w:rPr>
            <w:highlight w:val="yellow"/>
            <w:lang w:eastAsia="zh-CN"/>
            <w:rPrChange w:id="16" w:author="Lenovo-2" w:date="2024-11-21T22:55:00Z">
              <w:rPr>
                <w:lang w:eastAsia="zh-CN"/>
              </w:rPr>
            </w:rPrChange>
          </w:rPr>
          <w:t xml:space="preserve"> </w:t>
        </w:r>
      </w:ins>
      <w:ins w:id="17" w:author="Nokia revision" w:date="2024-10-17T09:42:00Z">
        <w:del w:id="18" w:author="Lenovo-2" w:date="2024-11-21T22:53:00Z">
          <w:r w:rsidRPr="00DB25A7" w:rsidDel="00DB25A7">
            <w:rPr>
              <w:highlight w:val="yellow"/>
              <w:rPrChange w:id="19" w:author="Lenovo-2" w:date="2024-11-21T22:55:00Z">
                <w:rPr/>
              </w:rPrChange>
            </w:rPr>
            <w:delText>Indi</w:delText>
          </w:r>
        </w:del>
      </w:ins>
      <w:ins w:id="20" w:author="vivo user 1" w:date="2024-10-17T18:02:00Z">
        <w:del w:id="21" w:author="Lenovo-2" w:date="2024-11-21T22:53:00Z">
          <w:r w:rsidRPr="00DB25A7" w:rsidDel="00DB25A7">
            <w:rPr>
              <w:highlight w:val="yellow"/>
              <w:rPrChange w:id="22" w:author="Lenovo-2" w:date="2024-11-21T22:55:00Z">
                <w:rPr/>
              </w:rPrChange>
            </w:rPr>
            <w:delText>c</w:delText>
          </w:r>
        </w:del>
      </w:ins>
      <w:ins w:id="23" w:author="Nokia revision" w:date="2024-10-17T09:42:00Z">
        <w:del w:id="24" w:author="Lenovo-2" w:date="2024-11-21T22:53:00Z">
          <w:r w:rsidRPr="00DB25A7" w:rsidDel="00DB25A7">
            <w:rPr>
              <w:highlight w:val="yellow"/>
              <w:rPrChange w:id="25" w:author="Lenovo-2" w:date="2024-11-21T22:55:00Z">
                <w:rPr/>
              </w:rPrChange>
            </w:rPr>
            <w:delText xml:space="preserve">ation </w:delText>
          </w:r>
        </w:del>
      </w:ins>
      <w:ins w:id="26" w:author="vivo user 1" w:date="2024-10-16T17:32:00Z">
        <w:del w:id="27" w:author="Lenovo-2" w:date="2024-11-21T22:54:00Z">
          <w:r w:rsidRPr="00DB25A7" w:rsidDel="00DB25A7">
            <w:rPr>
              <w:highlight w:val="yellow"/>
              <w:rPrChange w:id="28" w:author="Lenovo-2" w:date="2024-11-21T22:55:00Z">
                <w:rPr/>
              </w:rPrChange>
            </w:rPr>
            <w:delText>for</w:delText>
          </w:r>
        </w:del>
        <w:r w:rsidRPr="00DB25A7">
          <w:rPr>
            <w:highlight w:val="yellow"/>
            <w:rPrChange w:id="29" w:author="Lenovo-2" w:date="2024-11-21T22:55:00Z">
              <w:rPr/>
            </w:rPrChange>
          </w:rPr>
          <w:t xml:space="preserve"> </w:t>
        </w:r>
      </w:ins>
      <w:ins w:id="30" w:author="Lenovo-2" w:date="2024-11-21T22:54:00Z">
        <w:r w:rsidR="00DB25A7" w:rsidRPr="00DB25A7">
          <w:rPr>
            <w:highlight w:val="yellow"/>
          </w:rPr>
          <w:t>th</w:t>
        </w:r>
        <w:r w:rsidR="00DB25A7" w:rsidRPr="003557DE">
          <w:rPr>
            <w:highlight w:val="yellow"/>
          </w:rPr>
          <w:t>at the UE is subject to</w:t>
        </w:r>
        <w:r w:rsidR="00DB25A7" w:rsidRPr="001013C1">
          <w:t xml:space="preserve"> </w:t>
        </w:r>
      </w:ins>
      <w:ins w:id="31" w:author="vivo user 1" w:date="2024-10-16T17:32:00Z">
        <w:r w:rsidRPr="001013C1">
          <w:t>network energy saving</w:t>
        </w:r>
      </w:ins>
      <w:ins w:id="32" w:author="Lenovo-2" w:date="2024-11-21T22:54:00Z">
        <w:r w:rsidR="00DB25A7">
          <w:t xml:space="preserve"> </w:t>
        </w:r>
        <w:r w:rsidR="00DB25A7" w:rsidRPr="00DB25A7">
          <w:rPr>
            <w:highlight w:val="yellow"/>
            <w:rPrChange w:id="33" w:author="Lenovo-2" w:date="2024-11-21T22:54:00Z">
              <w:rPr/>
            </w:rPrChange>
          </w:rPr>
          <w:t>operation</w:t>
        </w:r>
      </w:ins>
      <w:ins w:id="34" w:author="vivo user 1" w:date="2024-10-16T17:32:00Z">
        <w:r w:rsidRPr="001013C1">
          <w:rPr>
            <w:lang w:eastAsia="zh-CN"/>
          </w:rPr>
          <w:t>.</w:t>
        </w:r>
        <w:r w:rsidRPr="001013C1">
          <w:rPr>
            <w:rFonts w:eastAsia="Malgun Gothic" w:hint="eastAsia"/>
            <w:lang w:eastAsia="ko-KR"/>
          </w:rPr>
          <w:t xml:space="preserve"> </w:t>
        </w:r>
      </w:ins>
      <w:ins w:id="35" w:author="Lenovo-2" w:date="2024-11-21T23:00:00Z">
        <w:r w:rsidR="00DB25A7" w:rsidRPr="00DB25A7">
          <w:rPr>
            <w:rFonts w:eastAsia="Malgun Gothic"/>
            <w:highlight w:val="yellow"/>
            <w:lang w:eastAsia="ko-KR"/>
          </w:rPr>
          <w:t xml:space="preserve">The AMF receives </w:t>
        </w:r>
        <w:r w:rsidR="00DB25A7" w:rsidRPr="00F8368A">
          <w:rPr>
            <w:rFonts w:eastAsia="Malgun Gothic"/>
            <w:highlight w:val="yellow"/>
            <w:lang w:eastAsia="ko-KR"/>
          </w:rPr>
          <w:t>th</w:t>
        </w:r>
      </w:ins>
      <w:ins w:id="36" w:author="Lenovo-3" w:date="2024-11-22T18:07:00Z">
        <w:r w:rsidR="00F8368A" w:rsidRPr="00F8368A">
          <w:rPr>
            <w:rFonts w:eastAsia="Malgun Gothic"/>
            <w:highlight w:val="yellow"/>
            <w:lang w:eastAsia="ko-KR"/>
          </w:rPr>
          <w:t>e</w:t>
        </w:r>
      </w:ins>
      <w:ins w:id="37" w:author="Lenovo-2" w:date="2024-11-21T23:00:00Z">
        <w:r w:rsidR="00DB25A7" w:rsidRPr="00F8368A">
          <w:rPr>
            <w:rFonts w:eastAsia="Malgun Gothic"/>
            <w:highlight w:val="yellow"/>
            <w:lang w:eastAsia="ko-KR"/>
          </w:rPr>
          <w:t xml:space="preserve"> </w:t>
        </w:r>
      </w:ins>
      <w:ins w:id="38" w:author="Lenovo-3" w:date="2024-11-22T18:07:00Z">
        <w:r w:rsidR="00F8368A" w:rsidRPr="00F8368A">
          <w:rPr>
            <w:highlight w:val="green"/>
            <w:lang w:eastAsia="zh-CN"/>
            <w:rPrChange w:id="39" w:author="Lenovo-3" w:date="2024-11-22T18:10:00Z">
              <w:rPr>
                <w:highlight w:val="yellow"/>
                <w:lang w:eastAsia="zh-CN"/>
              </w:rPr>
            </w:rPrChange>
          </w:rPr>
          <w:t xml:space="preserve">Energy Saving </w:t>
        </w:r>
      </w:ins>
      <w:ins w:id="40" w:author="Lenovo-2" w:date="2024-11-21T23:00:00Z">
        <w:r w:rsidR="00DB25A7" w:rsidRPr="00F8368A">
          <w:rPr>
            <w:rFonts w:eastAsia="Malgun Gothic"/>
            <w:highlight w:val="yellow"/>
            <w:lang w:eastAsia="ko-KR"/>
          </w:rPr>
          <w:t>indicat</w:t>
        </w:r>
      </w:ins>
      <w:ins w:id="41" w:author="Lenovo-3" w:date="2024-11-22T18:06:00Z">
        <w:r w:rsidR="00F8368A" w:rsidRPr="00F8368A">
          <w:rPr>
            <w:rFonts w:eastAsia="Malgun Gothic"/>
            <w:highlight w:val="yellow"/>
            <w:lang w:eastAsia="ko-KR"/>
          </w:rPr>
          <w:t>or</w:t>
        </w:r>
      </w:ins>
      <w:ins w:id="42" w:author="Lenovo-2" w:date="2024-11-21T23:00:00Z">
        <w:r w:rsidR="00DB25A7" w:rsidRPr="00F8368A">
          <w:rPr>
            <w:rFonts w:eastAsia="Malgun Gothic"/>
            <w:highlight w:val="yellow"/>
            <w:lang w:eastAsia="ko-KR"/>
          </w:rPr>
          <w:t xml:space="preserve"> </w:t>
        </w:r>
        <w:r w:rsidR="00DB25A7" w:rsidRPr="00DB25A7">
          <w:rPr>
            <w:rFonts w:eastAsia="Malgun Gothic"/>
            <w:highlight w:val="yellow"/>
            <w:lang w:eastAsia="ko-KR"/>
          </w:rPr>
          <w:t xml:space="preserve">in the UE Subscription data. The AMF forwards the </w:t>
        </w:r>
      </w:ins>
      <w:ins w:id="43" w:author="Lenovo-2" w:date="2024-11-21T22:53:00Z">
        <w:r w:rsidR="00D03502" w:rsidRPr="00DB25A7">
          <w:rPr>
            <w:highlight w:val="yellow"/>
            <w:lang w:eastAsia="zh-CN"/>
            <w:rPrChange w:id="44" w:author="Lenovo-2" w:date="2024-11-21T22:55:00Z">
              <w:rPr>
                <w:highlight w:val="cyan"/>
                <w:lang w:eastAsia="zh-CN"/>
              </w:rPr>
            </w:rPrChange>
          </w:rPr>
          <w:t xml:space="preserve">Energy Saving </w:t>
        </w:r>
      </w:ins>
      <w:ins w:id="45" w:author="Lenovo-2" w:date="2024-11-21T23:00:00Z">
        <w:r w:rsidR="00DB25A7" w:rsidRPr="00DB25A7">
          <w:rPr>
            <w:rFonts w:eastAsia="Malgun Gothic"/>
            <w:highlight w:val="yellow"/>
            <w:lang w:eastAsia="ko-KR"/>
          </w:rPr>
          <w:t>indicat</w:t>
        </w:r>
      </w:ins>
      <w:ins w:id="46" w:author="Lenovo-2" w:date="2024-11-22T15:48:00Z">
        <w:r w:rsidR="00D03502">
          <w:rPr>
            <w:rFonts w:eastAsia="Malgun Gothic"/>
            <w:highlight w:val="yellow"/>
            <w:lang w:eastAsia="ko-KR"/>
          </w:rPr>
          <w:t>or</w:t>
        </w:r>
      </w:ins>
      <w:ins w:id="47" w:author="Lenovo-2" w:date="2024-11-21T23:00:00Z">
        <w:r w:rsidR="00DB25A7" w:rsidRPr="00DB25A7">
          <w:rPr>
            <w:rFonts w:eastAsia="Malgun Gothic"/>
            <w:highlight w:val="yellow"/>
            <w:lang w:eastAsia="ko-KR"/>
          </w:rPr>
          <w:t xml:space="preserve"> to the NG-RAN and to the </w:t>
        </w:r>
        <w:r w:rsidR="00DB25A7" w:rsidRPr="003557DE">
          <w:rPr>
            <w:rFonts w:eastAsia="Malgun Gothic"/>
            <w:highlight w:val="yellow"/>
            <w:lang w:eastAsia="ko-KR"/>
          </w:rPr>
          <w:t>PCF</w:t>
        </w:r>
        <w:r w:rsidR="00DB25A7" w:rsidRPr="00DB25A7">
          <w:rPr>
            <w:rFonts w:eastAsia="Malgun Gothic"/>
            <w:highlight w:val="yellow"/>
            <w:lang w:eastAsia="ko-KR"/>
          </w:rPr>
          <w:t>.</w:t>
        </w:r>
      </w:ins>
    </w:p>
    <w:p w14:paraId="303B9931" w14:textId="18CEADBA" w:rsidR="00F15CAD" w:rsidRPr="00A02A04" w:rsidRDefault="00F15CAD" w:rsidP="00F15CAD">
      <w:pPr>
        <w:pStyle w:val="EditorsNote"/>
        <w:overflowPunct w:val="0"/>
        <w:autoSpaceDE w:val="0"/>
        <w:autoSpaceDN w:val="0"/>
        <w:adjustRightInd w:val="0"/>
        <w:ind w:left="1559" w:hanging="1276"/>
        <w:textAlignment w:val="baseline"/>
        <w:rPr>
          <w:ins w:id="48" w:author="vivo user 1" w:date="2024-10-16T17:32:00Z"/>
          <w:rFonts w:eastAsia="Malgun Gothic"/>
          <w:lang w:eastAsia="ko-KR"/>
        </w:rPr>
      </w:pPr>
      <w:ins w:id="49" w:author="vivo user 1" w:date="2024-10-16T17:32:00Z">
        <w:r w:rsidRPr="001013C1">
          <w:rPr>
            <w:rFonts w:eastAsia="Times New Roman"/>
            <w:lang w:eastAsia="en-GB"/>
          </w:rPr>
          <w:t xml:space="preserve">Editor’s </w:t>
        </w:r>
      </w:ins>
      <w:ins w:id="50" w:author="Lenovo-3" w:date="2024-11-22T18:08:00Z">
        <w:r w:rsidR="00F8368A">
          <w:rPr>
            <w:rFonts w:eastAsia="Times New Roman"/>
            <w:lang w:eastAsia="en-GB"/>
          </w:rPr>
          <w:t>N</w:t>
        </w:r>
      </w:ins>
      <w:ins w:id="51" w:author="vivo user 1" w:date="2024-10-16T17:32:00Z">
        <w:r w:rsidRPr="001013C1">
          <w:rPr>
            <w:rFonts w:eastAsia="Times New Roman"/>
            <w:lang w:eastAsia="en-GB"/>
          </w:rPr>
          <w:t>ote:</w:t>
        </w:r>
      </w:ins>
      <w:ins w:id="52" w:author="Lenovo-2" w:date="2024-11-22T15:46:00Z">
        <w:r w:rsidR="00AD2CD6">
          <w:rPr>
            <w:rFonts w:eastAsia="Times New Roman"/>
            <w:lang w:eastAsia="en-GB"/>
          </w:rPr>
          <w:tab/>
        </w:r>
      </w:ins>
      <w:ins w:id="53" w:author="vivo user 1" w:date="2024-10-16T17:32:00Z">
        <w:del w:id="54" w:author="Lenovo-2" w:date="2024-11-21T23:00:00Z">
          <w:r w:rsidRPr="00D03502" w:rsidDel="00DB25A7">
            <w:rPr>
              <w:rFonts w:eastAsia="Times New Roman"/>
              <w:highlight w:val="yellow"/>
              <w:lang w:eastAsia="en-GB"/>
              <w:rPrChange w:id="55" w:author="Lenovo-2" w:date="2024-11-22T15:48:00Z">
                <w:rPr>
                  <w:rFonts w:eastAsia="Times New Roman"/>
                  <w:lang w:eastAsia="en-GB"/>
                </w:rPr>
              </w:rPrChange>
            </w:rPr>
            <w:delText>Details and g</w:delText>
          </w:r>
          <w:r w:rsidRPr="00D03502" w:rsidDel="00DB25A7">
            <w:rPr>
              <w:rFonts w:eastAsia="Malgun Gothic"/>
              <w:highlight w:val="yellow"/>
              <w:lang w:eastAsia="ko-KR"/>
              <w:rPrChange w:id="56" w:author="Lenovo-2" w:date="2024-11-22T15:48:00Z">
                <w:rPr>
                  <w:rFonts w:eastAsia="Malgun Gothic"/>
                  <w:lang w:eastAsia="ko-KR"/>
                </w:rPr>
              </w:rPrChange>
            </w:rPr>
            <w:delText xml:space="preserve">ranularities </w:delText>
          </w:r>
        </w:del>
        <w:del w:id="57" w:author="Lenovo-2" w:date="2024-11-22T15:45:00Z">
          <w:r w:rsidRPr="00D03502" w:rsidDel="00AD2CD6">
            <w:rPr>
              <w:rFonts w:eastAsia="Malgun Gothic"/>
              <w:highlight w:val="yellow"/>
              <w:lang w:eastAsia="ko-KR"/>
              <w:rPrChange w:id="58" w:author="Lenovo-2" w:date="2024-11-22T15:48:00Z">
                <w:rPr>
                  <w:rFonts w:eastAsia="Malgun Gothic"/>
                  <w:lang w:eastAsia="ko-KR"/>
                </w:rPr>
              </w:rPrChange>
            </w:rPr>
            <w:delText>of</w:delText>
          </w:r>
          <w:r w:rsidRPr="00D03502" w:rsidDel="00AD2CD6">
            <w:rPr>
              <w:rFonts w:eastAsia="Times New Roman"/>
              <w:highlight w:val="yellow"/>
              <w:lang w:eastAsia="en-GB"/>
              <w:rPrChange w:id="59" w:author="Lenovo-2" w:date="2024-11-22T15:48:00Z">
                <w:rPr>
                  <w:rFonts w:eastAsia="Times New Roman"/>
                  <w:lang w:eastAsia="en-GB"/>
                </w:rPr>
              </w:rPrChange>
            </w:rPr>
            <w:delText xml:space="preserve"> the indicat</w:delText>
          </w:r>
        </w:del>
        <w:del w:id="60" w:author="Lenovo-2" w:date="2024-11-21T23:00:00Z">
          <w:r w:rsidRPr="00D03502" w:rsidDel="00DB25A7">
            <w:rPr>
              <w:rFonts w:eastAsia="Times New Roman"/>
              <w:highlight w:val="yellow"/>
              <w:lang w:eastAsia="en-GB"/>
              <w:rPrChange w:id="61" w:author="Lenovo-2" w:date="2024-11-22T15:48:00Z">
                <w:rPr>
                  <w:rFonts w:eastAsia="Times New Roman"/>
                  <w:lang w:eastAsia="en-GB"/>
                </w:rPr>
              </w:rPrChange>
            </w:rPr>
            <w:delText>ion</w:delText>
          </w:r>
        </w:del>
        <w:del w:id="62" w:author="Lenovo-2" w:date="2024-11-22T15:45:00Z">
          <w:r w:rsidRPr="00D03502" w:rsidDel="00AD2CD6">
            <w:rPr>
              <w:rFonts w:eastAsia="Times New Roman"/>
              <w:highlight w:val="yellow"/>
              <w:lang w:eastAsia="en-GB"/>
              <w:rPrChange w:id="63" w:author="Lenovo-2" w:date="2024-11-22T15:48:00Z">
                <w:rPr>
                  <w:rFonts w:eastAsia="Times New Roman"/>
                  <w:lang w:eastAsia="en-GB"/>
                </w:rPr>
              </w:rPrChange>
            </w:rPr>
            <w:delText xml:space="preserve"> </w:delText>
          </w:r>
          <w:r w:rsidRPr="00D03502" w:rsidDel="00AD2CD6">
            <w:rPr>
              <w:rFonts w:eastAsia="Malgun Gothic"/>
              <w:highlight w:val="yellow"/>
              <w:lang w:eastAsia="ko-KR"/>
              <w:rPrChange w:id="64" w:author="Lenovo-2" w:date="2024-11-22T15:48:00Z">
                <w:rPr>
                  <w:rFonts w:eastAsia="Malgun Gothic"/>
                  <w:lang w:eastAsia="ko-KR"/>
                </w:rPr>
              </w:rPrChange>
            </w:rPr>
            <w:delText xml:space="preserve">(e.g. </w:delText>
          </w:r>
        </w:del>
        <w:del w:id="65" w:author="Lenovo-2" w:date="2024-11-21T23:01:00Z">
          <w:r w:rsidRPr="00D03502" w:rsidDel="00DB25A7">
            <w:rPr>
              <w:rFonts w:eastAsia="Malgun Gothic"/>
              <w:highlight w:val="yellow"/>
              <w:lang w:eastAsia="ko-KR"/>
              <w:rPrChange w:id="66" w:author="Lenovo-2" w:date="2024-11-22T15:48:00Z">
                <w:rPr>
                  <w:rFonts w:eastAsia="Malgun Gothic"/>
                  <w:lang w:eastAsia="ko-KR"/>
                </w:rPr>
              </w:rPrChange>
            </w:rPr>
            <w:delText>per UE, per slice</w:delText>
          </w:r>
        </w:del>
        <w:del w:id="67" w:author="Lenovo-2" w:date="2024-11-22T15:45:00Z">
          <w:r w:rsidRPr="00D03502" w:rsidDel="00AD2CD6">
            <w:rPr>
              <w:rFonts w:eastAsia="Malgun Gothic"/>
              <w:highlight w:val="yellow"/>
              <w:lang w:eastAsia="ko-KR"/>
              <w:rPrChange w:id="68" w:author="Lenovo-2" w:date="2024-11-22T15:48:00Z">
                <w:rPr>
                  <w:rFonts w:eastAsia="Malgun Gothic"/>
                  <w:lang w:eastAsia="ko-KR"/>
                </w:rPr>
              </w:rPrChange>
            </w:rPr>
            <w:delText>)</w:delText>
          </w:r>
          <w:r w:rsidRPr="00D03502" w:rsidDel="00AD2CD6">
            <w:rPr>
              <w:rFonts w:eastAsia="Times New Roman"/>
              <w:highlight w:val="yellow"/>
              <w:lang w:eastAsia="en-GB"/>
              <w:rPrChange w:id="69" w:author="Lenovo-2" w:date="2024-11-22T15:48:00Z">
                <w:rPr>
                  <w:rFonts w:eastAsia="Times New Roman"/>
                  <w:lang w:eastAsia="en-GB"/>
                </w:rPr>
              </w:rPrChange>
            </w:rPr>
            <w:delText xml:space="preserve"> is FFS</w:delText>
          </w:r>
        </w:del>
        <w:r w:rsidRPr="00D03502">
          <w:rPr>
            <w:rFonts w:eastAsia="Times New Roman"/>
            <w:highlight w:val="yellow"/>
            <w:lang w:eastAsia="en-GB"/>
            <w:rPrChange w:id="70" w:author="Lenovo-2" w:date="2024-11-22T15:48:00Z">
              <w:rPr>
                <w:rFonts w:eastAsia="Times New Roman"/>
                <w:lang w:eastAsia="en-GB"/>
              </w:rPr>
            </w:rPrChange>
          </w:rPr>
          <w:t>.</w:t>
        </w:r>
      </w:ins>
      <w:ins w:id="71" w:author="Lenovo-2" w:date="2024-11-22T15:45:00Z">
        <w:r w:rsidR="00AD2CD6" w:rsidRPr="00D03502">
          <w:rPr>
            <w:rFonts w:eastAsia="Times New Roman"/>
            <w:highlight w:val="yellow"/>
            <w:lang w:eastAsia="en-GB"/>
            <w:rPrChange w:id="72" w:author="Lenovo-2" w:date="2024-11-22T15:48:00Z">
              <w:rPr>
                <w:rFonts w:eastAsia="Times New Roman"/>
                <w:lang w:eastAsia="en-GB"/>
              </w:rPr>
            </w:rPrChange>
          </w:rPr>
          <w:t xml:space="preserve"> The indicator is expected to select an energy saving strategy for the UE in the system. Whether there are multiple values of the indicator is FFS.</w:t>
        </w:r>
        <w:r w:rsidR="00AD2CD6" w:rsidRPr="00B005BB">
          <w:rPr>
            <w:rFonts w:eastAsia="Times New Roman"/>
            <w:highlight w:val="green"/>
            <w:lang w:eastAsia="en-GB"/>
            <w:rPrChange w:id="73" w:author="Lenovo-3" w:date="2024-11-22T19:39:00Z">
              <w:rPr>
                <w:rFonts w:eastAsia="Times New Roman"/>
                <w:lang w:eastAsia="en-GB"/>
              </w:rPr>
            </w:rPrChange>
          </w:rPr>
          <w:t xml:space="preserve"> </w:t>
        </w:r>
        <w:del w:id="74" w:author="Marco Spini" w:date="2024-11-22T18:42:00Z">
          <w:r w:rsidR="00AD2CD6" w:rsidRPr="00B005BB" w:rsidDel="005F6C59">
            <w:rPr>
              <w:rFonts w:eastAsia="Times New Roman"/>
              <w:highlight w:val="green"/>
              <w:lang w:eastAsia="en-GB"/>
              <w:rPrChange w:id="75" w:author="Lenovo-3" w:date="2024-11-22T19:39:00Z">
                <w:rPr>
                  <w:rFonts w:eastAsia="Times New Roman"/>
                  <w:lang w:eastAsia="en-GB"/>
                </w:rPr>
              </w:rPrChange>
            </w:rPr>
            <w:delText>Multiple values could e.g. allow configuring in a PLMN different energy saving behaviours like: only affecting RAN behaviour</w:delText>
          </w:r>
        </w:del>
      </w:ins>
      <w:ins w:id="76" w:author="Lenovo-3" w:date="2024-11-22T18:16:00Z">
        <w:del w:id="77" w:author="Marco Spini" w:date="2024-11-22T18:42:00Z">
          <w:r w:rsidR="00175D71" w:rsidRPr="00B005BB" w:rsidDel="005F6C59">
            <w:rPr>
              <w:rFonts w:eastAsia="Times New Roman"/>
              <w:highlight w:val="green"/>
              <w:lang w:eastAsia="en-GB"/>
              <w:rPrChange w:id="78" w:author="Lenovo-3" w:date="2024-11-22T19:39:00Z">
                <w:rPr>
                  <w:rFonts w:eastAsia="Times New Roman"/>
                  <w:highlight w:val="yellow"/>
                  <w:lang w:eastAsia="en-GB"/>
                </w:rPr>
              </w:rPrChange>
            </w:rPr>
            <w:delText>,</w:delText>
          </w:r>
        </w:del>
      </w:ins>
      <w:ins w:id="79" w:author="Lenovo-2" w:date="2024-11-22T15:45:00Z">
        <w:del w:id="80" w:author="Marco Spini" w:date="2024-11-22T18:42:00Z">
          <w:r w:rsidR="00AD2CD6" w:rsidRPr="00B005BB" w:rsidDel="005F6C59">
            <w:rPr>
              <w:rFonts w:eastAsia="Times New Roman"/>
              <w:highlight w:val="green"/>
              <w:lang w:eastAsia="en-GB"/>
              <w:rPrChange w:id="81" w:author="Lenovo-3" w:date="2024-11-22T19:39:00Z">
                <w:rPr>
                  <w:rFonts w:eastAsia="Times New Roman"/>
                  <w:lang w:eastAsia="en-GB"/>
                </w:rPr>
              </w:rPrChange>
            </w:rPr>
            <w:delText xml:space="preserve"> or only affecting the AM policies for the UE</w:delText>
          </w:r>
        </w:del>
      </w:ins>
      <w:ins w:id="82" w:author="Lenovo-3" w:date="2024-11-22T18:17:00Z">
        <w:del w:id="83" w:author="Marco Spini" w:date="2024-11-22T18:42:00Z">
          <w:r w:rsidR="00175D71" w:rsidRPr="00B005BB" w:rsidDel="005F6C59">
            <w:rPr>
              <w:rFonts w:eastAsia="Times New Roman"/>
              <w:highlight w:val="green"/>
              <w:lang w:eastAsia="en-GB"/>
              <w:rPrChange w:id="84" w:author="Lenovo-3" w:date="2024-11-22T19:39:00Z">
                <w:rPr>
                  <w:rFonts w:eastAsia="Times New Roman"/>
                  <w:highlight w:val="yellow"/>
                  <w:lang w:eastAsia="en-GB"/>
                </w:rPr>
              </w:rPrChange>
            </w:rPr>
            <w:delText>,</w:delText>
          </w:r>
        </w:del>
      </w:ins>
      <w:ins w:id="85" w:author="Lenovo-2" w:date="2024-11-22T15:45:00Z">
        <w:del w:id="86" w:author="Marco Spini" w:date="2024-11-22T18:42:00Z">
          <w:r w:rsidR="00AD2CD6" w:rsidRPr="00B005BB" w:rsidDel="005F6C59">
            <w:rPr>
              <w:rFonts w:eastAsia="Times New Roman"/>
              <w:highlight w:val="green"/>
              <w:lang w:eastAsia="en-GB"/>
              <w:rPrChange w:id="87" w:author="Lenovo-3" w:date="2024-11-22T19:39:00Z">
                <w:rPr>
                  <w:rFonts w:eastAsia="Times New Roman"/>
                  <w:lang w:eastAsia="en-GB"/>
                </w:rPr>
              </w:rPrChange>
            </w:rPr>
            <w:delText xml:space="preserve"> or both; or to have possibility to select among several RAN behaviours of the AM policies.</w:delText>
          </w:r>
        </w:del>
      </w:ins>
    </w:p>
    <w:p w14:paraId="7970A84A" w14:textId="6F096849" w:rsidR="00F15CAD" w:rsidRDefault="00F15CAD" w:rsidP="00F15CAD">
      <w:pPr>
        <w:pStyle w:val="EditorsNote"/>
        <w:overflowPunct w:val="0"/>
        <w:autoSpaceDE w:val="0"/>
        <w:autoSpaceDN w:val="0"/>
        <w:adjustRightInd w:val="0"/>
        <w:ind w:left="1559" w:hanging="1276"/>
        <w:textAlignment w:val="baseline"/>
        <w:rPr>
          <w:ins w:id="88" w:author="Lenovo-3" w:date="2024-11-22T18:08:00Z"/>
          <w:rFonts w:eastAsia="Times New Roman"/>
          <w:lang w:eastAsia="en-GB"/>
        </w:rPr>
      </w:pPr>
      <w:ins w:id="89" w:author="vivo user 1" w:date="2024-10-16T17:32:00Z">
        <w:r w:rsidRPr="00B768DA">
          <w:rPr>
            <w:rFonts w:eastAsia="Times New Roman"/>
            <w:lang w:eastAsia="en-GB"/>
          </w:rPr>
          <w:t xml:space="preserve">Editor’s </w:t>
        </w:r>
      </w:ins>
      <w:ins w:id="90" w:author="Lenovo-3" w:date="2024-11-22T18:08:00Z">
        <w:r w:rsidR="00F8368A">
          <w:rPr>
            <w:rFonts w:eastAsia="Times New Roman"/>
            <w:lang w:eastAsia="en-GB"/>
          </w:rPr>
          <w:t>N</w:t>
        </w:r>
      </w:ins>
      <w:ins w:id="91" w:author="vivo user 1" w:date="2024-10-16T17:32:00Z">
        <w:r w:rsidRPr="00B768DA">
          <w:rPr>
            <w:rFonts w:eastAsia="Times New Roman"/>
            <w:lang w:eastAsia="en-GB"/>
          </w:rPr>
          <w:t>ote:</w:t>
        </w:r>
      </w:ins>
      <w:ins w:id="92" w:author="Lenovo-2" w:date="2024-11-22T15:49:00Z">
        <w:r w:rsidR="00D03502">
          <w:rPr>
            <w:rFonts w:eastAsia="Times New Roman"/>
            <w:lang w:eastAsia="en-GB"/>
          </w:rPr>
          <w:tab/>
        </w:r>
      </w:ins>
      <w:ins w:id="93" w:author="Lenovo-2" w:date="2024-11-21T23:13:00Z">
        <w:r w:rsidR="00C211AD" w:rsidRPr="00C211AD">
          <w:rPr>
            <w:rFonts w:eastAsia="Times New Roman"/>
            <w:highlight w:val="yellow"/>
            <w:lang w:eastAsia="en-GB"/>
            <w:rPrChange w:id="94" w:author="Lenovo-2" w:date="2024-11-21T23:13:00Z">
              <w:rPr>
                <w:rFonts w:eastAsia="Times New Roman"/>
                <w:lang w:eastAsia="en-GB"/>
              </w:rPr>
            </w:rPrChange>
          </w:rPr>
          <w:t xml:space="preserve">Whether </w:t>
        </w:r>
        <w:r w:rsidR="00C211AD">
          <w:rPr>
            <w:rFonts w:eastAsia="Times New Roman"/>
            <w:highlight w:val="yellow"/>
            <w:lang w:eastAsia="en-GB"/>
          </w:rPr>
          <w:t xml:space="preserve">the indicator is provided to </w:t>
        </w:r>
      </w:ins>
      <w:ins w:id="95" w:author="Lenovo-2" w:date="2024-11-22T15:49:00Z">
        <w:r w:rsidR="00D03502">
          <w:rPr>
            <w:rFonts w:eastAsia="Times New Roman"/>
            <w:highlight w:val="yellow"/>
            <w:lang w:eastAsia="en-GB"/>
          </w:rPr>
          <w:t>the NG-</w:t>
        </w:r>
      </w:ins>
      <w:ins w:id="96" w:author="Lenovo-2" w:date="2024-11-21T23:13:00Z">
        <w:r w:rsidR="00C211AD">
          <w:rPr>
            <w:rFonts w:eastAsia="Times New Roman"/>
            <w:highlight w:val="yellow"/>
            <w:lang w:eastAsia="en-GB"/>
          </w:rPr>
          <w:t xml:space="preserve">RAN </w:t>
        </w:r>
        <w:r w:rsidR="00C211AD" w:rsidRPr="00C211AD">
          <w:rPr>
            <w:rFonts w:eastAsia="Times New Roman"/>
            <w:highlight w:val="yellow"/>
            <w:lang w:eastAsia="en-GB"/>
            <w:rPrChange w:id="97" w:author="Lenovo-2" w:date="2024-11-21T23:14:00Z">
              <w:rPr>
                <w:rFonts w:eastAsia="Times New Roman"/>
                <w:lang w:eastAsia="en-GB"/>
              </w:rPr>
            </w:rPrChange>
          </w:rPr>
          <w:t>and h</w:t>
        </w:r>
      </w:ins>
      <w:ins w:id="98" w:author="vivo user 1" w:date="2024-10-16T17:32:00Z">
        <w:r w:rsidRPr="00C211AD">
          <w:rPr>
            <w:rFonts w:eastAsia="Times New Roman"/>
            <w:highlight w:val="yellow"/>
            <w:lang w:eastAsia="en-GB"/>
            <w:rPrChange w:id="99" w:author="Lenovo-2" w:date="2024-11-21T23:14:00Z">
              <w:rPr>
                <w:rFonts w:eastAsia="Times New Roman"/>
                <w:lang w:eastAsia="en-GB"/>
              </w:rPr>
            </w:rPrChange>
          </w:rPr>
          <w:t xml:space="preserve">ow </w:t>
        </w:r>
      </w:ins>
      <w:ins w:id="100" w:author="Lenovo-2" w:date="2024-11-21T23:14:00Z">
        <w:r w:rsidR="00C211AD" w:rsidRPr="00C211AD">
          <w:rPr>
            <w:rFonts w:eastAsia="Times New Roman"/>
            <w:highlight w:val="yellow"/>
            <w:lang w:eastAsia="en-GB"/>
            <w:rPrChange w:id="101" w:author="Lenovo-2" w:date="2024-11-21T23:14:00Z">
              <w:rPr>
                <w:rFonts w:eastAsia="Times New Roman"/>
                <w:lang w:eastAsia="en-GB"/>
              </w:rPr>
            </w:rPrChange>
          </w:rPr>
          <w:t>it</w:t>
        </w:r>
      </w:ins>
      <w:ins w:id="102" w:author="vivo user 1" w:date="2024-10-16T17:32:00Z">
        <w:r w:rsidRPr="00B768DA">
          <w:rPr>
            <w:rFonts w:eastAsia="Times New Roman"/>
            <w:lang w:eastAsia="en-GB"/>
          </w:rPr>
          <w:t xml:space="preserve"> is used in the </w:t>
        </w:r>
      </w:ins>
      <w:ins w:id="103" w:author="Lenovo-2" w:date="2024-11-22T15:49:00Z">
        <w:r w:rsidR="00D03502">
          <w:rPr>
            <w:rFonts w:eastAsia="Times New Roman"/>
            <w:highlight w:val="yellow"/>
            <w:lang w:eastAsia="en-GB"/>
          </w:rPr>
          <w:t>NG-</w:t>
        </w:r>
      </w:ins>
      <w:ins w:id="104" w:author="Lenovo-2" w:date="2024-11-21T23:02:00Z">
        <w:r w:rsidR="00DB25A7" w:rsidRPr="00DB25A7">
          <w:rPr>
            <w:rFonts w:eastAsia="Times New Roman"/>
            <w:highlight w:val="yellow"/>
            <w:lang w:eastAsia="en-GB"/>
            <w:rPrChange w:id="105" w:author="Lenovo-2" w:date="2024-11-21T23:02:00Z">
              <w:rPr>
                <w:rFonts w:eastAsia="Times New Roman"/>
                <w:lang w:eastAsia="en-GB"/>
              </w:rPr>
            </w:rPrChange>
          </w:rPr>
          <w:t>RAN</w:t>
        </w:r>
        <w:r w:rsidR="00DB25A7">
          <w:rPr>
            <w:rFonts w:eastAsia="Times New Roman"/>
            <w:lang w:eastAsia="en-GB"/>
          </w:rPr>
          <w:t xml:space="preserve"> </w:t>
        </w:r>
      </w:ins>
      <w:ins w:id="106" w:author="vivo user 1" w:date="2024-10-16T17:32:00Z">
        <w:r w:rsidRPr="00B768DA">
          <w:rPr>
            <w:rFonts w:eastAsia="Times New Roman"/>
            <w:lang w:eastAsia="en-GB"/>
          </w:rPr>
          <w:t>is FFS.</w:t>
        </w:r>
      </w:ins>
    </w:p>
    <w:p w14:paraId="78C80253" w14:textId="0BC82D30" w:rsidR="00F8368A" w:rsidRPr="00B768DA" w:rsidRDefault="00F8368A" w:rsidP="00F15CAD">
      <w:pPr>
        <w:pStyle w:val="EditorsNote"/>
        <w:overflowPunct w:val="0"/>
        <w:autoSpaceDE w:val="0"/>
        <w:autoSpaceDN w:val="0"/>
        <w:adjustRightInd w:val="0"/>
        <w:ind w:left="1559" w:hanging="1276"/>
        <w:textAlignment w:val="baseline"/>
        <w:rPr>
          <w:ins w:id="107" w:author="vivo user 1" w:date="2024-10-16T18:12:00Z"/>
          <w:rFonts w:eastAsia="Times New Roman"/>
          <w:lang w:eastAsia="en-GB"/>
        </w:rPr>
      </w:pPr>
      <w:ins w:id="108" w:author="Lenovo-3" w:date="2024-11-22T18:08:00Z">
        <w:r w:rsidRPr="00F8368A">
          <w:rPr>
            <w:rFonts w:eastAsia="Times New Roman"/>
            <w:highlight w:val="green"/>
            <w:lang w:eastAsia="en-GB"/>
            <w:rPrChange w:id="109" w:author="Lenovo-3" w:date="2024-11-22T18:10:00Z">
              <w:rPr>
                <w:rFonts w:eastAsia="Times New Roman"/>
                <w:lang w:eastAsia="en-GB"/>
              </w:rPr>
            </w:rPrChange>
          </w:rPr>
          <w:t>Editor’s Note:</w:t>
        </w:r>
        <w:r w:rsidRPr="00F8368A">
          <w:rPr>
            <w:rFonts w:eastAsia="Times New Roman"/>
            <w:highlight w:val="green"/>
            <w:lang w:eastAsia="en-GB"/>
            <w:rPrChange w:id="110" w:author="Lenovo-3" w:date="2024-11-22T18:10:00Z">
              <w:rPr>
                <w:rFonts w:eastAsia="Times New Roman"/>
                <w:lang w:eastAsia="en-GB"/>
              </w:rPr>
            </w:rPrChange>
          </w:rPr>
          <w:tab/>
        </w:r>
        <w:r w:rsidRPr="00F8368A">
          <w:rPr>
            <w:rFonts w:eastAsia="Times New Roman"/>
            <w:highlight w:val="green"/>
            <w:lang w:eastAsia="en-GB"/>
            <w:rPrChange w:id="111" w:author="Lenovo-3" w:date="2024-11-22T18:10:00Z">
              <w:rPr>
                <w:rFonts w:eastAsia="Times New Roman"/>
                <w:highlight w:val="yellow"/>
                <w:lang w:eastAsia="en-GB"/>
              </w:rPr>
            </w:rPrChange>
          </w:rPr>
          <w:t xml:space="preserve">Whether the </w:t>
        </w:r>
      </w:ins>
      <w:ins w:id="112" w:author="Lenovo-3" w:date="2024-11-22T18:09:00Z">
        <w:r w:rsidRPr="00F8368A">
          <w:rPr>
            <w:highlight w:val="green"/>
            <w:lang w:eastAsia="zh-CN"/>
            <w:rPrChange w:id="113" w:author="Lenovo-3" w:date="2024-11-22T18:10:00Z">
              <w:rPr>
                <w:highlight w:val="yellow"/>
                <w:lang w:eastAsia="zh-CN"/>
              </w:rPr>
            </w:rPrChange>
          </w:rPr>
          <w:t xml:space="preserve">Energy Saving </w:t>
        </w:r>
      </w:ins>
      <w:ins w:id="114" w:author="Lenovo-3" w:date="2024-11-22T18:08:00Z">
        <w:r w:rsidRPr="00F8368A">
          <w:rPr>
            <w:rFonts w:eastAsia="Times New Roman"/>
            <w:highlight w:val="green"/>
            <w:lang w:eastAsia="en-GB"/>
            <w:rPrChange w:id="115" w:author="Lenovo-3" w:date="2024-11-22T18:10:00Z">
              <w:rPr>
                <w:rFonts w:eastAsia="Times New Roman"/>
                <w:highlight w:val="yellow"/>
                <w:lang w:eastAsia="en-GB"/>
              </w:rPr>
            </w:rPrChange>
          </w:rPr>
          <w:t xml:space="preserve">indicator is </w:t>
        </w:r>
      </w:ins>
      <w:ins w:id="116" w:author="Lenovo-3" w:date="2024-11-22T18:09:00Z">
        <w:r w:rsidRPr="00F8368A">
          <w:rPr>
            <w:rFonts w:eastAsia="Times New Roman"/>
            <w:highlight w:val="green"/>
            <w:lang w:eastAsia="en-GB"/>
            <w:rPrChange w:id="117" w:author="Lenovo-3" w:date="2024-11-22T18:10:00Z">
              <w:rPr>
                <w:rFonts w:eastAsia="Times New Roman"/>
                <w:highlight w:val="yellow"/>
                <w:lang w:eastAsia="en-GB"/>
              </w:rPr>
            </w:rPrChange>
          </w:rPr>
          <w:t xml:space="preserve">also stored in the UDR </w:t>
        </w:r>
      </w:ins>
      <w:ins w:id="118" w:author="Lenovo-3" w:date="2024-11-22T18:08:00Z">
        <w:r w:rsidRPr="00F8368A">
          <w:rPr>
            <w:rFonts w:eastAsia="Times New Roman"/>
            <w:highlight w:val="green"/>
            <w:lang w:eastAsia="en-GB"/>
            <w:rPrChange w:id="119" w:author="Lenovo-3" w:date="2024-11-22T18:10:00Z">
              <w:rPr>
                <w:rFonts w:eastAsia="Times New Roman"/>
                <w:lang w:eastAsia="en-GB"/>
              </w:rPr>
            </w:rPrChange>
          </w:rPr>
          <w:t>is FFS.</w:t>
        </w:r>
      </w:ins>
    </w:p>
    <w:p w14:paraId="71F527A0" w14:textId="76F278CC" w:rsidR="00F15CAD" w:rsidRPr="00B768DA" w:rsidDel="00DB25A7" w:rsidRDefault="00F15CAD" w:rsidP="00F15CAD">
      <w:pPr>
        <w:pStyle w:val="EditorsNote"/>
        <w:overflowPunct w:val="0"/>
        <w:autoSpaceDE w:val="0"/>
        <w:autoSpaceDN w:val="0"/>
        <w:adjustRightInd w:val="0"/>
        <w:ind w:left="1559" w:hanging="1276"/>
        <w:textAlignment w:val="baseline"/>
        <w:rPr>
          <w:ins w:id="120" w:author="vivo user 1" w:date="2024-10-16T17:32:00Z"/>
          <w:del w:id="121" w:author="Lenovo-2" w:date="2024-11-21T23:02:00Z"/>
          <w:rFonts w:eastAsia="Times New Roman"/>
          <w:lang w:eastAsia="en-GB"/>
        </w:rPr>
      </w:pPr>
      <w:ins w:id="122" w:author="vivo user 1" w:date="2024-10-16T18:12:00Z">
        <w:del w:id="123" w:author="Lenovo-2" w:date="2024-11-21T23:02:00Z">
          <w:r w:rsidRPr="00DB25A7" w:rsidDel="00DB25A7">
            <w:rPr>
              <w:rFonts w:eastAsia="Times New Roman"/>
              <w:highlight w:val="yellow"/>
              <w:lang w:eastAsia="en-GB"/>
              <w:rPrChange w:id="124" w:author="Lenovo-2" w:date="2024-11-21T23:02:00Z">
                <w:rPr>
                  <w:rFonts w:eastAsia="Times New Roman"/>
                  <w:lang w:eastAsia="en-GB"/>
                </w:rPr>
              </w:rPrChange>
            </w:rPr>
            <w:delText xml:space="preserve">Editor’s </w:delText>
          </w:r>
        </w:del>
      </w:ins>
      <w:ins w:id="125" w:author="vivo user 1" w:date="2024-10-16T19:03:00Z">
        <w:del w:id="126" w:author="Lenovo-2" w:date="2024-11-21T23:02:00Z">
          <w:r w:rsidRPr="00DB25A7" w:rsidDel="00DB25A7">
            <w:rPr>
              <w:rFonts w:eastAsia="Times New Roman"/>
              <w:highlight w:val="yellow"/>
              <w:lang w:eastAsia="en-GB"/>
              <w:rPrChange w:id="127" w:author="Lenovo-2" w:date="2024-11-21T23:02:00Z">
                <w:rPr>
                  <w:rFonts w:eastAsia="Times New Roman"/>
                  <w:lang w:eastAsia="en-GB"/>
                </w:rPr>
              </w:rPrChange>
            </w:rPr>
            <w:delText>n</w:delText>
          </w:r>
        </w:del>
      </w:ins>
      <w:ins w:id="128" w:author="vivo user 1" w:date="2024-10-16T18:12:00Z">
        <w:del w:id="129" w:author="Lenovo-2" w:date="2024-11-21T23:02:00Z">
          <w:r w:rsidRPr="00DB25A7" w:rsidDel="00DB25A7">
            <w:rPr>
              <w:rFonts w:eastAsia="Times New Roman"/>
              <w:highlight w:val="yellow"/>
              <w:lang w:eastAsia="en-GB"/>
              <w:rPrChange w:id="130" w:author="Lenovo-2" w:date="2024-11-21T23:02:00Z">
                <w:rPr>
                  <w:rFonts w:eastAsia="Times New Roman"/>
                  <w:lang w:eastAsia="en-GB"/>
                </w:rPr>
              </w:rPrChange>
            </w:rPr>
            <w:delText>ote: What additional parameters related with energy can be added in the UE subscription and the further details on the usage are FFS.</w:delText>
          </w:r>
        </w:del>
      </w:ins>
    </w:p>
    <w:p w14:paraId="6F3AF843" w14:textId="57C5D5A9" w:rsidR="00B04FFA" w:rsidRDefault="00B04FFA" w:rsidP="00DB25A7">
      <w:pPr>
        <w:rPr>
          <w:ins w:id="131" w:author="Lenovo-2" w:date="2024-11-21T23:15:00Z"/>
          <w:lang w:eastAsia="en-GB"/>
        </w:rPr>
      </w:pPr>
    </w:p>
    <w:p w14:paraId="46C69749" w14:textId="77777777" w:rsidR="004471BB" w:rsidRPr="00B768DA" w:rsidRDefault="004471BB" w:rsidP="004471BB">
      <w:pPr>
        <w:pStyle w:val="Heading3"/>
        <w:overflowPunct w:val="0"/>
        <w:autoSpaceDE w:val="0"/>
        <w:autoSpaceDN w:val="0"/>
        <w:adjustRightInd w:val="0"/>
        <w:ind w:left="0" w:firstLine="0"/>
        <w:textAlignment w:val="baseline"/>
        <w:rPr>
          <w:ins w:id="132" w:author="vivo user 1" w:date="2024-10-16T17:30:00Z"/>
          <w:lang w:eastAsia="en-GB"/>
        </w:rPr>
      </w:pPr>
      <w:ins w:id="133" w:author="vivo user 1" w:date="2024-10-16T17:31:00Z">
        <w:r w:rsidRPr="00B768DA">
          <w:rPr>
            <w:lang w:eastAsia="en-GB"/>
          </w:rPr>
          <w:t>5.</w:t>
        </w:r>
        <w:proofErr w:type="gramStart"/>
        <w:r w:rsidRPr="00B768DA">
          <w:rPr>
            <w:lang w:eastAsia="en-GB"/>
          </w:rPr>
          <w:t>X.</w:t>
        </w:r>
      </w:ins>
      <w:ins w:id="134" w:author="vivo user 1" w:date="2024-10-17T15:37:00Z">
        <w:r w:rsidRPr="00B768DA">
          <w:rPr>
            <w:lang w:eastAsia="en-GB"/>
          </w:rPr>
          <w:t>Z</w:t>
        </w:r>
      </w:ins>
      <w:proofErr w:type="gramEnd"/>
      <w:ins w:id="135" w:author="Nokia revision" w:date="2024-10-17T09:41:00Z">
        <w:r w:rsidRPr="00B768DA">
          <w:rPr>
            <w:lang w:eastAsia="en-GB"/>
          </w:rPr>
          <w:tab/>
        </w:r>
      </w:ins>
      <w:ins w:id="136" w:author="vivo user 1" w:date="2024-10-16T17:30:00Z">
        <w:r w:rsidRPr="00B768DA">
          <w:rPr>
            <w:lang w:eastAsia="en-GB"/>
          </w:rPr>
          <w:t xml:space="preserve">Policy </w:t>
        </w:r>
      </w:ins>
      <w:ins w:id="137" w:author="vivo user 1" w:date="2024-10-17T15:15:00Z">
        <w:r w:rsidRPr="00B768DA">
          <w:rPr>
            <w:lang w:eastAsia="en-GB"/>
          </w:rPr>
          <w:t>c</w:t>
        </w:r>
      </w:ins>
      <w:ins w:id="138" w:author="vivo user 1" w:date="2024-10-16T17:30:00Z">
        <w:r w:rsidRPr="00B768DA">
          <w:rPr>
            <w:lang w:eastAsia="en-GB"/>
          </w:rPr>
          <w:t xml:space="preserve">ontrol </w:t>
        </w:r>
      </w:ins>
      <w:ins w:id="139" w:author="Nokia revision" w:date="2024-10-17T09:41:00Z">
        <w:r w:rsidRPr="00B768DA">
          <w:rPr>
            <w:lang w:eastAsia="en-GB"/>
          </w:rPr>
          <w:t>aspects</w:t>
        </w:r>
      </w:ins>
    </w:p>
    <w:p w14:paraId="4BA6AA61" w14:textId="2DBEA993" w:rsidR="004471BB" w:rsidRPr="00B768DA" w:rsidRDefault="00EE1E77" w:rsidP="004471BB">
      <w:pPr>
        <w:rPr>
          <w:ins w:id="140" w:author="vivo user 1" w:date="2024-10-16T18:05:00Z"/>
        </w:rPr>
      </w:pPr>
      <w:ins w:id="141" w:author="Lenovo-2" w:date="2024-11-21T23:16:00Z">
        <w:r w:rsidRPr="00EE1E77">
          <w:rPr>
            <w:highlight w:val="yellow"/>
            <w:lang w:eastAsia="zh-CN"/>
            <w:rPrChange w:id="142" w:author="Lenovo-2" w:date="2024-11-21T23:19:00Z">
              <w:rPr>
                <w:lang w:eastAsia="zh-CN"/>
              </w:rPr>
            </w:rPrChange>
          </w:rPr>
          <w:t>During AM policy association establishment procedure, the AMF sends to t</w:t>
        </w:r>
      </w:ins>
      <w:ins w:id="143" w:author="vivo user 1" w:date="2024-10-16T10:46:00Z">
        <w:r w:rsidR="004471BB" w:rsidRPr="00B768DA">
          <w:rPr>
            <w:lang w:eastAsia="zh-CN"/>
          </w:rPr>
          <w:t xml:space="preserve">he PCF </w:t>
        </w:r>
        <w:r w:rsidR="004471BB" w:rsidRPr="00EE1E77">
          <w:rPr>
            <w:highlight w:val="yellow"/>
            <w:lang w:eastAsia="zh-CN"/>
            <w:rPrChange w:id="144" w:author="Lenovo-2" w:date="2024-11-21T23:20:00Z">
              <w:rPr>
                <w:lang w:eastAsia="zh-CN"/>
              </w:rPr>
            </w:rPrChange>
          </w:rPr>
          <w:t xml:space="preserve">the </w:t>
        </w:r>
      </w:ins>
      <w:ins w:id="145" w:author="Lenovo-2" w:date="2024-11-21T23:17:00Z">
        <w:r w:rsidRPr="00EE1E77">
          <w:rPr>
            <w:highlight w:val="yellow"/>
            <w:lang w:eastAsia="zh-CN"/>
            <w:rPrChange w:id="146" w:author="Lenovo-2" w:date="2024-11-21T23:20:00Z">
              <w:rPr>
                <w:lang w:eastAsia="zh-CN"/>
              </w:rPr>
            </w:rPrChange>
          </w:rPr>
          <w:t>E</w:t>
        </w:r>
      </w:ins>
      <w:ins w:id="147" w:author="Magnus Olsson M2" w:date="2024-10-17T07:44:00Z">
        <w:r w:rsidR="004471BB" w:rsidRPr="00EE1E77">
          <w:rPr>
            <w:highlight w:val="yellow"/>
            <w:lang w:eastAsia="zh-CN"/>
            <w:rPrChange w:id="148" w:author="Lenovo-2" w:date="2024-11-21T23:20:00Z">
              <w:rPr>
                <w:lang w:eastAsia="zh-CN"/>
              </w:rPr>
            </w:rPrChange>
          </w:rPr>
          <w:t xml:space="preserve">nergy </w:t>
        </w:r>
      </w:ins>
      <w:ins w:id="149" w:author="Lenovo-2" w:date="2024-11-21T23:17:00Z">
        <w:r w:rsidRPr="00EE1E77">
          <w:rPr>
            <w:highlight w:val="yellow"/>
            <w:lang w:eastAsia="zh-CN"/>
            <w:rPrChange w:id="150" w:author="Lenovo-2" w:date="2024-11-21T23:20:00Z">
              <w:rPr>
                <w:lang w:eastAsia="zh-CN"/>
              </w:rPr>
            </w:rPrChange>
          </w:rPr>
          <w:t xml:space="preserve">Saving indicator </w:t>
        </w:r>
      </w:ins>
      <w:ins w:id="151" w:author="Lenovo-2" w:date="2024-11-21T23:18:00Z">
        <w:r w:rsidRPr="00EE1E77">
          <w:rPr>
            <w:highlight w:val="yellow"/>
            <w:lang w:eastAsia="zh-CN"/>
            <w:rPrChange w:id="152" w:author="Lenovo-2" w:date="2024-11-21T23:20:00Z">
              <w:rPr>
                <w:lang w:eastAsia="zh-CN"/>
              </w:rPr>
            </w:rPrChange>
          </w:rPr>
          <w:t>as</w:t>
        </w:r>
        <w:r>
          <w:rPr>
            <w:lang w:eastAsia="zh-CN"/>
          </w:rPr>
          <w:t xml:space="preserve"> </w:t>
        </w:r>
      </w:ins>
      <w:ins w:id="153" w:author="Nokia revision" w:date="2024-10-17T09:45:00Z">
        <w:r w:rsidR="004471BB" w:rsidRPr="00B768DA">
          <w:rPr>
            <w:lang w:eastAsia="zh-CN"/>
          </w:rPr>
          <w:t>described in clause 5.x.y</w:t>
        </w:r>
      </w:ins>
      <w:ins w:id="154" w:author="vivo user 1" w:date="2024-10-16T10:46:00Z">
        <w:r w:rsidR="004471BB" w:rsidRPr="00B768DA">
          <w:rPr>
            <w:lang w:eastAsia="zh-CN"/>
          </w:rPr>
          <w:t xml:space="preserve">. Based on the </w:t>
        </w:r>
      </w:ins>
      <w:ins w:id="155" w:author="Lenovo-2" w:date="2024-11-21T23:19:00Z">
        <w:r w:rsidRPr="00EE1E77">
          <w:rPr>
            <w:highlight w:val="yellow"/>
            <w:lang w:eastAsia="zh-CN"/>
            <w:rPrChange w:id="156" w:author="Lenovo-2" w:date="2024-11-21T23:19:00Z">
              <w:rPr>
                <w:lang w:eastAsia="zh-CN"/>
              </w:rPr>
            </w:rPrChange>
          </w:rPr>
          <w:t xml:space="preserve">Energy Saving </w:t>
        </w:r>
        <w:r w:rsidRPr="00EE1E77">
          <w:rPr>
            <w:highlight w:val="yellow"/>
            <w:lang w:eastAsia="zh-CN"/>
            <w:rPrChange w:id="157" w:author="Lenovo-2" w:date="2024-11-21T23:20:00Z">
              <w:rPr>
                <w:lang w:eastAsia="zh-CN"/>
              </w:rPr>
            </w:rPrChange>
          </w:rPr>
          <w:t xml:space="preserve">indicator </w:t>
        </w:r>
      </w:ins>
      <w:ins w:id="158" w:author="vivo user 1" w:date="2024-10-16T10:46:00Z">
        <w:r w:rsidR="004471BB" w:rsidRPr="00B768DA">
          <w:t xml:space="preserve">and </w:t>
        </w:r>
      </w:ins>
      <w:ins w:id="159" w:author="Magnus Olsson M2" w:date="2024-10-17T07:47:00Z">
        <w:r w:rsidR="004471BB" w:rsidRPr="00B768DA">
          <w:t>potential</w:t>
        </w:r>
      </w:ins>
      <w:ins w:id="160" w:author="Nokia revision" w:date="2024-10-17T09:45:00Z">
        <w:r w:rsidR="004471BB" w:rsidRPr="00B768DA">
          <w:t xml:space="preserve"> </w:t>
        </w:r>
      </w:ins>
      <w:ins w:id="161" w:author="Magnus Olsson M2" w:date="2024-10-17T07:47:00Z">
        <w:r w:rsidR="004471BB" w:rsidRPr="00B768DA">
          <w:t xml:space="preserve">energy related </w:t>
        </w:r>
      </w:ins>
      <w:ins w:id="162" w:author="vivo user 1" w:date="2024-10-16T10:46:00Z">
        <w:r w:rsidR="004471BB" w:rsidRPr="00B768DA">
          <w:t>notification</w:t>
        </w:r>
      </w:ins>
      <w:ins w:id="163" w:author="Magnus Olsson M2" w:date="2024-10-17T07:47:00Z">
        <w:r w:rsidR="004471BB" w:rsidRPr="00B768DA">
          <w:t>s</w:t>
        </w:r>
      </w:ins>
      <w:ins w:id="164" w:author="Lenovo-2" w:date="2024-11-22T15:52:00Z">
        <w:r w:rsidR="00A66BC6">
          <w:t xml:space="preserve"> </w:t>
        </w:r>
        <w:r w:rsidR="00A66BC6" w:rsidRPr="00A66BC6">
          <w:rPr>
            <w:highlight w:val="yellow"/>
            <w:rPrChange w:id="165" w:author="Lenovo-2" w:date="2024-11-22T15:52:00Z">
              <w:rPr/>
            </w:rPrChange>
          </w:rPr>
          <w:t>from EIF</w:t>
        </w:r>
      </w:ins>
      <w:ins w:id="166" w:author="vivo user 1" w:date="2024-10-16T10:46:00Z">
        <w:r w:rsidR="004471BB" w:rsidRPr="00B768DA">
          <w:t xml:space="preserve">, the PCF may make policy decisions </w:t>
        </w:r>
      </w:ins>
      <w:ins w:id="167" w:author="vivo user 1" w:date="2024-10-16T11:20:00Z">
        <w:r w:rsidR="004471BB" w:rsidRPr="00B768DA">
          <w:t>reusing the ex</w:t>
        </w:r>
      </w:ins>
      <w:ins w:id="168" w:author="vivo user 1" w:date="2024-10-16T16:36:00Z">
        <w:r w:rsidR="004471BB" w:rsidRPr="00B768DA">
          <w:t>is</w:t>
        </w:r>
      </w:ins>
      <w:ins w:id="169" w:author="vivo user 1" w:date="2024-10-16T11:20:00Z">
        <w:r w:rsidR="004471BB" w:rsidRPr="00B768DA">
          <w:t xml:space="preserve">ting parameters </w:t>
        </w:r>
      </w:ins>
      <w:ins w:id="170" w:author="vivo user 1" w:date="2024-10-16T10:46:00Z">
        <w:r w:rsidR="004471BB" w:rsidRPr="00B768DA">
          <w:t xml:space="preserve">based on </w:t>
        </w:r>
      </w:ins>
      <w:ins w:id="171" w:author="vivo user 1" w:date="2024-10-16T16:22:00Z">
        <w:r w:rsidR="004471BB" w:rsidRPr="00B768DA">
          <w:t xml:space="preserve">the </w:t>
        </w:r>
      </w:ins>
      <w:ins w:id="172" w:author="vivo user 1" w:date="2024-10-16T10:46:00Z">
        <w:r w:rsidR="004471BB" w:rsidRPr="00B768DA">
          <w:t>operator policy</w:t>
        </w:r>
      </w:ins>
      <w:ins w:id="173" w:author="Lenovo-2" w:date="2024-11-21T23:21:00Z">
        <w:r w:rsidRPr="000E44FC">
          <w:rPr>
            <w:highlight w:val="yellow"/>
            <w:rPrChange w:id="174" w:author="Lenovo-2" w:date="2024-11-21T23:24:00Z">
              <w:rPr/>
            </w:rPrChange>
          </w:rPr>
          <w:t>,</w:t>
        </w:r>
      </w:ins>
      <w:ins w:id="175" w:author="Lenovo-2" w:date="2024-11-21T23:20:00Z">
        <w:r w:rsidRPr="000E44FC">
          <w:rPr>
            <w:highlight w:val="yellow"/>
            <w:rPrChange w:id="176" w:author="Lenovo-2" w:date="2024-11-21T23:24:00Z">
              <w:rPr/>
            </w:rPrChange>
          </w:rPr>
          <w:t xml:space="preserve"> e.g. </w:t>
        </w:r>
      </w:ins>
      <w:ins w:id="177" w:author="Lenovo-2" w:date="2024-11-21T23:22:00Z">
        <w:r w:rsidRPr="000E44FC">
          <w:rPr>
            <w:highlight w:val="yellow"/>
            <w:rPrChange w:id="178" w:author="Lenovo-2" w:date="2024-11-21T23:24:00Z">
              <w:rPr/>
            </w:rPrChange>
          </w:rPr>
          <w:t xml:space="preserve">modify </w:t>
        </w:r>
      </w:ins>
      <w:ins w:id="179" w:author="Lenovo-2" w:date="2024-11-21T23:21:00Z">
        <w:r w:rsidRPr="000E44FC">
          <w:rPr>
            <w:highlight w:val="yellow"/>
            <w:rPrChange w:id="180" w:author="Lenovo-2" w:date="2024-11-21T23:24:00Z">
              <w:rPr/>
            </w:rPrChange>
          </w:rPr>
          <w:t>the RFSP</w:t>
        </w:r>
      </w:ins>
      <w:ins w:id="181" w:author="Lenovo-2" w:date="2024-11-21T23:22:00Z">
        <w:r w:rsidRPr="000E44FC">
          <w:rPr>
            <w:highlight w:val="yellow"/>
            <w:rPrChange w:id="182" w:author="Lenovo-2" w:date="2024-11-21T23:24:00Z">
              <w:rPr/>
            </w:rPrChange>
          </w:rPr>
          <w:t xml:space="preserve"> index</w:t>
        </w:r>
      </w:ins>
      <w:ins w:id="183" w:author="Lenovo-2" w:date="2024-11-21T23:21:00Z">
        <w:del w:id="184" w:author="Marco Spini" w:date="2024-11-22T18:43:00Z">
          <w:r w:rsidRPr="000E44FC" w:rsidDel="005F6C59">
            <w:rPr>
              <w:highlight w:val="yellow"/>
              <w:rPrChange w:id="185" w:author="Lenovo-2" w:date="2024-11-21T23:24:00Z">
                <w:rPr/>
              </w:rPrChange>
            </w:rPr>
            <w:delText xml:space="preserve"> </w:delText>
          </w:r>
          <w:r w:rsidRPr="00B005BB" w:rsidDel="005F6C59">
            <w:rPr>
              <w:highlight w:val="green"/>
              <w:rPrChange w:id="186" w:author="Lenovo-3" w:date="2024-11-22T19:39:00Z">
                <w:rPr/>
              </w:rPrChange>
            </w:rPr>
            <w:delText xml:space="preserve">or the UE-AMBR in order to achieve </w:delText>
          </w:r>
        </w:del>
      </w:ins>
      <w:ins w:id="187" w:author="Lenovo-3" w:date="2024-11-22T18:26:00Z">
        <w:del w:id="188" w:author="Marco Spini" w:date="2024-11-22T18:43:00Z">
          <w:r w:rsidR="00B810B5" w:rsidRPr="00B005BB" w:rsidDel="005F6C59">
            <w:rPr>
              <w:highlight w:val="green"/>
              <w:rPrChange w:id="189" w:author="Lenovo-3" w:date="2024-11-22T19:39:00Z">
                <w:rPr>
                  <w:highlight w:val="yellow"/>
                </w:rPr>
              </w:rPrChange>
            </w:rPr>
            <w:delText>e</w:delText>
          </w:r>
        </w:del>
      </w:ins>
      <w:ins w:id="190" w:author="Lenovo-2" w:date="2024-11-21T23:21:00Z">
        <w:del w:id="191" w:author="Marco Spini" w:date="2024-11-22T18:43:00Z">
          <w:r w:rsidRPr="00B005BB" w:rsidDel="005F6C59">
            <w:rPr>
              <w:highlight w:val="green"/>
              <w:rPrChange w:id="192" w:author="Lenovo-3" w:date="2024-11-22T19:39:00Z">
                <w:rPr/>
              </w:rPrChange>
            </w:rPr>
            <w:delText>nergy saving</w:delText>
          </w:r>
        </w:del>
      </w:ins>
      <w:ins w:id="193" w:author="vivo user 1" w:date="2024-10-16T10:46:00Z">
        <w:r w:rsidR="004471BB" w:rsidRPr="00B768DA">
          <w:t>.</w:t>
        </w:r>
      </w:ins>
    </w:p>
    <w:p w14:paraId="53E3236E" w14:textId="7C5B297F" w:rsidR="004471BB" w:rsidRPr="00B768DA" w:rsidRDefault="004471BB" w:rsidP="004471BB">
      <w:pPr>
        <w:pStyle w:val="EditorsNote"/>
        <w:overflowPunct w:val="0"/>
        <w:autoSpaceDE w:val="0"/>
        <w:autoSpaceDN w:val="0"/>
        <w:adjustRightInd w:val="0"/>
        <w:ind w:left="1559" w:hanging="1276"/>
        <w:textAlignment w:val="baseline"/>
        <w:rPr>
          <w:ins w:id="194" w:author="vivo user 1" w:date="2024-10-16T18:24:00Z"/>
          <w:rFonts w:eastAsia="Times New Roman"/>
          <w:lang w:eastAsia="en-GB"/>
        </w:rPr>
      </w:pPr>
      <w:ins w:id="195" w:author="vivo user 1" w:date="2024-10-16T18:24:00Z">
        <w:r w:rsidRPr="00B768DA">
          <w:rPr>
            <w:rFonts w:eastAsia="Times New Roman"/>
            <w:lang w:eastAsia="en-GB"/>
          </w:rPr>
          <w:t xml:space="preserve">Editor’s </w:t>
        </w:r>
      </w:ins>
      <w:ins w:id="196" w:author="vivo user 1" w:date="2024-10-16T19:03:00Z">
        <w:r w:rsidRPr="00B768DA">
          <w:rPr>
            <w:rFonts w:eastAsia="Times New Roman"/>
            <w:lang w:eastAsia="en-GB"/>
          </w:rPr>
          <w:t>n</w:t>
        </w:r>
      </w:ins>
      <w:ins w:id="197" w:author="vivo user 1" w:date="2024-10-16T18:24:00Z">
        <w:r w:rsidRPr="00B768DA">
          <w:rPr>
            <w:rFonts w:eastAsia="Times New Roman"/>
            <w:lang w:eastAsia="en-GB"/>
          </w:rPr>
          <w:t xml:space="preserve">ote: </w:t>
        </w:r>
      </w:ins>
      <w:ins w:id="198" w:author="vivo user 1" w:date="2024-10-17T11:31:00Z">
        <w:r w:rsidRPr="00B768DA">
          <w:rPr>
            <w:lang w:eastAsia="zh-CN"/>
          </w:rPr>
          <w:t>The notification for the energy related information</w:t>
        </w:r>
      </w:ins>
      <w:ins w:id="199" w:author="Nokia revision" w:date="2024-10-17T09:47:00Z">
        <w:r w:rsidRPr="00B768DA">
          <w:rPr>
            <w:lang w:eastAsia="zh-CN"/>
          </w:rPr>
          <w:t xml:space="preserve">, if any, </w:t>
        </w:r>
      </w:ins>
      <w:ins w:id="200" w:author="vivo user 1" w:date="2024-10-17T11:31:00Z">
        <w:r w:rsidRPr="00B768DA">
          <w:rPr>
            <w:lang w:eastAsia="zh-CN"/>
          </w:rPr>
          <w:t xml:space="preserve">should not be provided from the UDM/UDR. </w:t>
        </w:r>
      </w:ins>
      <w:ins w:id="201" w:author="Lenovo-3" w:date="2024-11-22T18:13:00Z">
        <w:r w:rsidR="00F8368A" w:rsidRPr="00F8368A">
          <w:rPr>
            <w:highlight w:val="green"/>
            <w:lang w:eastAsia="zh-CN"/>
            <w:rPrChange w:id="202" w:author="Lenovo-3" w:date="2024-11-22T18:13:00Z">
              <w:rPr>
                <w:lang w:eastAsia="zh-CN"/>
              </w:rPr>
            </w:rPrChange>
          </w:rPr>
          <w:t>Whether the</w:t>
        </w:r>
      </w:ins>
      <w:ins w:id="203" w:author="vivo user 1" w:date="2024-10-16T18:24:00Z">
        <w:del w:id="204" w:author="Lenovo-3" w:date="2024-11-22T18:13:00Z">
          <w:r w:rsidRPr="00F8368A" w:rsidDel="00F8368A">
            <w:rPr>
              <w:rFonts w:eastAsia="Times New Roman"/>
              <w:highlight w:val="green"/>
              <w:lang w:eastAsia="en-GB"/>
              <w:rPrChange w:id="205" w:author="Lenovo-3" w:date="2024-11-22T18:13:00Z">
                <w:rPr>
                  <w:rFonts w:eastAsia="Times New Roman"/>
                  <w:lang w:eastAsia="en-GB"/>
                </w:rPr>
              </w:rPrChange>
            </w:rPr>
            <w:delText>The details of</w:delText>
          </w:r>
        </w:del>
        <w:r w:rsidRPr="00B768DA">
          <w:rPr>
            <w:rFonts w:eastAsia="Times New Roman"/>
            <w:lang w:eastAsia="en-GB"/>
          </w:rPr>
          <w:t xml:space="preserve"> </w:t>
        </w:r>
        <w:r w:rsidRPr="00B768DA">
          <w:t xml:space="preserve">notification </w:t>
        </w:r>
        <w:r w:rsidRPr="00A02A04">
          <w:t>for the energy related information</w:t>
        </w:r>
      </w:ins>
      <w:ins w:id="206" w:author="Lenovo-3" w:date="2024-11-22T18:12:00Z">
        <w:r w:rsidR="00F8368A">
          <w:t xml:space="preserve"> </w:t>
        </w:r>
        <w:r w:rsidR="00F8368A" w:rsidRPr="00F8368A">
          <w:rPr>
            <w:highlight w:val="yellow"/>
            <w:rPrChange w:id="207" w:author="Lenovo-3" w:date="2024-11-22T18:13:00Z">
              <w:rPr/>
            </w:rPrChange>
          </w:rPr>
          <w:t>from the EIF</w:t>
        </w:r>
      </w:ins>
      <w:ins w:id="208" w:author="Lenovo-3" w:date="2024-11-22T18:14:00Z">
        <w:r w:rsidR="00F8368A">
          <w:t xml:space="preserve"> </w:t>
        </w:r>
        <w:r w:rsidR="00F8368A" w:rsidRPr="00F8368A">
          <w:rPr>
            <w:highlight w:val="green"/>
            <w:rPrChange w:id="209" w:author="Lenovo-3" w:date="2024-11-22T18:14:00Z">
              <w:rPr/>
            </w:rPrChange>
          </w:rPr>
          <w:t>is provided to the PCF and</w:t>
        </w:r>
      </w:ins>
      <w:ins w:id="210" w:author="vivo user 1" w:date="2024-10-16T18:24:00Z">
        <w:del w:id="211" w:author="Lenovo-3" w:date="2024-11-22T18:14:00Z">
          <w:r w:rsidRPr="00F8368A" w:rsidDel="00F8368A">
            <w:rPr>
              <w:highlight w:val="green"/>
              <w:rPrChange w:id="212" w:author="Lenovo-3" w:date="2024-11-22T18:14:00Z">
                <w:rPr/>
              </w:rPrChange>
            </w:rPr>
            <w:delText>, e.g.</w:delText>
          </w:r>
        </w:del>
        <w:r w:rsidRPr="00026FC0">
          <w:t xml:space="preserve"> what </w:t>
        </w:r>
      </w:ins>
      <w:ins w:id="213" w:author="Lenovo-3" w:date="2024-11-22T18:26:00Z">
        <w:r w:rsidR="00B810B5">
          <w:t xml:space="preserve">are </w:t>
        </w:r>
      </w:ins>
      <w:ins w:id="214" w:author="vivo user 1" w:date="2024-10-16T18:24:00Z">
        <w:r w:rsidRPr="00026FC0">
          <w:t xml:space="preserve">the notification </w:t>
        </w:r>
      </w:ins>
      <w:ins w:id="215" w:author="Lenovo-3" w:date="2024-11-22T18:14:00Z">
        <w:r w:rsidR="00F8368A" w:rsidRPr="00F8368A">
          <w:rPr>
            <w:highlight w:val="green"/>
            <w:rPrChange w:id="216" w:author="Lenovo-3" w:date="2024-11-22T18:14:00Z">
              <w:rPr/>
            </w:rPrChange>
          </w:rPr>
          <w:t>details</w:t>
        </w:r>
      </w:ins>
      <w:ins w:id="217" w:author="Lenovo-3" w:date="2024-11-22T18:27:00Z">
        <w:r w:rsidR="00B810B5">
          <w:rPr>
            <w:highlight w:val="green"/>
          </w:rPr>
          <w:t>,</w:t>
        </w:r>
      </w:ins>
      <w:ins w:id="218" w:author="vivo user 1" w:date="2024-10-16T18:24:00Z">
        <w:del w:id="219" w:author="Lenovo-3" w:date="2024-11-22T18:14:00Z">
          <w:r w:rsidRPr="00F8368A" w:rsidDel="00F8368A">
            <w:rPr>
              <w:rFonts w:eastAsia="Times New Roman"/>
              <w:highlight w:val="green"/>
              <w:lang w:eastAsia="en-GB"/>
              <w:rPrChange w:id="220" w:author="Lenovo-3" w:date="2024-11-22T18:14:00Z">
                <w:rPr>
                  <w:rFonts w:eastAsia="Times New Roman"/>
                  <w:lang w:eastAsia="en-GB"/>
                </w:rPr>
              </w:rPrChange>
            </w:rPr>
            <w:delText>would be</w:delText>
          </w:r>
        </w:del>
        <w:del w:id="221" w:author="Lenovo-3" w:date="2024-11-22T18:12:00Z">
          <w:r w:rsidRPr="00F8368A" w:rsidDel="00F8368A">
            <w:rPr>
              <w:rFonts w:eastAsia="Times New Roman"/>
              <w:highlight w:val="yellow"/>
              <w:lang w:eastAsia="en-GB"/>
              <w:rPrChange w:id="222" w:author="Lenovo-3" w:date="2024-11-22T18:12:00Z">
                <w:rPr>
                  <w:rFonts w:eastAsia="Times New Roman"/>
                  <w:lang w:eastAsia="en-GB"/>
                </w:rPr>
              </w:rPrChange>
            </w:rPr>
            <w:delText>, or which entity (e.g. EIF) provides the notification,</w:delText>
          </w:r>
          <w:r w:rsidRPr="00B768DA" w:rsidDel="00F8368A">
            <w:rPr>
              <w:rFonts w:eastAsia="Times New Roman"/>
              <w:lang w:eastAsia="en-GB"/>
            </w:rPr>
            <w:delText xml:space="preserve"> </w:delText>
          </w:r>
        </w:del>
        <w:del w:id="223" w:author="Lenovo-3" w:date="2024-11-22T18:14:00Z">
          <w:r w:rsidRPr="00F8368A" w:rsidDel="00F8368A">
            <w:rPr>
              <w:rFonts w:eastAsia="Times New Roman"/>
              <w:highlight w:val="green"/>
              <w:lang w:eastAsia="en-GB"/>
              <w:rPrChange w:id="224" w:author="Lenovo-3" w:date="2024-11-22T18:14:00Z">
                <w:rPr>
                  <w:rFonts w:eastAsia="Times New Roman"/>
                  <w:lang w:eastAsia="en-GB"/>
                </w:rPr>
              </w:rPrChange>
            </w:rPr>
            <w:delText>is</w:delText>
          </w:r>
        </w:del>
        <w:r w:rsidRPr="00F8368A">
          <w:rPr>
            <w:rFonts w:eastAsia="Times New Roman"/>
            <w:highlight w:val="green"/>
            <w:lang w:eastAsia="en-GB"/>
            <w:rPrChange w:id="225" w:author="Lenovo-3" w:date="2024-11-22T18:14:00Z">
              <w:rPr>
                <w:rFonts w:eastAsia="Times New Roman"/>
                <w:lang w:eastAsia="en-GB"/>
              </w:rPr>
            </w:rPrChange>
          </w:rPr>
          <w:t xml:space="preserve"> </w:t>
        </w:r>
      </w:ins>
      <w:ins w:id="226" w:author="Lenovo-3" w:date="2024-11-22T18:14:00Z">
        <w:r w:rsidR="00F8368A" w:rsidRPr="00F8368A">
          <w:rPr>
            <w:rFonts w:eastAsia="Times New Roman"/>
            <w:highlight w:val="green"/>
            <w:lang w:eastAsia="en-GB"/>
            <w:rPrChange w:id="227" w:author="Lenovo-3" w:date="2024-11-22T18:14:00Z">
              <w:rPr>
                <w:rFonts w:eastAsia="Times New Roman"/>
                <w:lang w:eastAsia="en-GB"/>
              </w:rPr>
            </w:rPrChange>
          </w:rPr>
          <w:t>are</w:t>
        </w:r>
        <w:r w:rsidR="00F8368A">
          <w:rPr>
            <w:rFonts w:eastAsia="Times New Roman"/>
            <w:lang w:eastAsia="en-GB"/>
          </w:rPr>
          <w:t xml:space="preserve"> </w:t>
        </w:r>
      </w:ins>
      <w:ins w:id="228" w:author="vivo user 1" w:date="2024-10-16T18:24:00Z">
        <w:r w:rsidRPr="00B768DA">
          <w:rPr>
            <w:rFonts w:eastAsia="Times New Roman"/>
            <w:lang w:eastAsia="en-GB"/>
          </w:rPr>
          <w:t>FFS.</w:t>
        </w:r>
      </w:ins>
    </w:p>
    <w:p w14:paraId="4BD304C8" w14:textId="2038281F" w:rsidR="004471BB" w:rsidRPr="000E44FC" w:rsidDel="0044330F" w:rsidRDefault="004471BB" w:rsidP="004471BB">
      <w:pPr>
        <w:pStyle w:val="EditorsNote"/>
        <w:overflowPunct w:val="0"/>
        <w:autoSpaceDE w:val="0"/>
        <w:autoSpaceDN w:val="0"/>
        <w:adjustRightInd w:val="0"/>
        <w:ind w:left="1559" w:hanging="1276"/>
        <w:textAlignment w:val="baseline"/>
        <w:rPr>
          <w:ins w:id="229" w:author="vivo user 1" w:date="2024-10-17T11:02:00Z"/>
          <w:del w:id="230" w:author="Lenovo-2" w:date="2024-11-21T23:23:00Z"/>
          <w:rFonts w:eastAsia="Times New Roman"/>
          <w:highlight w:val="yellow"/>
          <w:lang w:eastAsia="en-GB"/>
          <w:rPrChange w:id="231" w:author="Lenovo-2" w:date="2024-11-21T23:24:00Z">
            <w:rPr>
              <w:ins w:id="232" w:author="vivo user 1" w:date="2024-10-17T11:02:00Z"/>
              <w:del w:id="233" w:author="Lenovo-2" w:date="2024-11-21T23:23:00Z"/>
              <w:rFonts w:eastAsia="Times New Roman"/>
              <w:lang w:eastAsia="en-GB"/>
            </w:rPr>
          </w:rPrChange>
        </w:rPr>
      </w:pPr>
      <w:ins w:id="234" w:author="vivo user 1" w:date="2024-10-17T11:02:00Z">
        <w:del w:id="235" w:author="Lenovo-2" w:date="2024-11-21T23:23:00Z">
          <w:r w:rsidRPr="000E44FC" w:rsidDel="0044330F">
            <w:rPr>
              <w:rFonts w:eastAsia="Times New Roman"/>
              <w:highlight w:val="yellow"/>
              <w:lang w:eastAsia="en-GB"/>
              <w:rPrChange w:id="236" w:author="Lenovo-2" w:date="2024-11-21T23:24:00Z">
                <w:rPr>
                  <w:rFonts w:eastAsia="Times New Roman"/>
                  <w:lang w:eastAsia="en-GB"/>
                </w:rPr>
              </w:rPrChange>
            </w:rPr>
            <w:delText xml:space="preserve">Editor’s note: </w:delText>
          </w:r>
        </w:del>
      </w:ins>
      <w:ins w:id="237" w:author="Magnus Olsson M2" w:date="2024-10-17T07:51:00Z">
        <w:del w:id="238" w:author="Lenovo-2" w:date="2024-11-21T23:23:00Z">
          <w:r w:rsidRPr="000E44FC" w:rsidDel="0044330F">
            <w:rPr>
              <w:rFonts w:eastAsia="Times New Roman"/>
              <w:highlight w:val="yellow"/>
              <w:lang w:eastAsia="en-GB"/>
              <w:rPrChange w:id="239" w:author="Lenovo-2" w:date="2024-11-21T23:24:00Z">
                <w:rPr>
                  <w:rFonts w:eastAsia="Times New Roman"/>
                  <w:lang w:eastAsia="en-GB"/>
                </w:rPr>
              </w:rPrChange>
            </w:rPr>
            <w:delText>It’s FFS if other</w:delText>
          </w:r>
        </w:del>
      </w:ins>
      <w:ins w:id="240" w:author="vivo user 1" w:date="2024-10-17T11:02:00Z">
        <w:del w:id="241" w:author="Lenovo-2" w:date="2024-11-21T23:23:00Z">
          <w:r w:rsidRPr="000E44FC" w:rsidDel="0044330F">
            <w:rPr>
              <w:rFonts w:eastAsia="Times New Roman"/>
              <w:highlight w:val="yellow"/>
              <w:lang w:eastAsia="en-GB"/>
              <w:rPrChange w:id="242" w:author="Lenovo-2" w:date="2024-11-21T23:24:00Z">
                <w:rPr>
                  <w:rFonts w:eastAsia="Times New Roman"/>
                  <w:lang w:eastAsia="en-GB"/>
                </w:rPr>
              </w:rPrChange>
            </w:rPr>
            <w:delText xml:space="preserve"> entit</w:delText>
          </w:r>
        </w:del>
      </w:ins>
      <w:ins w:id="243" w:author="Magnus Olsson M2" w:date="2024-10-17T07:51:00Z">
        <w:del w:id="244" w:author="Lenovo-2" w:date="2024-11-21T23:23:00Z">
          <w:r w:rsidRPr="000E44FC" w:rsidDel="0044330F">
            <w:rPr>
              <w:rFonts w:eastAsia="Times New Roman"/>
              <w:highlight w:val="yellow"/>
              <w:lang w:eastAsia="en-GB"/>
              <w:rPrChange w:id="245" w:author="Lenovo-2" w:date="2024-11-21T23:24:00Z">
                <w:rPr>
                  <w:rFonts w:eastAsia="Times New Roman"/>
                  <w:lang w:eastAsia="en-GB"/>
                </w:rPr>
              </w:rPrChange>
            </w:rPr>
            <w:delText>ies</w:delText>
          </w:r>
        </w:del>
      </w:ins>
      <w:ins w:id="246" w:author="vivo user 1" w:date="2024-10-17T11:02:00Z">
        <w:del w:id="247" w:author="Lenovo-2" w:date="2024-11-21T23:23:00Z">
          <w:r w:rsidRPr="000E44FC" w:rsidDel="0044330F">
            <w:rPr>
              <w:rFonts w:eastAsia="Times New Roman"/>
              <w:highlight w:val="yellow"/>
              <w:lang w:eastAsia="en-GB"/>
              <w:rPrChange w:id="248" w:author="Lenovo-2" w:date="2024-11-21T23:24:00Z">
                <w:rPr>
                  <w:rFonts w:eastAsia="Times New Roman"/>
                  <w:lang w:eastAsia="en-GB"/>
                </w:rPr>
              </w:rPrChange>
            </w:rPr>
            <w:delText xml:space="preserve"> c</w:delText>
          </w:r>
        </w:del>
      </w:ins>
      <w:ins w:id="249" w:author="vivo user 1" w:date="2024-10-17T11:03:00Z">
        <w:del w:id="250" w:author="Lenovo-2" w:date="2024-11-21T23:23:00Z">
          <w:r w:rsidRPr="000E44FC" w:rsidDel="0044330F">
            <w:rPr>
              <w:rFonts w:eastAsia="Times New Roman"/>
              <w:highlight w:val="yellow"/>
              <w:lang w:eastAsia="en-GB"/>
              <w:rPrChange w:id="251" w:author="Lenovo-2" w:date="2024-11-21T23:24:00Z">
                <w:rPr>
                  <w:rFonts w:eastAsia="Times New Roman"/>
                  <w:lang w:eastAsia="en-GB"/>
                </w:rPr>
              </w:rPrChange>
            </w:rPr>
            <w:delText>ould also get the</w:delText>
          </w:r>
        </w:del>
      </w:ins>
      <w:ins w:id="252" w:author="vivo user 1" w:date="2024-10-17T15:12:00Z">
        <w:del w:id="253" w:author="Lenovo-2" w:date="2024-11-21T23:23:00Z">
          <w:r w:rsidRPr="000E44FC" w:rsidDel="0044330F">
            <w:rPr>
              <w:rFonts w:eastAsia="Times New Roman"/>
              <w:highlight w:val="yellow"/>
              <w:lang w:eastAsia="en-GB"/>
              <w:rPrChange w:id="254" w:author="Lenovo-2" w:date="2024-11-21T23:24:00Z">
                <w:rPr>
                  <w:rFonts w:eastAsia="Times New Roman"/>
                  <w:lang w:eastAsia="en-GB"/>
                </w:rPr>
              </w:rPrChange>
            </w:rPr>
            <w:delText xml:space="preserve"> </w:delText>
          </w:r>
        </w:del>
      </w:ins>
      <w:ins w:id="255" w:author="Magnus Olsson M2" w:date="2024-10-17T07:51:00Z">
        <w:del w:id="256" w:author="Lenovo-2" w:date="2024-11-21T23:23:00Z">
          <w:r w:rsidRPr="000E44FC" w:rsidDel="0044330F">
            <w:rPr>
              <w:rFonts w:eastAsia="Times New Roman"/>
              <w:highlight w:val="yellow"/>
              <w:lang w:eastAsia="en-GB"/>
              <w:rPrChange w:id="257" w:author="Lenovo-2" w:date="2024-11-21T23:24:00Z">
                <w:rPr>
                  <w:rFonts w:eastAsia="Times New Roman"/>
                  <w:lang w:eastAsia="en-GB"/>
                </w:rPr>
              </w:rPrChange>
            </w:rPr>
            <w:delText xml:space="preserve">energy related </w:delText>
          </w:r>
        </w:del>
      </w:ins>
      <w:ins w:id="258" w:author="vivo user 1" w:date="2024-10-17T11:03:00Z">
        <w:del w:id="259" w:author="Lenovo-2" w:date="2024-11-21T23:23:00Z">
          <w:r w:rsidRPr="000E44FC" w:rsidDel="0044330F">
            <w:rPr>
              <w:rFonts w:eastAsia="Times New Roman"/>
              <w:highlight w:val="yellow"/>
              <w:lang w:eastAsia="en-GB"/>
              <w:rPrChange w:id="260" w:author="Lenovo-2" w:date="2024-11-21T23:24:00Z">
                <w:rPr>
                  <w:rFonts w:eastAsia="Times New Roman"/>
                  <w:lang w:eastAsia="en-GB"/>
                </w:rPr>
              </w:rPrChange>
            </w:rPr>
            <w:delText>subscription data</w:delText>
          </w:r>
        </w:del>
      </w:ins>
      <w:ins w:id="261" w:author="Magnus Olsson M2" w:date="2024-10-17T07:52:00Z">
        <w:del w:id="262" w:author="Lenovo-2" w:date="2024-11-21T23:23:00Z">
          <w:r w:rsidRPr="000E44FC" w:rsidDel="0044330F">
            <w:rPr>
              <w:rFonts w:eastAsia="Times New Roman"/>
              <w:highlight w:val="yellow"/>
              <w:lang w:eastAsia="en-GB"/>
              <w:rPrChange w:id="263" w:author="Lenovo-2" w:date="2024-11-21T23:24:00Z">
                <w:rPr>
                  <w:rFonts w:eastAsia="Times New Roman"/>
                  <w:lang w:eastAsia="en-GB"/>
                </w:rPr>
              </w:rPrChange>
            </w:rPr>
            <w:delText>.</w:delText>
          </w:r>
        </w:del>
      </w:ins>
    </w:p>
    <w:p w14:paraId="796B53FB" w14:textId="625461F4" w:rsidR="004471BB" w:rsidDel="0044330F" w:rsidRDefault="004471BB" w:rsidP="004471BB">
      <w:pPr>
        <w:pStyle w:val="EditorsNote"/>
        <w:overflowPunct w:val="0"/>
        <w:autoSpaceDE w:val="0"/>
        <w:autoSpaceDN w:val="0"/>
        <w:adjustRightInd w:val="0"/>
        <w:ind w:left="1559" w:hanging="1276"/>
        <w:textAlignment w:val="baseline"/>
        <w:rPr>
          <w:ins w:id="264" w:author="vivo user 1" w:date="2024-10-16T10:50:00Z"/>
          <w:del w:id="265" w:author="Lenovo-2" w:date="2024-11-21T23:23:00Z"/>
          <w:rFonts w:eastAsia="Times New Roman"/>
          <w:lang w:eastAsia="en-GB"/>
        </w:rPr>
      </w:pPr>
      <w:ins w:id="266" w:author="vivo user 1" w:date="2024-10-16T10:50:00Z">
        <w:del w:id="267" w:author="Lenovo-2" w:date="2024-11-21T23:23:00Z">
          <w:r w:rsidRPr="000E44FC" w:rsidDel="0044330F">
            <w:rPr>
              <w:rFonts w:eastAsia="Times New Roman"/>
              <w:highlight w:val="yellow"/>
              <w:lang w:eastAsia="en-GB"/>
              <w:rPrChange w:id="268" w:author="Lenovo-2" w:date="2024-11-21T23:24:00Z">
                <w:rPr>
                  <w:rFonts w:eastAsia="Times New Roman"/>
                  <w:lang w:eastAsia="en-GB"/>
                </w:rPr>
              </w:rPrChange>
            </w:rPr>
            <w:delText xml:space="preserve">Editor’s </w:delText>
          </w:r>
        </w:del>
      </w:ins>
      <w:ins w:id="269" w:author="vivo user 1" w:date="2024-10-16T19:03:00Z">
        <w:del w:id="270" w:author="Lenovo-2" w:date="2024-11-21T23:23:00Z">
          <w:r w:rsidRPr="000E44FC" w:rsidDel="0044330F">
            <w:rPr>
              <w:rFonts w:eastAsia="Times New Roman"/>
              <w:highlight w:val="yellow"/>
              <w:lang w:eastAsia="en-GB"/>
              <w:rPrChange w:id="271" w:author="Lenovo-2" w:date="2024-11-21T23:24:00Z">
                <w:rPr>
                  <w:rFonts w:eastAsia="Times New Roman"/>
                  <w:lang w:eastAsia="en-GB"/>
                </w:rPr>
              </w:rPrChange>
            </w:rPr>
            <w:delText>n</w:delText>
          </w:r>
        </w:del>
      </w:ins>
      <w:ins w:id="272" w:author="vivo user 1" w:date="2024-10-16T10:50:00Z">
        <w:del w:id="273" w:author="Lenovo-2" w:date="2024-11-21T23:23:00Z">
          <w:r w:rsidRPr="000E44FC" w:rsidDel="0044330F">
            <w:rPr>
              <w:rFonts w:eastAsia="Times New Roman"/>
              <w:highlight w:val="yellow"/>
              <w:lang w:eastAsia="en-GB"/>
              <w:rPrChange w:id="274" w:author="Lenovo-2" w:date="2024-11-21T23:24:00Z">
                <w:rPr>
                  <w:rFonts w:eastAsia="Times New Roman"/>
                  <w:lang w:eastAsia="en-GB"/>
                </w:rPr>
              </w:rPrChange>
            </w:rPr>
            <w:delText xml:space="preserve">ote: </w:delText>
          </w:r>
        </w:del>
      </w:ins>
      <w:ins w:id="275" w:author="vivo user 1" w:date="2024-10-16T13:26:00Z">
        <w:del w:id="276" w:author="Lenovo-2" w:date="2024-11-21T23:23:00Z">
          <w:r w:rsidRPr="000E44FC" w:rsidDel="0044330F">
            <w:rPr>
              <w:rFonts w:eastAsia="Times New Roman"/>
              <w:highlight w:val="yellow"/>
              <w:lang w:eastAsia="en-GB"/>
              <w:rPrChange w:id="277" w:author="Lenovo-2" w:date="2024-11-21T23:24:00Z">
                <w:rPr>
                  <w:rFonts w:eastAsia="Times New Roman"/>
                  <w:lang w:eastAsia="en-GB"/>
                </w:rPr>
              </w:rPrChange>
            </w:rPr>
            <w:delText xml:space="preserve">Further </w:delText>
          </w:r>
        </w:del>
      </w:ins>
      <w:ins w:id="278" w:author="vivo user 1" w:date="2024-10-16T13:48:00Z">
        <w:del w:id="279" w:author="Lenovo-2" w:date="2024-11-21T23:23:00Z">
          <w:r w:rsidRPr="000E44FC" w:rsidDel="0044330F">
            <w:rPr>
              <w:rFonts w:eastAsia="Times New Roman"/>
              <w:highlight w:val="yellow"/>
              <w:lang w:eastAsia="en-GB"/>
              <w:rPrChange w:id="280" w:author="Lenovo-2" w:date="2024-11-21T23:24:00Z">
                <w:rPr>
                  <w:rFonts w:eastAsia="Times New Roman"/>
                  <w:lang w:eastAsia="en-GB"/>
                </w:rPr>
              </w:rPrChange>
            </w:rPr>
            <w:delText xml:space="preserve">details of </w:delText>
          </w:r>
        </w:del>
      </w:ins>
      <w:ins w:id="281" w:author="vivo user 1" w:date="2024-10-16T10:50:00Z">
        <w:del w:id="282" w:author="Lenovo-2" w:date="2024-11-21T23:23:00Z">
          <w:r w:rsidRPr="000E44FC" w:rsidDel="0044330F">
            <w:rPr>
              <w:rFonts w:eastAsia="Times New Roman"/>
              <w:highlight w:val="yellow"/>
              <w:lang w:eastAsia="en-GB"/>
              <w:rPrChange w:id="283" w:author="Lenovo-2" w:date="2024-11-21T23:24:00Z">
                <w:rPr>
                  <w:rFonts w:eastAsia="Times New Roman"/>
                  <w:lang w:eastAsia="en-GB"/>
                </w:rPr>
              </w:rPrChange>
            </w:rPr>
            <w:delText>possible polic</w:delText>
          </w:r>
        </w:del>
      </w:ins>
      <w:ins w:id="284" w:author="vivo user 1" w:date="2024-10-16T13:48:00Z">
        <w:del w:id="285" w:author="Lenovo-2" w:date="2024-11-21T23:23:00Z">
          <w:r w:rsidRPr="000E44FC" w:rsidDel="0044330F">
            <w:rPr>
              <w:rFonts w:eastAsia="Times New Roman"/>
              <w:highlight w:val="yellow"/>
              <w:lang w:eastAsia="en-GB"/>
              <w:rPrChange w:id="286" w:author="Lenovo-2" w:date="2024-11-21T23:24:00Z">
                <w:rPr>
                  <w:rFonts w:eastAsia="Times New Roman"/>
                  <w:lang w:eastAsia="en-GB"/>
                </w:rPr>
              </w:rPrChange>
            </w:rPr>
            <w:delText>y decisions</w:delText>
          </w:r>
        </w:del>
      </w:ins>
      <w:ins w:id="287" w:author="vivo user 1" w:date="2024-10-16T13:26:00Z">
        <w:del w:id="288" w:author="Lenovo-2" w:date="2024-11-21T23:23:00Z">
          <w:r w:rsidRPr="000E44FC" w:rsidDel="0044330F">
            <w:rPr>
              <w:rFonts w:eastAsia="Times New Roman"/>
              <w:highlight w:val="yellow"/>
              <w:lang w:eastAsia="en-GB"/>
              <w:rPrChange w:id="289" w:author="Lenovo-2" w:date="2024-11-21T23:24:00Z">
                <w:rPr>
                  <w:rFonts w:eastAsia="Times New Roman"/>
                  <w:lang w:eastAsia="en-GB"/>
                </w:rPr>
              </w:rPrChange>
            </w:rPr>
            <w:delText xml:space="preserve"> </w:delText>
          </w:r>
        </w:del>
      </w:ins>
      <w:ins w:id="290" w:author="vivo user 1" w:date="2024-10-16T13:33:00Z">
        <w:del w:id="291" w:author="Lenovo-2" w:date="2024-11-21T23:23:00Z">
          <w:r w:rsidRPr="000E44FC" w:rsidDel="0044330F">
            <w:rPr>
              <w:rFonts w:eastAsia="Times New Roman"/>
              <w:highlight w:val="yellow"/>
              <w:lang w:eastAsia="en-GB"/>
              <w:rPrChange w:id="292" w:author="Lenovo-2" w:date="2024-11-21T23:24:00Z">
                <w:rPr>
                  <w:rFonts w:eastAsia="Times New Roman"/>
                  <w:lang w:eastAsia="en-GB"/>
                </w:rPr>
              </w:rPrChange>
            </w:rPr>
            <w:delText>are</w:delText>
          </w:r>
        </w:del>
      </w:ins>
      <w:ins w:id="293" w:author="vivo user 1" w:date="2024-10-16T10:50:00Z">
        <w:del w:id="294" w:author="Lenovo-2" w:date="2024-11-21T23:23:00Z">
          <w:r w:rsidRPr="000E44FC" w:rsidDel="0044330F">
            <w:rPr>
              <w:rFonts w:eastAsia="Times New Roman"/>
              <w:highlight w:val="yellow"/>
              <w:lang w:eastAsia="en-GB"/>
              <w:rPrChange w:id="295" w:author="Lenovo-2" w:date="2024-11-21T23:24:00Z">
                <w:rPr>
                  <w:rFonts w:eastAsia="Times New Roman"/>
                  <w:lang w:eastAsia="en-GB"/>
                </w:rPr>
              </w:rPrChange>
            </w:rPr>
            <w:delText xml:space="preserve"> FFS.</w:delText>
          </w:r>
        </w:del>
      </w:ins>
    </w:p>
    <w:p w14:paraId="180E0ECE" w14:textId="77777777" w:rsidR="004471BB" w:rsidRDefault="004471BB">
      <w:pPr>
        <w:rPr>
          <w:ins w:id="296" w:author="Lenovo-2" w:date="2024-11-20T17:01:00Z"/>
          <w:lang w:eastAsia="en-GB"/>
        </w:rPr>
        <w:pPrChange w:id="297" w:author="Lenovo-2" w:date="2024-11-21T23:03:00Z">
          <w:pPr>
            <w:pStyle w:val="EditorsNote"/>
            <w:overflowPunct w:val="0"/>
            <w:autoSpaceDE w:val="0"/>
            <w:autoSpaceDN w:val="0"/>
            <w:adjustRightInd w:val="0"/>
            <w:ind w:left="1559" w:hanging="1276"/>
            <w:textAlignment w:val="baseline"/>
          </w:pPr>
        </w:pPrChange>
      </w:pPr>
    </w:p>
    <w:p w14:paraId="2A246162" w14:textId="1CBC87C1" w:rsidR="004D287F" w:rsidRDefault="004D287F" w:rsidP="00274F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noProof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</w:t>
      </w:r>
      <w:r w:rsidR="00F622FB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sectPr w:rsidR="004D287F" w:rsidSect="00F21FC6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0EFF7E" w14:textId="77777777" w:rsidR="00AB4776" w:rsidRDefault="00AB4776">
      <w:r>
        <w:separator/>
      </w:r>
    </w:p>
  </w:endnote>
  <w:endnote w:type="continuationSeparator" w:id="0">
    <w:p w14:paraId="31E0830E" w14:textId="77777777" w:rsidR="00AB4776" w:rsidRDefault="00AB47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E98867" w14:textId="77777777" w:rsidR="00AB4776" w:rsidRDefault="00AB4776">
      <w:r>
        <w:separator/>
      </w:r>
    </w:p>
  </w:footnote>
  <w:footnote w:type="continuationSeparator" w:id="0">
    <w:p w14:paraId="7F0E58A1" w14:textId="77777777" w:rsidR="00AB4776" w:rsidRDefault="00AB47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163714"/>
    <w:multiLevelType w:val="hybridMultilevel"/>
    <w:tmpl w:val="48CE6E9E"/>
    <w:lvl w:ilvl="0" w:tplc="5DC4868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0397772C"/>
    <w:multiLevelType w:val="hybridMultilevel"/>
    <w:tmpl w:val="8C4808A4"/>
    <w:lvl w:ilvl="0" w:tplc="970C4EEE">
      <w:start w:val="19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0C607889"/>
    <w:multiLevelType w:val="hybridMultilevel"/>
    <w:tmpl w:val="FD6E02EC"/>
    <w:lvl w:ilvl="0" w:tplc="51440BA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1174796"/>
    <w:multiLevelType w:val="hybridMultilevel"/>
    <w:tmpl w:val="000E6734"/>
    <w:lvl w:ilvl="0" w:tplc="288E1E30">
      <w:start w:val="4"/>
      <w:numFmt w:val="bullet"/>
      <w:lvlText w:val="-"/>
      <w:lvlJc w:val="left"/>
      <w:pPr>
        <w:ind w:left="704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1F4D7629"/>
    <w:multiLevelType w:val="hybridMultilevel"/>
    <w:tmpl w:val="F59CFD56"/>
    <w:lvl w:ilvl="0" w:tplc="CBE259BC">
      <w:start w:val="8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21F736D0"/>
    <w:multiLevelType w:val="hybridMultilevel"/>
    <w:tmpl w:val="B55AD0BE"/>
    <w:lvl w:ilvl="0" w:tplc="02A6DA6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276A3885"/>
    <w:multiLevelType w:val="hybridMultilevel"/>
    <w:tmpl w:val="1C1A68F6"/>
    <w:lvl w:ilvl="0" w:tplc="FFFFFFFF">
      <w:start w:val="4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FFFFFFFF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FFFFFFFF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BCEA0850">
      <w:start w:val="4"/>
      <w:numFmt w:val="bullet"/>
      <w:lvlText w:val="-"/>
      <w:lvlJc w:val="left"/>
      <w:pPr>
        <w:ind w:left="1680" w:hanging="420"/>
      </w:pPr>
      <w:rPr>
        <w:rFonts w:ascii="Arial" w:eastAsia="Times New Roman" w:hAnsi="Arial" w:cs="Arial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4153F94"/>
    <w:multiLevelType w:val="hybridMultilevel"/>
    <w:tmpl w:val="C876F622"/>
    <w:lvl w:ilvl="0" w:tplc="FFFFFFFF">
      <w:start w:val="4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FFFFFFFF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BCEA0850">
      <w:start w:val="4"/>
      <w:numFmt w:val="bullet"/>
      <w:lvlText w:val="-"/>
      <w:lvlJc w:val="left"/>
      <w:pPr>
        <w:ind w:left="1260" w:hanging="420"/>
      </w:pPr>
      <w:rPr>
        <w:rFonts w:ascii="Arial" w:eastAsia="Times New Roman" w:hAnsi="Arial" w:cs="Arial" w:hint="default"/>
      </w:rPr>
    </w:lvl>
    <w:lvl w:ilvl="3" w:tplc="FFFFFFFF">
      <w:start w:val="4"/>
      <w:numFmt w:val="bullet"/>
      <w:lvlText w:val="-"/>
      <w:lvlJc w:val="left"/>
      <w:pPr>
        <w:ind w:left="1680" w:hanging="420"/>
      </w:pPr>
      <w:rPr>
        <w:rFonts w:ascii="Arial" w:eastAsia="Times New Roman" w:hAnsi="Arial" w:cs="Arial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4F01F61"/>
    <w:multiLevelType w:val="hybridMultilevel"/>
    <w:tmpl w:val="B14C249C"/>
    <w:lvl w:ilvl="0" w:tplc="BBDEA9CE">
      <w:start w:val="5"/>
      <w:numFmt w:val="bullet"/>
      <w:lvlText w:val="-"/>
      <w:lvlJc w:val="left"/>
      <w:pPr>
        <w:ind w:left="514" w:hanging="360"/>
      </w:pPr>
      <w:rPr>
        <w:rFonts w:ascii="Arial" w:eastAsiaTheme="minorEastAsia" w:hAnsi="Arial" w:cs="Arial" w:hint="default"/>
      </w:rPr>
    </w:lvl>
    <w:lvl w:ilvl="1" w:tplc="08090003">
      <w:start w:val="1"/>
      <w:numFmt w:val="bullet"/>
      <w:lvlText w:val="o"/>
      <w:lvlJc w:val="left"/>
      <w:pPr>
        <w:ind w:left="123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5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7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9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1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3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5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74" w:hanging="360"/>
      </w:pPr>
      <w:rPr>
        <w:rFonts w:ascii="Wingdings" w:hAnsi="Wingdings" w:hint="default"/>
      </w:rPr>
    </w:lvl>
  </w:abstractNum>
  <w:abstractNum w:abstractNumId="9" w15:restartNumberingAfterBreak="0">
    <w:nsid w:val="41C61274"/>
    <w:multiLevelType w:val="hybridMultilevel"/>
    <w:tmpl w:val="9F3A0A3E"/>
    <w:lvl w:ilvl="0" w:tplc="980A1C6C">
      <w:start w:val="1"/>
      <w:numFmt w:val="decimal"/>
      <w:lvlText w:val="%1."/>
      <w:lvlJc w:val="left"/>
      <w:pPr>
        <w:ind w:left="508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88" w:hanging="420"/>
      </w:pPr>
    </w:lvl>
    <w:lvl w:ilvl="2" w:tplc="0409001B" w:tentative="1">
      <w:start w:val="1"/>
      <w:numFmt w:val="lowerRoman"/>
      <w:lvlText w:val="%3."/>
      <w:lvlJc w:val="right"/>
      <w:pPr>
        <w:ind w:left="1408" w:hanging="420"/>
      </w:pPr>
    </w:lvl>
    <w:lvl w:ilvl="3" w:tplc="0409000F" w:tentative="1">
      <w:start w:val="1"/>
      <w:numFmt w:val="decimal"/>
      <w:lvlText w:val="%4."/>
      <w:lvlJc w:val="left"/>
      <w:pPr>
        <w:ind w:left="1828" w:hanging="420"/>
      </w:pPr>
    </w:lvl>
    <w:lvl w:ilvl="4" w:tplc="04090019" w:tentative="1">
      <w:start w:val="1"/>
      <w:numFmt w:val="lowerLetter"/>
      <w:lvlText w:val="%5)"/>
      <w:lvlJc w:val="left"/>
      <w:pPr>
        <w:ind w:left="2248" w:hanging="420"/>
      </w:pPr>
    </w:lvl>
    <w:lvl w:ilvl="5" w:tplc="0409001B" w:tentative="1">
      <w:start w:val="1"/>
      <w:numFmt w:val="lowerRoman"/>
      <w:lvlText w:val="%6."/>
      <w:lvlJc w:val="right"/>
      <w:pPr>
        <w:ind w:left="2668" w:hanging="420"/>
      </w:pPr>
    </w:lvl>
    <w:lvl w:ilvl="6" w:tplc="0409000F" w:tentative="1">
      <w:start w:val="1"/>
      <w:numFmt w:val="decimal"/>
      <w:lvlText w:val="%7."/>
      <w:lvlJc w:val="left"/>
      <w:pPr>
        <w:ind w:left="3088" w:hanging="420"/>
      </w:pPr>
    </w:lvl>
    <w:lvl w:ilvl="7" w:tplc="04090019" w:tentative="1">
      <w:start w:val="1"/>
      <w:numFmt w:val="lowerLetter"/>
      <w:lvlText w:val="%8)"/>
      <w:lvlJc w:val="left"/>
      <w:pPr>
        <w:ind w:left="3508" w:hanging="420"/>
      </w:pPr>
    </w:lvl>
    <w:lvl w:ilvl="8" w:tplc="0409001B" w:tentative="1">
      <w:start w:val="1"/>
      <w:numFmt w:val="lowerRoman"/>
      <w:lvlText w:val="%9."/>
      <w:lvlJc w:val="right"/>
      <w:pPr>
        <w:ind w:left="3928" w:hanging="420"/>
      </w:pPr>
    </w:lvl>
  </w:abstractNum>
  <w:abstractNum w:abstractNumId="10" w15:restartNumberingAfterBreak="0">
    <w:nsid w:val="571468EF"/>
    <w:multiLevelType w:val="hybridMultilevel"/>
    <w:tmpl w:val="F6DCEC9E"/>
    <w:lvl w:ilvl="0" w:tplc="AC1C4F4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578251A1"/>
    <w:multiLevelType w:val="hybridMultilevel"/>
    <w:tmpl w:val="9008FC64"/>
    <w:lvl w:ilvl="0" w:tplc="BCEA0850">
      <w:start w:val="4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CE46DFB"/>
    <w:multiLevelType w:val="hybridMultilevel"/>
    <w:tmpl w:val="78BC3BD8"/>
    <w:lvl w:ilvl="0" w:tplc="B6242B2A">
      <w:start w:val="5"/>
      <w:numFmt w:val="bullet"/>
      <w:lvlText w:val="-"/>
      <w:lvlJc w:val="left"/>
      <w:pPr>
        <w:ind w:left="5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3" w15:restartNumberingAfterBreak="0">
    <w:nsid w:val="6DDB3EEC"/>
    <w:multiLevelType w:val="hybridMultilevel"/>
    <w:tmpl w:val="32404C3C"/>
    <w:lvl w:ilvl="0" w:tplc="32C4EBA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7E22361B"/>
    <w:multiLevelType w:val="hybridMultilevel"/>
    <w:tmpl w:val="DC4E5760"/>
    <w:lvl w:ilvl="0" w:tplc="04090011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5" w15:restartNumberingAfterBreak="0">
    <w:nsid w:val="7F651C1F"/>
    <w:multiLevelType w:val="hybridMultilevel"/>
    <w:tmpl w:val="BC884EC8"/>
    <w:lvl w:ilvl="0" w:tplc="57E8D42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330839342">
    <w:abstractNumId w:val="3"/>
  </w:num>
  <w:num w:numId="2" w16cid:durableId="823544171">
    <w:abstractNumId w:val="0"/>
  </w:num>
  <w:num w:numId="3" w16cid:durableId="791826364">
    <w:abstractNumId w:val="9"/>
  </w:num>
  <w:num w:numId="4" w16cid:durableId="489947531">
    <w:abstractNumId w:val="1"/>
  </w:num>
  <w:num w:numId="5" w16cid:durableId="1809931864">
    <w:abstractNumId w:val="4"/>
  </w:num>
  <w:num w:numId="6" w16cid:durableId="958797436">
    <w:abstractNumId w:val="2"/>
  </w:num>
  <w:num w:numId="7" w16cid:durableId="2121299222">
    <w:abstractNumId w:val="13"/>
  </w:num>
  <w:num w:numId="8" w16cid:durableId="732779385">
    <w:abstractNumId w:val="10"/>
  </w:num>
  <w:num w:numId="9" w16cid:durableId="150607674">
    <w:abstractNumId w:val="5"/>
  </w:num>
  <w:num w:numId="10" w16cid:durableId="138495715">
    <w:abstractNumId w:val="15"/>
  </w:num>
  <w:num w:numId="11" w16cid:durableId="169804772">
    <w:abstractNumId w:val="12"/>
  </w:num>
  <w:num w:numId="12" w16cid:durableId="497960278">
    <w:abstractNumId w:val="14"/>
  </w:num>
  <w:num w:numId="13" w16cid:durableId="1946888342">
    <w:abstractNumId w:val="11"/>
  </w:num>
  <w:num w:numId="14" w16cid:durableId="407116652">
    <w:abstractNumId w:val="6"/>
  </w:num>
  <w:num w:numId="15" w16cid:durableId="505704368">
    <w:abstractNumId w:val="7"/>
  </w:num>
  <w:num w:numId="16" w16cid:durableId="846015143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o user 1">
    <w15:presenceInfo w15:providerId="None" w15:userId="vivo user 1"/>
  </w15:person>
  <w15:person w15:author="Magnus Olsson M2">
    <w15:presenceInfo w15:providerId="None" w15:userId="Magnus Olsson M2"/>
  </w15:person>
  <w15:person w15:author="Nokia revision">
    <w15:presenceInfo w15:providerId="None" w15:userId="Nokia revision"/>
  </w15:person>
  <w15:person w15:author="Lenovo-2">
    <w15:presenceInfo w15:providerId="None" w15:userId="Lenovo-2"/>
  </w15:person>
  <w15:person w15:author="Lenovo-3">
    <w15:presenceInfo w15:providerId="None" w15:userId="Lenovo-3"/>
  </w15:person>
  <w15:person w15:author="Marco Spini">
    <w15:presenceInfo w15:providerId="AD" w15:userId="S-1-5-21-147214757-305610072-1517763936-186461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removeDateAndTime/>
  <w:printFractionalCharacterWidth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17F"/>
    <w:rsid w:val="00001620"/>
    <w:rsid w:val="00001E1C"/>
    <w:rsid w:val="000068D2"/>
    <w:rsid w:val="0000737F"/>
    <w:rsid w:val="00011500"/>
    <w:rsid w:val="00013615"/>
    <w:rsid w:val="00015467"/>
    <w:rsid w:val="00016B13"/>
    <w:rsid w:val="000172E4"/>
    <w:rsid w:val="00017CD7"/>
    <w:rsid w:val="00022A4C"/>
    <w:rsid w:val="00022E4A"/>
    <w:rsid w:val="00023AE7"/>
    <w:rsid w:val="0002467C"/>
    <w:rsid w:val="00024BE8"/>
    <w:rsid w:val="0002568F"/>
    <w:rsid w:val="00025BAA"/>
    <w:rsid w:val="00026FC0"/>
    <w:rsid w:val="00030A49"/>
    <w:rsid w:val="000327FF"/>
    <w:rsid w:val="00035BC8"/>
    <w:rsid w:val="0003637E"/>
    <w:rsid w:val="00036ED0"/>
    <w:rsid w:val="00037E2E"/>
    <w:rsid w:val="000414B5"/>
    <w:rsid w:val="00041B29"/>
    <w:rsid w:val="00042AC3"/>
    <w:rsid w:val="0004742B"/>
    <w:rsid w:val="000515D6"/>
    <w:rsid w:val="00051B1E"/>
    <w:rsid w:val="00051D24"/>
    <w:rsid w:val="00056382"/>
    <w:rsid w:val="0005654F"/>
    <w:rsid w:val="00056559"/>
    <w:rsid w:val="00064DC9"/>
    <w:rsid w:val="00064EC0"/>
    <w:rsid w:val="00066CB7"/>
    <w:rsid w:val="00066E21"/>
    <w:rsid w:val="000733E7"/>
    <w:rsid w:val="00073709"/>
    <w:rsid w:val="000739F6"/>
    <w:rsid w:val="00073ED1"/>
    <w:rsid w:val="00074682"/>
    <w:rsid w:val="00080F05"/>
    <w:rsid w:val="000815D9"/>
    <w:rsid w:val="000839A3"/>
    <w:rsid w:val="00084517"/>
    <w:rsid w:val="00085981"/>
    <w:rsid w:val="00087725"/>
    <w:rsid w:val="00090766"/>
    <w:rsid w:val="000941D7"/>
    <w:rsid w:val="000967AB"/>
    <w:rsid w:val="00096930"/>
    <w:rsid w:val="000A0388"/>
    <w:rsid w:val="000A0652"/>
    <w:rsid w:val="000A339D"/>
    <w:rsid w:val="000A378E"/>
    <w:rsid w:val="000A49E7"/>
    <w:rsid w:val="000A5561"/>
    <w:rsid w:val="000A630F"/>
    <w:rsid w:val="000A6394"/>
    <w:rsid w:val="000A7B18"/>
    <w:rsid w:val="000B2780"/>
    <w:rsid w:val="000B285F"/>
    <w:rsid w:val="000B6D8E"/>
    <w:rsid w:val="000B7FED"/>
    <w:rsid w:val="000C038A"/>
    <w:rsid w:val="000C0B14"/>
    <w:rsid w:val="000C1882"/>
    <w:rsid w:val="000C1F61"/>
    <w:rsid w:val="000C2C96"/>
    <w:rsid w:val="000C2E34"/>
    <w:rsid w:val="000C4051"/>
    <w:rsid w:val="000C415F"/>
    <w:rsid w:val="000C5060"/>
    <w:rsid w:val="000C5158"/>
    <w:rsid w:val="000C6598"/>
    <w:rsid w:val="000C6DD7"/>
    <w:rsid w:val="000C749E"/>
    <w:rsid w:val="000C7744"/>
    <w:rsid w:val="000D44B3"/>
    <w:rsid w:val="000D6743"/>
    <w:rsid w:val="000E0A44"/>
    <w:rsid w:val="000E23E3"/>
    <w:rsid w:val="000E246F"/>
    <w:rsid w:val="000E3B83"/>
    <w:rsid w:val="000E44FC"/>
    <w:rsid w:val="000E627A"/>
    <w:rsid w:val="000E6321"/>
    <w:rsid w:val="000F2970"/>
    <w:rsid w:val="000F3A53"/>
    <w:rsid w:val="00100AB8"/>
    <w:rsid w:val="001013C1"/>
    <w:rsid w:val="00102473"/>
    <w:rsid w:val="00102998"/>
    <w:rsid w:val="001033F0"/>
    <w:rsid w:val="00104698"/>
    <w:rsid w:val="0010606D"/>
    <w:rsid w:val="001060E1"/>
    <w:rsid w:val="001063A1"/>
    <w:rsid w:val="00112D9D"/>
    <w:rsid w:val="00120800"/>
    <w:rsid w:val="0012283C"/>
    <w:rsid w:val="00123E8C"/>
    <w:rsid w:val="001256BB"/>
    <w:rsid w:val="00126FBC"/>
    <w:rsid w:val="0013654F"/>
    <w:rsid w:val="001411E3"/>
    <w:rsid w:val="00141D97"/>
    <w:rsid w:val="00143B46"/>
    <w:rsid w:val="001440AA"/>
    <w:rsid w:val="0014546D"/>
    <w:rsid w:val="00145D43"/>
    <w:rsid w:val="00150393"/>
    <w:rsid w:val="00152426"/>
    <w:rsid w:val="00152502"/>
    <w:rsid w:val="0015260E"/>
    <w:rsid w:val="001561C1"/>
    <w:rsid w:val="00156BE7"/>
    <w:rsid w:val="001612DC"/>
    <w:rsid w:val="0016277F"/>
    <w:rsid w:val="00162FBB"/>
    <w:rsid w:val="00164E49"/>
    <w:rsid w:val="001664CA"/>
    <w:rsid w:val="0016715F"/>
    <w:rsid w:val="001671DD"/>
    <w:rsid w:val="00171164"/>
    <w:rsid w:val="00172511"/>
    <w:rsid w:val="00172C97"/>
    <w:rsid w:val="00174CD9"/>
    <w:rsid w:val="00175A35"/>
    <w:rsid w:val="00175D71"/>
    <w:rsid w:val="001775B5"/>
    <w:rsid w:val="00182303"/>
    <w:rsid w:val="00183FA1"/>
    <w:rsid w:val="001847A1"/>
    <w:rsid w:val="001851F7"/>
    <w:rsid w:val="0018610C"/>
    <w:rsid w:val="00187735"/>
    <w:rsid w:val="00190208"/>
    <w:rsid w:val="0019129B"/>
    <w:rsid w:val="00192C46"/>
    <w:rsid w:val="00194713"/>
    <w:rsid w:val="00195AF1"/>
    <w:rsid w:val="001A0059"/>
    <w:rsid w:val="001A08B3"/>
    <w:rsid w:val="001A2367"/>
    <w:rsid w:val="001A2F0C"/>
    <w:rsid w:val="001A39E7"/>
    <w:rsid w:val="001A7B60"/>
    <w:rsid w:val="001B17BE"/>
    <w:rsid w:val="001B273A"/>
    <w:rsid w:val="001B40B3"/>
    <w:rsid w:val="001B4C2C"/>
    <w:rsid w:val="001B52F0"/>
    <w:rsid w:val="001B7A65"/>
    <w:rsid w:val="001B7B4F"/>
    <w:rsid w:val="001C1013"/>
    <w:rsid w:val="001C50D7"/>
    <w:rsid w:val="001D4162"/>
    <w:rsid w:val="001E1B4F"/>
    <w:rsid w:val="001E1FE5"/>
    <w:rsid w:val="001E359B"/>
    <w:rsid w:val="001E41F3"/>
    <w:rsid w:val="001E637F"/>
    <w:rsid w:val="001E6BDF"/>
    <w:rsid w:val="001F0020"/>
    <w:rsid w:val="00202290"/>
    <w:rsid w:val="002023A8"/>
    <w:rsid w:val="00206730"/>
    <w:rsid w:val="002068D5"/>
    <w:rsid w:val="00211A93"/>
    <w:rsid w:val="00220C0E"/>
    <w:rsid w:val="00221535"/>
    <w:rsid w:val="00222948"/>
    <w:rsid w:val="0022416C"/>
    <w:rsid w:val="00225228"/>
    <w:rsid w:val="002308B0"/>
    <w:rsid w:val="002310F1"/>
    <w:rsid w:val="002352EB"/>
    <w:rsid w:val="00236944"/>
    <w:rsid w:val="00236E9B"/>
    <w:rsid w:val="00237711"/>
    <w:rsid w:val="0024013C"/>
    <w:rsid w:val="002403BB"/>
    <w:rsid w:val="00243D40"/>
    <w:rsid w:val="00244BDE"/>
    <w:rsid w:val="00245A8A"/>
    <w:rsid w:val="002478A7"/>
    <w:rsid w:val="00251FCB"/>
    <w:rsid w:val="002528F7"/>
    <w:rsid w:val="002535D6"/>
    <w:rsid w:val="00257A66"/>
    <w:rsid w:val="0026004D"/>
    <w:rsid w:val="00261083"/>
    <w:rsid w:val="002640DD"/>
    <w:rsid w:val="002642D4"/>
    <w:rsid w:val="00274FBB"/>
    <w:rsid w:val="00275D12"/>
    <w:rsid w:val="0027611E"/>
    <w:rsid w:val="002811A0"/>
    <w:rsid w:val="0028249F"/>
    <w:rsid w:val="00284FEB"/>
    <w:rsid w:val="002860C4"/>
    <w:rsid w:val="00286FEC"/>
    <w:rsid w:val="00291DAA"/>
    <w:rsid w:val="002922E3"/>
    <w:rsid w:val="00293227"/>
    <w:rsid w:val="00293285"/>
    <w:rsid w:val="0029352D"/>
    <w:rsid w:val="00294218"/>
    <w:rsid w:val="002A1C77"/>
    <w:rsid w:val="002A28AD"/>
    <w:rsid w:val="002A37C3"/>
    <w:rsid w:val="002A5428"/>
    <w:rsid w:val="002A577B"/>
    <w:rsid w:val="002A693D"/>
    <w:rsid w:val="002A6AEB"/>
    <w:rsid w:val="002B5741"/>
    <w:rsid w:val="002B67D2"/>
    <w:rsid w:val="002B69EF"/>
    <w:rsid w:val="002C0894"/>
    <w:rsid w:val="002C223A"/>
    <w:rsid w:val="002C502E"/>
    <w:rsid w:val="002C7768"/>
    <w:rsid w:val="002C786C"/>
    <w:rsid w:val="002C7D7D"/>
    <w:rsid w:val="002D1533"/>
    <w:rsid w:val="002D22B3"/>
    <w:rsid w:val="002D3EF8"/>
    <w:rsid w:val="002D401F"/>
    <w:rsid w:val="002E1EBC"/>
    <w:rsid w:val="002E2847"/>
    <w:rsid w:val="002E2E0B"/>
    <w:rsid w:val="002E2EBE"/>
    <w:rsid w:val="002E3BAE"/>
    <w:rsid w:val="002E472E"/>
    <w:rsid w:val="002E6D3F"/>
    <w:rsid w:val="002E7E21"/>
    <w:rsid w:val="002F4E45"/>
    <w:rsid w:val="00300FC1"/>
    <w:rsid w:val="003031DA"/>
    <w:rsid w:val="0030526B"/>
    <w:rsid w:val="00305409"/>
    <w:rsid w:val="00310934"/>
    <w:rsid w:val="00310EF8"/>
    <w:rsid w:val="00312CA9"/>
    <w:rsid w:val="00312D6F"/>
    <w:rsid w:val="00316083"/>
    <w:rsid w:val="00316CD4"/>
    <w:rsid w:val="0031769F"/>
    <w:rsid w:val="00317AC7"/>
    <w:rsid w:val="003209F4"/>
    <w:rsid w:val="00321483"/>
    <w:rsid w:val="00321785"/>
    <w:rsid w:val="00321CAF"/>
    <w:rsid w:val="00323DBF"/>
    <w:rsid w:val="003271D8"/>
    <w:rsid w:val="003304F7"/>
    <w:rsid w:val="00336180"/>
    <w:rsid w:val="00336984"/>
    <w:rsid w:val="003404AF"/>
    <w:rsid w:val="003429D0"/>
    <w:rsid w:val="00346916"/>
    <w:rsid w:val="0034753D"/>
    <w:rsid w:val="0034772D"/>
    <w:rsid w:val="00347D9E"/>
    <w:rsid w:val="003513C7"/>
    <w:rsid w:val="00354060"/>
    <w:rsid w:val="00354FB1"/>
    <w:rsid w:val="003553DC"/>
    <w:rsid w:val="003579D8"/>
    <w:rsid w:val="003609CB"/>
    <w:rsid w:val="003609EF"/>
    <w:rsid w:val="003616D9"/>
    <w:rsid w:val="0036231A"/>
    <w:rsid w:val="00364D19"/>
    <w:rsid w:val="00365AE0"/>
    <w:rsid w:val="00366CD7"/>
    <w:rsid w:val="00370F3B"/>
    <w:rsid w:val="003719C3"/>
    <w:rsid w:val="003721A3"/>
    <w:rsid w:val="003728A4"/>
    <w:rsid w:val="00373909"/>
    <w:rsid w:val="00374DD4"/>
    <w:rsid w:val="0037661C"/>
    <w:rsid w:val="00380F3D"/>
    <w:rsid w:val="003846B4"/>
    <w:rsid w:val="0038647F"/>
    <w:rsid w:val="0039139E"/>
    <w:rsid w:val="003952DC"/>
    <w:rsid w:val="00395788"/>
    <w:rsid w:val="003A0899"/>
    <w:rsid w:val="003A0CBF"/>
    <w:rsid w:val="003A0D8F"/>
    <w:rsid w:val="003A1346"/>
    <w:rsid w:val="003A16B1"/>
    <w:rsid w:val="003A411C"/>
    <w:rsid w:val="003A4F2B"/>
    <w:rsid w:val="003A77E1"/>
    <w:rsid w:val="003B1D39"/>
    <w:rsid w:val="003B37EC"/>
    <w:rsid w:val="003B6389"/>
    <w:rsid w:val="003B7193"/>
    <w:rsid w:val="003B7A85"/>
    <w:rsid w:val="003B7EB7"/>
    <w:rsid w:val="003C02C9"/>
    <w:rsid w:val="003C5035"/>
    <w:rsid w:val="003C7571"/>
    <w:rsid w:val="003D1EF2"/>
    <w:rsid w:val="003D2F9D"/>
    <w:rsid w:val="003D4E43"/>
    <w:rsid w:val="003D5BA5"/>
    <w:rsid w:val="003D65DB"/>
    <w:rsid w:val="003E1563"/>
    <w:rsid w:val="003E1A36"/>
    <w:rsid w:val="003E2E96"/>
    <w:rsid w:val="003E4968"/>
    <w:rsid w:val="003E75F7"/>
    <w:rsid w:val="003F0DF0"/>
    <w:rsid w:val="003F1C36"/>
    <w:rsid w:val="003F20C8"/>
    <w:rsid w:val="003F3672"/>
    <w:rsid w:val="003F7D9F"/>
    <w:rsid w:val="00402449"/>
    <w:rsid w:val="00402558"/>
    <w:rsid w:val="00404543"/>
    <w:rsid w:val="004058B6"/>
    <w:rsid w:val="00405A64"/>
    <w:rsid w:val="00406868"/>
    <w:rsid w:val="00410371"/>
    <w:rsid w:val="004106A6"/>
    <w:rsid w:val="004110CE"/>
    <w:rsid w:val="00412F2D"/>
    <w:rsid w:val="00414D31"/>
    <w:rsid w:val="00415DB9"/>
    <w:rsid w:val="00416028"/>
    <w:rsid w:val="004164E5"/>
    <w:rsid w:val="00416789"/>
    <w:rsid w:val="0041770C"/>
    <w:rsid w:val="004212D3"/>
    <w:rsid w:val="0042138E"/>
    <w:rsid w:val="00422AB4"/>
    <w:rsid w:val="00422B47"/>
    <w:rsid w:val="00423FCB"/>
    <w:rsid w:val="004242F1"/>
    <w:rsid w:val="00425002"/>
    <w:rsid w:val="00425611"/>
    <w:rsid w:val="00425DE5"/>
    <w:rsid w:val="00425EF8"/>
    <w:rsid w:val="00430D78"/>
    <w:rsid w:val="00432D79"/>
    <w:rsid w:val="00433088"/>
    <w:rsid w:val="004334FA"/>
    <w:rsid w:val="00434C16"/>
    <w:rsid w:val="0044330F"/>
    <w:rsid w:val="0044434A"/>
    <w:rsid w:val="004450EA"/>
    <w:rsid w:val="004466B8"/>
    <w:rsid w:val="004471BB"/>
    <w:rsid w:val="0045060F"/>
    <w:rsid w:val="00454459"/>
    <w:rsid w:val="0046645A"/>
    <w:rsid w:val="00467EF5"/>
    <w:rsid w:val="00470F96"/>
    <w:rsid w:val="00473136"/>
    <w:rsid w:val="00473FCF"/>
    <w:rsid w:val="004757C1"/>
    <w:rsid w:val="0047606F"/>
    <w:rsid w:val="004763D8"/>
    <w:rsid w:val="00480F05"/>
    <w:rsid w:val="00483124"/>
    <w:rsid w:val="004841A4"/>
    <w:rsid w:val="0048677C"/>
    <w:rsid w:val="00486C27"/>
    <w:rsid w:val="0049424B"/>
    <w:rsid w:val="00497D99"/>
    <w:rsid w:val="004A00AC"/>
    <w:rsid w:val="004A0B3B"/>
    <w:rsid w:val="004A53AC"/>
    <w:rsid w:val="004A5E71"/>
    <w:rsid w:val="004A6E5C"/>
    <w:rsid w:val="004A6EF1"/>
    <w:rsid w:val="004B12A0"/>
    <w:rsid w:val="004B2F1D"/>
    <w:rsid w:val="004B46F1"/>
    <w:rsid w:val="004B75B7"/>
    <w:rsid w:val="004C0AC8"/>
    <w:rsid w:val="004C321B"/>
    <w:rsid w:val="004C5F84"/>
    <w:rsid w:val="004D0FFF"/>
    <w:rsid w:val="004D14C0"/>
    <w:rsid w:val="004D287F"/>
    <w:rsid w:val="004D3F96"/>
    <w:rsid w:val="004E4F89"/>
    <w:rsid w:val="004E6C4A"/>
    <w:rsid w:val="004E7536"/>
    <w:rsid w:val="004F03AE"/>
    <w:rsid w:val="004F08C9"/>
    <w:rsid w:val="004F0C45"/>
    <w:rsid w:val="004F2015"/>
    <w:rsid w:val="004F34C5"/>
    <w:rsid w:val="004F3A57"/>
    <w:rsid w:val="004F478A"/>
    <w:rsid w:val="004F73CC"/>
    <w:rsid w:val="004F7CDF"/>
    <w:rsid w:val="004F7E85"/>
    <w:rsid w:val="00502096"/>
    <w:rsid w:val="00504733"/>
    <w:rsid w:val="00505CE4"/>
    <w:rsid w:val="00507C39"/>
    <w:rsid w:val="00513DB1"/>
    <w:rsid w:val="005141D9"/>
    <w:rsid w:val="005144C1"/>
    <w:rsid w:val="0051580D"/>
    <w:rsid w:val="0052342D"/>
    <w:rsid w:val="00525D94"/>
    <w:rsid w:val="0053000C"/>
    <w:rsid w:val="00530728"/>
    <w:rsid w:val="00534BF3"/>
    <w:rsid w:val="0053787C"/>
    <w:rsid w:val="00537E10"/>
    <w:rsid w:val="005449FD"/>
    <w:rsid w:val="00547111"/>
    <w:rsid w:val="00547140"/>
    <w:rsid w:val="00551515"/>
    <w:rsid w:val="00551586"/>
    <w:rsid w:val="00562631"/>
    <w:rsid w:val="00562A10"/>
    <w:rsid w:val="0056360B"/>
    <w:rsid w:val="0056785D"/>
    <w:rsid w:val="00567937"/>
    <w:rsid w:val="00571E1F"/>
    <w:rsid w:val="00573062"/>
    <w:rsid w:val="00573EFF"/>
    <w:rsid w:val="0057542D"/>
    <w:rsid w:val="00575E24"/>
    <w:rsid w:val="00583146"/>
    <w:rsid w:val="00585CBD"/>
    <w:rsid w:val="00585EA3"/>
    <w:rsid w:val="00587D73"/>
    <w:rsid w:val="00592D66"/>
    <w:rsid w:val="00592D74"/>
    <w:rsid w:val="005949BE"/>
    <w:rsid w:val="00594BF1"/>
    <w:rsid w:val="005A18B1"/>
    <w:rsid w:val="005A2560"/>
    <w:rsid w:val="005A2CB8"/>
    <w:rsid w:val="005A7267"/>
    <w:rsid w:val="005B0356"/>
    <w:rsid w:val="005B6132"/>
    <w:rsid w:val="005B68FA"/>
    <w:rsid w:val="005B767A"/>
    <w:rsid w:val="005C1421"/>
    <w:rsid w:val="005C4C25"/>
    <w:rsid w:val="005C4C6D"/>
    <w:rsid w:val="005C517E"/>
    <w:rsid w:val="005C5468"/>
    <w:rsid w:val="005D0BD8"/>
    <w:rsid w:val="005D733C"/>
    <w:rsid w:val="005E07A1"/>
    <w:rsid w:val="005E2632"/>
    <w:rsid w:val="005E2C44"/>
    <w:rsid w:val="005E50A0"/>
    <w:rsid w:val="005E735E"/>
    <w:rsid w:val="005F1CF9"/>
    <w:rsid w:val="005F2629"/>
    <w:rsid w:val="005F2BF8"/>
    <w:rsid w:val="005F3164"/>
    <w:rsid w:val="005F48C8"/>
    <w:rsid w:val="005F5066"/>
    <w:rsid w:val="005F62E3"/>
    <w:rsid w:val="005F6C59"/>
    <w:rsid w:val="0060041E"/>
    <w:rsid w:val="00600FE3"/>
    <w:rsid w:val="0060180A"/>
    <w:rsid w:val="00602EAE"/>
    <w:rsid w:val="00606C0B"/>
    <w:rsid w:val="00613DA5"/>
    <w:rsid w:val="00616DD8"/>
    <w:rsid w:val="0061758F"/>
    <w:rsid w:val="00621188"/>
    <w:rsid w:val="00624352"/>
    <w:rsid w:val="0062517C"/>
    <w:rsid w:val="006257ED"/>
    <w:rsid w:val="006269DB"/>
    <w:rsid w:val="00630E15"/>
    <w:rsid w:val="00633B55"/>
    <w:rsid w:val="00636BE9"/>
    <w:rsid w:val="00640326"/>
    <w:rsid w:val="0064136C"/>
    <w:rsid w:val="00644A6A"/>
    <w:rsid w:val="00646FC9"/>
    <w:rsid w:val="00651231"/>
    <w:rsid w:val="00651EB1"/>
    <w:rsid w:val="00652CBD"/>
    <w:rsid w:val="00653DE4"/>
    <w:rsid w:val="006547D9"/>
    <w:rsid w:val="00654AF3"/>
    <w:rsid w:val="00657AE0"/>
    <w:rsid w:val="00665C47"/>
    <w:rsid w:val="00666478"/>
    <w:rsid w:val="00666F3D"/>
    <w:rsid w:val="00672D45"/>
    <w:rsid w:val="00672FF4"/>
    <w:rsid w:val="0067468E"/>
    <w:rsid w:val="00675E9E"/>
    <w:rsid w:val="0067658C"/>
    <w:rsid w:val="00676E06"/>
    <w:rsid w:val="0068417A"/>
    <w:rsid w:val="00687937"/>
    <w:rsid w:val="006913BF"/>
    <w:rsid w:val="00695808"/>
    <w:rsid w:val="00697A85"/>
    <w:rsid w:val="006A123A"/>
    <w:rsid w:val="006A3A00"/>
    <w:rsid w:val="006A3DA3"/>
    <w:rsid w:val="006A4029"/>
    <w:rsid w:val="006A5E78"/>
    <w:rsid w:val="006B3341"/>
    <w:rsid w:val="006B46FB"/>
    <w:rsid w:val="006B4922"/>
    <w:rsid w:val="006B5956"/>
    <w:rsid w:val="006B6B4C"/>
    <w:rsid w:val="006C1035"/>
    <w:rsid w:val="006C2028"/>
    <w:rsid w:val="006C5468"/>
    <w:rsid w:val="006D1423"/>
    <w:rsid w:val="006D254E"/>
    <w:rsid w:val="006D38D4"/>
    <w:rsid w:val="006D609A"/>
    <w:rsid w:val="006E0E2E"/>
    <w:rsid w:val="006E21FB"/>
    <w:rsid w:val="006E3D11"/>
    <w:rsid w:val="006F0C31"/>
    <w:rsid w:val="006F1F47"/>
    <w:rsid w:val="006F2272"/>
    <w:rsid w:val="006F3937"/>
    <w:rsid w:val="006F3F57"/>
    <w:rsid w:val="006F4C2D"/>
    <w:rsid w:val="006F71DB"/>
    <w:rsid w:val="00700AA5"/>
    <w:rsid w:val="00700B48"/>
    <w:rsid w:val="00701595"/>
    <w:rsid w:val="00701A05"/>
    <w:rsid w:val="00703A01"/>
    <w:rsid w:val="00710141"/>
    <w:rsid w:val="00711534"/>
    <w:rsid w:val="00712337"/>
    <w:rsid w:val="00712FA2"/>
    <w:rsid w:val="007135B8"/>
    <w:rsid w:val="00713762"/>
    <w:rsid w:val="00716217"/>
    <w:rsid w:val="00716945"/>
    <w:rsid w:val="007172FC"/>
    <w:rsid w:val="007220E0"/>
    <w:rsid w:val="0072450E"/>
    <w:rsid w:val="007266ED"/>
    <w:rsid w:val="00730CDE"/>
    <w:rsid w:val="00731816"/>
    <w:rsid w:val="0073662D"/>
    <w:rsid w:val="007367FF"/>
    <w:rsid w:val="0073783A"/>
    <w:rsid w:val="0073788E"/>
    <w:rsid w:val="00741DE1"/>
    <w:rsid w:val="00742D96"/>
    <w:rsid w:val="00746175"/>
    <w:rsid w:val="0075115E"/>
    <w:rsid w:val="007529D5"/>
    <w:rsid w:val="00754694"/>
    <w:rsid w:val="007557E4"/>
    <w:rsid w:val="007566F3"/>
    <w:rsid w:val="0076221A"/>
    <w:rsid w:val="00763170"/>
    <w:rsid w:val="007637E4"/>
    <w:rsid w:val="007654DE"/>
    <w:rsid w:val="00765ECB"/>
    <w:rsid w:val="00766944"/>
    <w:rsid w:val="00767F6A"/>
    <w:rsid w:val="007724B5"/>
    <w:rsid w:val="00773C01"/>
    <w:rsid w:val="00774DDC"/>
    <w:rsid w:val="00775336"/>
    <w:rsid w:val="00777220"/>
    <w:rsid w:val="007775B6"/>
    <w:rsid w:val="0078645D"/>
    <w:rsid w:val="00787326"/>
    <w:rsid w:val="007902F2"/>
    <w:rsid w:val="0079173F"/>
    <w:rsid w:val="00792342"/>
    <w:rsid w:val="007933B8"/>
    <w:rsid w:val="00794CB4"/>
    <w:rsid w:val="0079600A"/>
    <w:rsid w:val="007967C5"/>
    <w:rsid w:val="007977A8"/>
    <w:rsid w:val="0079798A"/>
    <w:rsid w:val="00797B74"/>
    <w:rsid w:val="00797C76"/>
    <w:rsid w:val="007A354E"/>
    <w:rsid w:val="007A5F20"/>
    <w:rsid w:val="007B0D63"/>
    <w:rsid w:val="007B165F"/>
    <w:rsid w:val="007B512A"/>
    <w:rsid w:val="007B5A04"/>
    <w:rsid w:val="007C0DB2"/>
    <w:rsid w:val="007C1B0A"/>
    <w:rsid w:val="007C2097"/>
    <w:rsid w:val="007C32C1"/>
    <w:rsid w:val="007C6625"/>
    <w:rsid w:val="007D5335"/>
    <w:rsid w:val="007D549B"/>
    <w:rsid w:val="007D56F7"/>
    <w:rsid w:val="007D6A07"/>
    <w:rsid w:val="007D6AB0"/>
    <w:rsid w:val="007D6DB1"/>
    <w:rsid w:val="007E048F"/>
    <w:rsid w:val="007E0F95"/>
    <w:rsid w:val="007E4BF0"/>
    <w:rsid w:val="007E4E8C"/>
    <w:rsid w:val="007E7896"/>
    <w:rsid w:val="007F05F5"/>
    <w:rsid w:val="007F0F13"/>
    <w:rsid w:val="007F1468"/>
    <w:rsid w:val="007F648E"/>
    <w:rsid w:val="007F6E89"/>
    <w:rsid w:val="007F7259"/>
    <w:rsid w:val="00801DF0"/>
    <w:rsid w:val="008040A8"/>
    <w:rsid w:val="008048CB"/>
    <w:rsid w:val="00805943"/>
    <w:rsid w:val="00806D32"/>
    <w:rsid w:val="00811027"/>
    <w:rsid w:val="00812B3F"/>
    <w:rsid w:val="008132F5"/>
    <w:rsid w:val="008152CE"/>
    <w:rsid w:val="00815B6D"/>
    <w:rsid w:val="00815D4C"/>
    <w:rsid w:val="00820192"/>
    <w:rsid w:val="00820BA4"/>
    <w:rsid w:val="00822083"/>
    <w:rsid w:val="00824292"/>
    <w:rsid w:val="00827324"/>
    <w:rsid w:val="00827980"/>
    <w:rsid w:val="008279FA"/>
    <w:rsid w:val="0083182A"/>
    <w:rsid w:val="00832B83"/>
    <w:rsid w:val="0083310C"/>
    <w:rsid w:val="00834232"/>
    <w:rsid w:val="0083462B"/>
    <w:rsid w:val="008401AE"/>
    <w:rsid w:val="0084064A"/>
    <w:rsid w:val="00846790"/>
    <w:rsid w:val="00850142"/>
    <w:rsid w:val="00854130"/>
    <w:rsid w:val="00855D97"/>
    <w:rsid w:val="00855E1B"/>
    <w:rsid w:val="00856648"/>
    <w:rsid w:val="0086256D"/>
    <w:rsid w:val="008626E7"/>
    <w:rsid w:val="00863F63"/>
    <w:rsid w:val="00865516"/>
    <w:rsid w:val="00870D2E"/>
    <w:rsid w:val="00870EE7"/>
    <w:rsid w:val="0087462D"/>
    <w:rsid w:val="00882321"/>
    <w:rsid w:val="0088454F"/>
    <w:rsid w:val="00885988"/>
    <w:rsid w:val="008863B9"/>
    <w:rsid w:val="00886AD4"/>
    <w:rsid w:val="00894380"/>
    <w:rsid w:val="008954F4"/>
    <w:rsid w:val="008A0B2C"/>
    <w:rsid w:val="008A3315"/>
    <w:rsid w:val="008A3EED"/>
    <w:rsid w:val="008A45A6"/>
    <w:rsid w:val="008A66ED"/>
    <w:rsid w:val="008A79B3"/>
    <w:rsid w:val="008A7FC8"/>
    <w:rsid w:val="008B2323"/>
    <w:rsid w:val="008B2725"/>
    <w:rsid w:val="008B4B9E"/>
    <w:rsid w:val="008B4F64"/>
    <w:rsid w:val="008B6AFB"/>
    <w:rsid w:val="008C20FD"/>
    <w:rsid w:val="008C307E"/>
    <w:rsid w:val="008C373D"/>
    <w:rsid w:val="008D11FD"/>
    <w:rsid w:val="008D3CCC"/>
    <w:rsid w:val="008D6A7D"/>
    <w:rsid w:val="008D6AB9"/>
    <w:rsid w:val="008E236A"/>
    <w:rsid w:val="008E2801"/>
    <w:rsid w:val="008E31C0"/>
    <w:rsid w:val="008E6697"/>
    <w:rsid w:val="008E6A54"/>
    <w:rsid w:val="008E6F70"/>
    <w:rsid w:val="008E77E3"/>
    <w:rsid w:val="008F11C5"/>
    <w:rsid w:val="008F36F9"/>
    <w:rsid w:val="008F3789"/>
    <w:rsid w:val="008F5C09"/>
    <w:rsid w:val="008F686C"/>
    <w:rsid w:val="008F7646"/>
    <w:rsid w:val="008F795D"/>
    <w:rsid w:val="00900FD4"/>
    <w:rsid w:val="009021E9"/>
    <w:rsid w:val="00902A96"/>
    <w:rsid w:val="00903086"/>
    <w:rsid w:val="00905683"/>
    <w:rsid w:val="00906ED7"/>
    <w:rsid w:val="009137CF"/>
    <w:rsid w:val="00914830"/>
    <w:rsid w:val="009148DE"/>
    <w:rsid w:val="009166F7"/>
    <w:rsid w:val="00925180"/>
    <w:rsid w:val="00927080"/>
    <w:rsid w:val="00940999"/>
    <w:rsid w:val="00941E30"/>
    <w:rsid w:val="009464E3"/>
    <w:rsid w:val="0095262D"/>
    <w:rsid w:val="009530B9"/>
    <w:rsid w:val="00955B36"/>
    <w:rsid w:val="009636E9"/>
    <w:rsid w:val="00964365"/>
    <w:rsid w:val="0096517D"/>
    <w:rsid w:val="00965530"/>
    <w:rsid w:val="00970B13"/>
    <w:rsid w:val="00972A1D"/>
    <w:rsid w:val="009733F8"/>
    <w:rsid w:val="00974D2D"/>
    <w:rsid w:val="009777D9"/>
    <w:rsid w:val="009841AE"/>
    <w:rsid w:val="00984A03"/>
    <w:rsid w:val="00984F49"/>
    <w:rsid w:val="00987910"/>
    <w:rsid w:val="0099045F"/>
    <w:rsid w:val="009907D0"/>
    <w:rsid w:val="00990DD0"/>
    <w:rsid w:val="00991B88"/>
    <w:rsid w:val="00992665"/>
    <w:rsid w:val="009927DE"/>
    <w:rsid w:val="009928EF"/>
    <w:rsid w:val="0099518C"/>
    <w:rsid w:val="00996515"/>
    <w:rsid w:val="009A0610"/>
    <w:rsid w:val="009A07D3"/>
    <w:rsid w:val="009A5368"/>
    <w:rsid w:val="009A5753"/>
    <w:rsid w:val="009A579D"/>
    <w:rsid w:val="009A7194"/>
    <w:rsid w:val="009B110E"/>
    <w:rsid w:val="009B3A51"/>
    <w:rsid w:val="009B402C"/>
    <w:rsid w:val="009C09A0"/>
    <w:rsid w:val="009C1401"/>
    <w:rsid w:val="009C391D"/>
    <w:rsid w:val="009C6D7E"/>
    <w:rsid w:val="009C7789"/>
    <w:rsid w:val="009C79A9"/>
    <w:rsid w:val="009D0CE2"/>
    <w:rsid w:val="009D1A7D"/>
    <w:rsid w:val="009D280B"/>
    <w:rsid w:val="009D4B41"/>
    <w:rsid w:val="009D5F0B"/>
    <w:rsid w:val="009D7813"/>
    <w:rsid w:val="009D7EEF"/>
    <w:rsid w:val="009E13F5"/>
    <w:rsid w:val="009E1AF5"/>
    <w:rsid w:val="009E3297"/>
    <w:rsid w:val="009E718D"/>
    <w:rsid w:val="009E7D7C"/>
    <w:rsid w:val="009F1833"/>
    <w:rsid w:val="009F187E"/>
    <w:rsid w:val="009F220A"/>
    <w:rsid w:val="009F229D"/>
    <w:rsid w:val="009F3009"/>
    <w:rsid w:val="009F391A"/>
    <w:rsid w:val="009F3D9D"/>
    <w:rsid w:val="009F4CB4"/>
    <w:rsid w:val="009F5B6B"/>
    <w:rsid w:val="009F6F65"/>
    <w:rsid w:val="009F734F"/>
    <w:rsid w:val="00A01ACD"/>
    <w:rsid w:val="00A02A04"/>
    <w:rsid w:val="00A0607C"/>
    <w:rsid w:val="00A128B8"/>
    <w:rsid w:val="00A13146"/>
    <w:rsid w:val="00A132B8"/>
    <w:rsid w:val="00A1574C"/>
    <w:rsid w:val="00A1665C"/>
    <w:rsid w:val="00A16918"/>
    <w:rsid w:val="00A17AFD"/>
    <w:rsid w:val="00A23804"/>
    <w:rsid w:val="00A246B6"/>
    <w:rsid w:val="00A25191"/>
    <w:rsid w:val="00A2614A"/>
    <w:rsid w:val="00A26F6E"/>
    <w:rsid w:val="00A3060E"/>
    <w:rsid w:val="00A30CD0"/>
    <w:rsid w:val="00A315D4"/>
    <w:rsid w:val="00A367A3"/>
    <w:rsid w:val="00A410A0"/>
    <w:rsid w:val="00A4264F"/>
    <w:rsid w:val="00A47E70"/>
    <w:rsid w:val="00A50CF0"/>
    <w:rsid w:val="00A50EAE"/>
    <w:rsid w:val="00A51289"/>
    <w:rsid w:val="00A5254B"/>
    <w:rsid w:val="00A60C9E"/>
    <w:rsid w:val="00A61F3E"/>
    <w:rsid w:val="00A62009"/>
    <w:rsid w:val="00A633AE"/>
    <w:rsid w:val="00A6690D"/>
    <w:rsid w:val="00A66BC6"/>
    <w:rsid w:val="00A66CF2"/>
    <w:rsid w:val="00A66D4C"/>
    <w:rsid w:val="00A70C7B"/>
    <w:rsid w:val="00A72B69"/>
    <w:rsid w:val="00A72CE6"/>
    <w:rsid w:val="00A738BA"/>
    <w:rsid w:val="00A7671C"/>
    <w:rsid w:val="00A77DB8"/>
    <w:rsid w:val="00A836A3"/>
    <w:rsid w:val="00A83F1F"/>
    <w:rsid w:val="00A87A96"/>
    <w:rsid w:val="00A90A4B"/>
    <w:rsid w:val="00A92F73"/>
    <w:rsid w:val="00AA2CBC"/>
    <w:rsid w:val="00AA4C06"/>
    <w:rsid w:val="00AA64F6"/>
    <w:rsid w:val="00AA661E"/>
    <w:rsid w:val="00AB21C0"/>
    <w:rsid w:val="00AB3249"/>
    <w:rsid w:val="00AB38D4"/>
    <w:rsid w:val="00AB4393"/>
    <w:rsid w:val="00AB4776"/>
    <w:rsid w:val="00AB530B"/>
    <w:rsid w:val="00AB5451"/>
    <w:rsid w:val="00AC0083"/>
    <w:rsid w:val="00AC01D7"/>
    <w:rsid w:val="00AC28F5"/>
    <w:rsid w:val="00AC495E"/>
    <w:rsid w:val="00AC4BEF"/>
    <w:rsid w:val="00AC5820"/>
    <w:rsid w:val="00AC700A"/>
    <w:rsid w:val="00AC7A87"/>
    <w:rsid w:val="00AD1755"/>
    <w:rsid w:val="00AD1CD8"/>
    <w:rsid w:val="00AD1F55"/>
    <w:rsid w:val="00AD2477"/>
    <w:rsid w:val="00AD2CD6"/>
    <w:rsid w:val="00AD3856"/>
    <w:rsid w:val="00AD44CB"/>
    <w:rsid w:val="00AD6685"/>
    <w:rsid w:val="00AD6D4D"/>
    <w:rsid w:val="00AE091F"/>
    <w:rsid w:val="00AE299A"/>
    <w:rsid w:val="00AE60F9"/>
    <w:rsid w:val="00AE6F5C"/>
    <w:rsid w:val="00AF2358"/>
    <w:rsid w:val="00AF256D"/>
    <w:rsid w:val="00AF7967"/>
    <w:rsid w:val="00B005BB"/>
    <w:rsid w:val="00B008CC"/>
    <w:rsid w:val="00B03737"/>
    <w:rsid w:val="00B0414F"/>
    <w:rsid w:val="00B04FFA"/>
    <w:rsid w:val="00B057EF"/>
    <w:rsid w:val="00B06A0F"/>
    <w:rsid w:val="00B11097"/>
    <w:rsid w:val="00B120A1"/>
    <w:rsid w:val="00B1404A"/>
    <w:rsid w:val="00B15DEA"/>
    <w:rsid w:val="00B16F03"/>
    <w:rsid w:val="00B20E41"/>
    <w:rsid w:val="00B210A6"/>
    <w:rsid w:val="00B22119"/>
    <w:rsid w:val="00B23DCC"/>
    <w:rsid w:val="00B2567E"/>
    <w:rsid w:val="00B258BB"/>
    <w:rsid w:val="00B25A4A"/>
    <w:rsid w:val="00B32373"/>
    <w:rsid w:val="00B32B61"/>
    <w:rsid w:val="00B3436C"/>
    <w:rsid w:val="00B3461B"/>
    <w:rsid w:val="00B42BA4"/>
    <w:rsid w:val="00B446FD"/>
    <w:rsid w:val="00B45842"/>
    <w:rsid w:val="00B479F0"/>
    <w:rsid w:val="00B47F9F"/>
    <w:rsid w:val="00B50462"/>
    <w:rsid w:val="00B51F9B"/>
    <w:rsid w:val="00B55973"/>
    <w:rsid w:val="00B57533"/>
    <w:rsid w:val="00B61DE3"/>
    <w:rsid w:val="00B62655"/>
    <w:rsid w:val="00B6487C"/>
    <w:rsid w:val="00B64B47"/>
    <w:rsid w:val="00B66ECD"/>
    <w:rsid w:val="00B66F8E"/>
    <w:rsid w:val="00B67850"/>
    <w:rsid w:val="00B67B97"/>
    <w:rsid w:val="00B70091"/>
    <w:rsid w:val="00B71F4A"/>
    <w:rsid w:val="00B74B4B"/>
    <w:rsid w:val="00B74F64"/>
    <w:rsid w:val="00B7542C"/>
    <w:rsid w:val="00B768DA"/>
    <w:rsid w:val="00B77822"/>
    <w:rsid w:val="00B77BF9"/>
    <w:rsid w:val="00B810B5"/>
    <w:rsid w:val="00B81726"/>
    <w:rsid w:val="00B83DDC"/>
    <w:rsid w:val="00B84F85"/>
    <w:rsid w:val="00B86B00"/>
    <w:rsid w:val="00B87CD2"/>
    <w:rsid w:val="00B90FD4"/>
    <w:rsid w:val="00B918CC"/>
    <w:rsid w:val="00B93F42"/>
    <w:rsid w:val="00B94736"/>
    <w:rsid w:val="00B968C8"/>
    <w:rsid w:val="00BA041E"/>
    <w:rsid w:val="00BA11AD"/>
    <w:rsid w:val="00BA3EC5"/>
    <w:rsid w:val="00BA44DE"/>
    <w:rsid w:val="00BA4A30"/>
    <w:rsid w:val="00BA50D2"/>
    <w:rsid w:val="00BA51D9"/>
    <w:rsid w:val="00BA56DD"/>
    <w:rsid w:val="00BA5C5A"/>
    <w:rsid w:val="00BB24B2"/>
    <w:rsid w:val="00BB392C"/>
    <w:rsid w:val="00BB5DFC"/>
    <w:rsid w:val="00BB7958"/>
    <w:rsid w:val="00BC0C23"/>
    <w:rsid w:val="00BC2B37"/>
    <w:rsid w:val="00BC32DF"/>
    <w:rsid w:val="00BC3F8E"/>
    <w:rsid w:val="00BC4ABF"/>
    <w:rsid w:val="00BC54A4"/>
    <w:rsid w:val="00BD0D2C"/>
    <w:rsid w:val="00BD0D5B"/>
    <w:rsid w:val="00BD279D"/>
    <w:rsid w:val="00BD4144"/>
    <w:rsid w:val="00BD6BB8"/>
    <w:rsid w:val="00BD712B"/>
    <w:rsid w:val="00BE1881"/>
    <w:rsid w:val="00BE4EE2"/>
    <w:rsid w:val="00BE71D4"/>
    <w:rsid w:val="00BF0E33"/>
    <w:rsid w:val="00BF2209"/>
    <w:rsid w:val="00BF2596"/>
    <w:rsid w:val="00BF3282"/>
    <w:rsid w:val="00BF5D22"/>
    <w:rsid w:val="00C039EA"/>
    <w:rsid w:val="00C05089"/>
    <w:rsid w:val="00C07EF6"/>
    <w:rsid w:val="00C12AF3"/>
    <w:rsid w:val="00C12BF1"/>
    <w:rsid w:val="00C14339"/>
    <w:rsid w:val="00C14A72"/>
    <w:rsid w:val="00C14B8B"/>
    <w:rsid w:val="00C17387"/>
    <w:rsid w:val="00C211AD"/>
    <w:rsid w:val="00C21B36"/>
    <w:rsid w:val="00C25A3C"/>
    <w:rsid w:val="00C262AD"/>
    <w:rsid w:val="00C26725"/>
    <w:rsid w:val="00C27B5B"/>
    <w:rsid w:val="00C3035A"/>
    <w:rsid w:val="00C317D9"/>
    <w:rsid w:val="00C32CE1"/>
    <w:rsid w:val="00C32D13"/>
    <w:rsid w:val="00C40754"/>
    <w:rsid w:val="00C41D67"/>
    <w:rsid w:val="00C424A9"/>
    <w:rsid w:val="00C4493E"/>
    <w:rsid w:val="00C452E0"/>
    <w:rsid w:val="00C46455"/>
    <w:rsid w:val="00C46542"/>
    <w:rsid w:val="00C46962"/>
    <w:rsid w:val="00C5054A"/>
    <w:rsid w:val="00C55A35"/>
    <w:rsid w:val="00C572DD"/>
    <w:rsid w:val="00C65DCD"/>
    <w:rsid w:val="00C66BA2"/>
    <w:rsid w:val="00C71DBB"/>
    <w:rsid w:val="00C749A1"/>
    <w:rsid w:val="00C74EF4"/>
    <w:rsid w:val="00C83B4C"/>
    <w:rsid w:val="00C86E68"/>
    <w:rsid w:val="00C870F6"/>
    <w:rsid w:val="00C87377"/>
    <w:rsid w:val="00C87644"/>
    <w:rsid w:val="00C9217B"/>
    <w:rsid w:val="00C92FB3"/>
    <w:rsid w:val="00C94CA2"/>
    <w:rsid w:val="00C95985"/>
    <w:rsid w:val="00C9781F"/>
    <w:rsid w:val="00CA123E"/>
    <w:rsid w:val="00CA6580"/>
    <w:rsid w:val="00CA6B85"/>
    <w:rsid w:val="00CB14DF"/>
    <w:rsid w:val="00CB266A"/>
    <w:rsid w:val="00CB57FF"/>
    <w:rsid w:val="00CB6539"/>
    <w:rsid w:val="00CC003A"/>
    <w:rsid w:val="00CC0D1A"/>
    <w:rsid w:val="00CC1D28"/>
    <w:rsid w:val="00CC5026"/>
    <w:rsid w:val="00CC65F4"/>
    <w:rsid w:val="00CC68D0"/>
    <w:rsid w:val="00CC74BD"/>
    <w:rsid w:val="00CC7A5E"/>
    <w:rsid w:val="00CC7FE2"/>
    <w:rsid w:val="00CD105D"/>
    <w:rsid w:val="00CD28F5"/>
    <w:rsid w:val="00CD4AFA"/>
    <w:rsid w:val="00CD55A1"/>
    <w:rsid w:val="00CD5F70"/>
    <w:rsid w:val="00CD6CF8"/>
    <w:rsid w:val="00CE4050"/>
    <w:rsid w:val="00CE4B81"/>
    <w:rsid w:val="00CF0E66"/>
    <w:rsid w:val="00CF1944"/>
    <w:rsid w:val="00CF270E"/>
    <w:rsid w:val="00CF558F"/>
    <w:rsid w:val="00D030E8"/>
    <w:rsid w:val="00D03502"/>
    <w:rsid w:val="00D03F9A"/>
    <w:rsid w:val="00D041B1"/>
    <w:rsid w:val="00D04D1F"/>
    <w:rsid w:val="00D06D51"/>
    <w:rsid w:val="00D06ED7"/>
    <w:rsid w:val="00D10290"/>
    <w:rsid w:val="00D16849"/>
    <w:rsid w:val="00D17F7A"/>
    <w:rsid w:val="00D20839"/>
    <w:rsid w:val="00D24991"/>
    <w:rsid w:val="00D27F0E"/>
    <w:rsid w:val="00D306A0"/>
    <w:rsid w:val="00D317B4"/>
    <w:rsid w:val="00D33859"/>
    <w:rsid w:val="00D35C57"/>
    <w:rsid w:val="00D37D04"/>
    <w:rsid w:val="00D4446F"/>
    <w:rsid w:val="00D46F61"/>
    <w:rsid w:val="00D50255"/>
    <w:rsid w:val="00D51D67"/>
    <w:rsid w:val="00D53C8F"/>
    <w:rsid w:val="00D560D6"/>
    <w:rsid w:val="00D56261"/>
    <w:rsid w:val="00D5778E"/>
    <w:rsid w:val="00D6030B"/>
    <w:rsid w:val="00D64329"/>
    <w:rsid w:val="00D6527D"/>
    <w:rsid w:val="00D65377"/>
    <w:rsid w:val="00D653DD"/>
    <w:rsid w:val="00D66520"/>
    <w:rsid w:val="00D66F5D"/>
    <w:rsid w:val="00D678C6"/>
    <w:rsid w:val="00D71EB0"/>
    <w:rsid w:val="00D72BCB"/>
    <w:rsid w:val="00D72ECC"/>
    <w:rsid w:val="00D77946"/>
    <w:rsid w:val="00D77A46"/>
    <w:rsid w:val="00D81122"/>
    <w:rsid w:val="00D82B58"/>
    <w:rsid w:val="00D84AE9"/>
    <w:rsid w:val="00D85382"/>
    <w:rsid w:val="00D87B85"/>
    <w:rsid w:val="00D90764"/>
    <w:rsid w:val="00D92D1B"/>
    <w:rsid w:val="00D944A3"/>
    <w:rsid w:val="00D95798"/>
    <w:rsid w:val="00D96B22"/>
    <w:rsid w:val="00D97874"/>
    <w:rsid w:val="00DA07CE"/>
    <w:rsid w:val="00DA1A00"/>
    <w:rsid w:val="00DA2DAF"/>
    <w:rsid w:val="00DA6287"/>
    <w:rsid w:val="00DA6E69"/>
    <w:rsid w:val="00DB02D4"/>
    <w:rsid w:val="00DB035B"/>
    <w:rsid w:val="00DB07FC"/>
    <w:rsid w:val="00DB1036"/>
    <w:rsid w:val="00DB165A"/>
    <w:rsid w:val="00DB25A7"/>
    <w:rsid w:val="00DB2FDC"/>
    <w:rsid w:val="00DB52E1"/>
    <w:rsid w:val="00DB5FE5"/>
    <w:rsid w:val="00DB68C5"/>
    <w:rsid w:val="00DC055F"/>
    <w:rsid w:val="00DC4002"/>
    <w:rsid w:val="00DC5125"/>
    <w:rsid w:val="00DC530B"/>
    <w:rsid w:val="00DC64DE"/>
    <w:rsid w:val="00DC7C56"/>
    <w:rsid w:val="00DD0016"/>
    <w:rsid w:val="00DD2132"/>
    <w:rsid w:val="00DD3C79"/>
    <w:rsid w:val="00DD71C2"/>
    <w:rsid w:val="00DE0397"/>
    <w:rsid w:val="00DE0FC5"/>
    <w:rsid w:val="00DE19AE"/>
    <w:rsid w:val="00DE20E9"/>
    <w:rsid w:val="00DE31B7"/>
    <w:rsid w:val="00DE34CF"/>
    <w:rsid w:val="00DE73A9"/>
    <w:rsid w:val="00DF268F"/>
    <w:rsid w:val="00DF51B0"/>
    <w:rsid w:val="00DF5CF1"/>
    <w:rsid w:val="00E02A31"/>
    <w:rsid w:val="00E03B60"/>
    <w:rsid w:val="00E06DFE"/>
    <w:rsid w:val="00E102A7"/>
    <w:rsid w:val="00E122CA"/>
    <w:rsid w:val="00E12399"/>
    <w:rsid w:val="00E129DA"/>
    <w:rsid w:val="00E13916"/>
    <w:rsid w:val="00E13F3D"/>
    <w:rsid w:val="00E14F61"/>
    <w:rsid w:val="00E16491"/>
    <w:rsid w:val="00E167E9"/>
    <w:rsid w:val="00E16D23"/>
    <w:rsid w:val="00E22094"/>
    <w:rsid w:val="00E25114"/>
    <w:rsid w:val="00E25312"/>
    <w:rsid w:val="00E30F94"/>
    <w:rsid w:val="00E320C5"/>
    <w:rsid w:val="00E34898"/>
    <w:rsid w:val="00E37147"/>
    <w:rsid w:val="00E430D0"/>
    <w:rsid w:val="00E44AEA"/>
    <w:rsid w:val="00E46D45"/>
    <w:rsid w:val="00E4770E"/>
    <w:rsid w:val="00E525E8"/>
    <w:rsid w:val="00E52BEB"/>
    <w:rsid w:val="00E56633"/>
    <w:rsid w:val="00E5760A"/>
    <w:rsid w:val="00E62CAE"/>
    <w:rsid w:val="00E638B1"/>
    <w:rsid w:val="00E726CE"/>
    <w:rsid w:val="00E74513"/>
    <w:rsid w:val="00E74CBB"/>
    <w:rsid w:val="00E7699A"/>
    <w:rsid w:val="00E77946"/>
    <w:rsid w:val="00E82E6B"/>
    <w:rsid w:val="00E841A2"/>
    <w:rsid w:val="00E86340"/>
    <w:rsid w:val="00E86666"/>
    <w:rsid w:val="00E91598"/>
    <w:rsid w:val="00E91AF0"/>
    <w:rsid w:val="00E91FC9"/>
    <w:rsid w:val="00E920BA"/>
    <w:rsid w:val="00E94809"/>
    <w:rsid w:val="00E96B4F"/>
    <w:rsid w:val="00EA38D2"/>
    <w:rsid w:val="00EA405F"/>
    <w:rsid w:val="00EB09B7"/>
    <w:rsid w:val="00EB1343"/>
    <w:rsid w:val="00EB1FFA"/>
    <w:rsid w:val="00EB215D"/>
    <w:rsid w:val="00EB33C0"/>
    <w:rsid w:val="00EB43BC"/>
    <w:rsid w:val="00EB5861"/>
    <w:rsid w:val="00EB73F5"/>
    <w:rsid w:val="00EB7B61"/>
    <w:rsid w:val="00EC57D7"/>
    <w:rsid w:val="00EC6DD9"/>
    <w:rsid w:val="00ED0174"/>
    <w:rsid w:val="00ED0622"/>
    <w:rsid w:val="00ED2031"/>
    <w:rsid w:val="00ED2692"/>
    <w:rsid w:val="00EE009C"/>
    <w:rsid w:val="00EE1E77"/>
    <w:rsid w:val="00EE2351"/>
    <w:rsid w:val="00EE5326"/>
    <w:rsid w:val="00EE6E61"/>
    <w:rsid w:val="00EE7D7C"/>
    <w:rsid w:val="00EF115F"/>
    <w:rsid w:val="00EF2DA9"/>
    <w:rsid w:val="00EF4B91"/>
    <w:rsid w:val="00EF4BB1"/>
    <w:rsid w:val="00EF4FC0"/>
    <w:rsid w:val="00EF6470"/>
    <w:rsid w:val="00EF67A9"/>
    <w:rsid w:val="00F007F3"/>
    <w:rsid w:val="00F01B9B"/>
    <w:rsid w:val="00F03F4A"/>
    <w:rsid w:val="00F0487B"/>
    <w:rsid w:val="00F05D79"/>
    <w:rsid w:val="00F05E44"/>
    <w:rsid w:val="00F11282"/>
    <w:rsid w:val="00F11ABE"/>
    <w:rsid w:val="00F134F8"/>
    <w:rsid w:val="00F139D6"/>
    <w:rsid w:val="00F1542C"/>
    <w:rsid w:val="00F15CAD"/>
    <w:rsid w:val="00F16373"/>
    <w:rsid w:val="00F17866"/>
    <w:rsid w:val="00F21FC6"/>
    <w:rsid w:val="00F238A7"/>
    <w:rsid w:val="00F23DD2"/>
    <w:rsid w:val="00F25D98"/>
    <w:rsid w:val="00F300FB"/>
    <w:rsid w:val="00F30BA1"/>
    <w:rsid w:val="00F31A1E"/>
    <w:rsid w:val="00F36AA7"/>
    <w:rsid w:val="00F40481"/>
    <w:rsid w:val="00F43739"/>
    <w:rsid w:val="00F43EEB"/>
    <w:rsid w:val="00F4487D"/>
    <w:rsid w:val="00F44D4F"/>
    <w:rsid w:val="00F4578B"/>
    <w:rsid w:val="00F51B75"/>
    <w:rsid w:val="00F53248"/>
    <w:rsid w:val="00F53E36"/>
    <w:rsid w:val="00F54489"/>
    <w:rsid w:val="00F54633"/>
    <w:rsid w:val="00F551B5"/>
    <w:rsid w:val="00F55559"/>
    <w:rsid w:val="00F55D06"/>
    <w:rsid w:val="00F55F1C"/>
    <w:rsid w:val="00F608D3"/>
    <w:rsid w:val="00F60AE7"/>
    <w:rsid w:val="00F60C60"/>
    <w:rsid w:val="00F6171E"/>
    <w:rsid w:val="00F622FB"/>
    <w:rsid w:val="00F62827"/>
    <w:rsid w:val="00F635BF"/>
    <w:rsid w:val="00F6384C"/>
    <w:rsid w:val="00F66EB7"/>
    <w:rsid w:val="00F70971"/>
    <w:rsid w:val="00F70C78"/>
    <w:rsid w:val="00F729D2"/>
    <w:rsid w:val="00F734BE"/>
    <w:rsid w:val="00F770F5"/>
    <w:rsid w:val="00F82579"/>
    <w:rsid w:val="00F8368A"/>
    <w:rsid w:val="00F84964"/>
    <w:rsid w:val="00F85481"/>
    <w:rsid w:val="00F92784"/>
    <w:rsid w:val="00F97836"/>
    <w:rsid w:val="00FA0CEA"/>
    <w:rsid w:val="00FA2679"/>
    <w:rsid w:val="00FA3480"/>
    <w:rsid w:val="00FA5AB3"/>
    <w:rsid w:val="00FA5BBB"/>
    <w:rsid w:val="00FA6326"/>
    <w:rsid w:val="00FA6884"/>
    <w:rsid w:val="00FB03D6"/>
    <w:rsid w:val="00FB0599"/>
    <w:rsid w:val="00FB0D2E"/>
    <w:rsid w:val="00FB2AFB"/>
    <w:rsid w:val="00FB4149"/>
    <w:rsid w:val="00FB5930"/>
    <w:rsid w:val="00FB6386"/>
    <w:rsid w:val="00FC2DCD"/>
    <w:rsid w:val="00FC44F2"/>
    <w:rsid w:val="00FC5E80"/>
    <w:rsid w:val="00FD179C"/>
    <w:rsid w:val="00FD1E41"/>
    <w:rsid w:val="00FD1FE6"/>
    <w:rsid w:val="00FD30D0"/>
    <w:rsid w:val="00FD39C5"/>
    <w:rsid w:val="00FD40F9"/>
    <w:rsid w:val="00FD6368"/>
    <w:rsid w:val="00FD780F"/>
    <w:rsid w:val="00FD7E65"/>
    <w:rsid w:val="00FE2A5A"/>
    <w:rsid w:val="00FE3F84"/>
    <w:rsid w:val="00FE5661"/>
    <w:rsid w:val="00FE6510"/>
    <w:rsid w:val="00FF46EF"/>
    <w:rsid w:val="00FF4715"/>
    <w:rsid w:val="00FF724E"/>
    <w:rsid w:val="00FF7B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05654F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05654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05654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5654F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05654F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3719C3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3A0D8F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locked/>
    <w:rsid w:val="00CD6CF8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F82579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2E7E21"/>
    <w:pPr>
      <w:ind w:firstLineChars="200" w:firstLine="420"/>
    </w:pPr>
  </w:style>
  <w:style w:type="character" w:customStyle="1" w:styleId="EditorsNoteChar">
    <w:name w:val="Editor's Note Char"/>
    <w:aliases w:val="EN Char"/>
    <w:link w:val="EditorsNote"/>
    <w:qFormat/>
    <w:locked/>
    <w:rsid w:val="00FD179C"/>
    <w:rPr>
      <w:rFonts w:ascii="Times New Roman" w:hAnsi="Times New Roman"/>
      <w:color w:val="FF0000"/>
      <w:lang w:val="en-GB" w:eastAsia="en-US"/>
    </w:rPr>
  </w:style>
  <w:style w:type="character" w:customStyle="1" w:styleId="TAHCar">
    <w:name w:val="TAH Car"/>
    <w:link w:val="TAH"/>
    <w:qFormat/>
    <w:rsid w:val="002C7768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2C7768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139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0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EF4708-C647-4BA1-BDB4-91B3F95F598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805</Words>
  <Characters>4589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CU-Tianqi Xing-v1</dc:creator>
  <cp:keywords/>
  <cp:lastModifiedBy>Lenovo-3</cp:lastModifiedBy>
  <cp:revision>2</cp:revision>
  <dcterms:created xsi:type="dcterms:W3CDTF">2024-11-22T19:22:00Z</dcterms:created>
  <dcterms:modified xsi:type="dcterms:W3CDTF">2024-11-22T19:22:00Z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1698376340</vt:lpwstr>
  </property>
  <property fmtid="{D5CDD505-2E9C-101B-9397-08002B2CF9AE}" pid="6" name="_2015_ms_pID_725343">
    <vt:lpwstr>(3)MnuFr4Tk5Zo7FIhy1l+BwFoq3DjFh9PvXCGg6jkY+4Er2KKCWIGaiimdeogUMnOjSAmvnpir
RgpfenVlmsZBWNpO/KlS753nePwVVolIgcEiMSLqB413VYWMVQehSyX72ELw3y1VcuUk4NHf
r18K+3u2j5uO0mRavLjJACAP8LtMpEXrvDEeHk0gAERMXH7BnE9NbOodAlxgsDH7qW5Fp5HQ
VnlGrBgkF/F2oMDBIr</vt:lpwstr>
  </property>
  <property fmtid="{D5CDD505-2E9C-101B-9397-08002B2CF9AE}" pid="7" name="_2015_ms_pID_7253431">
    <vt:lpwstr>1SQ3YIr+jMK2xInt+Ym8aiTaGBSbJG/JW/EgFUrEStxOOZUvA4VoYB
LxWpQIwg+B7HGP/m/u1nIMvy+WNw3/1aCyvcCCSnFZa3A3MawUZwB4lp4T5YspyUBAP5nOVE
cEebwnlrQuh1y2mKKXh+O5B6Dq6S/HNsSoPQU6aYZGko+bWQiq7YddRdED8a7XQ64LehsyFy
KW2gN2YN8i9Ceg7nxQEBSIK1r8su5R+XMdS9</vt:lpwstr>
  </property>
  <property fmtid="{D5CDD505-2E9C-101B-9397-08002B2CF9AE}" pid="8" name="_2015_ms_pID_7253432">
    <vt:lpwstr>mA==</vt:lpwstr>
  </property>
</Properties>
</file>