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60F1A69F"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16</w:t>
      </w:r>
      <w:r w:rsidR="0055079D">
        <w:rPr>
          <w:b/>
          <w:bCs/>
          <w:noProof/>
          <w:sz w:val="24"/>
          <w:szCs w:val="24"/>
          <w:lang w:val="en-US"/>
        </w:rPr>
        <w:t>6</w:t>
      </w:r>
      <w:r>
        <w:fldChar w:fldCharType="end"/>
      </w:r>
      <w:r w:rsidRPr="4EA96F5B">
        <w:fldChar w:fldCharType="begin"/>
      </w:r>
      <w:r w:rsidRPr="4EA96F5B">
        <w:rPr>
          <w:lang w:val="en-US"/>
        </w:rPr>
        <w:instrText xml:space="preserve"> DOCPROPERTY  MtgTitle  \* MERGEFORMAT </w:instrText>
      </w:r>
      <w:r w:rsidRPr="4EA96F5B">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w:t>
      </w:r>
      <w:r w:rsidR="005B0FCB" w:rsidRPr="005B0FCB">
        <w:rPr>
          <w:b/>
          <w:bCs/>
          <w:i/>
          <w:iCs/>
          <w:noProof/>
          <w:sz w:val="28"/>
          <w:szCs w:val="28"/>
          <w:lang w:val="en-US"/>
        </w:rPr>
        <w:t>241</w:t>
      </w:r>
      <w:r w:rsidR="005B002F">
        <w:rPr>
          <w:b/>
          <w:bCs/>
          <w:i/>
          <w:iCs/>
          <w:noProof/>
          <w:sz w:val="28"/>
          <w:szCs w:val="28"/>
          <w:lang w:val="en-US"/>
        </w:rPr>
        <w:t>2</w:t>
      </w:r>
      <w:r w:rsidR="00FF46E7">
        <w:rPr>
          <w:b/>
          <w:bCs/>
          <w:i/>
          <w:iCs/>
          <w:noProof/>
          <w:sz w:val="28"/>
          <w:szCs w:val="28"/>
          <w:lang w:val="en-US"/>
        </w:rPr>
        <w:t>655</w:t>
      </w:r>
      <w:r w:rsidRPr="4EA96F5B">
        <w:rPr>
          <w:b/>
          <w:bCs/>
          <w:i/>
          <w:iCs/>
          <w:noProof/>
          <w:sz w:val="28"/>
          <w:szCs w:val="28"/>
        </w:rPr>
        <w:fldChar w:fldCharType="end"/>
      </w:r>
    </w:p>
    <w:p w14:paraId="6C1E294C" w14:textId="65B3B455" w:rsidR="004B7CA3" w:rsidRDefault="00BB0EC6" w:rsidP="004B7CA3">
      <w:pPr>
        <w:pStyle w:val="CRCoverPage"/>
        <w:outlineLvl w:val="0"/>
        <w:rPr>
          <w:b/>
          <w:noProof/>
          <w:sz w:val="24"/>
        </w:rPr>
      </w:pPr>
      <w:r>
        <w:rPr>
          <w:b/>
          <w:sz w:val="24"/>
        </w:rPr>
        <w:t>Orlando, United States</w:t>
      </w:r>
      <w:r w:rsidR="00281C44">
        <w:rPr>
          <w:b/>
          <w:sz w:val="24"/>
        </w:rPr>
        <w:t>,</w:t>
      </w:r>
      <w:r w:rsidR="004B7CA3">
        <w:rPr>
          <w:b/>
          <w:noProof/>
          <w:sz w:val="24"/>
        </w:rPr>
        <w:t xml:space="preserve"> </w:t>
      </w:r>
      <w:bookmarkStart w:id="0" w:name="_Hlk34721270"/>
      <w:r w:rsidR="003E7520">
        <w:rPr>
          <w:b/>
          <w:noProof/>
          <w:sz w:val="24"/>
        </w:rPr>
        <w:t>18</w:t>
      </w:r>
      <w:r w:rsidR="00852F47">
        <w:rPr>
          <w:b/>
          <w:noProof/>
          <w:sz w:val="24"/>
        </w:rPr>
        <w:t>-</w:t>
      </w:r>
      <w:r w:rsidR="003E7520">
        <w:rPr>
          <w:b/>
          <w:noProof/>
          <w:sz w:val="24"/>
        </w:rPr>
        <w:t>22</w:t>
      </w:r>
      <w:r w:rsidR="003E7520">
        <w:rPr>
          <w:b/>
          <w:noProof/>
          <w:sz w:val="24"/>
          <w:vertAlign w:val="superscript"/>
        </w:rPr>
        <w:t xml:space="preserve"> </w:t>
      </w:r>
      <w:r w:rsidR="003E7520">
        <w:rPr>
          <w:b/>
          <w:noProof/>
          <w:sz w:val="24"/>
        </w:rPr>
        <w:t>November 2</w:t>
      </w:r>
      <w:r w:rsidR="003E7520" w:rsidRPr="0056034C">
        <w:rPr>
          <w:b/>
          <w:noProof/>
          <w:sz w:val="24"/>
        </w:rPr>
        <w:t>0</w:t>
      </w:r>
      <w:bookmarkEnd w:id="0"/>
      <w:r w:rsidR="003E7520">
        <w:rPr>
          <w:b/>
          <w:sz w:val="24"/>
        </w:rPr>
        <w:t>24</w:t>
      </w:r>
      <w:r w:rsidR="006875F1">
        <w:rPr>
          <w:rFonts w:eastAsia="Arial Unicode MS" w:cs="Arial"/>
          <w:b/>
          <w:bCs/>
          <w:sz w:val="24"/>
        </w:rPr>
        <w:tab/>
      </w:r>
      <w:r w:rsidR="006875F1">
        <w:rPr>
          <w:rFonts w:eastAsia="Arial Unicode MS" w:cs="Arial"/>
          <w:b/>
          <w:bCs/>
          <w:sz w:val="24"/>
        </w:rPr>
        <w:tab/>
        <w:t xml:space="preserve">    </w:t>
      </w:r>
      <w:proofErr w:type="gramStart"/>
      <w:r w:rsidR="006875F1">
        <w:rPr>
          <w:rFonts w:eastAsia="Arial Unicode MS" w:cs="Arial"/>
          <w:b/>
          <w:bCs/>
          <w:sz w:val="24"/>
        </w:rPr>
        <w:t xml:space="preserve">  </w:t>
      </w:r>
      <w:r w:rsidR="00C37505">
        <w:rPr>
          <w:rFonts w:eastAsia="Arial Unicode MS" w:cs="Arial"/>
          <w:b/>
          <w:bCs/>
          <w:sz w:val="24"/>
        </w:rPr>
        <w:t xml:space="preserve"> </w:t>
      </w:r>
      <w:r w:rsidR="006875F1">
        <w:rPr>
          <w:b/>
          <w:i/>
          <w:color w:val="0000FF"/>
          <w:lang w:eastAsia="ko-KR"/>
        </w:rPr>
        <w:t>(</w:t>
      </w:r>
      <w:proofErr w:type="gramEnd"/>
      <w:r w:rsidR="006875F1">
        <w:rPr>
          <w:b/>
          <w:i/>
          <w:color w:val="0000FF"/>
          <w:lang w:eastAsia="ko-KR"/>
        </w:rPr>
        <w:t>revision of S2-</w:t>
      </w:r>
      <w:r w:rsidR="00C37505" w:rsidRPr="00C37505">
        <w:rPr>
          <w:b/>
          <w:i/>
          <w:color w:val="0000FF"/>
          <w:lang w:eastAsia="ko-KR"/>
        </w:rPr>
        <w:t>241</w:t>
      </w:r>
      <w:r w:rsidR="00FF46E7">
        <w:rPr>
          <w:b/>
          <w:i/>
          <w:color w:val="0000FF"/>
          <w:lang w:eastAsia="ko-KR"/>
        </w:rPr>
        <w:t>2379</w:t>
      </w:r>
      <w:r w:rsidR="006875F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4B7CA3">
            <w:pPr>
              <w:pStyle w:val="CRCoverPage"/>
              <w:spacing w:after="0"/>
              <w:jc w:val="right"/>
              <w:rPr>
                <w:b/>
                <w:noProof/>
                <w:sz w:val="28"/>
              </w:rPr>
            </w:pPr>
            <w:fldSimple w:instr="DOCPROPERTY  Spec#  \* MERGEFORMAT">
              <w:r>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012C45C5" w:rsidR="004B7CA3" w:rsidRPr="00410371" w:rsidRDefault="00B3127B">
            <w:pPr>
              <w:pStyle w:val="CRCoverPage"/>
              <w:spacing w:after="0"/>
              <w:jc w:val="center"/>
              <w:rPr>
                <w:b/>
                <w:noProof/>
              </w:rPr>
            </w:pPr>
            <w:fldSimple w:instr="DOCPROPERTY  Revision  \* MERGEFORMAT">
              <w:r>
                <w:rPr>
                  <w:b/>
                  <w:noProof/>
                  <w:sz w:val="28"/>
                </w:rPr>
                <w:t>7</w:t>
              </w:r>
              <w:r w:rsidR="00B71FFC" w:rsidRPr="00410371">
                <w:rPr>
                  <w:b/>
                  <w:noProof/>
                  <w:sz w:val="28"/>
                </w:rPr>
                <w:t xml:space="preserve"> </w:t>
              </w:r>
            </w:fldSimple>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4B7CA3">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87681C"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6F5D6FD8" w:rsidR="004B7CA3" w:rsidRPr="002679A9" w:rsidRDefault="004B7CA3">
            <w:pPr>
              <w:pStyle w:val="CRCoverPage"/>
              <w:spacing w:after="0"/>
              <w:ind w:left="100"/>
              <w:rPr>
                <w:noProof/>
                <w:lang w:val="es-ES"/>
              </w:rPr>
            </w:pPr>
            <w:r w:rsidRPr="002679A9">
              <w:rPr>
                <w:lang w:val="es-ES"/>
              </w:rPr>
              <w:t>Ericsson</w:t>
            </w:r>
            <w:r w:rsidR="00F767B7">
              <w:rPr>
                <w:lang w:val="es-ES"/>
              </w:rPr>
              <w:t xml:space="preserve"> </w:t>
            </w:r>
            <w:r w:rsidR="008560FA">
              <w:rPr>
                <w:lang w:val="es-ES"/>
              </w:rPr>
              <w:t>[</w:t>
            </w:r>
            <w:r w:rsidR="003743A4" w:rsidRPr="002679A9">
              <w:rPr>
                <w:lang w:val="es-ES"/>
              </w:rPr>
              <w:t>InterDigital</w:t>
            </w:r>
            <w:r w:rsidR="00191C9F" w:rsidRPr="002679A9">
              <w:rPr>
                <w:lang w:val="es-ES"/>
              </w:rPr>
              <w:t>, Apple, Nokia</w:t>
            </w:r>
            <w:r w:rsidR="00C27AAF" w:rsidRPr="002679A9">
              <w:rPr>
                <w:lang w:val="es-ES"/>
              </w:rPr>
              <w:t>, Lenovo</w:t>
            </w:r>
            <w:r w:rsidR="00D54E17">
              <w:rPr>
                <w:lang w:val="es-ES"/>
              </w:rPr>
              <w:t xml:space="preserve">, </w:t>
            </w:r>
            <w:r w:rsidR="00E01B09">
              <w:rPr>
                <w:lang w:val="es-ES"/>
              </w:rPr>
              <w:t xml:space="preserve">Google, </w:t>
            </w:r>
            <w:r w:rsidR="00D54E17">
              <w:rPr>
                <w:lang w:val="es-ES"/>
              </w:rPr>
              <w:t>Meta</w:t>
            </w:r>
            <w:r w:rsidR="008560FA">
              <w:rPr>
                <w:lang w:val="es-ES"/>
              </w:rPr>
              <w:t>]</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1AF98994" w:rsidR="004B7CA3" w:rsidRDefault="004B7CA3">
            <w:pPr>
              <w:pStyle w:val="CRCoverPage"/>
              <w:spacing w:after="0"/>
              <w:ind w:left="100"/>
              <w:rPr>
                <w:noProof/>
              </w:rPr>
            </w:pPr>
            <w:r>
              <w:t>2024-1</w:t>
            </w:r>
            <w:r w:rsidR="00B71FFC">
              <w:t>1</w:t>
            </w:r>
            <w:r>
              <w:t>-</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7EFC" w14:textId="51A6A50D" w:rsidR="00090307"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 xml:space="preserve">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59F691A9" w14:textId="385530CD" w:rsidR="002D11FE" w:rsidRDefault="00E62EF2" w:rsidP="00470D54">
            <w:pPr>
              <w:pStyle w:val="CRCoverPage"/>
              <w:spacing w:after="0"/>
              <w:ind w:left="100"/>
              <w:rPr>
                <w:sz w:val="18"/>
                <w:szCs w:val="18"/>
                <w:lang w:eastAsia="fr-FR"/>
              </w:rPr>
            </w:pPr>
            <w:r w:rsidRPr="00E62EF2">
              <w:rPr>
                <w:sz w:val="18"/>
                <w:szCs w:val="18"/>
                <w:lang w:eastAsia="fr-FR"/>
              </w:rPr>
              <w:t xml:space="preserve">On-path N6 connection information </w:t>
            </w:r>
            <w:r w:rsidR="00D72FEA" w:rsidRPr="002D11FE">
              <w:rPr>
                <w:sz w:val="18"/>
                <w:szCs w:val="18"/>
                <w:lang w:eastAsia="fr-FR"/>
              </w:rPr>
              <w:t>ha</w:t>
            </w:r>
            <w:r w:rsidR="00830AE5" w:rsidRPr="002D11FE">
              <w:rPr>
                <w:sz w:val="18"/>
                <w:szCs w:val="18"/>
                <w:lang w:eastAsia="fr-FR"/>
              </w:rPr>
              <w:t>s</w:t>
            </w:r>
            <w:r w:rsidR="00D72FEA" w:rsidRPr="002D11FE">
              <w:rPr>
                <w:sz w:val="18"/>
                <w:szCs w:val="18"/>
                <w:lang w:eastAsia="fr-FR"/>
              </w:rPr>
              <w:t xml:space="preserve"> been added to the FAR.</w:t>
            </w:r>
          </w:p>
          <w:p w14:paraId="35D379A7" w14:textId="77777777" w:rsidR="002D11FE" w:rsidRDefault="002D11FE" w:rsidP="00470D54">
            <w:pPr>
              <w:pStyle w:val="CRCoverPage"/>
              <w:spacing w:after="0"/>
              <w:ind w:left="100"/>
              <w:rPr>
                <w:sz w:val="18"/>
                <w:szCs w:val="18"/>
                <w:lang w:eastAsia="fr-FR"/>
              </w:rPr>
            </w:pPr>
          </w:p>
          <w:p w14:paraId="7786C935" w14:textId="41F6E210" w:rsidR="004B7CA3" w:rsidRDefault="00470D54" w:rsidP="00470D54">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20774" w:rsidRPr="002D11FE">
              <w:rPr>
                <w:sz w:val="18"/>
                <w:szCs w:val="18"/>
                <w:lang w:eastAsia="fr-FR"/>
              </w:rPr>
              <w:t xml:space="preserve">media related </w:t>
            </w:r>
            <w:r w:rsidRPr="002D11FE">
              <w:rPr>
                <w:sz w:val="18"/>
                <w:szCs w:val="18"/>
                <w:lang w:eastAsia="fr-FR"/>
              </w:rPr>
              <w:t xml:space="preserve">information </w:t>
            </w:r>
            <w:r w:rsidR="00011C2D" w:rsidRPr="002D11FE">
              <w:rPr>
                <w:sz w:val="18"/>
                <w:szCs w:val="18"/>
                <w:lang w:eastAsia="fr-FR"/>
              </w:rPr>
              <w:t xml:space="preserve">using </w:t>
            </w:r>
            <w:r w:rsidR="000058D7" w:rsidRPr="000058D7">
              <w:rPr>
                <w:sz w:val="18"/>
                <w:szCs w:val="18"/>
                <w:lang w:eastAsia="fr-FR"/>
              </w:rPr>
              <w:t xml:space="preserve">On-path N6 </w:t>
            </w:r>
            <w:proofErr w:type="spellStart"/>
            <w:r w:rsidR="000058D7">
              <w:rPr>
                <w:sz w:val="18"/>
                <w:szCs w:val="18"/>
                <w:lang w:eastAsia="fr-FR"/>
              </w:rPr>
              <w:t>signaling</w:t>
            </w:r>
            <w:proofErr w:type="spellEnd"/>
            <w:r w:rsidRPr="002D11FE">
              <w:rPr>
                <w:sz w:val="18"/>
                <w:szCs w:val="18"/>
                <w:lang w:eastAsia="fr-FR"/>
              </w:rPr>
              <w:t>.</w:t>
            </w:r>
          </w:p>
          <w:p w14:paraId="2AA47EA2" w14:textId="77777777" w:rsidR="0020647E" w:rsidRDefault="0020647E" w:rsidP="00470D54">
            <w:pPr>
              <w:pStyle w:val="CRCoverPage"/>
              <w:spacing w:after="0"/>
              <w:ind w:left="100"/>
              <w:rPr>
                <w:noProof/>
                <w:sz w:val="18"/>
                <w:szCs w:val="18"/>
                <w:lang w:eastAsia="fr-FR"/>
              </w:rPr>
            </w:pPr>
          </w:p>
          <w:p w14:paraId="1086FDC5" w14:textId="2F87490D" w:rsidR="0020647E" w:rsidRDefault="0020647E" w:rsidP="00470D54">
            <w:pPr>
              <w:pStyle w:val="CRCoverPage"/>
              <w:spacing w:after="0"/>
              <w:ind w:left="100"/>
              <w:rPr>
                <w:noProof/>
              </w:rPr>
            </w:pPr>
            <w:r w:rsidRPr="002D11FE">
              <w:rPr>
                <w:sz w:val="18"/>
                <w:szCs w:val="18"/>
                <w:lang w:eastAsia="fr-FR"/>
              </w:rPr>
              <w:t>Support for QUIC-Aware Proxying has been added.</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078DCD42" w:rsidR="004B7CA3" w:rsidRDefault="00C5447B">
            <w:pPr>
              <w:pStyle w:val="CRCoverPage"/>
              <w:spacing w:after="0"/>
              <w:ind w:left="100"/>
              <w:rPr>
                <w:noProof/>
              </w:rPr>
            </w:pPr>
            <w:r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w:t>
            </w:r>
            <w:r w:rsidR="00B3127B">
              <w:rPr>
                <w:noProof/>
              </w:rPr>
              <w:t>3 (new)</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2C49AE7" w:rsidR="004B7CA3" w:rsidRDefault="00157DEB">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39C4"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01: QUIC-Aware based solution removed.</w:t>
            </w:r>
          </w:p>
          <w:p w14:paraId="7F97F23C"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Rev 02: In-band definitions moved to a separate CR.</w:t>
            </w:r>
          </w:p>
          <w:p w14:paraId="0334E66E"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 xml:space="preserve">Clarified that UPF acts as HTTP/3 client. </w:t>
            </w:r>
          </w:p>
          <w:p w14:paraId="1F78BC8A" w14:textId="77777777" w:rsidR="003B7305" w:rsidRPr="002D11FE" w:rsidRDefault="003B7305" w:rsidP="003B7305">
            <w:pPr>
              <w:pStyle w:val="CRCoverPage"/>
              <w:spacing w:after="0"/>
              <w:ind w:left="100"/>
              <w:rPr>
                <w:sz w:val="18"/>
                <w:szCs w:val="18"/>
                <w:lang w:eastAsia="fr-FR"/>
              </w:rPr>
            </w:pPr>
            <w:r w:rsidRPr="002D11FE">
              <w:rPr>
                <w:sz w:val="18"/>
                <w:szCs w:val="18"/>
                <w:lang w:eastAsia="fr-FR"/>
              </w:rPr>
              <w:t>Mechanism for exchanging HTTP Datagrams and associated format added. Mechanism for reusing the in-band connection clarified.</w:t>
            </w:r>
          </w:p>
          <w:p w14:paraId="7642CA58" w14:textId="5FB013F1" w:rsidR="00D13648" w:rsidRPr="002D11FE" w:rsidRDefault="003B7305" w:rsidP="003B7305">
            <w:pPr>
              <w:pStyle w:val="CRCoverPage"/>
              <w:spacing w:after="0"/>
              <w:ind w:left="100"/>
              <w:rPr>
                <w:sz w:val="18"/>
                <w:szCs w:val="18"/>
                <w:lang w:eastAsia="fr-FR"/>
              </w:rPr>
            </w:pPr>
            <w:r w:rsidRPr="002D11FE">
              <w:rPr>
                <w:sz w:val="18"/>
                <w:szCs w:val="18"/>
                <w:lang w:eastAsia="fr-FR"/>
              </w:rPr>
              <w:lastRenderedPageBreak/>
              <w:t>Rev 03: Removal of the 5.37.X heading, clarificatioi of the using same tunnel for multiple UEs. In 5.37.X.2</w:t>
            </w:r>
          </w:p>
          <w:p w14:paraId="53A9C616" w14:textId="77D3B5CD" w:rsidR="00E45B91" w:rsidRPr="002D11FE" w:rsidRDefault="00C416A6" w:rsidP="00706E7D">
            <w:pPr>
              <w:pStyle w:val="CRCoverPage"/>
              <w:spacing w:after="0"/>
              <w:ind w:left="100"/>
              <w:rPr>
                <w:sz w:val="18"/>
                <w:szCs w:val="18"/>
                <w:lang w:eastAsia="fr-FR"/>
              </w:rPr>
            </w:pPr>
            <w:r w:rsidRPr="002D11FE">
              <w:rPr>
                <w:sz w:val="18"/>
                <w:szCs w:val="18"/>
                <w:lang w:eastAsia="fr-FR"/>
              </w:rPr>
              <w:t>Rev 0</w:t>
            </w:r>
            <w:r w:rsidR="006C5395">
              <w:rPr>
                <w:sz w:val="18"/>
                <w:szCs w:val="18"/>
                <w:lang w:eastAsia="fr-FR"/>
              </w:rPr>
              <w:t>5</w:t>
            </w:r>
            <w:r w:rsidRPr="002D11FE">
              <w:rPr>
                <w:sz w:val="18"/>
                <w:szCs w:val="18"/>
                <w:lang w:eastAsia="fr-FR"/>
              </w:rPr>
              <w:t xml:space="preserve">: </w:t>
            </w:r>
            <w:r w:rsidR="00C91B59" w:rsidRPr="002D11FE">
              <w:rPr>
                <w:sz w:val="18"/>
                <w:szCs w:val="18"/>
                <w:lang w:eastAsia="fr-FR"/>
              </w:rPr>
              <w:t xml:space="preserve">In-band </w:t>
            </w:r>
            <w:proofErr w:type="spellStart"/>
            <w:r w:rsidR="00C91B59" w:rsidRPr="002D11FE">
              <w:rPr>
                <w:sz w:val="18"/>
                <w:szCs w:val="18"/>
                <w:lang w:eastAsia="fr-FR"/>
              </w:rPr>
              <w:t>signaling</w:t>
            </w:r>
            <w:proofErr w:type="spellEnd"/>
            <w:r w:rsidR="00C91B59" w:rsidRPr="002D11FE">
              <w:rPr>
                <w:sz w:val="18"/>
                <w:szCs w:val="18"/>
                <w:lang w:eastAsia="fr-FR"/>
              </w:rPr>
              <w:t xml:space="preserve"> replaced by Connect-UDP</w:t>
            </w:r>
            <w:r w:rsidR="007C6713" w:rsidRPr="002D11FE">
              <w:rPr>
                <w:sz w:val="18"/>
                <w:szCs w:val="18"/>
                <w:lang w:eastAsia="fr-FR"/>
              </w:rPr>
              <w:t xml:space="preserve"> information, since the </w:t>
            </w:r>
            <w:r w:rsidR="00546362" w:rsidRPr="002D11FE">
              <w:rPr>
                <w:sz w:val="18"/>
                <w:szCs w:val="18"/>
                <w:lang w:eastAsia="fr-FR"/>
              </w:rPr>
              <w:t>scope</w:t>
            </w:r>
            <w:r w:rsidR="007C6713" w:rsidRPr="002D11FE">
              <w:rPr>
                <w:sz w:val="18"/>
                <w:szCs w:val="18"/>
                <w:lang w:eastAsia="fr-FR"/>
              </w:rPr>
              <w:t xml:space="preserve"> </w:t>
            </w:r>
            <w:r w:rsidR="001B0D75" w:rsidRPr="002D11FE">
              <w:rPr>
                <w:sz w:val="18"/>
                <w:szCs w:val="18"/>
                <w:lang w:eastAsia="fr-FR"/>
              </w:rPr>
              <w:t xml:space="preserve">of this CR is the Connect-UDP </w:t>
            </w:r>
            <w:r w:rsidR="00D754AC" w:rsidRPr="002D11FE">
              <w:rPr>
                <w:sz w:val="18"/>
                <w:szCs w:val="18"/>
                <w:lang w:eastAsia="fr-FR"/>
              </w:rPr>
              <w:t>solution.</w:t>
            </w:r>
            <w:r w:rsidR="0020647E" w:rsidRPr="002D11FE">
              <w:rPr>
                <w:sz w:val="18"/>
                <w:szCs w:val="18"/>
                <w:lang w:eastAsia="fr-FR"/>
              </w:rPr>
              <w:t xml:space="preserve"> Support for QUIC-Aware Proxying has been added.</w:t>
            </w: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bookmarkEnd w:id="4"/>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5"/>
      <w:bookmarkEnd w:id="6"/>
      <w:bookmarkEnd w:id="7"/>
      <w:bookmarkEnd w:id="8"/>
      <w:bookmarkEnd w:id="9"/>
      <w:bookmarkEnd w:id="10"/>
      <w:bookmarkEnd w:id="11"/>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D413FE1" w:rsidR="002D2042" w:rsidRPr="00992D8A" w:rsidRDefault="00E14087" w:rsidP="002D2042">
      <w:pPr>
        <w:rPr>
          <w:rFonts w:eastAsia="Times New Roman"/>
          <w:color w:val="auto"/>
          <w:highlight w:val="yellow"/>
          <w:lang w:eastAsia="ko-KR"/>
        </w:rPr>
      </w:pPr>
      <w:r w:rsidRPr="00E14087">
        <w:rPr>
          <w:rFonts w:eastAsia="Times New Roman"/>
          <w:color w:val="auto"/>
          <w:lang w:eastAsia="ko-KR"/>
        </w:rPr>
        <w:t xml:space="preserve">Based on SMF instructions, UPF may identify the PDU Sets, according to the Protocol Description in PDR, to derive the PDU Set Information for DL traffic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r w:rsidRPr="00DB22DA">
        <w:rPr>
          <w:rFonts w:eastAsia="Times New Roman"/>
          <w:color w:val="auto"/>
          <w:lang w:eastAsia="ko-KR"/>
        </w:rPr>
        <w:t>]</w:t>
      </w:r>
      <w:r w:rsidRPr="00992D8A">
        <w:rPr>
          <w:rFonts w:eastAsia="Times New Roman"/>
          <w:color w:val="auto"/>
          <w:lang w:eastAsia="ko-KR"/>
        </w:rPr>
        <w:t>.</w:t>
      </w:r>
    </w:p>
    <w:p w14:paraId="10D757D8" w14:textId="7C189A56" w:rsidR="004669A4" w:rsidRDefault="00A3520E" w:rsidP="004669A4">
      <w:pPr>
        <w:pStyle w:val="B1"/>
        <w:ind w:left="0" w:firstLine="0"/>
        <w:rPr>
          <w:ins w:id="12" w:author="Ericsson r6" w:date="2024-11-20T14:11:00Z"/>
          <w:lang w:eastAsia="zh-CN"/>
        </w:rPr>
      </w:pPr>
      <w:r w:rsidRPr="00A3520E">
        <w:rPr>
          <w:lang w:eastAsia="zh-CN"/>
        </w:rPr>
        <w:t>Based on SMF instructions, UPF may identify the End of Data Burst based on Protocol Description or UPF implementation</w:t>
      </w:r>
      <w:r w:rsidRPr="00146074">
        <w:rPr>
          <w:lang w:eastAsia="zh-CN"/>
        </w:rPr>
        <w:t>,</w:t>
      </w:r>
      <w:r w:rsidR="00146074" w:rsidRPr="00146074">
        <w:rPr>
          <w:lang w:eastAsia="zh-CN"/>
          <w:rPrChange w:id="13" w:author="Ericsson" w:date="2024-11-07T10:49:00Z">
            <w:rPr>
              <w:highlight w:val="yellow"/>
              <w:lang w:eastAsia="zh-CN"/>
            </w:rPr>
          </w:rPrChange>
        </w:rPr>
        <w:t xml:space="preserve"> </w:t>
      </w:r>
      <w:r w:rsidRPr="00A3520E">
        <w:rPr>
          <w:lang w:eastAsia="zh-CN"/>
        </w:rPr>
        <w:t>as described in clause 5.37.8.3.</w:t>
      </w:r>
    </w:p>
    <w:p w14:paraId="7051EE61" w14:textId="76975DB7" w:rsidR="00DB22DA" w:rsidRPr="00DB22DA" w:rsidRDefault="00DB22DA" w:rsidP="004669A4">
      <w:pPr>
        <w:pStyle w:val="B1"/>
        <w:ind w:left="0" w:firstLine="0"/>
        <w:rPr>
          <w:lang w:eastAsia="zh-CN"/>
        </w:rPr>
      </w:pPr>
      <w:ins w:id="14" w:author="Ericsson r6" w:date="2024-11-20T14:11:00Z">
        <w:r w:rsidRPr="00992D8A">
          <w:rPr>
            <w:rFonts w:eastAsia="Times New Roman"/>
            <w:color w:val="auto"/>
            <w:lang w:eastAsia="ko-KR"/>
          </w:rPr>
          <w:t xml:space="preserve">When the DL traffic is end-to-end encrypted, the UPF may identify the Media Related Information using </w:t>
        </w:r>
      </w:ins>
      <w:ins w:id="15" w:author="Paul Schliwa-Bertling" w:date="2024-11-21T00:14:00Z">
        <w:r w:rsidR="00DD456F" w:rsidRPr="00992D8A">
          <w:rPr>
            <w:rFonts w:eastAsia="Times New Roman"/>
            <w:color w:val="auto"/>
            <w:lang w:eastAsia="ko-KR"/>
          </w:rPr>
          <w:t>On</w:t>
        </w:r>
      </w:ins>
      <w:ins w:id="16" w:author="Ericsson" w:date="2024-11-21T13:50:00Z">
        <w:r w:rsidR="004A5F11" w:rsidRPr="00992D8A">
          <w:rPr>
            <w:rFonts w:eastAsia="Times New Roman"/>
            <w:color w:val="auto"/>
            <w:lang w:eastAsia="ko-KR"/>
          </w:rPr>
          <w:t>-</w:t>
        </w:r>
      </w:ins>
      <w:ins w:id="17" w:author="Paul Schliwa-Bertling" w:date="2024-11-21T00:15:00Z">
        <w:r w:rsidR="00DD456F" w:rsidRPr="00992D8A">
          <w:rPr>
            <w:rFonts w:eastAsia="Times New Roman"/>
            <w:color w:val="auto"/>
            <w:lang w:eastAsia="ko-KR"/>
          </w:rPr>
          <w:t>P</w:t>
        </w:r>
      </w:ins>
      <w:ins w:id="18" w:author="Paul Schliwa-Bertling" w:date="2024-11-21T00:14:00Z">
        <w:r w:rsidR="00DD456F" w:rsidRPr="00992D8A">
          <w:rPr>
            <w:rFonts w:eastAsia="Times New Roman"/>
            <w:color w:val="auto"/>
            <w:lang w:eastAsia="ko-KR"/>
          </w:rPr>
          <w:t>ath N6</w:t>
        </w:r>
      </w:ins>
      <w:ins w:id="19" w:author="Ericsson r6" w:date="2024-11-20T14:11:00Z">
        <w:r w:rsidRPr="00992D8A">
          <w:rPr>
            <w:rFonts w:eastAsia="Times New Roman"/>
            <w:color w:val="auto"/>
            <w:lang w:eastAsia="ko-KR"/>
          </w:rPr>
          <w:t xml:space="preserve"> </w:t>
        </w:r>
        <w:proofErr w:type="spellStart"/>
        <w:r w:rsidRPr="00992D8A">
          <w:rPr>
            <w:rFonts w:eastAsia="Times New Roman"/>
            <w:color w:val="auto"/>
            <w:lang w:eastAsia="ko-KR"/>
          </w:rPr>
          <w:t>signaling</w:t>
        </w:r>
        <w:proofErr w:type="spellEnd"/>
        <w:r w:rsidRPr="00992D8A">
          <w:rPr>
            <w:rFonts w:eastAsia="Times New Roman"/>
            <w:color w:val="auto"/>
            <w:lang w:eastAsia="ko-KR"/>
          </w:rPr>
          <w:t xml:space="preserve"> as described in 5.37.X</w:t>
        </w:r>
      </w:ins>
    </w:p>
    <w:p w14:paraId="1ACA881C" w14:textId="77777777" w:rsidR="008F1C84" w:rsidRDefault="008F1C84" w:rsidP="004669A4">
      <w:pPr>
        <w:pStyle w:val="B1"/>
        <w:ind w:left="0" w:firstLine="0"/>
        <w:rPr>
          <w:ins w:id="20"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21"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21"/>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22" w:name="_CRTable5_8_5_61"/>
      <w:r w:rsidRPr="000E10F0">
        <w:rPr>
          <w:rFonts w:ascii="Arial" w:eastAsia="Times New Roman" w:hAnsi="Arial"/>
          <w:b/>
          <w:color w:val="auto"/>
          <w:lang w:eastAsia="en-GB"/>
        </w:rPr>
        <w:lastRenderedPageBreak/>
        <w:t xml:space="preserve">Table </w:t>
      </w:r>
      <w:bookmarkEnd w:id="22"/>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E10F0" w:rsidRPr="000E10F0" w14:paraId="331D2492" w14:textId="77777777" w:rsidTr="00B8274C">
        <w:trPr>
          <w:cantSplit/>
          <w:jc w:val="center"/>
        </w:trPr>
        <w:tc>
          <w:tcPr>
            <w:tcW w:w="2605" w:type="dxa"/>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23" w:name="_PERM_MCCTEMPBM_CRPT38860007___2" w:colFirst="2" w:colLast="2"/>
            <w:bookmarkStart w:id="24"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23"/>
      <w:bookmarkEnd w:id="24"/>
      <w:tr w:rsidR="000E10F0" w:rsidRPr="000E10F0" w14:paraId="46B0F231" w14:textId="77777777" w:rsidTr="00B8274C">
        <w:trPr>
          <w:cantSplit/>
          <w:jc w:val="center"/>
        </w:trPr>
        <w:tc>
          <w:tcPr>
            <w:tcW w:w="2605" w:type="dxa"/>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4F5E97" w:rsidRPr="000E10F0" w14:paraId="78B3D396" w14:textId="77777777" w:rsidTr="00992D8A">
        <w:trPr>
          <w:cantSplit/>
          <w:jc w:val="center"/>
        </w:trPr>
        <w:tc>
          <w:tcPr>
            <w:tcW w:w="2605" w:type="dxa"/>
            <w:shd w:val="clear" w:color="auto" w:fill="auto"/>
          </w:tcPr>
          <w:p w14:paraId="14EC8A16" w14:textId="02A927AE" w:rsidR="004F5E97" w:rsidRPr="00992D8A" w:rsidRDefault="00FF46E7" w:rsidP="004F5E97">
            <w:pPr>
              <w:keepNext/>
              <w:keepLines/>
              <w:spacing w:after="0"/>
              <w:rPr>
                <w:rFonts w:ascii="Arial" w:eastAsia="Times New Roman" w:hAnsi="Arial"/>
                <w:color w:val="auto"/>
                <w:sz w:val="18"/>
                <w:lang w:eastAsia="en-GB"/>
              </w:rPr>
            </w:pPr>
            <w:ins w:id="25" w:author="Paul Schliwa-Bertling" w:date="2024-11-20T23:01:00Z">
              <w:r w:rsidRPr="00992D8A">
                <w:rPr>
                  <w:rFonts w:ascii="Arial" w:eastAsia="Times New Roman" w:hAnsi="Arial"/>
                  <w:color w:val="auto"/>
                  <w:sz w:val="18"/>
                  <w:lang w:eastAsia="en-GB"/>
                </w:rPr>
                <w:t>O</w:t>
              </w:r>
            </w:ins>
            <w:ins w:id="26" w:author="Paul Schliwa-Bertling" w:date="2024-11-20T22:53:00Z">
              <w:r w:rsidRPr="00992D8A">
                <w:rPr>
                  <w:rFonts w:ascii="Arial" w:eastAsia="Times New Roman" w:hAnsi="Arial"/>
                  <w:color w:val="auto"/>
                  <w:sz w:val="18"/>
                  <w:lang w:eastAsia="en-GB"/>
                </w:rPr>
                <w:t>n</w:t>
              </w:r>
            </w:ins>
            <w:ins w:id="27" w:author="Ericsson" w:date="2024-11-21T13:51:00Z">
              <w:r w:rsidR="00412693" w:rsidRPr="00992D8A">
                <w:rPr>
                  <w:rFonts w:ascii="Arial" w:eastAsia="Times New Roman" w:hAnsi="Arial"/>
                  <w:color w:val="auto"/>
                  <w:sz w:val="18"/>
                  <w:lang w:eastAsia="en-GB"/>
                </w:rPr>
                <w:t>-</w:t>
              </w:r>
            </w:ins>
            <w:ins w:id="28" w:author="Paul Schliwa-Bertling" w:date="2024-11-20T22:53:00Z">
              <w:r w:rsidRPr="00992D8A">
                <w:rPr>
                  <w:rFonts w:ascii="Arial" w:eastAsia="Times New Roman" w:hAnsi="Arial"/>
                  <w:color w:val="auto"/>
                  <w:sz w:val="18"/>
                  <w:lang w:eastAsia="en-GB"/>
                </w:rPr>
                <w:t>path</w:t>
              </w:r>
            </w:ins>
            <w:ins w:id="29" w:author="Paul Schliwa-Bertling" w:date="2024-11-20T22:54:00Z">
              <w:r w:rsidRPr="00992D8A">
                <w:rPr>
                  <w:rFonts w:ascii="Arial" w:eastAsia="Times New Roman" w:hAnsi="Arial"/>
                  <w:color w:val="auto"/>
                  <w:sz w:val="18"/>
                  <w:lang w:eastAsia="en-GB"/>
                </w:rPr>
                <w:t xml:space="preserve"> </w:t>
              </w:r>
            </w:ins>
            <w:ins w:id="30" w:author="Paul Schliwa-Bertling" w:date="2024-11-21T00:12:00Z">
              <w:r w:rsidR="00DD456F" w:rsidRPr="00992D8A">
                <w:rPr>
                  <w:rFonts w:ascii="Arial" w:eastAsia="Times New Roman" w:hAnsi="Arial"/>
                  <w:color w:val="auto"/>
                  <w:sz w:val="18"/>
                  <w:lang w:eastAsia="en-GB"/>
                </w:rPr>
                <w:t>N</w:t>
              </w:r>
            </w:ins>
            <w:ins w:id="31" w:author="Paul Schliwa-Bertling" w:date="2024-11-20T22:54:00Z">
              <w:r w:rsidRPr="00992D8A">
                <w:rPr>
                  <w:rFonts w:ascii="Arial" w:eastAsia="Times New Roman" w:hAnsi="Arial"/>
                  <w:color w:val="auto"/>
                  <w:sz w:val="18"/>
                  <w:lang w:eastAsia="en-GB"/>
                </w:rPr>
                <w:t>6</w:t>
              </w:r>
            </w:ins>
            <w:ins w:id="32" w:author="Ericsson r6" w:date="2024-11-20T14:12:00Z">
              <w:r w:rsidR="001A49AC" w:rsidRPr="00992D8A">
                <w:rPr>
                  <w:rFonts w:ascii="Arial" w:eastAsia="Times New Roman" w:hAnsi="Arial"/>
                  <w:color w:val="auto"/>
                  <w:sz w:val="18"/>
                  <w:lang w:eastAsia="en-GB"/>
                </w:rPr>
                <w:t xml:space="preserve"> connection </w:t>
              </w:r>
            </w:ins>
            <w:ins w:id="33" w:author="Ericsson" w:date="2024-11-07T11:04:00Z">
              <w:r w:rsidR="004F5E97" w:rsidRPr="00992D8A">
                <w:rPr>
                  <w:rFonts w:ascii="Arial" w:eastAsia="Times New Roman" w:hAnsi="Arial"/>
                  <w:color w:val="auto"/>
                  <w:sz w:val="18"/>
                  <w:lang w:eastAsia="en-GB"/>
                </w:rPr>
                <w:t>information</w:t>
              </w:r>
            </w:ins>
          </w:p>
        </w:tc>
        <w:tc>
          <w:tcPr>
            <w:tcW w:w="4141" w:type="dxa"/>
            <w:shd w:val="clear" w:color="auto" w:fill="auto"/>
          </w:tcPr>
          <w:p w14:paraId="517A365F" w14:textId="1D7A738F" w:rsidR="004F5E97" w:rsidRPr="00992D8A" w:rsidRDefault="004F5E97" w:rsidP="004F5E97">
            <w:pPr>
              <w:keepNext/>
              <w:keepLines/>
              <w:spacing w:after="0"/>
              <w:rPr>
                <w:rFonts w:ascii="Arial" w:eastAsia="Times New Roman" w:hAnsi="Arial"/>
                <w:color w:val="auto"/>
                <w:sz w:val="18"/>
                <w:lang w:eastAsia="en-GB"/>
              </w:rPr>
            </w:pPr>
            <w:ins w:id="34" w:author="Ericsson" w:date="2024-11-07T10:59:00Z">
              <w:r w:rsidRPr="00992D8A">
                <w:rPr>
                  <w:rFonts w:ascii="Arial" w:eastAsia="Times New Roman" w:hAnsi="Arial"/>
                  <w:color w:val="auto"/>
                  <w:sz w:val="18"/>
                  <w:lang w:eastAsia="en-GB"/>
                </w:rPr>
                <w:t>Indicat</w:t>
              </w:r>
            </w:ins>
            <w:ins w:id="35" w:author="Paul Schliwa-Bertling" w:date="2024-11-21T16:15:00Z" w16du:dateUtc="2024-11-21T15:15:00Z">
              <w:r w:rsidR="006B58D1">
                <w:rPr>
                  <w:rFonts w:ascii="Arial" w:eastAsia="Times New Roman" w:hAnsi="Arial"/>
                  <w:color w:val="auto"/>
                  <w:sz w:val="18"/>
                  <w:lang w:eastAsia="en-GB"/>
                </w:rPr>
                <w:t>es</w:t>
              </w:r>
            </w:ins>
            <w:ins w:id="36" w:author="Ericsson" w:date="2024-11-07T10:59:00Z">
              <w:r w:rsidRPr="00992D8A">
                <w:rPr>
                  <w:rFonts w:ascii="Arial" w:eastAsia="Times New Roman" w:hAnsi="Arial"/>
                  <w:color w:val="auto"/>
                  <w:sz w:val="18"/>
                  <w:lang w:eastAsia="en-GB"/>
                </w:rPr>
                <w:t xml:space="preserve"> to establish a connection to get Media Related </w:t>
              </w:r>
              <w:proofErr w:type="gramStart"/>
              <w:r w:rsidRPr="00992D8A">
                <w:rPr>
                  <w:rFonts w:ascii="Arial" w:eastAsia="Times New Roman" w:hAnsi="Arial"/>
                  <w:color w:val="auto"/>
                  <w:sz w:val="18"/>
                  <w:lang w:eastAsia="en-GB"/>
                </w:rPr>
                <w:t>Information</w:t>
              </w:r>
            </w:ins>
            <w:ins w:id="37" w:author="Ericsson" w:date="2024-11-21T14:03:00Z">
              <w:r w:rsidR="009B6B4D" w:rsidRPr="00992D8A">
                <w:rPr>
                  <w:rFonts w:ascii="Arial" w:eastAsia="Times New Roman" w:hAnsi="Arial"/>
                  <w:color w:val="auto"/>
                  <w:sz w:val="18"/>
                  <w:lang w:eastAsia="en-GB"/>
                </w:rPr>
                <w:t>,</w:t>
              </w:r>
            </w:ins>
            <w:ins w:id="38" w:author="Paul Schliwa-Bertling" w:date="2024-11-21T18:27:00Z" w16du:dateUtc="2024-11-21T17:27:00Z">
              <w:r w:rsidR="00B3127B">
                <w:rPr>
                  <w:rFonts w:ascii="Arial" w:eastAsia="Times New Roman" w:hAnsi="Arial"/>
                  <w:color w:val="auto"/>
                  <w:sz w:val="18"/>
                  <w:lang w:eastAsia="en-GB"/>
                </w:rPr>
                <w:t xml:space="preserve"> </w:t>
              </w:r>
            </w:ins>
            <w:ins w:id="39" w:author="Paul Schliwa-Bertling" w:date="2024-11-21T16:16:00Z" w16du:dateUtc="2024-11-21T15:16:00Z">
              <w:r w:rsidR="006B58D1">
                <w:rPr>
                  <w:rFonts w:ascii="Arial" w:eastAsia="Times New Roman" w:hAnsi="Arial"/>
                  <w:color w:val="auto"/>
                  <w:sz w:val="18"/>
                  <w:lang w:eastAsia="en-GB"/>
                </w:rPr>
                <w:t>and</w:t>
              </w:r>
              <w:proofErr w:type="gramEnd"/>
              <w:r w:rsidR="006B58D1">
                <w:rPr>
                  <w:rFonts w:ascii="Arial" w:eastAsia="Times New Roman" w:hAnsi="Arial"/>
                  <w:color w:val="auto"/>
                  <w:sz w:val="18"/>
                  <w:lang w:eastAsia="en-GB"/>
                </w:rPr>
                <w:t xml:space="preserve"> contains</w:t>
              </w:r>
            </w:ins>
            <w:ins w:id="40" w:author="Ericsson" w:date="2024-11-21T13:56:00Z">
              <w:r w:rsidR="004F602B" w:rsidRPr="00992D8A">
                <w:rPr>
                  <w:rFonts w:ascii="Arial" w:eastAsia="Times New Roman" w:hAnsi="Arial"/>
                  <w:color w:val="auto"/>
                  <w:sz w:val="18"/>
                  <w:lang w:eastAsia="en-GB"/>
                </w:rPr>
                <w:t xml:space="preserve"> the </w:t>
              </w:r>
              <w:proofErr w:type="spellStart"/>
              <w:r w:rsidR="004F602B" w:rsidRPr="00992D8A">
                <w:rPr>
                  <w:rFonts w:ascii="Arial" w:eastAsia="Times New Roman" w:hAnsi="Arial"/>
                  <w:color w:val="auto"/>
                  <w:sz w:val="18"/>
                  <w:lang w:eastAsia="en-GB"/>
                </w:rPr>
                <w:t>signaling</w:t>
              </w:r>
              <w:proofErr w:type="spellEnd"/>
              <w:r w:rsidR="004F602B" w:rsidRPr="00992D8A">
                <w:rPr>
                  <w:rFonts w:ascii="Arial" w:eastAsia="Times New Roman" w:hAnsi="Arial"/>
                  <w:color w:val="auto"/>
                  <w:sz w:val="18"/>
                  <w:lang w:eastAsia="en-GB"/>
                </w:rPr>
                <w:t xml:space="preserve"> method</w:t>
              </w:r>
            </w:ins>
            <w:ins w:id="41" w:author="Ericsson" w:date="2024-11-21T14:03:00Z">
              <w:r w:rsidR="009B6B4D" w:rsidRPr="00992D8A">
                <w:rPr>
                  <w:rFonts w:ascii="Arial" w:eastAsia="Times New Roman" w:hAnsi="Arial"/>
                  <w:color w:val="auto"/>
                  <w:sz w:val="18"/>
                  <w:lang w:eastAsia="en-GB"/>
                </w:rPr>
                <w:t xml:space="preserve"> and</w:t>
              </w:r>
            </w:ins>
            <w:ins w:id="42" w:author="Paul Schliwa-Bertling" w:date="2024-11-21T16:15:00Z" w16du:dateUtc="2024-11-21T15:15:00Z">
              <w:r w:rsidR="006B58D1">
                <w:rPr>
                  <w:rFonts w:ascii="Arial" w:eastAsia="Times New Roman" w:hAnsi="Arial"/>
                  <w:color w:val="auto"/>
                  <w:sz w:val="18"/>
                  <w:lang w:eastAsia="en-GB"/>
                </w:rPr>
                <w:t xml:space="preserve"> </w:t>
              </w:r>
            </w:ins>
            <w:ins w:id="43" w:author="Ericsson" w:date="2024-11-21T14:03:00Z">
              <w:r w:rsidR="009B6B4D" w:rsidRPr="00992D8A">
                <w:rPr>
                  <w:rFonts w:ascii="Arial" w:eastAsia="Times New Roman" w:hAnsi="Arial"/>
                  <w:color w:val="auto"/>
                  <w:sz w:val="18"/>
                  <w:lang w:eastAsia="en-GB"/>
                </w:rPr>
                <w:t xml:space="preserve">the </w:t>
              </w:r>
              <w:r w:rsidR="00E44BF3" w:rsidRPr="00992D8A">
                <w:rPr>
                  <w:rFonts w:ascii="Arial" w:eastAsia="Times New Roman" w:hAnsi="Arial"/>
                  <w:color w:val="auto"/>
                  <w:sz w:val="18"/>
                  <w:lang w:eastAsia="en-GB"/>
                </w:rPr>
                <w:t>AS proxy address,</w:t>
              </w:r>
            </w:ins>
            <w:ins w:id="44" w:author="Ericsson" w:date="2024-11-21T13:57:00Z">
              <w:r w:rsidR="00DF3D0C" w:rsidRPr="00992D8A">
                <w:rPr>
                  <w:rFonts w:ascii="Arial" w:eastAsia="Times New Roman" w:hAnsi="Arial"/>
                  <w:color w:val="auto"/>
                  <w:sz w:val="18"/>
                  <w:lang w:eastAsia="en-GB"/>
                </w:rPr>
                <w:t xml:space="preserve"> see clause </w:t>
              </w:r>
            </w:ins>
            <w:ins w:id="45" w:author="Ericsson" w:date="2024-11-21T14:01:00Z">
              <w:r w:rsidR="003E4855" w:rsidRPr="00992D8A">
                <w:rPr>
                  <w:rFonts w:ascii="Arial" w:eastAsia="Times New Roman" w:hAnsi="Arial"/>
                  <w:color w:val="auto"/>
                  <w:sz w:val="18"/>
                  <w:lang w:eastAsia="en-GB"/>
                </w:rPr>
                <w:t>5.37.X</w:t>
              </w:r>
              <w:r w:rsidR="00ED6B38" w:rsidRPr="00992D8A">
                <w:rPr>
                  <w:rFonts w:ascii="Arial" w:eastAsia="Times New Roman" w:hAnsi="Arial"/>
                  <w:color w:val="auto"/>
                  <w:sz w:val="18"/>
                  <w:lang w:eastAsia="en-GB"/>
                </w:rPr>
                <w:t>.</w:t>
              </w:r>
            </w:ins>
            <w:ins w:id="46" w:author="Ericsson" w:date="2024-11-07T10:59:00Z">
              <w:r w:rsidRPr="00992D8A">
                <w:rPr>
                  <w:rFonts w:ascii="Arial" w:eastAsia="Times New Roman" w:hAnsi="Arial"/>
                  <w:color w:val="auto"/>
                  <w:sz w:val="18"/>
                  <w:lang w:eastAsia="en-GB"/>
                </w:rPr>
                <w:t xml:space="preserve"> (NOTE 11)</w:t>
              </w:r>
            </w:ins>
          </w:p>
        </w:tc>
        <w:tc>
          <w:tcPr>
            <w:tcW w:w="2885" w:type="dxa"/>
          </w:tcPr>
          <w:p w14:paraId="5884C62F" w14:textId="08A9466E" w:rsidR="004F5E97" w:rsidRPr="00992D8A" w:rsidRDefault="001A49AC" w:rsidP="004F5E97">
            <w:pPr>
              <w:keepNext/>
              <w:keepLines/>
              <w:spacing w:after="0"/>
              <w:rPr>
                <w:rFonts w:ascii="Arial" w:eastAsia="Times New Roman" w:hAnsi="Arial"/>
                <w:color w:val="auto"/>
                <w:sz w:val="18"/>
                <w:lang w:eastAsia="en-GB"/>
              </w:rPr>
            </w:pPr>
            <w:ins w:id="47" w:author="Ericsson r6" w:date="2024-11-20T14:12:00Z">
              <w:r w:rsidRPr="00992D8A">
                <w:rPr>
                  <w:rFonts w:ascii="Arial" w:eastAsia="Times New Roman" w:hAnsi="Arial"/>
                  <w:color w:val="auto"/>
                  <w:sz w:val="18"/>
                  <w:lang w:eastAsia="en-GB"/>
                </w:rPr>
                <w:t xml:space="preserve">Applies </w:t>
              </w:r>
            </w:ins>
            <w:ins w:id="48" w:author="Paul Schliwa-Bertling" w:date="2024-11-21T00:13:00Z">
              <w:r w:rsidR="00DD456F" w:rsidRPr="00992D8A">
                <w:rPr>
                  <w:rFonts w:ascii="Arial" w:eastAsia="Times New Roman" w:hAnsi="Arial"/>
                  <w:color w:val="auto"/>
                  <w:sz w:val="18"/>
                  <w:lang w:eastAsia="en-GB"/>
                </w:rPr>
                <w:t>when</w:t>
              </w:r>
            </w:ins>
            <w:ins w:id="49" w:author="Ericsson r6" w:date="2024-11-20T14:12:00Z">
              <w:r w:rsidRPr="00992D8A">
                <w:rPr>
                  <w:rFonts w:ascii="Arial" w:eastAsia="Times New Roman" w:hAnsi="Arial"/>
                  <w:color w:val="auto"/>
                  <w:sz w:val="18"/>
                  <w:lang w:eastAsia="en-GB"/>
                </w:rPr>
                <w:t xml:space="preserve"> connect-UDP </w:t>
              </w:r>
            </w:ins>
            <w:ins w:id="50" w:author="Paul Schliwa-Bertling" w:date="2024-11-21T00:13:00Z">
              <w:r w:rsidR="00DD456F" w:rsidRPr="00992D8A">
                <w:rPr>
                  <w:rFonts w:ascii="Arial" w:eastAsia="Times New Roman" w:hAnsi="Arial"/>
                  <w:color w:val="auto"/>
                  <w:sz w:val="18"/>
                  <w:lang w:eastAsia="en-GB"/>
                </w:rPr>
                <w:t>protocol is used</w:t>
              </w:r>
            </w:ins>
          </w:p>
        </w:tc>
      </w:tr>
      <w:tr w:rsidR="004F5E97" w:rsidRPr="000E10F0" w14:paraId="591D1BF7" w14:textId="77777777" w:rsidTr="00B8274C">
        <w:trPr>
          <w:cantSplit/>
          <w:jc w:val="center"/>
        </w:trPr>
        <w:tc>
          <w:tcPr>
            <w:tcW w:w="2605" w:type="dxa"/>
          </w:tcPr>
          <w:p w14:paraId="039F418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4F5E97" w:rsidRPr="000E10F0" w14:paraId="3CD52185" w14:textId="77777777" w:rsidTr="00B8274C">
        <w:trPr>
          <w:cantSplit/>
          <w:jc w:val="center"/>
        </w:trPr>
        <w:tc>
          <w:tcPr>
            <w:tcW w:w="2605" w:type="dxa"/>
          </w:tcPr>
          <w:p w14:paraId="4CC6AF7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4F5E97" w:rsidRPr="000E10F0" w:rsidRDefault="004F5E97" w:rsidP="004F5E97">
            <w:pPr>
              <w:keepNext/>
              <w:keepLines/>
              <w:spacing w:after="0"/>
              <w:rPr>
                <w:rFonts w:ascii="Arial" w:eastAsia="Times New Roman" w:hAnsi="Arial"/>
                <w:color w:val="auto"/>
                <w:sz w:val="18"/>
                <w:lang w:eastAsia="en-GB"/>
              </w:rPr>
            </w:pPr>
          </w:p>
        </w:tc>
      </w:tr>
      <w:tr w:rsidR="004F5E97" w:rsidRPr="000E10F0" w14:paraId="0A8C66C0" w14:textId="77777777" w:rsidTr="00B75591">
        <w:trPr>
          <w:cantSplit/>
          <w:trHeight w:val="5102"/>
          <w:jc w:val="center"/>
        </w:trPr>
        <w:tc>
          <w:tcPr>
            <w:tcW w:w="9631" w:type="dxa"/>
            <w:gridSpan w:val="3"/>
          </w:tcPr>
          <w:p w14:paraId="5773C887"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4F5E97" w:rsidRDefault="004F5E97" w:rsidP="004F5E97">
            <w:pPr>
              <w:keepNext/>
              <w:keepLines/>
              <w:spacing w:after="0"/>
              <w:ind w:left="851" w:hanging="851"/>
              <w:rPr>
                <w:ins w:id="51"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18200697" w:rsidR="004F5E97" w:rsidRPr="000E10F0" w:rsidRDefault="004F5E97" w:rsidP="002D6ECA">
            <w:pPr>
              <w:keepNext/>
              <w:keepLines/>
              <w:spacing w:after="0"/>
              <w:ind w:left="851" w:hanging="851"/>
              <w:rPr>
                <w:rFonts w:ascii="Arial" w:eastAsia="Times New Roman" w:hAnsi="Arial"/>
                <w:color w:val="auto"/>
                <w:sz w:val="18"/>
                <w:lang w:eastAsia="en-GB"/>
              </w:rPr>
            </w:pPr>
            <w:ins w:id="52"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53" w:author="Paul Schliwa-Bertling" w:date="2024-10-16T06:34:00Z">
              <w:r w:rsidRPr="001C22FA">
                <w:rPr>
                  <w:rFonts w:ascii="Arial" w:eastAsia="Times New Roman" w:hAnsi="Arial"/>
                  <w:color w:val="auto"/>
                  <w:sz w:val="18"/>
                  <w:lang w:eastAsia="en-GB"/>
                </w:rPr>
                <w:t xml:space="preserve">To </w:t>
              </w:r>
            </w:ins>
            <w:ins w:id="54" w:author="Ericsson 2" w:date="2024-10-17T11:17:00Z">
              <w:r w:rsidRPr="00C94191">
                <w:rPr>
                  <w:rFonts w:ascii="Arial" w:eastAsia="Times New Roman" w:hAnsi="Arial"/>
                  <w:color w:val="auto"/>
                  <w:sz w:val="18"/>
                  <w:lang w:eastAsia="en-GB"/>
                </w:rPr>
                <w:t>be able to</w:t>
              </w:r>
              <w:r>
                <w:rPr>
                  <w:rFonts w:ascii="Arial" w:eastAsia="Times New Roman" w:hAnsi="Arial"/>
                  <w:color w:val="auto"/>
                  <w:sz w:val="18"/>
                  <w:lang w:eastAsia="en-GB"/>
                </w:rPr>
                <w:t xml:space="preserve"> </w:t>
              </w:r>
            </w:ins>
            <w:ins w:id="55" w:author="Paul Schliwa-Bertling" w:date="2024-10-16T06:34:00Z">
              <w:r w:rsidRPr="001C22FA">
                <w:rPr>
                  <w:rFonts w:ascii="Arial" w:eastAsia="Times New Roman" w:hAnsi="Arial"/>
                  <w:color w:val="auto"/>
                  <w:sz w:val="18"/>
                  <w:lang w:eastAsia="en-GB"/>
                </w:rPr>
                <w:t>provide</w:t>
              </w:r>
            </w:ins>
            <w:ins w:id="56" w:author="Paul Schliwa-Bertling" w:date="2024-10-16T06:35:00Z">
              <w:r w:rsidRPr="001C22FA">
                <w:rPr>
                  <w:rFonts w:ascii="Arial" w:eastAsia="Times New Roman" w:hAnsi="Arial"/>
                  <w:color w:val="auto"/>
                  <w:sz w:val="18"/>
                  <w:lang w:eastAsia="en-GB"/>
                </w:rPr>
                <w:t xml:space="preserve"> the Media Related Information to the UPF,</w:t>
              </w:r>
            </w:ins>
            <w:ins w:id="57" w:author="Paul Schliwa-Bertling" w:date="2024-10-16T06:34:00Z">
              <w:r w:rsidRPr="001C22FA">
                <w:rPr>
                  <w:rFonts w:ascii="Arial" w:eastAsia="Times New Roman" w:hAnsi="Arial"/>
                  <w:color w:val="auto"/>
                  <w:sz w:val="18"/>
                  <w:lang w:eastAsia="en-GB"/>
                </w:rPr>
                <w:t xml:space="preserve"> a close cooperati</w:t>
              </w:r>
            </w:ins>
            <w:ins w:id="58" w:author="Paul Schliwa-Bertling" w:date="2024-10-16T06:38:00Z">
              <w:r w:rsidRPr="001C22FA">
                <w:rPr>
                  <w:rFonts w:ascii="Arial" w:eastAsia="Times New Roman" w:hAnsi="Arial"/>
                  <w:color w:val="auto"/>
                  <w:sz w:val="18"/>
                  <w:lang w:eastAsia="en-GB"/>
                </w:rPr>
                <w:t>o</w:t>
              </w:r>
            </w:ins>
            <w:ins w:id="59" w:author="Paul Schliwa-Bertling" w:date="2024-10-16T06:34:00Z">
              <w:r w:rsidRPr="001C22FA">
                <w:rPr>
                  <w:rFonts w:ascii="Arial" w:eastAsia="Times New Roman" w:hAnsi="Arial"/>
                  <w:color w:val="auto"/>
                  <w:sz w:val="18"/>
                  <w:lang w:eastAsia="en-GB"/>
                </w:rPr>
                <w:t>n between the AS and the Proxy</w:t>
              </w:r>
            </w:ins>
            <w:ins w:id="60" w:author="Paul Schliwa-Bertling" w:date="2024-10-16T06:35:00Z">
              <w:r w:rsidRPr="001C22FA">
                <w:rPr>
                  <w:rFonts w:ascii="Arial" w:eastAsia="Times New Roman" w:hAnsi="Arial"/>
                  <w:color w:val="auto"/>
                  <w:sz w:val="18"/>
                  <w:lang w:eastAsia="en-GB"/>
                </w:rPr>
                <w:t xml:space="preserve"> is assumed</w:t>
              </w:r>
            </w:ins>
            <w:ins w:id="61" w:author="Paul Schliwa-Bertling" w:date="2024-10-16T06:33:00Z">
              <w:r w:rsidRPr="001C22FA">
                <w:rPr>
                  <w:rFonts w:ascii="Arial" w:eastAsia="Times New Roman" w:hAnsi="Arial"/>
                  <w:color w:val="auto"/>
                  <w:sz w:val="18"/>
                  <w:lang w:eastAsia="en-GB"/>
                </w:rPr>
                <w:t>.</w:t>
              </w:r>
            </w:ins>
            <w:ins w:id="62" w:author="Ericsson 2" w:date="2024-10-17T11:17:00Z">
              <w:r>
                <w:rPr>
                  <w:rFonts w:ascii="Arial" w:eastAsia="Times New Roman" w:hAnsi="Arial"/>
                  <w:color w:val="auto"/>
                  <w:sz w:val="18"/>
                  <w:lang w:eastAsia="en-GB"/>
                </w:rPr>
                <w:t xml:space="preserve"> </w:t>
              </w:r>
              <w:r w:rsidRPr="00C94191">
                <w:rPr>
                  <w:rFonts w:ascii="Arial" w:eastAsia="Times New Roman" w:hAnsi="Arial"/>
                  <w:color w:val="auto"/>
                  <w:sz w:val="18"/>
                  <w:lang w:eastAsia="en-GB"/>
                </w:rPr>
                <w:t>Such cooperation is out of the scope of 3GPP.</w:t>
              </w:r>
            </w:ins>
            <w:ins w:id="63" w:author="Lenovo DK rev5" w:date="2024-11-20T16:34:00Z">
              <w:r w:rsidR="009D617F">
                <w:rPr>
                  <w:rFonts w:ascii="Arial" w:eastAsia="Times New Roman" w:hAnsi="Arial"/>
                  <w:color w:val="auto"/>
                  <w:sz w:val="18"/>
                  <w:lang w:eastAsia="en-GB"/>
                </w:rPr>
                <w:t xml:space="preserve"> </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64" w:name="_Toc170194427"/>
      <w:bookmarkStart w:id="65"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64"/>
    </w:p>
    <w:p w14:paraId="4CDC391C" w14:textId="77777777" w:rsidR="00267385" w:rsidRDefault="00267385" w:rsidP="00267385">
      <w:pPr>
        <w:pStyle w:val="Heading4"/>
      </w:pPr>
      <w:r>
        <w:t>5.37.5.1</w:t>
      </w:r>
      <w:r>
        <w:tab/>
        <w:t>General</w:t>
      </w:r>
      <w:bookmarkEnd w:id="65"/>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lastRenderedPageBreak/>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66" w:author="Antonio Cañete" w:date="2024-10-29T17:21:00Z"/>
          <w:lang w:val="en-US"/>
        </w:rPr>
      </w:pPr>
      <w:r>
        <w:t>-</w:t>
      </w:r>
      <w:r>
        <w:tab/>
        <w:t>RTP or SRTP with other RTP Header Extensions following RFC 8285 [189], and together with RTP Payload Format (e.g. H.264 [187] or H.265 [188]).</w:t>
      </w:r>
    </w:p>
    <w:p w14:paraId="7F8398D4" w14:textId="5731877E" w:rsidR="00465892" w:rsidRDefault="00B3446B">
      <w:pPr>
        <w:pStyle w:val="NO"/>
        <w:rPr>
          <w:ins w:id="67" w:author="Ericsson" w:date="2024-10-04T09:16:00Z"/>
        </w:rPr>
        <w:pPrChange w:id="68" w:author="Antonio Cañete" w:date="2024-10-29T17:30:00Z">
          <w:pPr/>
        </w:pPrChange>
      </w:pPr>
      <w:ins w:id="69" w:author="Ericsson" w:date="2024-11-07T11:14:00Z">
        <w:r w:rsidRPr="00B3446B">
          <w:rPr>
            <w:rPrChange w:id="70" w:author="Ericsson" w:date="2024-11-07T11:14:00Z">
              <w:rPr>
                <w:highlight w:val="yellow"/>
              </w:rPr>
            </w:rPrChange>
          </w:rPr>
          <w:t>NOTE 1:</w:t>
        </w:r>
        <w:r w:rsidRPr="00B3446B">
          <w:rPr>
            <w:rPrChange w:id="71" w:author="Ericsson" w:date="2024-11-07T11:14:00Z">
              <w:rPr>
                <w:highlight w:val="yellow"/>
              </w:rPr>
            </w:rPrChange>
          </w:rPr>
          <w:tab/>
          <w:t>Identification of PDU Set information for end-to-end encrypted traffic is supported in the DL direction only.</w:t>
        </w:r>
      </w:ins>
    </w:p>
    <w:p w14:paraId="7FDD0649" w14:textId="062539BE" w:rsidR="00267385" w:rsidRDefault="00267385" w:rsidP="00267385">
      <w:pPr>
        <w:pStyle w:val="NO"/>
      </w:pPr>
      <w:r>
        <w:t>NOTE </w:t>
      </w:r>
      <w:del w:id="72" w:author="Ericsson" w:date="2024-11-07T11:14:00Z">
        <w:r w:rsidRPr="00B3446B" w:rsidDel="00B3446B">
          <w:delText>1</w:delText>
        </w:r>
      </w:del>
      <w:ins w:id="73" w:author="Ericsson" w:date="2024-11-07T11:14:00Z">
        <w:r w:rsidR="00B3446B" w:rsidRPr="00B3446B">
          <w:rPr>
            <w:rPrChange w:id="74" w:author="Ericsson" w:date="2024-11-07T11:14:00Z">
              <w:rPr>
                <w:highlight w:val="yellow"/>
              </w:rPr>
            </w:rPrChange>
          </w:rPr>
          <w:t>2</w:t>
        </w:r>
      </w:ins>
      <w:r w:rsidRPr="00B3446B">
        <w:t>:</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1599ABD0" w:rsidR="00267385" w:rsidRDefault="00267385" w:rsidP="00267385">
      <w:pPr>
        <w:pStyle w:val="NO"/>
      </w:pPr>
      <w:r>
        <w:t>NOTE </w:t>
      </w:r>
      <w:ins w:id="75" w:author="Ericsson" w:date="2024-11-07T11:14:00Z">
        <w:r w:rsidR="00A138B9" w:rsidRPr="00A138B9">
          <w:rPr>
            <w:rPrChange w:id="76" w:author="Ericsson" w:date="2024-11-07T11:15:00Z">
              <w:rPr>
                <w:highlight w:val="yellow"/>
              </w:rPr>
            </w:rPrChange>
          </w:rPr>
          <w:t>3</w:t>
        </w:r>
      </w:ins>
      <w:del w:id="77" w:author="Ericsson" w:date="2024-11-07T11:14:00Z">
        <w:r w:rsidRPr="00A138B9" w:rsidDel="00A138B9">
          <w:delText>2</w:delText>
        </w:r>
      </w:del>
      <w:r>
        <w:t>:</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2BDDBF81" w14:textId="10E14D1A" w:rsidR="00DD37A9" w:rsidRDefault="00DD37A9" w:rsidP="00DD37A9">
      <w:pPr>
        <w:rPr>
          <w:ins w:id="78" w:author="Ericsson" w:date="2024-11-07T11:14:00Z"/>
        </w:rPr>
      </w:pPr>
      <w:ins w:id="79" w:author="Ericsson" w:date="2024-10-04T09:06:00Z">
        <w:r>
          <w:t>For end-to-</w:t>
        </w:r>
        <w:r w:rsidRPr="00992D8A">
          <w:t>end encrypted traffic,</w:t>
        </w:r>
      </w:ins>
      <w:ins w:id="80" w:author="Ericsson" w:date="2024-11-07T11:08:00Z">
        <w:r w:rsidRPr="00992D8A">
          <w:rPr>
            <w:rPrChange w:id="81" w:author="Ericsson" w:date="2024-11-07T11:08:00Z">
              <w:rPr>
                <w:highlight w:val="yellow"/>
              </w:rPr>
            </w:rPrChange>
          </w:rPr>
          <w:t xml:space="preserve"> </w:t>
        </w:r>
      </w:ins>
      <w:ins w:id="82" w:author="Ericsson" w:date="2024-10-04T09:12:00Z">
        <w:r w:rsidRPr="00992D8A">
          <w:t>PDU Set Information</w:t>
        </w:r>
      </w:ins>
      <w:ins w:id="83" w:author="Paul Schliwa-Bertling" w:date="2024-10-15T10:32:00Z">
        <w:r w:rsidRPr="00992D8A">
          <w:t xml:space="preserve"> </w:t>
        </w:r>
      </w:ins>
      <w:ins w:id="84" w:author="Ericsson r6" w:date="2024-11-20T14:15:00Z">
        <w:r w:rsidRPr="00992D8A">
          <w:t xml:space="preserve">is received </w:t>
        </w:r>
      </w:ins>
      <w:ins w:id="85" w:author="Paul Schliwa-Bertling" w:date="2024-10-15T10:32:00Z">
        <w:r w:rsidRPr="00992D8A">
          <w:t xml:space="preserve">as Media Related Information </w:t>
        </w:r>
      </w:ins>
      <w:ins w:id="86" w:author="Ericsson" w:date="2024-10-04T09:12:00Z">
        <w:r w:rsidRPr="00992D8A">
          <w:t>from the Application Server</w:t>
        </w:r>
      </w:ins>
      <w:ins w:id="87" w:author="Ericsson r6" w:date="2024-11-20T14:15:00Z">
        <w:r w:rsidRPr="00992D8A">
          <w:t>, see clause 5.37.</w:t>
        </w:r>
      </w:ins>
      <w:ins w:id="88" w:author="Paul Schliwa-Bertling" w:date="2024-11-21T18:27:00Z" w16du:dateUtc="2024-11-21T17:27:00Z">
        <w:r w:rsidR="00B3127B">
          <w:t>X</w:t>
        </w:r>
      </w:ins>
      <w:ins w:id="89" w:author="Ericsson" w:date="2024-10-04T09:12:00Z">
        <w:r w:rsidRPr="00992D8A">
          <w:t xml:space="preserve">. </w:t>
        </w:r>
      </w:ins>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43BDC495" w:rsidR="00267385" w:rsidRDefault="00267385" w:rsidP="00267385">
      <w:pPr>
        <w:pStyle w:val="NO"/>
      </w:pPr>
      <w:r>
        <w:t>NOTE </w:t>
      </w:r>
      <w:ins w:id="90" w:author="Ericsson" w:date="2024-11-07T11:15:00Z">
        <w:r w:rsidR="00A138B9" w:rsidRPr="00A138B9">
          <w:rPr>
            <w:rPrChange w:id="91" w:author="Ericsson" w:date="2024-11-07T11:15:00Z">
              <w:rPr>
                <w:highlight w:val="yellow"/>
              </w:rPr>
            </w:rPrChange>
          </w:rPr>
          <w:t>4</w:t>
        </w:r>
      </w:ins>
      <w:del w:id="92" w:author="Ericsson" w:date="2024-11-07T11:15:00Z">
        <w:r w:rsidRPr="00A138B9" w:rsidDel="00A138B9">
          <w:delText>3</w:delText>
        </w:r>
      </w:del>
      <w:r>
        <w:t>:</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93" w:name="_CR5_37_5_2"/>
      <w:bookmarkEnd w:id="93"/>
      <w:r>
        <w:t>For the uplink direction, the UE may identify PDU Sets, and how this is done is left up to UE implementation. The SMF may send the UL Protocol Description associated with the QoS rule to UE.</w:t>
      </w:r>
    </w:p>
    <w:p w14:paraId="0563DF83" w14:textId="6E8D797D" w:rsidR="00267385" w:rsidRDefault="00267385" w:rsidP="00267385">
      <w:pPr>
        <w:pStyle w:val="NO"/>
      </w:pPr>
      <w:r>
        <w:t>NOTE </w:t>
      </w:r>
      <w:ins w:id="94" w:author="Ericsson" w:date="2024-11-07T11:15:00Z">
        <w:r w:rsidR="00A138B9" w:rsidRPr="00A138B9">
          <w:rPr>
            <w:rPrChange w:id="95" w:author="Ericsson" w:date="2024-11-07T11:15:00Z">
              <w:rPr>
                <w:highlight w:val="yellow"/>
              </w:rPr>
            </w:rPrChange>
          </w:rPr>
          <w:t>5</w:t>
        </w:r>
      </w:ins>
      <w:del w:id="96" w:author="Ericsson" w:date="2024-11-07T11:15:00Z">
        <w:r w:rsidRPr="00A138B9" w:rsidDel="00A138B9">
          <w:delText>4</w:delText>
        </w:r>
      </w:del>
      <w:r>
        <w:t>:</w:t>
      </w:r>
      <w:r>
        <w:tab/>
        <w:t>Using the Protocol Description or not is left to UE implementation. The use of Protocol Description does not impact QoS Flow Mapping in the UE.</w:t>
      </w:r>
    </w:p>
    <w:p w14:paraId="63826600" w14:textId="77777777" w:rsidR="00267385" w:rsidRDefault="00267385" w:rsidP="00267385">
      <w:r>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97" w:name="_Toc170194429"/>
      <w:r>
        <w:t>5.37.5.2</w:t>
      </w:r>
      <w:r>
        <w:tab/>
        <w:t>PDU Set Information and Identification</w:t>
      </w:r>
      <w:bookmarkEnd w:id="97"/>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98"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99" w:name="_Hlk177560381"/>
      <w:r>
        <w:t xml:space="preserve">SMF instructs PSA UPF to perform PDU Set marking </w:t>
      </w:r>
      <w:bookmarkEnd w:id="99"/>
      <w:r>
        <w:t>and may provide the PSA UPF the DL Protocol Description used by the service data flow. The DL Protocol Description may be received in the PCC rule, based on information provided by the AF or by PCF local policies as described in clause 5.37.5.1.</w:t>
      </w:r>
    </w:p>
    <w:p w14:paraId="5589FF22" w14:textId="105E4D4B" w:rsidR="002C69A1" w:rsidRPr="00C371FC" w:rsidRDefault="00024CDB" w:rsidP="00C371FC">
      <w:pPr>
        <w:rPr>
          <w:ins w:id="100" w:author="Ericsson r5" w:date="2024-11-20T13:59: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14ED67C9" w:rsidR="002E090C" w:rsidRDefault="001A4255" w:rsidP="002C69A1">
      <w:pPr>
        <w:rPr>
          <w:ins w:id="101" w:author="Ericsson" w:date="2024-10-04T09:22:00Z"/>
        </w:rPr>
      </w:pPr>
      <w:ins w:id="102" w:author="Ericsson r6" w:date="2024-11-20T14:16:00Z">
        <w:r w:rsidRPr="00992D8A">
          <w:t>For end-to-end encrypted traffic, PDU Set Information is received as Media Related Information from the Application Server, see clause 5.37.</w:t>
        </w:r>
      </w:ins>
      <w:ins w:id="103" w:author="Paul Schliwa-Bertling" w:date="2024-11-21T18:28:00Z" w16du:dateUtc="2024-11-21T17:28:00Z">
        <w:r w:rsidR="00B3127B">
          <w:t>X</w:t>
        </w:r>
      </w:ins>
      <w:ins w:id="104" w:author="Ericsson r6" w:date="2024-11-20T14:16:00Z">
        <w:r w:rsidRPr="00992D8A">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05" w:name="_CR5_37_5_3"/>
      <w:bookmarkEnd w:id="105"/>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06"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06"/>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 xml:space="preserve">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w:t>
      </w:r>
      <w:r w:rsidRPr="008339B0">
        <w:rPr>
          <w:rFonts w:eastAsia="Times New Roman"/>
          <w:color w:val="auto"/>
          <w:lang w:eastAsia="en-GB"/>
        </w:rPr>
        <w:lastRenderedPageBreak/>
        <w:t>used by the service data flow. The Protocol Description may be received in the PCC rule, based on information provided by the AF or by PCF local policies as described in clause 5.37.5.1.</w:t>
      </w:r>
    </w:p>
    <w:p w14:paraId="3D0B7ABE" w14:textId="77777777" w:rsidR="00C371FC" w:rsidRDefault="008339B0" w:rsidP="008339B0">
      <w:pPr>
        <w:rPr>
          <w:highlight w:val="yellow"/>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r w:rsidRPr="00B3127B">
        <w:rPr>
          <w:rFonts w:eastAsia="Times New Roman"/>
          <w:color w:val="auto"/>
          <w:lang w:eastAsia="en-GB"/>
        </w:rPr>
        <w:t xml:space="preserve"> or</w:t>
      </w:r>
      <w:r w:rsidRPr="008339B0">
        <w:rPr>
          <w:rFonts w:eastAsia="Times New Roman"/>
          <w:color w:val="auto"/>
          <w:lang w:eastAsia="en-GB"/>
        </w:rPr>
        <w:t xml:space="preserve"> UPF implementation and provides an End of Data Burst indication to the NG-RAN over GTP-U of the last PDU of a Data burst.</w:t>
      </w:r>
    </w:p>
    <w:p w14:paraId="1A913D3D" w14:textId="0D6A2B4A" w:rsidR="008339B0" w:rsidRPr="008339B0" w:rsidRDefault="00BC2B9B" w:rsidP="008339B0">
      <w:pPr>
        <w:rPr>
          <w:rFonts w:eastAsia="Times New Roman"/>
          <w:color w:val="auto"/>
          <w:lang w:eastAsia="en-GB"/>
        </w:rPr>
      </w:pPr>
      <w:ins w:id="107" w:author="Ericsson r6" w:date="2024-11-20T14:16:00Z">
        <w:r w:rsidRPr="00992D8A">
          <w:t>For end-to-end encrypted traffic, the End of Data Burst Indication is received as Media Related Information from the Application Server, see clause 5.37.x.</w:t>
        </w:r>
      </w:ins>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43CEAC35" w:rsidR="009D7CB1" w:rsidRPr="00C6176A" w:rsidRDefault="009D7CB1" w:rsidP="00FF4E1F">
      <w:pPr>
        <w:rPr>
          <w:ins w:id="108" w:author="Ericsson" w:date="2024-10-04T09:25:00Z"/>
          <w:rFonts w:eastAsia="Times New Roman"/>
          <w:color w:val="auto"/>
          <w:lang w:eastAsia="ko-KR"/>
        </w:rPr>
      </w:pPr>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04475404" w:rsidR="002F1212" w:rsidRPr="00372E36" w:rsidRDefault="002F1212" w:rsidP="002F1212">
      <w:pPr>
        <w:pStyle w:val="Heading4"/>
        <w:rPr>
          <w:ins w:id="109" w:author="Ericsson" w:date="2024-10-04T13:32:00Z"/>
        </w:rPr>
      </w:pPr>
      <w:bookmarkStart w:id="110" w:name="_CR5_37_5_1"/>
      <w:bookmarkEnd w:id="110"/>
      <w:ins w:id="111" w:author="Ericsson" w:date="2024-10-04T13:32:00Z">
        <w:r w:rsidRPr="00372E36">
          <w:t>5.</w:t>
        </w:r>
        <w:proofErr w:type="gramStart"/>
        <w:r w:rsidRPr="00372E36">
          <w:t>37.X.</w:t>
        </w:r>
      </w:ins>
      <w:proofErr w:type="gramEnd"/>
      <w:ins w:id="112" w:author="Ericsson r5" w:date="2024-11-20T14:02:00Z">
        <w:r w:rsidR="005D55A8">
          <w:t>3</w:t>
        </w:r>
      </w:ins>
      <w:ins w:id="113" w:author="Ericsson" w:date="2024-10-04T13:32:00Z">
        <w:r w:rsidRPr="00372E36">
          <w:tab/>
          <w:t>Use of connect-UDP</w:t>
        </w:r>
      </w:ins>
    </w:p>
    <w:p w14:paraId="68876757" w14:textId="1E69330B" w:rsidR="002F1212" w:rsidRPr="00992D8A" w:rsidRDefault="002F1212" w:rsidP="002F1212">
      <w:pPr>
        <w:pStyle w:val="B1"/>
        <w:ind w:left="0" w:firstLine="0"/>
        <w:rPr>
          <w:ins w:id="114" w:author="Ericsson" w:date="2024-10-04T13:32:00Z"/>
        </w:rPr>
      </w:pPr>
      <w:ins w:id="115" w:author="Ericsson" w:date="2024-10-04T13:32:00Z">
        <w:r w:rsidRPr="00992D8A">
          <w:t xml:space="preserve">When the traffic is UDP and encrypted end-to-end, the UPF may </w:t>
        </w:r>
      </w:ins>
      <w:ins w:id="116" w:author="Ericsson r5" w:date="2024-11-20T14:06:00Z">
        <w:r w:rsidR="009E296F" w:rsidRPr="00992D8A">
          <w:t xml:space="preserve">be configured by the SMF </w:t>
        </w:r>
      </w:ins>
      <w:ins w:id="117" w:author="Ericsson" w:date="2024-10-04T13:32:00Z">
        <w:r w:rsidRPr="00992D8A">
          <w:t xml:space="preserve">establish a connection to an </w:t>
        </w:r>
      </w:ins>
      <w:ins w:id="118" w:author="Paul Schliwa-Bertling" w:date="2024-10-17T11:04:00Z">
        <w:r w:rsidR="00632E23" w:rsidRPr="00992D8A">
          <w:t xml:space="preserve">HTTP/3 </w:t>
        </w:r>
      </w:ins>
      <w:ins w:id="119" w:author="Ericsson" w:date="2024-10-04T13:32:00Z">
        <w:r w:rsidRPr="00992D8A">
          <w:t>AS proxy</w:t>
        </w:r>
      </w:ins>
      <w:ins w:id="120" w:author="Ericsson 2" w:date="2024-10-17T13:37:00Z">
        <w:r w:rsidRPr="00992D8A">
          <w:t xml:space="preserve"> </w:t>
        </w:r>
        <w:r w:rsidR="00262D95" w:rsidRPr="00992D8A">
          <w:t>using connect-UDP</w:t>
        </w:r>
      </w:ins>
      <w:ins w:id="121" w:author="Ericsson" w:date="2024-10-04T13:32:00Z">
        <w:r w:rsidRPr="00992D8A">
          <w:t xml:space="preserve"> according to RFC 9298 [170]</w:t>
        </w:r>
      </w:ins>
      <w:ins w:id="122" w:author="Ericsson 2" w:date="2024-10-17T09:32:00Z">
        <w:r w:rsidR="002A1B49" w:rsidRPr="00992D8A">
          <w:t>,</w:t>
        </w:r>
      </w:ins>
      <w:ins w:id="123" w:author="Ericsson 2" w:date="2024-10-17T09:28:00Z">
        <w:r w:rsidR="006C26C8" w:rsidRPr="00992D8A">
          <w:rPr>
            <w:lang w:val="en-US"/>
          </w:rPr>
          <w:t xml:space="preserve"> </w:t>
        </w:r>
      </w:ins>
      <w:ins w:id="124" w:author="Ericsson 2" w:date="2024-10-17T09:32:00Z">
        <w:r w:rsidR="00EB17E3" w:rsidRPr="00992D8A">
          <w:rPr>
            <w:lang w:val="en-US"/>
          </w:rPr>
          <w:t>acting as an HTTP</w:t>
        </w:r>
        <w:r w:rsidR="002A1B49" w:rsidRPr="00992D8A">
          <w:rPr>
            <w:lang w:val="en-US"/>
          </w:rPr>
          <w:t>/3</w:t>
        </w:r>
        <w:r w:rsidR="00EB17E3" w:rsidRPr="00992D8A">
          <w:rPr>
            <w:lang w:val="en-US"/>
          </w:rPr>
          <w:t xml:space="preserve"> client</w:t>
        </w:r>
      </w:ins>
      <w:ins w:id="125" w:author="Ericsson 2" w:date="2024-10-17T09:33:00Z">
        <w:r w:rsidR="006D30F8" w:rsidRPr="00992D8A">
          <w:rPr>
            <w:lang w:val="en-US"/>
          </w:rPr>
          <w:t xml:space="preserve"> configured to use a UDP proxy</w:t>
        </w:r>
      </w:ins>
      <w:ins w:id="126" w:author="Ericsson" w:date="2024-10-04T13:32:00Z">
        <w:r w:rsidRPr="00992D8A">
          <w:t xml:space="preserve">. The AS then provides </w:t>
        </w:r>
      </w:ins>
      <w:ins w:id="127" w:author="Paul Schliwa-Bertling" w:date="2024-10-15T10:36:00Z">
        <w:r w:rsidR="009E6124" w:rsidRPr="00992D8A">
          <w:t>Media Related Information</w:t>
        </w:r>
      </w:ins>
      <w:ins w:id="128" w:author="Ericsson" w:date="2024-10-04T13:32:00Z">
        <w:r w:rsidRPr="00992D8A">
          <w:t xml:space="preserve"> within HTTP datagrams. The </w:t>
        </w:r>
      </w:ins>
      <w:ins w:id="129" w:author="Paul Schliwa-Bertling" w:date="2024-10-15T09:59:00Z">
        <w:r w:rsidR="009907B2" w:rsidRPr="00992D8A">
          <w:rPr>
            <w:lang w:eastAsia="zh-CN"/>
          </w:rPr>
          <w:t xml:space="preserve">Media Related Information </w:t>
        </w:r>
      </w:ins>
      <w:ins w:id="130" w:author="Ericsson" w:date="2024-10-04T13:32:00Z">
        <w:r w:rsidRPr="00992D8A">
          <w:t>in the HTTP datagrams is protected by the security of the QUIC connection established between the UPF and the AS proxy</w:t>
        </w:r>
        <w:del w:id="131" w:author="Ericsson 2" w:date="2024-10-17T09:52:00Z">
          <w:r w:rsidRPr="00992D8A" w:rsidDel="00210BAE">
            <w:delText>.</w:delText>
          </w:r>
        </w:del>
      </w:ins>
      <w:ins w:id="132" w:author="Ericsson 2" w:date="2024-10-17T09:55:00Z">
        <w:r w:rsidR="006C17BB" w:rsidRPr="00992D8A">
          <w:t xml:space="preserve"> The mechanism</w:t>
        </w:r>
        <w:r w:rsidR="003B6090" w:rsidRPr="00992D8A">
          <w:t xml:space="preserve"> for exchanging</w:t>
        </w:r>
      </w:ins>
      <w:ins w:id="133" w:author="Ericsson 2" w:date="2024-10-17T09:52:00Z">
        <w:r w:rsidR="00EB26A2" w:rsidRPr="00992D8A">
          <w:t xml:space="preserve"> HTTP Datagram</w:t>
        </w:r>
      </w:ins>
      <w:ins w:id="134" w:author="Ericsson 2" w:date="2024-10-17T10:10:00Z">
        <w:r w:rsidR="005C76CE" w:rsidRPr="00992D8A">
          <w:t>s</w:t>
        </w:r>
      </w:ins>
      <w:ins w:id="135" w:author="Ericsson 2" w:date="2024-10-17T09:52:00Z">
        <w:r w:rsidR="00210BAE" w:rsidRPr="00992D8A">
          <w:t xml:space="preserve"> </w:t>
        </w:r>
      </w:ins>
      <w:ins w:id="136" w:author="Ericsson 2" w:date="2024-10-17T10:10:00Z">
        <w:r w:rsidR="006A24FB" w:rsidRPr="00992D8A">
          <w:t>and the</w:t>
        </w:r>
        <w:r w:rsidR="005C76CE" w:rsidRPr="00992D8A">
          <w:t xml:space="preserve"> associated</w:t>
        </w:r>
        <w:r w:rsidR="006A24FB" w:rsidRPr="00992D8A">
          <w:t xml:space="preserve"> format </w:t>
        </w:r>
      </w:ins>
      <w:ins w:id="137" w:author="Ericsson 2" w:date="2024-10-17T09:52:00Z">
        <w:r w:rsidR="00210BAE" w:rsidRPr="00992D8A">
          <w:t>i</w:t>
        </w:r>
      </w:ins>
      <w:ins w:id="138" w:author="Ericsson 2" w:date="2024-10-17T09:53:00Z">
        <w:r w:rsidR="00210BAE" w:rsidRPr="00992D8A">
          <w:t xml:space="preserve">s </w:t>
        </w:r>
      </w:ins>
      <w:ins w:id="139" w:author="Ericsson 2" w:date="2024-10-17T09:56:00Z">
        <w:r w:rsidR="003B6090" w:rsidRPr="00992D8A">
          <w:t>defined in</w:t>
        </w:r>
      </w:ins>
      <w:ins w:id="140" w:author="Ericsson 2" w:date="2024-10-17T09:53:00Z">
        <w:r w:rsidR="00592D7E" w:rsidRPr="00992D8A">
          <w:t xml:space="preserve"> RFC </w:t>
        </w:r>
        <w:r w:rsidR="00C16421" w:rsidRPr="00992D8A">
          <w:t>9298</w:t>
        </w:r>
      </w:ins>
      <w:ins w:id="141" w:author="Ericsson 2" w:date="2024-10-17T10:11:00Z">
        <w:r w:rsidR="00104E0B" w:rsidRPr="00992D8A">
          <w:t xml:space="preserve"> [170]</w:t>
        </w:r>
      </w:ins>
      <w:ins w:id="142" w:author="Ericsson 2" w:date="2024-10-17T09:53:00Z">
        <w:r w:rsidR="00C16421" w:rsidRPr="00992D8A">
          <w:t xml:space="preserve"> and</w:t>
        </w:r>
      </w:ins>
      <w:ins w:id="143" w:author="Ericsson 2" w:date="2024-10-17T10:10:00Z">
        <w:r w:rsidR="005C76CE" w:rsidRPr="00992D8A">
          <w:t xml:space="preserve"> RFC 9297</w:t>
        </w:r>
      </w:ins>
      <w:ins w:id="144" w:author="Ericsson 2" w:date="2024-11-07T10:30:00Z">
        <w:r w:rsidR="00443DD3" w:rsidRPr="00992D8A">
          <w:t xml:space="preserve"> [172</w:t>
        </w:r>
        <w:r w:rsidR="00D46EC8" w:rsidRPr="00992D8A">
          <w:t>]</w:t>
        </w:r>
      </w:ins>
      <w:ins w:id="145" w:author="Ericsson 2" w:date="2024-10-17T10:10:00Z">
        <w:r w:rsidR="005C76CE" w:rsidRPr="00992D8A">
          <w:t>.</w:t>
        </w:r>
      </w:ins>
    </w:p>
    <w:p w14:paraId="613750EA" w14:textId="77777777" w:rsidR="00510AAE" w:rsidRPr="00992D8A" w:rsidRDefault="00510AAE" w:rsidP="00510AAE">
      <w:pPr>
        <w:pStyle w:val="B1"/>
        <w:ind w:left="0" w:firstLine="0"/>
        <w:rPr>
          <w:ins w:id="146" w:author="Ericsson r6" w:date="2024-11-20T14:18:00Z"/>
        </w:rPr>
      </w:pPr>
      <w:bookmarkStart w:id="147" w:name="_Hlk181897695"/>
      <w:ins w:id="148" w:author="Ericsson r6" w:date="2024-11-20T14:18:00Z">
        <w:r w:rsidRPr="00992D8A">
          <w:t xml:space="preserve">The AF may provide via the NEF an indication of support of </w:t>
        </w:r>
        <w:bookmarkStart w:id="149" w:name="_Hlk181897526"/>
        <w:r w:rsidRPr="00992D8A">
          <w:t xml:space="preserve">connect-UDP </w:t>
        </w:r>
        <w:bookmarkEnd w:id="149"/>
        <w:r w:rsidRPr="00992D8A">
          <w:t xml:space="preserve">protocol </w:t>
        </w:r>
        <w:bookmarkEnd w:id="147"/>
        <w:r w:rsidRPr="00992D8A">
          <w:t xml:space="preserve">to deliver </w:t>
        </w:r>
        <w:r w:rsidRPr="00992D8A">
          <w:rPr>
            <w:lang w:eastAsia="zh-CN"/>
          </w:rPr>
          <w:t xml:space="preserve">Media Related Information </w:t>
        </w:r>
        <w:r w:rsidRPr="00992D8A">
          <w:t>for encrypted traffic together with the corresponding UDP proxy address and the corresponding QoS requirements. This is done using the AF session with QoS procedure (as defined in clause 4.15.6.6 of TS 23.502 [3]), Then:</w:t>
        </w:r>
      </w:ins>
    </w:p>
    <w:p w14:paraId="22281047" w14:textId="3BFB9DC0" w:rsidR="00510AAE" w:rsidRPr="00992D8A" w:rsidRDefault="00510AAE" w:rsidP="00510AAE">
      <w:pPr>
        <w:pStyle w:val="B1"/>
        <w:rPr>
          <w:ins w:id="150" w:author="Ericsson r6" w:date="2024-11-20T14:18:00Z"/>
        </w:rPr>
      </w:pPr>
      <w:ins w:id="151" w:author="Ericsson r6" w:date="2024-11-20T14:18:00Z">
        <w:r w:rsidRPr="00992D8A">
          <w:t>-</w:t>
        </w:r>
        <w:r w:rsidRPr="00992D8A">
          <w:tab/>
          <w:t xml:space="preserve">The PCF generates PCC rules including </w:t>
        </w:r>
      </w:ins>
      <w:ins w:id="152" w:author="Ericsson" w:date="2024-11-21T14:14:00Z">
        <w:r w:rsidR="00526252" w:rsidRPr="00992D8A">
          <w:rPr>
            <w:rFonts w:ascii="Arial" w:eastAsia="Times New Roman" w:hAnsi="Arial"/>
            <w:color w:val="auto"/>
            <w:sz w:val="18"/>
            <w:lang w:eastAsia="en-GB"/>
          </w:rPr>
          <w:t>On-path N6</w:t>
        </w:r>
      </w:ins>
      <w:ins w:id="153" w:author="Ericsson r6" w:date="2024-11-20T14:12:00Z">
        <w:r w:rsidR="004B3592" w:rsidRPr="00992D8A">
          <w:rPr>
            <w:rFonts w:ascii="Arial" w:eastAsia="Times New Roman" w:hAnsi="Arial"/>
            <w:color w:val="auto"/>
            <w:sz w:val="18"/>
            <w:lang w:eastAsia="en-GB"/>
          </w:rPr>
          <w:t xml:space="preserve"> </w:t>
        </w:r>
      </w:ins>
      <w:proofErr w:type="spellStart"/>
      <w:ins w:id="154" w:author="Ericsson" w:date="2024-11-21T14:12:00Z">
        <w:r w:rsidR="006F37C1" w:rsidRPr="00992D8A">
          <w:rPr>
            <w:rFonts w:ascii="Arial" w:eastAsia="Times New Roman" w:hAnsi="Arial"/>
            <w:color w:val="auto"/>
            <w:sz w:val="18"/>
            <w:lang w:eastAsia="en-GB"/>
          </w:rPr>
          <w:t>signaling</w:t>
        </w:r>
      </w:ins>
      <w:proofErr w:type="spellEnd"/>
      <w:ins w:id="155" w:author="Ericsson r6" w:date="2024-11-20T14:12:00Z">
        <w:r w:rsidR="004B3592" w:rsidRPr="00992D8A">
          <w:rPr>
            <w:rFonts w:ascii="Arial" w:eastAsia="Times New Roman" w:hAnsi="Arial"/>
            <w:color w:val="auto"/>
            <w:sz w:val="18"/>
            <w:lang w:eastAsia="en-GB"/>
          </w:rPr>
          <w:t xml:space="preserve"> </w:t>
        </w:r>
      </w:ins>
      <w:ins w:id="156" w:author="Ericsson" w:date="2024-11-07T11:04:00Z">
        <w:r w:rsidR="004B3592" w:rsidRPr="00992D8A">
          <w:rPr>
            <w:rFonts w:ascii="Arial" w:eastAsia="Times New Roman" w:hAnsi="Arial"/>
            <w:color w:val="auto"/>
            <w:sz w:val="18"/>
            <w:lang w:eastAsia="en-GB"/>
          </w:rPr>
          <w:t>information</w:t>
        </w:r>
      </w:ins>
      <w:ins w:id="157" w:author="Ericsson" w:date="2024-11-21T14:15:00Z">
        <w:r w:rsidR="00256C2D" w:rsidRPr="00992D8A">
          <w:rPr>
            <w:rFonts w:ascii="Arial" w:eastAsia="Times New Roman" w:hAnsi="Arial"/>
            <w:color w:val="auto"/>
            <w:sz w:val="18"/>
            <w:lang w:eastAsia="en-GB"/>
          </w:rPr>
          <w:t xml:space="preserve"> for Connect-UDP</w:t>
        </w:r>
      </w:ins>
      <w:r w:rsidR="006F37C1" w:rsidRPr="00992D8A">
        <w:rPr>
          <w:rFonts w:ascii="Arial" w:eastAsia="Times New Roman" w:hAnsi="Arial"/>
          <w:color w:val="auto"/>
          <w:sz w:val="18"/>
          <w:lang w:eastAsia="en-GB"/>
        </w:rPr>
        <w:t xml:space="preserve"> </w:t>
      </w:r>
      <w:ins w:id="158" w:author="Ericsson r6" w:date="2024-11-20T14:18:00Z">
        <w:r w:rsidRPr="00992D8A">
          <w:t>as defined in TS 23.503 [3].</w:t>
        </w:r>
      </w:ins>
    </w:p>
    <w:p w14:paraId="76054384" w14:textId="45DF247A" w:rsidR="00510AAE" w:rsidRPr="00992D8A" w:rsidRDefault="00510AAE" w:rsidP="00510AAE">
      <w:pPr>
        <w:pStyle w:val="B1"/>
        <w:rPr>
          <w:ins w:id="159" w:author="Ericsson r6" w:date="2024-11-20T14:18:00Z"/>
        </w:rPr>
      </w:pPr>
      <w:ins w:id="160" w:author="Ericsson r6" w:date="2024-11-20T14:18:00Z">
        <w:r w:rsidRPr="00992D8A">
          <w:t>-</w:t>
        </w:r>
        <w:r w:rsidRPr="00992D8A">
          <w:tab/>
          <w:t xml:space="preserve">The SMF provides N4 rules to the UPF including the </w:t>
        </w:r>
      </w:ins>
      <w:ins w:id="161" w:author="Ericsson" w:date="2024-11-21T14:13:00Z">
        <w:r w:rsidR="00F943E4" w:rsidRPr="00992D8A">
          <w:t>corresponding</w:t>
        </w:r>
        <w:r w:rsidR="00526252" w:rsidRPr="00992D8A">
          <w:t xml:space="preserve"> </w:t>
        </w:r>
        <w:r w:rsidR="00526252" w:rsidRPr="00992D8A">
          <w:rPr>
            <w:rFonts w:ascii="Arial" w:eastAsia="Times New Roman" w:hAnsi="Arial"/>
            <w:color w:val="auto"/>
            <w:sz w:val="18"/>
            <w:lang w:eastAsia="en-GB"/>
          </w:rPr>
          <w:t>On-path N6 connection</w:t>
        </w:r>
        <w:r w:rsidR="00F943E4" w:rsidRPr="00992D8A">
          <w:t xml:space="preserve"> </w:t>
        </w:r>
      </w:ins>
      <w:ins w:id="162" w:author="Ericsson r6" w:date="2024-11-20T14:18:00Z">
        <w:r w:rsidRPr="00992D8A">
          <w:t>information.</w:t>
        </w:r>
      </w:ins>
    </w:p>
    <w:p w14:paraId="42FC02FC" w14:textId="77777777" w:rsidR="00510AAE" w:rsidRPr="00992D8A" w:rsidRDefault="00510AAE" w:rsidP="00510AAE">
      <w:pPr>
        <w:pStyle w:val="B2"/>
        <w:rPr>
          <w:ins w:id="163" w:author="Ericsson r6" w:date="2024-11-20T14:18:00Z"/>
        </w:rPr>
      </w:pPr>
      <w:ins w:id="164" w:author="Ericsson r6" w:date="2024-11-20T14:18:00Z">
        <w:r w:rsidRPr="00992D8A">
          <w:t>-</w:t>
        </w:r>
        <w:r w:rsidRPr="00992D8A">
          <w:tab/>
        </w:r>
        <w:bookmarkStart w:id="165" w:name="_Hlk181897806"/>
        <w:r w:rsidRPr="00992D8A">
          <w:t xml:space="preserve">In the uplink direction, PDR rules are used to detect </w:t>
        </w:r>
        <w:r w:rsidRPr="00992D8A">
          <w:rPr>
            <w:lang w:val="en-US"/>
          </w:rPr>
          <w:t>the UDP traffic</w:t>
        </w:r>
        <w:r w:rsidRPr="00992D8A">
          <w:t xml:space="preserve"> flow subject to </w:t>
        </w:r>
        <w:r w:rsidRPr="00992D8A">
          <w:rPr>
            <w:lang w:val="en-US"/>
            <w:rPrChange w:id="166" w:author="Ericsson r6" w:date="2024-11-20T14:19:00Z">
              <w:rPr>
                <w:highlight w:val="yellow"/>
                <w:lang w:val="en-US"/>
              </w:rPr>
            </w:rPrChange>
          </w:rPr>
          <w:t>u</w:t>
        </w:r>
        <w:r w:rsidRPr="00992D8A">
          <w:t xml:space="preserve">sage of </w:t>
        </w:r>
        <w:r w:rsidRPr="00992D8A">
          <w:rPr>
            <w:lang w:val="en-US"/>
          </w:rPr>
          <w:t>connect-UDP</w:t>
        </w:r>
        <w:r w:rsidRPr="00992D8A">
          <w:t xml:space="preserve"> and </w:t>
        </w:r>
        <w:r w:rsidRPr="00992D8A">
          <w:rPr>
            <w:lang w:val="en-US"/>
            <w:rPrChange w:id="167" w:author="Ericsson" w:date="2024-11-18T15:14:00Z">
              <w:rPr>
                <w:highlight w:val="yellow"/>
                <w:lang w:val="en-US"/>
              </w:rPr>
            </w:rPrChange>
          </w:rPr>
          <w:t xml:space="preserve">the associated </w:t>
        </w:r>
        <w:r w:rsidRPr="00992D8A">
          <w:t>FAR</w:t>
        </w:r>
        <w:r w:rsidRPr="00992D8A">
          <w:rPr>
            <w:lang w:val="en-US"/>
          </w:rPr>
          <w:t xml:space="preserve"> rules </w:t>
        </w:r>
        <w:r w:rsidRPr="00992D8A">
          <w:rPr>
            <w:lang w:val="en-US"/>
            <w:rPrChange w:id="168" w:author="Ericsson" w:date="2024-11-18T15:14:00Z">
              <w:rPr>
                <w:highlight w:val="yellow"/>
                <w:lang w:val="en-US"/>
              </w:rPr>
            </w:rPrChange>
          </w:rPr>
          <w:t>include</w:t>
        </w:r>
        <w:r w:rsidRPr="00992D8A">
          <w:rPr>
            <w:rPrChange w:id="169" w:author="Ericsson" w:date="2024-11-18T15:14:00Z">
              <w:rPr>
                <w:highlight w:val="yellow"/>
              </w:rPr>
            </w:rPrChange>
          </w:rPr>
          <w:t xml:space="preserve"> </w:t>
        </w:r>
        <w:r w:rsidRPr="00992D8A">
          <w:rPr>
            <w:lang w:val="en-US"/>
            <w:rPrChange w:id="170" w:author="Ericsson" w:date="2024-11-18T15:14:00Z">
              <w:rPr>
                <w:highlight w:val="yellow"/>
                <w:lang w:val="en-US"/>
              </w:rPr>
            </w:rPrChange>
          </w:rPr>
          <w:t>the request to establish a connection to the AS proxy address using the</w:t>
        </w:r>
        <w:r w:rsidRPr="00992D8A">
          <w:rPr>
            <w:lang w:val="en-US"/>
          </w:rPr>
          <w:t xml:space="preserve"> connect-</w:t>
        </w:r>
        <w:r w:rsidRPr="00992D8A">
          <w:rPr>
            <w:lang w:val="en-US"/>
            <w:rPrChange w:id="171" w:author="Ericsson" w:date="2024-11-18T15:14:00Z">
              <w:rPr>
                <w:highlight w:val="yellow"/>
                <w:lang w:val="en-US"/>
              </w:rPr>
            </w:rPrChange>
          </w:rPr>
          <w:t>UDP</w:t>
        </w:r>
        <w:r w:rsidRPr="00992D8A">
          <w:rPr>
            <w:rPrChange w:id="172" w:author="Ericsson" w:date="2024-11-18T15:14:00Z">
              <w:rPr>
                <w:highlight w:val="yellow"/>
              </w:rPr>
            </w:rPrChange>
          </w:rPr>
          <w:t xml:space="preserve"> </w:t>
        </w:r>
        <w:r w:rsidRPr="00992D8A">
          <w:t>protocol.</w:t>
        </w:r>
        <w:bookmarkEnd w:id="165"/>
        <w:r w:rsidRPr="00992D8A">
          <w:t xml:space="preserve"> </w:t>
        </w:r>
      </w:ins>
    </w:p>
    <w:p w14:paraId="59443403" w14:textId="590B43E7" w:rsidR="00510AAE" w:rsidRPr="00992D8A" w:rsidRDefault="00510AAE">
      <w:pPr>
        <w:pStyle w:val="B2"/>
        <w:rPr>
          <w:ins w:id="173" w:author="Ericsson r6" w:date="2024-11-20T14:18:00Z"/>
        </w:rPr>
        <w:pPrChange w:id="174" w:author="Ericsson r6" w:date="2024-11-20T14:18:00Z">
          <w:pPr>
            <w:pStyle w:val="B1"/>
            <w:ind w:left="0" w:firstLine="0"/>
          </w:pPr>
        </w:pPrChange>
      </w:pPr>
      <w:ins w:id="175" w:author="Ericsson r6" w:date="2024-11-20T14:18:00Z">
        <w:r w:rsidRPr="00992D8A">
          <w:t>-</w:t>
        </w:r>
        <w:r w:rsidRPr="00992D8A">
          <w:tab/>
          <w:t xml:space="preserve">In the downlink direction, </w:t>
        </w:r>
        <w:r w:rsidRPr="00992D8A">
          <w:rPr>
            <w:rPrChange w:id="176" w:author="Ericsson r6" w:date="2024-11-20T14:18:00Z">
              <w:rPr>
                <w:highlight w:val="green"/>
                <w:lang w:val="en-US"/>
              </w:rPr>
            </w:rPrChange>
          </w:rPr>
          <w:t>PDR</w:t>
        </w:r>
        <w:r w:rsidRPr="00992D8A">
          <w:t xml:space="preserve"> rules are used to detect </w:t>
        </w:r>
        <w:r w:rsidRPr="00992D8A">
          <w:rPr>
            <w:rPrChange w:id="177" w:author="Ericsson r6" w:date="2024-11-20T14:18:00Z">
              <w:rPr>
                <w:highlight w:val="green"/>
                <w:lang w:val="en-US"/>
              </w:rPr>
            </w:rPrChange>
          </w:rPr>
          <w:t>the UDP traffic</w:t>
        </w:r>
        <w:r w:rsidRPr="00992D8A">
          <w:t xml:space="preserve"> flows and</w:t>
        </w:r>
        <w:r w:rsidRPr="00992D8A">
          <w:rPr>
            <w:rPrChange w:id="178" w:author="Ericsson r6" w:date="2024-11-20T14:18:00Z">
              <w:rPr>
                <w:highlight w:val="green"/>
                <w:lang w:val="en-US"/>
              </w:rPr>
            </w:rPrChange>
          </w:rPr>
          <w:t xml:space="preserve"> QER rules are used</w:t>
        </w:r>
        <w:r w:rsidRPr="00992D8A">
          <w:t xml:space="preserve"> to associate them with proper QoS related marking (</w:t>
        </w:r>
        <w:r w:rsidRPr="00992D8A">
          <w:rPr>
            <w:rPrChange w:id="179" w:author="Ericsson r6" w:date="2024-11-20T14:18:00Z">
              <w:rPr>
                <w:highlight w:val="green"/>
                <w:lang w:val="en-US"/>
              </w:rPr>
            </w:rPrChange>
          </w:rPr>
          <w:t xml:space="preserve">e.g. </w:t>
        </w:r>
        <w:r w:rsidRPr="00992D8A">
          <w:t xml:space="preserve">including PDU set </w:t>
        </w:r>
        <w:r w:rsidRPr="00992D8A">
          <w:rPr>
            <w:rPrChange w:id="180" w:author="Ericsson r6" w:date="2024-11-20T14:18:00Z">
              <w:rPr>
                <w:highlight w:val="green"/>
                <w:lang w:val="en-US"/>
              </w:rPr>
            </w:rPrChange>
          </w:rPr>
          <w:t xml:space="preserve">marking </w:t>
        </w:r>
        <w:r w:rsidRPr="00992D8A">
          <w:t>as defined in clause 5.37.5),</w:t>
        </w:r>
      </w:ins>
    </w:p>
    <w:p w14:paraId="0DEBB35E" w14:textId="53740681" w:rsidR="002F1212" w:rsidRPr="00992D8A" w:rsidRDefault="002F1212" w:rsidP="002F1212">
      <w:pPr>
        <w:pStyle w:val="B1"/>
        <w:ind w:left="0" w:firstLine="0"/>
        <w:rPr>
          <w:ins w:id="181" w:author="LTHM0" w:date="2024-11-20T15:34:00Z"/>
          <w:rStyle w:val="ui-provider"/>
        </w:rPr>
      </w:pPr>
      <w:ins w:id="182" w:author="Ericsson" w:date="2024-10-04T13:32:00Z">
        <w:r w:rsidRPr="00992D8A">
          <w:t>The connection is established by the UPF</w:t>
        </w:r>
      </w:ins>
      <w:ins w:id="183" w:author="Ericsson 2" w:date="2024-10-17T13:24:00Z">
        <w:r w:rsidR="00062B62" w:rsidRPr="00992D8A">
          <w:t xml:space="preserve">, at the </w:t>
        </w:r>
      </w:ins>
      <w:ins w:id="184" w:author="Ericsson 2" w:date="2024-10-17T13:25:00Z">
        <w:r w:rsidR="00062B62" w:rsidRPr="00992D8A">
          <w:t>latest</w:t>
        </w:r>
      </w:ins>
      <w:ins w:id="185" w:author="Ericsson" w:date="2024-10-04T13:32:00Z">
        <w:r w:rsidRPr="00992D8A">
          <w:t xml:space="preserve"> at reception of an UL UDP packet matching an N4 rule with </w:t>
        </w:r>
      </w:ins>
      <w:ins w:id="186" w:author="Ericsson" w:date="2024-11-21T14:13:00Z">
        <w:r w:rsidR="006703A2" w:rsidRPr="00992D8A">
          <w:rPr>
            <w:rFonts w:ascii="Arial" w:eastAsia="Times New Roman" w:hAnsi="Arial"/>
            <w:color w:val="auto"/>
            <w:sz w:val="18"/>
            <w:lang w:eastAsia="en-GB"/>
          </w:rPr>
          <w:t>On-path N6 connection</w:t>
        </w:r>
        <w:r w:rsidR="006703A2" w:rsidRPr="00992D8A">
          <w:t xml:space="preserve"> </w:t>
        </w:r>
      </w:ins>
      <w:ins w:id="187" w:author="Ericsson 2" w:date="2024-11-05T15:15:00Z">
        <w:r w:rsidR="00323377" w:rsidRPr="00992D8A">
          <w:t>information</w:t>
        </w:r>
      </w:ins>
      <w:ins w:id="188" w:author="Ericsson" w:date="2024-10-04T13:32:00Z">
        <w:r w:rsidRPr="00992D8A">
          <w:t xml:space="preserve">, if not already established. UPF may use the same or different </w:t>
        </w:r>
      </w:ins>
      <w:ins w:id="189" w:author="Ericsson" w:date="2024-11-07T11:22:00Z">
        <w:r w:rsidR="00120943" w:rsidRPr="00992D8A">
          <w:rPr>
            <w:rPrChange w:id="190" w:author="Ericsson" w:date="2024-11-07T11:22:00Z">
              <w:rPr>
                <w:highlight w:val="yellow"/>
              </w:rPr>
            </w:rPrChange>
          </w:rPr>
          <w:t>QUIC</w:t>
        </w:r>
        <w:r w:rsidR="00120943" w:rsidRPr="00992D8A">
          <w:t xml:space="preserve"> </w:t>
        </w:r>
      </w:ins>
      <w:ins w:id="191" w:author="Ericsson" w:date="2024-10-04T13:32:00Z">
        <w:r w:rsidRPr="00992D8A">
          <w:t>connections for different UEs depending on implementation.</w:t>
        </w:r>
      </w:ins>
      <w:ins w:id="192" w:author="Ericsson 2" w:date="2024-10-17T09:39:00Z">
        <w:r w:rsidR="00784A10" w:rsidRPr="00992D8A">
          <w:t xml:space="preserve"> </w:t>
        </w:r>
      </w:ins>
      <w:proofErr w:type="gramStart"/>
      <w:ins w:id="193" w:author="Ericsson 2" w:date="2024-10-17T11:50:00Z">
        <w:r w:rsidR="00113581" w:rsidRPr="00992D8A">
          <w:rPr>
            <w:rStyle w:val="ui-provider"/>
          </w:rPr>
          <w:t>In order to</w:t>
        </w:r>
        <w:proofErr w:type="gramEnd"/>
        <w:r w:rsidR="00113581" w:rsidRPr="00992D8A">
          <w:rPr>
            <w:rStyle w:val="ui-provider"/>
          </w:rPr>
          <w:t xml:space="preserve"> reuse </w:t>
        </w:r>
      </w:ins>
      <w:ins w:id="194" w:author="Ericsson" w:date="2024-10-29T15:57:00Z">
        <w:r w:rsidR="008F33FF" w:rsidRPr="00992D8A">
          <w:rPr>
            <w:rStyle w:val="ui-provider"/>
          </w:rPr>
          <w:t>the connection, UPF sends CONNECT requests for different UEs over a single QUIC connection to the AS proxy, opening different QUIC streams to handle the traffic for the UEs.</w:t>
        </w:r>
      </w:ins>
    </w:p>
    <w:p w14:paraId="5EC6C753" w14:textId="77777777" w:rsidR="002F45CC" w:rsidRPr="00992D8A" w:rsidRDefault="002F45CC" w:rsidP="002F1212">
      <w:pPr>
        <w:pStyle w:val="B1"/>
        <w:ind w:left="0" w:firstLine="0"/>
        <w:rPr>
          <w:ins w:id="195" w:author="Ericsson 2" w:date="2024-11-04T14:34:00Z"/>
          <w:rStyle w:val="ui-provider"/>
        </w:rPr>
      </w:pPr>
    </w:p>
    <w:p w14:paraId="549489B5" w14:textId="50D954D0" w:rsidR="001E718B" w:rsidRPr="00992D8A" w:rsidRDefault="001E718B" w:rsidP="002F1212">
      <w:pPr>
        <w:pStyle w:val="B1"/>
        <w:ind w:left="0" w:firstLine="0"/>
        <w:rPr>
          <w:ins w:id="196" w:author="LTHM0" w:date="2024-11-20T15:35:00Z"/>
        </w:rPr>
      </w:pPr>
      <w:ins w:id="197" w:author="Ericsson 2" w:date="2024-11-04T14:34:00Z">
        <w:r w:rsidRPr="00992D8A">
          <w:t xml:space="preserve">If the traffic is carried over QUIC, UPF and AS proxy may agree on using the Forwarded Mode in </w:t>
        </w:r>
        <w:r w:rsidRPr="00992D8A">
          <w:rPr>
            <w:rFonts w:eastAsia="Times New Roman"/>
            <w:color w:val="auto"/>
            <w:lang w:eastAsia="en-GB"/>
          </w:rPr>
          <w:t>draft-ietf-masque-quic-proxy [xx</w:t>
        </w:r>
      </w:ins>
      <w:ins w:id="198" w:author="Ericsson 2" w:date="2024-11-04T14:49:00Z">
        <w:r w:rsidR="00BC0996" w:rsidRPr="00992D8A">
          <w:rPr>
            <w:rFonts w:eastAsia="Times New Roman"/>
            <w:color w:val="auto"/>
            <w:lang w:eastAsia="en-GB"/>
            <w:rPrChange w:id="199" w:author="Ericsson" w:date="2024-11-07T11:22:00Z">
              <w:rPr>
                <w:rFonts w:eastAsia="Times New Roman"/>
                <w:color w:val="auto"/>
                <w:highlight w:val="yellow"/>
                <w:lang w:eastAsia="en-GB"/>
              </w:rPr>
            </w:rPrChange>
          </w:rPr>
          <w:t>1</w:t>
        </w:r>
      </w:ins>
      <w:ins w:id="200" w:author="Ericsson 2" w:date="2024-11-04T14:34:00Z">
        <w:r w:rsidRPr="00992D8A">
          <w:rPr>
            <w:rFonts w:eastAsia="Times New Roman"/>
            <w:color w:val="auto"/>
            <w:lang w:eastAsia="en-GB"/>
          </w:rPr>
          <w:t>]</w:t>
        </w:r>
        <w:r w:rsidRPr="00992D8A">
          <w:t xml:space="preserve">, which allows for forwarding of packets without requiring full re-encapsulation and re-encryption. In that case, the AS proxy provides the </w:t>
        </w:r>
      </w:ins>
      <w:ins w:id="201" w:author="Ericsson 2" w:date="2024-11-04T14:35:00Z">
        <w:r w:rsidR="00A73CE2" w:rsidRPr="00992D8A">
          <w:t xml:space="preserve">media related information </w:t>
        </w:r>
      </w:ins>
      <w:ins w:id="202" w:author="Ericsson 2" w:date="2024-11-04T14:34:00Z">
        <w:r w:rsidRPr="00992D8A">
          <w:t>within datagrams, together with the forwarded QUIC packets.</w:t>
        </w:r>
      </w:ins>
    </w:p>
    <w:p w14:paraId="7B3916DB" w14:textId="51397C6C" w:rsidR="003117E6" w:rsidRPr="00992D8A" w:rsidRDefault="003117E6" w:rsidP="003117E6">
      <w:pPr>
        <w:rPr>
          <w:ins w:id="203" w:author="LTHM0" w:date="2024-11-20T15:35:00Z"/>
        </w:rPr>
      </w:pPr>
      <w:ins w:id="204" w:author="LTHM0" w:date="2024-11-20T15:35:00Z">
        <w:r w:rsidRPr="00992D8A">
          <w:t xml:space="preserve">By default, UPF and AS proxy use </w:t>
        </w:r>
      </w:ins>
      <w:ins w:id="205" w:author="Lenovo DK rev5" w:date="2024-11-20T16:46:00Z">
        <w:r w:rsidR="00954FC1" w:rsidRPr="00992D8A">
          <w:rPr>
            <w:rPrChange w:id="206" w:author="Lenovo DK rev5" w:date="2024-11-20T16:46:00Z">
              <w:rPr>
                <w:highlight w:val="lightGray"/>
              </w:rPr>
            </w:rPrChange>
          </w:rPr>
          <w:t>T</w:t>
        </w:r>
      </w:ins>
      <w:ins w:id="207" w:author="LTHM0" w:date="2024-11-20T15:35:00Z">
        <w:r w:rsidRPr="00992D8A">
          <w:t xml:space="preserve">unnelling </w:t>
        </w:r>
      </w:ins>
      <w:ins w:id="208" w:author="Lenovo DK rev5" w:date="2024-11-20T16:46:00Z">
        <w:r w:rsidR="00954FC1" w:rsidRPr="00992D8A">
          <w:rPr>
            <w:rPrChange w:id="209" w:author="Lenovo DK rev5" w:date="2024-11-20T16:46:00Z">
              <w:rPr>
                <w:highlight w:val="lightGray"/>
              </w:rPr>
            </w:rPrChange>
          </w:rPr>
          <w:t>M</w:t>
        </w:r>
      </w:ins>
      <w:ins w:id="210" w:author="LTHM0" w:date="2024-11-20T15:35:00Z">
        <w:r w:rsidRPr="00992D8A">
          <w:t xml:space="preserve">ode </w:t>
        </w:r>
      </w:ins>
      <w:ins w:id="211" w:author="Lenovo DK rev5" w:date="2024-11-20T16:46:00Z">
        <w:r w:rsidR="00954FC1" w:rsidRPr="00992D8A">
          <w:rPr>
            <w:rPrChange w:id="212" w:author="Lenovo DK rev5" w:date="2024-11-20T16:46:00Z">
              <w:rPr>
                <w:highlight w:val="lightGray"/>
              </w:rPr>
            </w:rPrChange>
          </w:rPr>
          <w:t xml:space="preserve">in </w:t>
        </w:r>
        <w:r w:rsidR="00954FC1" w:rsidRPr="00992D8A">
          <w:rPr>
            <w:rFonts w:eastAsia="Times New Roman"/>
            <w:color w:val="auto"/>
            <w:lang w:eastAsia="en-GB"/>
          </w:rPr>
          <w:t>draft-</w:t>
        </w:r>
        <w:proofErr w:type="spellStart"/>
        <w:r w:rsidR="00954FC1" w:rsidRPr="00992D8A">
          <w:rPr>
            <w:rFonts w:eastAsia="Times New Roman"/>
            <w:color w:val="auto"/>
            <w:lang w:eastAsia="en-GB"/>
          </w:rPr>
          <w:t>ietf</w:t>
        </w:r>
        <w:proofErr w:type="spellEnd"/>
        <w:r w:rsidR="00954FC1" w:rsidRPr="00992D8A">
          <w:rPr>
            <w:rFonts w:eastAsia="Times New Roman"/>
            <w:color w:val="auto"/>
            <w:lang w:eastAsia="en-GB"/>
          </w:rPr>
          <w:t>-masque-</w:t>
        </w:r>
        <w:proofErr w:type="spellStart"/>
        <w:r w:rsidR="00954FC1" w:rsidRPr="00992D8A">
          <w:rPr>
            <w:rFonts w:eastAsia="Times New Roman"/>
            <w:color w:val="auto"/>
            <w:lang w:eastAsia="en-GB"/>
          </w:rPr>
          <w:t>quic</w:t>
        </w:r>
        <w:proofErr w:type="spellEnd"/>
        <w:r w:rsidR="00954FC1" w:rsidRPr="00992D8A">
          <w:rPr>
            <w:rFonts w:eastAsia="Times New Roman"/>
            <w:color w:val="auto"/>
            <w:lang w:eastAsia="en-GB"/>
          </w:rPr>
          <w:t>-proxy [xx1]</w:t>
        </w:r>
      </w:ins>
      <w:ins w:id="213" w:author="LTHM0" w:date="2024-11-20T15:35:00Z">
        <w:r w:rsidRPr="00992D8A">
          <w:t>to exchange XRM traffic.</w:t>
        </w:r>
      </w:ins>
      <w:ins w:id="214" w:author="Lenovo DK rev5" w:date="2024-11-20T16:53:00Z">
        <w:r w:rsidR="005527F4" w:rsidRPr="00992D8A">
          <w:t xml:space="preserve"> </w:t>
        </w:r>
        <w:r w:rsidR="005527F4" w:rsidRPr="00992D8A">
          <w:rPr>
            <w:rPrChange w:id="215" w:author="Lenovo DK rev5" w:date="2024-11-20T16:54:00Z">
              <w:rPr>
                <w:highlight w:val="lightGray"/>
              </w:rPr>
            </w:rPrChange>
          </w:rPr>
          <w:t xml:space="preserve">When </w:t>
        </w:r>
        <w:proofErr w:type="spellStart"/>
        <w:r w:rsidR="005527F4" w:rsidRPr="00992D8A">
          <w:rPr>
            <w:rPrChange w:id="216" w:author="Lenovo DK rev5" w:date="2024-11-20T16:54:00Z">
              <w:rPr>
                <w:highlight w:val="lightGray"/>
              </w:rPr>
            </w:rPrChange>
          </w:rPr>
          <w:t>Tunneling</w:t>
        </w:r>
        <w:proofErr w:type="spellEnd"/>
        <w:r w:rsidR="005527F4" w:rsidRPr="00992D8A">
          <w:rPr>
            <w:rPrChange w:id="217" w:author="Lenovo DK rev5" w:date="2024-11-20T16:54:00Z">
              <w:rPr>
                <w:highlight w:val="lightGray"/>
              </w:rPr>
            </w:rPrChange>
          </w:rPr>
          <w:t xml:space="preserve"> Mode is used </w:t>
        </w:r>
      </w:ins>
      <w:ins w:id="218" w:author="Lenovo DK rev5" w:date="2024-11-20T16:54:00Z">
        <w:r w:rsidR="005527F4" w:rsidRPr="00992D8A">
          <w:rPr>
            <w:rPrChange w:id="219" w:author="Lenovo DK rev5" w:date="2024-11-20T16:54:00Z">
              <w:rPr>
                <w:highlight w:val="lightGray"/>
              </w:rPr>
            </w:rPrChange>
          </w:rPr>
          <w:t xml:space="preserve">the AS provides </w:t>
        </w:r>
      </w:ins>
      <w:ins w:id="220" w:author="Lenovo DK rev5" w:date="2024-11-20T16:53:00Z">
        <w:r w:rsidR="005527F4" w:rsidRPr="00992D8A">
          <w:rPr>
            <w:rPrChange w:id="221" w:author="Lenovo DK rev5" w:date="2024-11-20T16:54:00Z">
              <w:rPr>
                <w:highlight w:val="lightGray"/>
              </w:rPr>
            </w:rPrChange>
          </w:rPr>
          <w:t xml:space="preserve">Media Related Information </w:t>
        </w:r>
      </w:ins>
      <w:ins w:id="222" w:author="Lenovo DK rev5" w:date="2024-11-20T16:54:00Z">
        <w:r w:rsidR="005527F4" w:rsidRPr="00992D8A">
          <w:rPr>
            <w:rPrChange w:id="223" w:author="Lenovo DK rev5" w:date="2024-11-20T16:54:00Z">
              <w:rPr>
                <w:highlight w:val="lightGray"/>
              </w:rPr>
            </w:rPrChange>
          </w:rPr>
          <w:t>in HTTP Datagrams.</w:t>
        </w:r>
      </w:ins>
      <w:ins w:id="224" w:author="LTHM0" w:date="2024-11-20T15:35:00Z">
        <w:r w:rsidRPr="00992D8A">
          <w:t xml:space="preserve">  </w:t>
        </w:r>
      </w:ins>
    </w:p>
    <w:p w14:paraId="582EB828" w14:textId="2A355C88" w:rsidR="003117E6" w:rsidRPr="00992D8A" w:rsidRDefault="00FD16EA">
      <w:pPr>
        <w:pStyle w:val="NO"/>
        <w:rPr>
          <w:ins w:id="225" w:author="LTHM0" w:date="2024-11-20T15:35:00Z"/>
        </w:rPr>
        <w:pPrChange w:id="226" w:author="LTHM0" w:date="2024-11-20T15:36:00Z">
          <w:pPr/>
        </w:pPrChange>
      </w:pPr>
      <w:ins w:id="227" w:author="LTHM0" w:date="2024-11-20T15:37:00Z">
        <w:r w:rsidRPr="00992D8A">
          <w:lastRenderedPageBreak/>
          <w:t>NOTE</w:t>
        </w:r>
      </w:ins>
      <w:ins w:id="228" w:author="LTHM0" w:date="2024-11-20T15:38:00Z">
        <w:r w:rsidR="00735E1B" w:rsidRPr="00992D8A">
          <w:t xml:space="preserve"> 1</w:t>
        </w:r>
      </w:ins>
      <w:ins w:id="229" w:author="LTHM0" w:date="2024-11-20T15:37:00Z">
        <w:r w:rsidRPr="00992D8A">
          <w:t>:</w:t>
        </w:r>
        <w:r w:rsidRPr="00992D8A">
          <w:tab/>
        </w:r>
      </w:ins>
      <w:ins w:id="230" w:author="LTHM0" w:date="2024-11-20T15:35:00Z">
        <w:r w:rsidR="003117E6" w:rsidRPr="00992D8A">
          <w:t xml:space="preserve">During the QUIC connection establishment between the UE and the AS proxy, the UPF </w:t>
        </w:r>
      </w:ins>
      <w:ins w:id="231" w:author="LTHM0" w:date="2024-11-20T15:36:00Z">
        <w:r w:rsidRPr="00992D8A">
          <w:t>can</w:t>
        </w:r>
      </w:ins>
      <w:ins w:id="232" w:author="LTHM0" w:date="2024-11-20T15:35:00Z">
        <w:r w:rsidR="003117E6" w:rsidRPr="00992D8A">
          <w:t xml:space="preserve"> learn the end-to-end QUIC Connection IDs that are used in the end-to-end flows from UE to AS and those used in the flows from AS to UE. Based on the learnt Connection ID(s), the UPF </w:t>
        </w:r>
      </w:ins>
      <w:ins w:id="233" w:author="LTHM0" w:date="2024-11-20T15:39:00Z">
        <w:r w:rsidR="00F27C95" w:rsidRPr="00992D8A">
          <w:t>can</w:t>
        </w:r>
      </w:ins>
      <w:ins w:id="234" w:author="LTHM0" w:date="2024-11-20T15:35:00Z">
        <w:r w:rsidR="003117E6" w:rsidRPr="00992D8A">
          <w:t xml:space="preserve"> negotiate with AS proxy per [xx3] to get Virtual Connection IDs (VCID(s)) corresponding to the end-to-end Connection IDs. These virtual CIDs </w:t>
        </w:r>
      </w:ins>
      <w:ins w:id="235" w:author="LTHM0" w:date="2024-11-20T15:39:00Z">
        <w:r w:rsidR="00F27C95" w:rsidRPr="00992D8A">
          <w:t>can then</w:t>
        </w:r>
      </w:ins>
      <w:ins w:id="236" w:author="LTHM0" w:date="2024-11-20T15:35:00Z">
        <w:r w:rsidR="003117E6" w:rsidRPr="00992D8A">
          <w:t xml:space="preserve"> be used by UPF and AS to support the </w:t>
        </w:r>
      </w:ins>
      <w:ins w:id="237" w:author="Lenovo DK rev5" w:date="2024-11-20T16:48:00Z">
        <w:r w:rsidR="00954FC1" w:rsidRPr="00992D8A">
          <w:t>F</w:t>
        </w:r>
      </w:ins>
      <w:ins w:id="238" w:author="LTHM0" w:date="2024-11-20T15:35:00Z">
        <w:r w:rsidR="003117E6" w:rsidRPr="00992D8A">
          <w:t xml:space="preserve">orwarded </w:t>
        </w:r>
      </w:ins>
      <w:ins w:id="239" w:author="Lenovo DK rev5" w:date="2024-11-20T16:50:00Z">
        <w:r w:rsidR="00954FC1" w:rsidRPr="00992D8A">
          <w:t>M</w:t>
        </w:r>
      </w:ins>
      <w:ins w:id="240" w:author="LTHM0" w:date="2024-11-20T15:35:00Z">
        <w:r w:rsidR="003117E6" w:rsidRPr="00992D8A">
          <w:t>ode.</w:t>
        </w:r>
      </w:ins>
    </w:p>
    <w:p w14:paraId="135BC641" w14:textId="3DE196DE" w:rsidR="003117E6" w:rsidRPr="00992D8A" w:rsidRDefault="003117E6" w:rsidP="003117E6">
      <w:pPr>
        <w:rPr>
          <w:ins w:id="241" w:author="LTHM0" w:date="2024-11-20T15:35:00Z"/>
        </w:rPr>
      </w:pPr>
      <w:ins w:id="242" w:author="LTHM0" w:date="2024-11-20T15:35:00Z">
        <w:r w:rsidRPr="00992D8A">
          <w:t xml:space="preserve">When </w:t>
        </w:r>
      </w:ins>
      <w:ins w:id="243" w:author="Lenovo DK rev5" w:date="2024-11-20T16:47:00Z">
        <w:r w:rsidR="00954FC1" w:rsidRPr="00992D8A">
          <w:t>F</w:t>
        </w:r>
      </w:ins>
      <w:ins w:id="244" w:author="LTHM0" w:date="2024-11-20T15:35:00Z">
        <w:r w:rsidRPr="00992D8A">
          <w:t xml:space="preserve">orwarded </w:t>
        </w:r>
      </w:ins>
      <w:ins w:id="245" w:author="Lenovo DK rev5" w:date="2024-11-20T16:47:00Z">
        <w:r w:rsidR="00954FC1" w:rsidRPr="00992D8A">
          <w:t>M</w:t>
        </w:r>
      </w:ins>
      <w:ins w:id="246" w:author="LTHM0" w:date="2024-11-20T15:35:00Z">
        <w:r w:rsidRPr="00992D8A">
          <w:t xml:space="preserve">ode is active and possible for UL direction, the UPF sends UL QUIC packet towards the AS proxy using the Virtual Connection IDs negotiated via QUIC aware proxying with HTTP [xx3]; such UL traffic contains only the UDP payload received from the UE. </w:t>
        </w:r>
      </w:ins>
    </w:p>
    <w:p w14:paraId="42D1586C" w14:textId="0714CAAF" w:rsidR="003117E6" w:rsidRPr="00992D8A" w:rsidRDefault="003117E6" w:rsidP="003117E6">
      <w:pPr>
        <w:rPr>
          <w:ins w:id="247" w:author="LTHM0" w:date="2024-11-20T15:35:00Z"/>
        </w:rPr>
      </w:pPr>
      <w:ins w:id="248" w:author="LTHM0" w:date="2024-11-20T15:35:00Z">
        <w:r w:rsidRPr="00992D8A">
          <w:t xml:space="preserve">When </w:t>
        </w:r>
      </w:ins>
      <w:ins w:id="249" w:author="Lenovo DK rev5" w:date="2024-11-20T16:47:00Z">
        <w:r w:rsidR="00954FC1" w:rsidRPr="00992D8A">
          <w:t>F</w:t>
        </w:r>
      </w:ins>
      <w:ins w:id="250" w:author="LTHM0" w:date="2024-11-20T15:35:00Z">
        <w:r w:rsidRPr="00992D8A">
          <w:t xml:space="preserve">orwarded </w:t>
        </w:r>
      </w:ins>
      <w:ins w:id="251" w:author="Lenovo DK rev5" w:date="2024-11-20T16:47:00Z">
        <w:r w:rsidR="00954FC1" w:rsidRPr="00992D8A">
          <w:t>M</w:t>
        </w:r>
      </w:ins>
      <w:ins w:id="252" w:author="LTHM0" w:date="2024-11-20T15:35:00Z">
        <w:r w:rsidRPr="00992D8A">
          <w:t xml:space="preserve">ode is active and possible for DL direction, Media Related Information is included by the AS into the forwarded UDP payload packets via a packet transform defined by 3GPP. The UPF uses a 3GPP defined packet transformer [clause 5.3 of xx3] to retrieve the Media Related Information and the content of the original end-to-end QUIC packet. </w:t>
        </w:r>
      </w:ins>
    </w:p>
    <w:p w14:paraId="7439F289" w14:textId="012FADF3" w:rsidR="003117E6" w:rsidRPr="00992D8A" w:rsidRDefault="003117E6" w:rsidP="003117E6">
      <w:pPr>
        <w:rPr>
          <w:ins w:id="253" w:author="LTHM0" w:date="2024-11-20T15:35:00Z"/>
        </w:rPr>
      </w:pPr>
      <w:ins w:id="254" w:author="LTHM0" w:date="2024-11-20T15:35:00Z">
        <w:r w:rsidRPr="00992D8A">
          <w:t xml:space="preserve">During the negotiation between UPF and AS proxy to activate the </w:t>
        </w:r>
      </w:ins>
      <w:ins w:id="255" w:author="Lenovo DK rev5" w:date="2024-11-20T16:47:00Z">
        <w:r w:rsidR="00954FC1" w:rsidRPr="00992D8A">
          <w:t>F</w:t>
        </w:r>
      </w:ins>
      <w:ins w:id="256" w:author="LTHM0" w:date="2024-11-20T15:35:00Z">
        <w:del w:id="257" w:author="Lenovo DK rev5" w:date="2024-11-20T16:47:00Z">
          <w:r w:rsidRPr="00992D8A" w:rsidDel="00954FC1">
            <w:delText>f</w:delText>
          </w:r>
        </w:del>
        <w:r w:rsidRPr="00992D8A">
          <w:t xml:space="preserve">orwarded </w:t>
        </w:r>
        <w:del w:id="258" w:author="Lenovo DK rev5" w:date="2024-11-20T16:47:00Z">
          <w:r w:rsidRPr="00992D8A" w:rsidDel="00954FC1">
            <w:delText>m</w:delText>
          </w:r>
        </w:del>
      </w:ins>
      <w:ins w:id="259" w:author="Lenovo DK rev5" w:date="2024-11-20T16:47:00Z">
        <w:r w:rsidR="00954FC1" w:rsidRPr="00992D8A">
          <w:t>M</w:t>
        </w:r>
      </w:ins>
      <w:ins w:id="260" w:author="LTHM0" w:date="2024-11-20T15:35:00Z">
        <w:r w:rsidRPr="00992D8A">
          <w:t xml:space="preserve">ode, the UPF and the AS proxy agree on the 3GPP packet transform to apply in the DL direction. </w:t>
        </w:r>
      </w:ins>
    </w:p>
    <w:p w14:paraId="6E1A60A9" w14:textId="74023E93" w:rsidR="003117E6" w:rsidRPr="00992D8A" w:rsidRDefault="003117E6" w:rsidP="003117E6">
      <w:pPr>
        <w:pStyle w:val="NO"/>
        <w:rPr>
          <w:ins w:id="261" w:author="LTHM0" w:date="2024-11-20T15:35:00Z"/>
        </w:rPr>
      </w:pPr>
      <w:ins w:id="262" w:author="LTHM0" w:date="2024-11-20T15:35:00Z">
        <w:r w:rsidRPr="00992D8A">
          <w:t xml:space="preserve">NOTE </w:t>
        </w:r>
      </w:ins>
      <w:ins w:id="263" w:author="LTHM0" w:date="2024-11-20T15:38:00Z">
        <w:r w:rsidR="00735E1B" w:rsidRPr="00992D8A">
          <w:t>2</w:t>
        </w:r>
      </w:ins>
      <w:ins w:id="264" w:author="LTHM0" w:date="2024-11-20T15:35:00Z">
        <w:r w:rsidRPr="00992D8A">
          <w:t xml:space="preserve">: </w:t>
        </w:r>
        <w:r w:rsidRPr="00992D8A">
          <w:tab/>
          <w:t xml:space="preserve">Since the connect-UDP client (in the UPF) is separate from the end-to-end QUIC client (in the UE) it cannot coordinate as tightly with the client QUIC stack as is assumed by the “QUIC-Aware Proxying Using HTTP” draft [xx2]. The connect-UDP client in the UPF can </w:t>
        </w:r>
        <w:r w:rsidRPr="00992D8A">
          <w:rPr>
            <w:rPrChange w:id="265" w:author="LTHM0" w:date="2024-11-20T15:40:00Z">
              <w:rPr>
                <w:highlight w:val="green"/>
              </w:rPr>
            </w:rPrChange>
          </w:rPr>
          <w:t>only extract the full</w:t>
        </w:r>
        <w:r w:rsidRPr="00992D8A">
          <w:t xml:space="preserve"> CIDs from e2e QUIC </w:t>
        </w:r>
      </w:ins>
      <w:ins w:id="266" w:author="Ericsson r2" w:date="2024-11-20T16:59:00Z">
        <w:r w:rsidR="0066013E" w:rsidRPr="00992D8A">
          <w:rPr>
            <w:rPrChange w:id="267" w:author="Ericsson r2" w:date="2024-11-20T16:59:00Z">
              <w:rPr>
                <w:highlight w:val="lightGray"/>
              </w:rPr>
            </w:rPrChange>
          </w:rPr>
          <w:t>long-header</w:t>
        </w:r>
      </w:ins>
      <w:ins w:id="268" w:author="LTHM0" w:date="2024-11-20T15:35:00Z">
        <w:r w:rsidRPr="00992D8A">
          <w:t xml:space="preserve"> packets </w:t>
        </w:r>
        <w:r w:rsidRPr="00992D8A">
          <w:rPr>
            <w:rPrChange w:id="269" w:author="LTHM0" w:date="2024-11-20T15:40:00Z">
              <w:rPr>
                <w:highlight w:val="green"/>
              </w:rPr>
            </w:rPrChange>
          </w:rPr>
          <w:t>to use</w:t>
        </w:r>
        <w:r w:rsidRPr="00992D8A">
          <w:t xml:space="preserve"> these values in REGISTER_CLIENT_CID and REGISTER_TARGET_CID capsules defined in [xx2]. Prior to forwarding QUIC packets with short header, the connect-UDP client (UL) and the proxy (DL) check whether the destination CID is identical to an already registered CIDs, if not, the packets are sent in </w:t>
        </w:r>
        <w:proofErr w:type="spellStart"/>
        <w:r w:rsidRPr="00992D8A">
          <w:t>tunneled</w:t>
        </w:r>
        <w:proofErr w:type="spellEnd"/>
        <w:r w:rsidRPr="00992D8A">
          <w:t>-mode.</w:t>
        </w:r>
      </w:ins>
    </w:p>
    <w:p w14:paraId="4969D7E2" w14:textId="77777777" w:rsidR="003117E6" w:rsidRPr="00992D8A" w:rsidRDefault="003117E6" w:rsidP="002F1212">
      <w:pPr>
        <w:pStyle w:val="B1"/>
        <w:ind w:left="0" w:firstLine="0"/>
        <w:rPr>
          <w:ins w:id="270" w:author="Paul Schliwa-Bertling" w:date="2024-10-17T13:37:00Z"/>
          <w:rStyle w:val="CommentReference"/>
        </w:rPr>
      </w:pPr>
    </w:p>
    <w:p w14:paraId="067E69BE" w14:textId="752E714F" w:rsidR="00EA7AA3" w:rsidRPr="001B7C50" w:rsidRDefault="00EA7AA3" w:rsidP="00EA7AA3">
      <w:pPr>
        <w:pStyle w:val="NO"/>
        <w:rPr>
          <w:ins w:id="271" w:author="Paul Schliwa-Bertling" w:date="2024-10-17T13:37:00Z"/>
          <w:lang w:eastAsia="zh-CN"/>
        </w:rPr>
      </w:pPr>
      <w:ins w:id="272" w:author="Paul Schliwa-Bertling" w:date="2024-10-17T13:37:00Z">
        <w:r w:rsidRPr="00992D8A">
          <w:rPr>
            <w:lang w:eastAsia="zh-CN"/>
          </w:rPr>
          <w:t>NOTE</w:t>
        </w:r>
      </w:ins>
      <w:ins w:id="273" w:author="LTHM0" w:date="2024-11-20T15:38:00Z">
        <w:r w:rsidR="00735E1B" w:rsidRPr="00992D8A">
          <w:rPr>
            <w:lang w:eastAsia="zh-CN"/>
          </w:rPr>
          <w:t xml:space="preserve"> 3</w:t>
        </w:r>
      </w:ins>
      <w:ins w:id="274" w:author="Paul Schliwa-Bertling" w:date="2024-10-17T13:37:00Z">
        <w:r w:rsidRPr="00992D8A">
          <w:rPr>
            <w:lang w:eastAsia="zh-CN"/>
          </w:rPr>
          <w:t>:</w:t>
        </w:r>
        <w:r w:rsidRPr="00992D8A">
          <w:rPr>
            <w:lang w:eastAsia="zh-CN"/>
          </w:rPr>
          <w:tab/>
          <w:t>The format</w:t>
        </w:r>
      </w:ins>
      <w:ins w:id="275" w:author="Paul Schliwa-Bertling" w:date="2024-10-17T13:38:00Z">
        <w:r w:rsidRPr="00992D8A">
          <w:rPr>
            <w:lang w:eastAsia="zh-CN"/>
          </w:rPr>
          <w:t xml:space="preserve"> </w:t>
        </w:r>
      </w:ins>
      <w:ins w:id="276" w:author="Paul Schliwa-Bertling" w:date="2024-10-17T13:37:00Z">
        <w:r w:rsidRPr="00992D8A">
          <w:rPr>
            <w:lang w:eastAsia="zh-CN"/>
          </w:rPr>
          <w:t xml:space="preserve">of HTTP </w:t>
        </w:r>
      </w:ins>
      <w:ins w:id="277" w:author="Paul Schliwa-Bertling" w:date="2024-10-17T13:38:00Z">
        <w:r w:rsidRPr="00992D8A">
          <w:rPr>
            <w:lang w:eastAsia="zh-CN"/>
          </w:rPr>
          <w:t>Datagram</w:t>
        </w:r>
      </w:ins>
      <w:ins w:id="278" w:author="Ericsson 2" w:date="2024-11-04T14:35:00Z">
        <w:r w:rsidR="001408F4" w:rsidRPr="00992D8A">
          <w:rPr>
            <w:lang w:eastAsia="zh-CN"/>
          </w:rPr>
          <w:t xml:space="preserve">s </w:t>
        </w:r>
      </w:ins>
      <w:ins w:id="279" w:author="Paul Schliwa-Bertling" w:date="2024-11-21T13:32:00Z">
        <w:r w:rsidR="00B02BF3" w:rsidRPr="00992D8A">
          <w:rPr>
            <w:lang w:eastAsia="zh-CN"/>
          </w:rPr>
          <w:t>and the format</w:t>
        </w:r>
      </w:ins>
      <w:ins w:id="280" w:author="Ericsson" w:date="2024-11-21T14:21:00Z">
        <w:r w:rsidR="00323D91" w:rsidRPr="00992D8A">
          <w:rPr>
            <w:lang w:eastAsia="zh-CN"/>
          </w:rPr>
          <w:t xml:space="preserve"> of </w:t>
        </w:r>
      </w:ins>
      <w:ins w:id="281" w:author="Ericsson 2" w:date="2024-11-04T14:35:00Z">
        <w:r w:rsidR="001408F4" w:rsidRPr="00992D8A">
          <w:rPr>
            <w:lang w:eastAsia="zh-CN"/>
          </w:rPr>
          <w:t xml:space="preserve">Forwarded </w:t>
        </w:r>
      </w:ins>
      <w:ins w:id="282" w:author="Ericsson 2" w:date="2024-11-06T10:36:00Z">
        <w:r w:rsidR="000F6057" w:rsidRPr="00992D8A">
          <w:rPr>
            <w:lang w:eastAsia="zh-CN"/>
            <w:rPrChange w:id="283" w:author="Ericsson" w:date="2024-11-07T11:23:00Z">
              <w:rPr>
                <w:highlight w:val="yellow"/>
                <w:lang w:eastAsia="zh-CN"/>
              </w:rPr>
            </w:rPrChange>
          </w:rPr>
          <w:t>M</w:t>
        </w:r>
      </w:ins>
      <w:ins w:id="284" w:author="Ericsson 2" w:date="2024-11-04T14:35:00Z">
        <w:r w:rsidR="001408F4" w:rsidRPr="00992D8A">
          <w:rPr>
            <w:lang w:eastAsia="zh-CN"/>
          </w:rPr>
          <w:t>ode Datagrams</w:t>
        </w:r>
      </w:ins>
      <w:ins w:id="285" w:author="Paul Schliwa-Bertling" w:date="2024-10-17T13:38:00Z">
        <w:r w:rsidRPr="00992D8A">
          <w:rPr>
            <w:lang w:eastAsia="zh-CN"/>
          </w:rPr>
          <w:t xml:space="preserve"> carrying Media Related Information </w:t>
        </w:r>
      </w:ins>
      <w:ins w:id="286" w:author="Ericsson" w:date="2024-11-21T14:23:00Z">
        <w:r w:rsidR="00E46E74" w:rsidRPr="00992D8A">
          <w:rPr>
            <w:lang w:eastAsia="zh-CN"/>
          </w:rPr>
          <w:t>are</w:t>
        </w:r>
      </w:ins>
      <w:ins w:id="287" w:author="Paul Schliwa-Bertling" w:date="2024-10-17T13:38:00Z">
        <w:r w:rsidRPr="00992D8A">
          <w:rPr>
            <w:lang w:eastAsia="zh-CN"/>
          </w:rPr>
          <w:t xml:space="preserve"> </w:t>
        </w:r>
      </w:ins>
      <w:ins w:id="288" w:author="Ericsson" w:date="2024-11-21T14:22:00Z">
        <w:r w:rsidR="00323D91" w:rsidRPr="00992D8A">
          <w:rPr>
            <w:lang w:eastAsia="zh-CN"/>
          </w:rPr>
          <w:t>defined in</w:t>
        </w:r>
      </w:ins>
      <w:ins w:id="289" w:author="Paul Schliwa-Bertling" w:date="2024-11-20T22:59:00Z">
        <w:r w:rsidR="00FF46E7" w:rsidRPr="00992D8A">
          <w:rPr>
            <w:lang w:eastAsia="zh-CN"/>
          </w:rPr>
          <w:t xml:space="preserve"> TS</w:t>
        </w:r>
      </w:ins>
      <w:ins w:id="290" w:author="Paul Schliwa-Bertling" w:date="2024-11-21T15:19:00Z" w16du:dateUtc="2024-11-21T14:19:00Z">
        <w:r w:rsidR="00623164">
          <w:rPr>
            <w:lang w:eastAsia="zh-CN"/>
          </w:rPr>
          <w:t xml:space="preserve"> </w:t>
        </w:r>
      </w:ins>
      <w:ins w:id="291" w:author="Paul Schliwa-Bertling" w:date="2024-11-20T22:59:00Z">
        <w:r w:rsidR="00FF46E7" w:rsidRPr="00992D8A">
          <w:rPr>
            <w:lang w:eastAsia="zh-CN"/>
          </w:rPr>
          <w:t>2</w:t>
        </w:r>
      </w:ins>
      <w:ins w:id="292" w:author="Paul Schliwa-Bertling" w:date="2024-11-21T15:18:00Z" w16du:dateUtc="2024-11-21T14:18:00Z">
        <w:r w:rsidR="00623164">
          <w:rPr>
            <w:lang w:eastAsia="zh-CN"/>
          </w:rPr>
          <w:t>9.561</w:t>
        </w:r>
      </w:ins>
      <w:ins w:id="293" w:author="Paul Schliwa-Bertling" w:date="2024-11-21T17:41:00Z" w16du:dateUtc="2024-11-21T16:41:00Z">
        <w:r w:rsidR="00274844">
          <w:rPr>
            <w:lang w:eastAsia="zh-CN"/>
          </w:rPr>
          <w:t xml:space="preserve"> </w:t>
        </w:r>
      </w:ins>
      <w:ins w:id="294" w:author="Paul Schliwa-Bertling" w:date="2024-11-21T15:19:00Z" w16du:dateUtc="2024-11-21T14:19:00Z">
        <w:r w:rsidR="00D4486C">
          <w:rPr>
            <w:lang w:eastAsia="zh-CN"/>
          </w:rPr>
          <w:t>[132]</w:t>
        </w:r>
      </w:ins>
      <w:ins w:id="295" w:author="Ericsson" w:date="2024-11-21T14:22:00Z">
        <w:r w:rsidR="00323D91" w:rsidRPr="00992D8A">
          <w:rPr>
            <w:lang w:eastAsia="zh-CN"/>
          </w:rPr>
          <w:t>.</w:t>
        </w:r>
      </w:ins>
    </w:p>
    <w:p w14:paraId="35E36E2D" w14:textId="0DFB2B57" w:rsidR="007B2F06" w:rsidDel="00191C63" w:rsidRDefault="007B2F06" w:rsidP="002F1212">
      <w:pPr>
        <w:pStyle w:val="B1"/>
        <w:ind w:left="0" w:firstLine="0"/>
        <w:rPr>
          <w:del w:id="296" w:author="Paul Schliwa-Bertling" w:date="2024-10-17T13:37: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92456" w14:textId="77777777" w:rsidR="00A25720" w:rsidRDefault="00A25720">
      <w:pPr>
        <w:spacing w:after="0"/>
      </w:pPr>
      <w:r>
        <w:separator/>
      </w:r>
    </w:p>
  </w:endnote>
  <w:endnote w:type="continuationSeparator" w:id="0">
    <w:p w14:paraId="7790B03C" w14:textId="77777777" w:rsidR="00A25720" w:rsidRDefault="00A25720">
      <w:pPr>
        <w:spacing w:after="0"/>
      </w:pPr>
      <w:r>
        <w:continuationSeparator/>
      </w:r>
    </w:p>
  </w:endnote>
  <w:endnote w:type="continuationNotice" w:id="1">
    <w:p w14:paraId="35F82264" w14:textId="77777777" w:rsidR="00A25720" w:rsidRDefault="00A25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E0AD1" w14:textId="77777777" w:rsidR="00A25720" w:rsidRDefault="00A25720">
      <w:pPr>
        <w:spacing w:after="0"/>
      </w:pPr>
      <w:r>
        <w:separator/>
      </w:r>
    </w:p>
  </w:footnote>
  <w:footnote w:type="continuationSeparator" w:id="0">
    <w:p w14:paraId="673B148D" w14:textId="77777777" w:rsidR="00A25720" w:rsidRDefault="00A25720">
      <w:pPr>
        <w:spacing w:after="0"/>
      </w:pPr>
      <w:r>
        <w:continuationSeparator/>
      </w:r>
    </w:p>
  </w:footnote>
  <w:footnote w:type="continuationNotice" w:id="1">
    <w:p w14:paraId="1B53FD85" w14:textId="77777777" w:rsidR="00A25720" w:rsidRDefault="00A25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r6">
    <w15:presenceInfo w15:providerId="None" w15:userId="Ericsson r6"/>
  </w15:person>
  <w15:person w15:author="Ericsson">
    <w15:presenceInfo w15:providerId="None" w15:userId="Ericsson"/>
  </w15:person>
  <w15:person w15:author="Paul Schliwa-Bertling">
    <w15:presenceInfo w15:providerId="None" w15:userId="Paul Schliwa-Bertling"/>
  </w15:person>
  <w15:person w15:author="Ericsson 2">
    <w15:presenceInfo w15:providerId="None" w15:userId="Ericsson 2"/>
  </w15:person>
  <w15:person w15:author="Lenovo DK rev5">
    <w15:presenceInfo w15:providerId="None" w15:userId="Lenovo DK rev5"/>
  </w15:person>
  <w15:person w15:author="Antonio Cañete">
    <w15:presenceInfo w15:providerId="AD" w15:userId="S::antonio.canete@ericsson.com::313a0ff7-2ede-45f6-abc3-314fe5bc71ea"/>
  </w15:person>
  <w15:person w15:author="Ericsson r5">
    <w15:presenceInfo w15:providerId="None" w15:userId="Ericsson r5"/>
  </w15:person>
  <w15:person w15:author="LTHM0">
    <w15:presenceInfo w15:providerId="None" w15:userId="LTHM0"/>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8D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7587"/>
    <w:rsid w:val="00097D05"/>
    <w:rsid w:val="000A033B"/>
    <w:rsid w:val="000A0869"/>
    <w:rsid w:val="000A0878"/>
    <w:rsid w:val="000A0A00"/>
    <w:rsid w:val="000A1CE9"/>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7C"/>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F0450"/>
    <w:rsid w:val="000F06D8"/>
    <w:rsid w:val="000F1216"/>
    <w:rsid w:val="000F138C"/>
    <w:rsid w:val="000F14E0"/>
    <w:rsid w:val="000F167E"/>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809"/>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4E1F"/>
    <w:rsid w:val="00195B5D"/>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3D42"/>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3F7"/>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0ED0"/>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C2D"/>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844"/>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91"/>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2B7"/>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0D6B"/>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55"/>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693"/>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A5F11"/>
    <w:rsid w:val="004B08B3"/>
    <w:rsid w:val="004B200A"/>
    <w:rsid w:val="004B238E"/>
    <w:rsid w:val="004B28C5"/>
    <w:rsid w:val="004B28FE"/>
    <w:rsid w:val="004B3592"/>
    <w:rsid w:val="004B3713"/>
    <w:rsid w:val="004B3A9A"/>
    <w:rsid w:val="004B3E3B"/>
    <w:rsid w:val="004B470C"/>
    <w:rsid w:val="004B48B8"/>
    <w:rsid w:val="004B5466"/>
    <w:rsid w:val="004B5723"/>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02B"/>
    <w:rsid w:val="004F62E3"/>
    <w:rsid w:val="004F6401"/>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252"/>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91"/>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00D"/>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164"/>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D31"/>
    <w:rsid w:val="00627E4B"/>
    <w:rsid w:val="006307F5"/>
    <w:rsid w:val="006309CE"/>
    <w:rsid w:val="00630D14"/>
    <w:rsid w:val="0063156B"/>
    <w:rsid w:val="00631E53"/>
    <w:rsid w:val="0063296F"/>
    <w:rsid w:val="00632E23"/>
    <w:rsid w:val="00632F1F"/>
    <w:rsid w:val="00633935"/>
    <w:rsid w:val="00633A99"/>
    <w:rsid w:val="00634659"/>
    <w:rsid w:val="00634820"/>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3A2"/>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17"/>
    <w:rsid w:val="00687B22"/>
    <w:rsid w:val="00687FFE"/>
    <w:rsid w:val="00690B18"/>
    <w:rsid w:val="00691090"/>
    <w:rsid w:val="0069122F"/>
    <w:rsid w:val="006914C9"/>
    <w:rsid w:val="00691832"/>
    <w:rsid w:val="00691976"/>
    <w:rsid w:val="00692A94"/>
    <w:rsid w:val="00692CBA"/>
    <w:rsid w:val="006934FB"/>
    <w:rsid w:val="006937CF"/>
    <w:rsid w:val="00693FA6"/>
    <w:rsid w:val="00694379"/>
    <w:rsid w:val="00694389"/>
    <w:rsid w:val="00694702"/>
    <w:rsid w:val="00694ABF"/>
    <w:rsid w:val="00694B60"/>
    <w:rsid w:val="00694E73"/>
    <w:rsid w:val="00695F13"/>
    <w:rsid w:val="00696665"/>
    <w:rsid w:val="00696865"/>
    <w:rsid w:val="0069689F"/>
    <w:rsid w:val="0069690B"/>
    <w:rsid w:val="00696998"/>
    <w:rsid w:val="006974E6"/>
    <w:rsid w:val="00697CFE"/>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8D1"/>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7C1"/>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C82"/>
    <w:rsid w:val="00705F89"/>
    <w:rsid w:val="007061FD"/>
    <w:rsid w:val="00706881"/>
    <w:rsid w:val="00706C94"/>
    <w:rsid w:val="00706E7D"/>
    <w:rsid w:val="007075E5"/>
    <w:rsid w:val="007077AE"/>
    <w:rsid w:val="00707A64"/>
    <w:rsid w:val="00710077"/>
    <w:rsid w:val="00710686"/>
    <w:rsid w:val="007107F0"/>
    <w:rsid w:val="00710AA9"/>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1BD"/>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B82"/>
    <w:rsid w:val="007B56C2"/>
    <w:rsid w:val="007B587C"/>
    <w:rsid w:val="007B5FD9"/>
    <w:rsid w:val="007B6293"/>
    <w:rsid w:val="007B63AA"/>
    <w:rsid w:val="007B63CD"/>
    <w:rsid w:val="007B6449"/>
    <w:rsid w:val="007B6816"/>
    <w:rsid w:val="007B6C60"/>
    <w:rsid w:val="007B6D2F"/>
    <w:rsid w:val="007B7202"/>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2FA5"/>
    <w:rsid w:val="008334BF"/>
    <w:rsid w:val="008339B0"/>
    <w:rsid w:val="00833B95"/>
    <w:rsid w:val="00834396"/>
    <w:rsid w:val="00834754"/>
    <w:rsid w:val="00834A3B"/>
    <w:rsid w:val="00834BB7"/>
    <w:rsid w:val="00835021"/>
    <w:rsid w:val="00836C07"/>
    <w:rsid w:val="00836C65"/>
    <w:rsid w:val="00837011"/>
    <w:rsid w:val="00837072"/>
    <w:rsid w:val="00837361"/>
    <w:rsid w:val="0083744C"/>
    <w:rsid w:val="00840C3C"/>
    <w:rsid w:val="00841DA3"/>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6C6"/>
    <w:rsid w:val="00854794"/>
    <w:rsid w:val="00854869"/>
    <w:rsid w:val="00854960"/>
    <w:rsid w:val="008550BD"/>
    <w:rsid w:val="008552AA"/>
    <w:rsid w:val="008560F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5802"/>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D9A"/>
    <w:rsid w:val="009172B6"/>
    <w:rsid w:val="009173A0"/>
    <w:rsid w:val="009175A3"/>
    <w:rsid w:val="00917C84"/>
    <w:rsid w:val="00920194"/>
    <w:rsid w:val="009204CB"/>
    <w:rsid w:val="00920725"/>
    <w:rsid w:val="00920D72"/>
    <w:rsid w:val="009219D5"/>
    <w:rsid w:val="00921BE8"/>
    <w:rsid w:val="00922497"/>
    <w:rsid w:val="009226F4"/>
    <w:rsid w:val="00923048"/>
    <w:rsid w:val="0092375A"/>
    <w:rsid w:val="00923A7D"/>
    <w:rsid w:val="009243C8"/>
    <w:rsid w:val="00924E14"/>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2826"/>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2D8A"/>
    <w:rsid w:val="0099323F"/>
    <w:rsid w:val="009934B9"/>
    <w:rsid w:val="00993749"/>
    <w:rsid w:val="0099403A"/>
    <w:rsid w:val="009946FC"/>
    <w:rsid w:val="00994AE2"/>
    <w:rsid w:val="00994D60"/>
    <w:rsid w:val="009952E9"/>
    <w:rsid w:val="009955C6"/>
    <w:rsid w:val="00995E59"/>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B4D"/>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BEA"/>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20"/>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DA0"/>
    <w:rsid w:val="00A3520E"/>
    <w:rsid w:val="00A35FA2"/>
    <w:rsid w:val="00A36010"/>
    <w:rsid w:val="00A36832"/>
    <w:rsid w:val="00A36874"/>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36EA"/>
    <w:rsid w:val="00A5416D"/>
    <w:rsid w:val="00A542AA"/>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61E"/>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53E4"/>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99F"/>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3"/>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27B"/>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2730"/>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47D"/>
    <w:rsid w:val="00B6591D"/>
    <w:rsid w:val="00B65C28"/>
    <w:rsid w:val="00B65E4D"/>
    <w:rsid w:val="00B672FA"/>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68C5"/>
    <w:rsid w:val="00B86E58"/>
    <w:rsid w:val="00B86FD9"/>
    <w:rsid w:val="00B87071"/>
    <w:rsid w:val="00B872CD"/>
    <w:rsid w:val="00B87F13"/>
    <w:rsid w:val="00B90A18"/>
    <w:rsid w:val="00B90C97"/>
    <w:rsid w:val="00B91779"/>
    <w:rsid w:val="00B91E98"/>
    <w:rsid w:val="00B9284F"/>
    <w:rsid w:val="00B92AF9"/>
    <w:rsid w:val="00B92D48"/>
    <w:rsid w:val="00B94435"/>
    <w:rsid w:val="00B9467E"/>
    <w:rsid w:val="00B9575D"/>
    <w:rsid w:val="00B95DC8"/>
    <w:rsid w:val="00B9643B"/>
    <w:rsid w:val="00B971D3"/>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B9B"/>
    <w:rsid w:val="00BC2CF1"/>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3D37"/>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1FC"/>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5C1"/>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43F"/>
    <w:rsid w:val="00CA2F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6D0"/>
    <w:rsid w:val="00CB2786"/>
    <w:rsid w:val="00CB285D"/>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6C"/>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37A9"/>
    <w:rsid w:val="00DD4036"/>
    <w:rsid w:val="00DD4120"/>
    <w:rsid w:val="00DD456F"/>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3D0C"/>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BF3"/>
    <w:rsid w:val="00E44E2B"/>
    <w:rsid w:val="00E45525"/>
    <w:rsid w:val="00E45B91"/>
    <w:rsid w:val="00E45DA8"/>
    <w:rsid w:val="00E46486"/>
    <w:rsid w:val="00E46E74"/>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2EF2"/>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19B"/>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6B38"/>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583"/>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3E4"/>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63F"/>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6E7"/>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27AF92EF-28C6-49DA-AC5E-593DF90B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9</Pages>
  <Words>3746</Words>
  <Characters>21357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25053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6</cp:revision>
  <cp:lastPrinted>2018-08-22T16:59:00Z</cp:lastPrinted>
  <dcterms:created xsi:type="dcterms:W3CDTF">2024-11-21T15:29:00Z</dcterms:created>
  <dcterms:modified xsi:type="dcterms:W3CDTF">2024-11-21T19:13:00Z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