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87089" w14:textId="69E1E2A9" w:rsidR="00EB44F6" w:rsidRDefault="00EB44F6" w:rsidP="00EB44F6">
      <w:pPr>
        <w:pStyle w:val="CRCoverPage"/>
        <w:tabs>
          <w:tab w:val="right" w:pos="9639"/>
        </w:tabs>
        <w:spacing w:after="0"/>
        <w:rPr>
          <w:b/>
          <w:i/>
          <w:noProof/>
          <w:sz w:val="28"/>
        </w:rPr>
      </w:pPr>
      <w:r>
        <w:rPr>
          <w:b/>
          <w:noProof/>
          <w:sz w:val="24"/>
        </w:rPr>
        <w:t>3GPP TSG-</w:t>
      </w:r>
      <w:fldSimple w:instr="DOCPROPERTY  TSG/WGRef  \* MERGEFORMAT">
        <w:r>
          <w:rPr>
            <w:b/>
            <w:noProof/>
            <w:sz w:val="24"/>
          </w:rPr>
          <w:t>WG</w:t>
        </w:r>
      </w:fldSimple>
      <w:r>
        <w:rPr>
          <w:b/>
          <w:noProof/>
          <w:sz w:val="24"/>
        </w:rPr>
        <w:t>2 Meeting #16</w:t>
      </w:r>
      <w:r w:rsidR="00253F1A">
        <w:rPr>
          <w:b/>
          <w:noProof/>
          <w:sz w:val="24"/>
        </w:rPr>
        <w:t>6</w:t>
      </w:r>
      <w:r>
        <w:rPr>
          <w:b/>
          <w:i/>
          <w:noProof/>
          <w:sz w:val="28"/>
        </w:rPr>
        <w:tab/>
        <w:t>S2-24</w:t>
      </w:r>
      <w:r w:rsidR="006F1C2C">
        <w:rPr>
          <w:b/>
          <w:i/>
          <w:noProof/>
          <w:sz w:val="28"/>
        </w:rPr>
        <w:t>1</w:t>
      </w:r>
      <w:r w:rsidR="003E2365">
        <w:rPr>
          <w:b/>
          <w:i/>
          <w:noProof/>
          <w:sz w:val="28"/>
        </w:rPr>
        <w:t>2616</w:t>
      </w:r>
    </w:p>
    <w:p w14:paraId="7CB45193" w14:textId="77F9081E" w:rsidR="001E41F3" w:rsidRDefault="00253F1A" w:rsidP="005E2C44">
      <w:pPr>
        <w:pStyle w:val="CRCoverPage"/>
        <w:outlineLvl w:val="0"/>
        <w:rPr>
          <w:b/>
          <w:noProof/>
          <w:sz w:val="24"/>
        </w:rPr>
      </w:pPr>
      <w:r>
        <w:rPr>
          <w:b/>
          <w:noProof/>
          <w:sz w:val="24"/>
        </w:rPr>
        <w:t>Orlando</w:t>
      </w:r>
      <w:r w:rsidR="00EB44F6">
        <w:rPr>
          <w:b/>
          <w:noProof/>
          <w:sz w:val="24"/>
        </w:rPr>
        <w:t xml:space="preserve">, </w:t>
      </w:r>
      <w:r>
        <w:rPr>
          <w:b/>
          <w:noProof/>
          <w:sz w:val="24"/>
        </w:rPr>
        <w:t>USA</w:t>
      </w:r>
      <w:r w:rsidR="00EB44F6">
        <w:rPr>
          <w:b/>
          <w:noProof/>
          <w:sz w:val="24"/>
        </w:rPr>
        <w:t xml:space="preserve">, </w:t>
      </w:r>
      <w:r>
        <w:rPr>
          <w:b/>
          <w:noProof/>
          <w:sz w:val="24"/>
        </w:rPr>
        <w:t>November</w:t>
      </w:r>
      <w:r w:rsidR="00EB44F6">
        <w:rPr>
          <w:b/>
          <w:noProof/>
          <w:sz w:val="24"/>
        </w:rPr>
        <w:t xml:space="preserve"> 1</w:t>
      </w:r>
      <w:r>
        <w:rPr>
          <w:b/>
          <w:noProof/>
          <w:sz w:val="24"/>
        </w:rPr>
        <w:t>8</w:t>
      </w:r>
      <w:r w:rsidR="00EB44F6">
        <w:rPr>
          <w:b/>
          <w:noProof/>
          <w:sz w:val="24"/>
        </w:rPr>
        <w:t xml:space="preserve"> – </w:t>
      </w:r>
      <w:r>
        <w:rPr>
          <w:b/>
          <w:noProof/>
          <w:sz w:val="24"/>
        </w:rPr>
        <w:t>22</w:t>
      </w:r>
      <w:r w:rsidR="00EB44F6">
        <w:rPr>
          <w:b/>
          <w:noProof/>
          <w:sz w:val="24"/>
        </w:rPr>
        <w:t xml:space="preserve">, </w:t>
      </w:r>
      <w:r w:rsidR="00EB44F6" w:rsidRPr="00E22F25">
        <w:rPr>
          <w:b/>
          <w:noProof/>
          <w:sz w:val="24"/>
        </w:rPr>
        <w:t>2024</w:t>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t xml:space="preserve">was </w:t>
      </w:r>
      <w:r w:rsidR="00E360FD">
        <w:rPr>
          <w:b/>
          <w:i/>
          <w:noProof/>
          <w:sz w:val="28"/>
        </w:rPr>
        <w:t>S2-</w:t>
      </w:r>
      <w:r w:rsidR="003E2365">
        <w:rPr>
          <w:b/>
          <w:i/>
          <w:noProof/>
          <w:sz w:val="28"/>
        </w:rPr>
        <w:t>2411793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497FA1">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DD049F">
            <w:pPr>
              <w:pStyle w:val="CRCoverPage"/>
              <w:spacing w:after="0"/>
              <w:jc w:val="center"/>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A08F3" w:rsidR="001E41F3" w:rsidRPr="00410371" w:rsidRDefault="005918C7" w:rsidP="00E13F3D">
            <w:pPr>
              <w:pStyle w:val="CRCoverPage"/>
              <w:spacing w:after="0"/>
              <w:jc w:val="center"/>
              <w:rPr>
                <w:b/>
                <w:noProof/>
              </w:rPr>
            </w:pPr>
            <w:del w:id="0" w:author="Pallab2011" w:date="2024-11-20T10:31:00Z" w16du:dateUtc="2024-11-20T15:31:00Z">
              <w:r w:rsidDel="003E2365">
                <w:rPr>
                  <w:b/>
                  <w:noProof/>
                  <w:sz w:val="28"/>
                </w:rPr>
                <w:delText>8</w:delText>
              </w:r>
            </w:del>
            <w:ins w:id="1" w:author="Pallab2011" w:date="2024-11-20T10:31:00Z" w16du:dateUtc="2024-11-20T15:31:00Z">
              <w:r w:rsidR="003E2365">
                <w:rPr>
                  <w:b/>
                  <w:noProof/>
                  <w:sz w:val="28"/>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FA890" w:rsidR="001E41F3" w:rsidRPr="0038034F" w:rsidRDefault="00780D4B">
            <w:pPr>
              <w:pStyle w:val="CRCoverPage"/>
              <w:spacing w:after="0"/>
              <w:ind w:left="100"/>
              <w:rPr>
                <w:noProof/>
                <w:lang w:val="es-ES"/>
              </w:rPr>
            </w:pPr>
            <w:del w:id="3" w:author="Pallab2011" w:date="2024-11-21T15:43:00Z" w16du:dateUtc="2024-11-21T20:43:00Z">
              <w:r w:rsidDel="00EA410B">
                <w:rPr>
                  <w:lang w:val="es-ES"/>
                </w:rPr>
                <w:delText>[</w:delText>
              </w:r>
            </w:del>
            <w:r w:rsidR="00D81EF2" w:rsidRPr="0038034F">
              <w:rPr>
                <w:lang w:val="es-ES"/>
              </w:rPr>
              <w:t>Ericsson</w:t>
            </w:r>
            <w:r w:rsidR="003F62E1" w:rsidRPr="0038034F">
              <w:rPr>
                <w:lang w:val="es-ES"/>
              </w:rPr>
              <w:t xml:space="preserve">, Apple, </w:t>
            </w:r>
            <w:proofErr w:type="spellStart"/>
            <w:r w:rsidR="003F62E1" w:rsidRPr="0038034F">
              <w:rPr>
                <w:lang w:val="es-ES"/>
              </w:rPr>
              <w:t>Cable</w:t>
            </w:r>
            <w:r w:rsidR="001154CE" w:rsidRPr="0038034F">
              <w:rPr>
                <w:lang w:val="es-ES"/>
              </w:rPr>
              <w:t>L</w:t>
            </w:r>
            <w:r w:rsidR="003F62E1" w:rsidRPr="0038034F">
              <w:rPr>
                <w:lang w:val="es-ES"/>
              </w:rPr>
              <w:t>abs</w:t>
            </w:r>
            <w:proofErr w:type="spellEnd"/>
            <w:r w:rsidR="007148B3" w:rsidRPr="0038034F">
              <w:rPr>
                <w:lang w:val="es-ES"/>
              </w:rPr>
              <w:t>, Lenovo</w:t>
            </w:r>
            <w:r w:rsidR="007A3957" w:rsidRPr="0038034F">
              <w:rPr>
                <w:lang w:val="es-ES"/>
              </w:rPr>
              <w:t>, Interdigital</w:t>
            </w:r>
            <w:r w:rsidR="00D3754B">
              <w:rPr>
                <w:lang w:val="es-ES"/>
              </w:rPr>
              <w:t>,</w:t>
            </w:r>
            <w:del w:id="4" w:author="Pallab2011" w:date="2024-11-21T15:44:00Z" w16du:dateUtc="2024-11-21T20:44:00Z">
              <w:r w:rsidDel="00EA410B">
                <w:rPr>
                  <w:lang w:val="es-ES"/>
                </w:rPr>
                <w:delText>]</w:delText>
              </w:r>
            </w:del>
            <w:r w:rsidR="00D3754B">
              <w:rPr>
                <w:lang w:val="es-ES"/>
              </w:rPr>
              <w:t xml:space="preserve"> Nokia</w:t>
            </w:r>
            <w:ins w:id="5" w:author="Pallab2011" w:date="2024-11-21T15:43:00Z" w16du:dateUtc="2024-11-21T20:43:00Z">
              <w:r w:rsidR="00EA410B">
                <w:rPr>
                  <w:lang w:val="es-ES"/>
                </w:rPr>
                <w:t>,</w:t>
              </w:r>
            </w:ins>
            <w:r>
              <w:rPr>
                <w:lang w:val="es-ES"/>
              </w:rPr>
              <w:t xml:space="preserve"> </w:t>
            </w:r>
            <w:del w:id="6" w:author="Pallab2011" w:date="2024-11-21T15:43:00Z" w16du:dateUtc="2024-11-21T20:43:00Z">
              <w:r w:rsidDel="00EA410B">
                <w:rPr>
                  <w:lang w:val="es-ES"/>
                </w:rPr>
                <w:delText>[</w:delText>
              </w:r>
              <w:r w:rsidR="00D3754B" w:rsidDel="00EA410B">
                <w:rPr>
                  <w:lang w:val="es-ES"/>
                </w:rPr>
                <w:delText xml:space="preserve">, </w:delText>
              </w:r>
            </w:del>
            <w:proofErr w:type="spellStart"/>
            <w:r w:rsidR="00940DBA" w:rsidRPr="00940DBA">
              <w:rPr>
                <w:lang w:val="es-ES"/>
              </w:rPr>
              <w:t>Charter</w:t>
            </w:r>
            <w:proofErr w:type="spellEnd"/>
            <w:r w:rsidR="00940DBA" w:rsidRPr="00940DBA">
              <w:rPr>
                <w:lang w:val="es-ES"/>
              </w:rPr>
              <w:t xml:space="preserve"> </w:t>
            </w:r>
            <w:proofErr w:type="spellStart"/>
            <w:r w:rsidR="00940DBA" w:rsidRPr="00940DBA">
              <w:rPr>
                <w:lang w:val="es-ES"/>
              </w:rPr>
              <w:t>Communications</w:t>
            </w:r>
            <w:proofErr w:type="spellEnd"/>
            <w:r w:rsidR="00D3754B">
              <w:rPr>
                <w:lang w:val="es-ES"/>
              </w:rPr>
              <w:t>, Samsung</w:t>
            </w:r>
            <w:r w:rsidR="00F1012C">
              <w:rPr>
                <w:lang w:val="es-ES"/>
              </w:rPr>
              <w:t>, CATT</w:t>
            </w:r>
            <w:del w:id="7" w:author="Pallab2011" w:date="2024-11-21T15:43:00Z" w16du:dateUtc="2024-11-21T20:43:00Z">
              <w:r w:rsidDel="00EA410B">
                <w:rPr>
                  <w:lang w:val="es-ES"/>
                </w:rPr>
                <w:delText>]</w:delText>
              </w:r>
            </w:del>
            <w:ins w:id="8" w:author="Pallab2011" w:date="2024-11-21T15:43:00Z" w16du:dateUtc="2024-11-21T20:43:00Z">
              <w:r w:rsidR="00EA410B">
                <w:rPr>
                  <w:lang w:val="es-ES"/>
                </w:rPr>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DE47" w:rsidR="001E41F3" w:rsidRDefault="00D81EF2">
            <w:pPr>
              <w:pStyle w:val="CRCoverPage"/>
              <w:spacing w:after="0"/>
              <w:ind w:left="100"/>
              <w:rPr>
                <w:noProof/>
              </w:rPr>
            </w:pPr>
            <w:r>
              <w:t>2024-</w:t>
            </w:r>
            <w:r w:rsidR="00416489">
              <w:t>1</w:t>
            </w:r>
            <w:r w:rsidR="00497FA1">
              <w:t>1</w:t>
            </w:r>
            <w:r w:rsidR="00416489">
              <w:t>-0</w:t>
            </w:r>
            <w:r w:rsidR="00497FA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52B34" w14:textId="77777777" w:rsidR="008863B9" w:rsidRPr="009F5AE9" w:rsidRDefault="004A5A7A">
            <w:pPr>
              <w:pStyle w:val="CRCoverPage"/>
              <w:spacing w:after="0"/>
              <w:ind w:left="100"/>
              <w:rPr>
                <w:noProof/>
                <w:highlight w:val="yellow"/>
              </w:rPr>
            </w:pPr>
            <w:r w:rsidRPr="009F5AE9">
              <w:rPr>
                <w:noProof/>
                <w:highlight w:val="yellow"/>
              </w:rPr>
              <w:t>Rev 8:</w:t>
            </w:r>
          </w:p>
          <w:p w14:paraId="0ECE0DE1" w14:textId="0B38F03D" w:rsidR="004A5A7A" w:rsidRPr="009F5AE9" w:rsidDel="00870D59" w:rsidRDefault="004A5A7A" w:rsidP="004A5A7A">
            <w:pPr>
              <w:pStyle w:val="CRCoverPage"/>
              <w:numPr>
                <w:ilvl w:val="0"/>
                <w:numId w:val="16"/>
              </w:numPr>
              <w:spacing w:after="0"/>
              <w:rPr>
                <w:del w:id="9" w:author="Pallab1411" w:date="2024-11-14T18:08:00Z" w16du:dateUtc="2024-11-14T12:38:00Z"/>
                <w:noProof/>
                <w:highlight w:val="yellow"/>
              </w:rPr>
            </w:pPr>
            <w:del w:id="10" w:author="Pallab1411" w:date="2024-11-14T18:08:00Z" w16du:dateUtc="2024-11-14T12:38:00Z">
              <w:r w:rsidRPr="009F5AE9" w:rsidDel="00870D59">
                <w:rPr>
                  <w:noProof/>
                  <w:highlight w:val="yellow"/>
                </w:rPr>
                <w:delText>Makes ATSSS-LL optional for Ethernet PDU Sessions</w:delText>
              </w:r>
            </w:del>
          </w:p>
          <w:p w14:paraId="6ACA4173" w14:textId="7F583DE8" w:rsidR="004A5A7A" w:rsidRDefault="004A5A7A" w:rsidP="004A5A7A">
            <w:pPr>
              <w:pStyle w:val="CRCoverPage"/>
              <w:numPr>
                <w:ilvl w:val="0"/>
                <w:numId w:val="16"/>
              </w:numPr>
              <w:spacing w:after="0"/>
              <w:rPr>
                <w:noProof/>
              </w:rPr>
            </w:pPr>
            <w:r w:rsidRPr="009F5AE9">
              <w:rPr>
                <w:noProof/>
                <w:highlight w:val="yellow"/>
              </w:rPr>
              <w:t>Adds NOTES to clarify that when both MPQUIC-UDP and MPQUIC-IP steering functionalities are enabled for a single MA PDU Session, a single pair of "MPQUIC link-specific multipath" addresses/prefixes and a single UPF MPQUIC proxy information is used for both MPQUIC-UDP and MPQUIC-IP steering functionalities</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65F4E5D5" w14:textId="77777777" w:rsidR="00720112" w:rsidRDefault="00720112" w:rsidP="00D81EF2">
      <w:pPr>
        <w:jc w:val="center"/>
        <w:rPr>
          <w:noProof/>
          <w:color w:val="FF0000"/>
          <w:sz w:val="32"/>
          <w:szCs w:val="32"/>
        </w:rPr>
      </w:pPr>
    </w:p>
    <w:p w14:paraId="57B59412" w14:textId="77777777" w:rsidR="00720112" w:rsidRDefault="00720112" w:rsidP="00D81EF2">
      <w:pPr>
        <w:jc w:val="center"/>
        <w:rPr>
          <w:noProof/>
          <w:color w:val="FF0000"/>
          <w:sz w:val="32"/>
          <w:szCs w:val="32"/>
        </w:rPr>
      </w:pPr>
    </w:p>
    <w:p w14:paraId="2C9D0A6B" w14:textId="7F2208B9"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11" w:name="_Toc177740491"/>
      <w:r w:rsidRPr="001B7C50">
        <w:t>2</w:t>
      </w:r>
      <w:r w:rsidRPr="001B7C50">
        <w:tab/>
        <w:t>References</w:t>
      </w:r>
      <w:bookmarkEnd w:id="1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12" w:author="Ericsson User" w:date="2024-06-24T16:32:00Z"/>
        </w:rPr>
      </w:pPr>
      <w:ins w:id="13" w:author="Ericsson User" w:date="2024-06-24T16:32:00Z">
        <w:r>
          <w:t xml:space="preserve">[x] </w:t>
        </w:r>
        <w:r>
          <w:tab/>
          <w:t>IETF RFC 9</w:t>
        </w:r>
      </w:ins>
      <w:ins w:id="14" w:author="Ericsson User" w:date="2024-06-24T17:47:00Z">
        <w:r>
          <w:t>484</w:t>
        </w:r>
      </w:ins>
      <w:ins w:id="15" w:author="Ericsson User" w:date="2024-06-24T16:32:00Z">
        <w:r>
          <w:t>: "</w:t>
        </w:r>
        <w:r w:rsidRPr="00860E77">
          <w:t>Proxying IP in HTTP</w:t>
        </w:r>
        <w:r>
          <w:t>"</w:t>
        </w:r>
      </w:ins>
      <w:ins w:id="16" w:author="Ericsson0806" w:date="2024-08-09T17:01:00Z">
        <w:r>
          <w:t>.</w:t>
        </w:r>
      </w:ins>
    </w:p>
    <w:p w14:paraId="03897C5F" w14:textId="77777777" w:rsidR="005A0326" w:rsidRDefault="005A0326" w:rsidP="005A0326">
      <w:pPr>
        <w:pStyle w:val="EX"/>
        <w:rPr>
          <w:ins w:id="17" w:author="Ericsson User" w:date="2024-06-24T16:34:00Z"/>
        </w:rPr>
      </w:pPr>
      <w:ins w:id="18" w:author="Ericsson User" w:date="2024-06-24T16:32:00Z">
        <w:r>
          <w:t>[y</w:t>
        </w:r>
      </w:ins>
      <w:ins w:id="19" w:author="Ericsson User" w:date="2024-06-24T16:33:00Z">
        <w:r>
          <w:t xml:space="preserve">] </w:t>
        </w:r>
        <w:r>
          <w:tab/>
          <w:t xml:space="preserve">IETF </w:t>
        </w:r>
        <w:r w:rsidRPr="00B44AD5">
          <w:t>draft-ietf-masque-connect-ethernet</w:t>
        </w:r>
      </w:ins>
      <w:ins w:id="20" w:author="Ericsson User" w:date="2024-06-24T16:34:00Z">
        <w:r>
          <w:t>: "</w:t>
        </w:r>
        <w:r w:rsidRPr="004A1F78">
          <w:t xml:space="preserve"> Proxying Ethernet in HTTP</w:t>
        </w:r>
        <w:r>
          <w:t>"</w:t>
        </w:r>
      </w:ins>
      <w:ins w:id="21" w:author="Ericsson0806" w:date="2024-08-09T17:01:00Z">
        <w:r>
          <w:t>.</w:t>
        </w:r>
      </w:ins>
    </w:p>
    <w:p w14:paraId="4C74FB63" w14:textId="77777777" w:rsidR="005A0326" w:rsidRDefault="005A0326" w:rsidP="005A0326">
      <w:pPr>
        <w:pStyle w:val="EditorsNote"/>
        <w:rPr>
          <w:ins w:id="22" w:author="Ericsson User" w:date="2024-06-24T16:34:00Z"/>
        </w:rPr>
      </w:pPr>
      <w:ins w:id="2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24" w:name="_Toc177740524"/>
      <w:r w:rsidRPr="001B7C50">
        <w:t>4.2.10</w:t>
      </w:r>
      <w:r w:rsidRPr="001B7C50">
        <w:tab/>
        <w:t>Architecture Reference Model for ATSSS Support</w:t>
      </w:r>
      <w:bookmarkEnd w:id="24"/>
    </w:p>
    <w:p w14:paraId="373BE121" w14:textId="77777777" w:rsidR="00C579D0" w:rsidRPr="001B7C50" w:rsidRDefault="00C579D0" w:rsidP="00C579D0">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30D2F679" w:rsidR="00C579D0" w:rsidRDefault="00C579D0" w:rsidP="00C579D0">
      <w:pPr>
        <w:pStyle w:val="B1"/>
      </w:pPr>
      <w:r w:rsidRPr="001B7C50">
        <w:t>-</w:t>
      </w:r>
      <w:r w:rsidRPr="001B7C50">
        <w:tab/>
        <w:t>The UE supports one or more of the steering functionalities specified in clause 5.32.6</w:t>
      </w:r>
      <w:del w:id="25" w:author="Pallab2011" w:date="2024-11-20T16:44:00Z" w16du:dateUtc="2024-11-20T21:44:00Z">
        <w:r w:rsidRPr="00EF700C" w:rsidDel="00EF700C">
          <w:rPr>
            <w:highlight w:val="lightGray"/>
          </w:rPr>
          <w:delText>, i.e. the MPTCP functionality, the MPQUIC</w:delText>
        </w:r>
      </w:del>
      <w:ins w:id="26" w:author="Ericsson User" w:date="2024-07-25T16:09:00Z">
        <w:del w:id="27" w:author="Pallab2011" w:date="2024-11-20T16:44:00Z" w16du:dateUtc="2024-11-20T21:44:00Z">
          <w:r w:rsidRPr="00EF700C" w:rsidDel="00EF700C">
            <w:rPr>
              <w:highlight w:val="lightGray"/>
            </w:rPr>
            <w:delText>-UDP</w:delText>
          </w:r>
        </w:del>
      </w:ins>
      <w:del w:id="28" w:author="Pallab2011" w:date="2024-11-20T16:44:00Z" w16du:dateUtc="2024-11-20T21:44:00Z">
        <w:r w:rsidRPr="00EF700C" w:rsidDel="00EF700C">
          <w:rPr>
            <w:highlight w:val="lightGray"/>
          </w:rPr>
          <w:delText xml:space="preserve"> functionality</w:delText>
        </w:r>
      </w:del>
      <w:ins w:id="29" w:author="Ericsson User" w:date="2024-06-24T16:35:00Z">
        <w:del w:id="30" w:author="Pallab2011" w:date="2024-11-20T16:44:00Z" w16du:dateUtc="2024-11-20T21:44:00Z">
          <w:r w:rsidRPr="00EF700C" w:rsidDel="00EF700C">
            <w:rPr>
              <w:highlight w:val="lightGray"/>
            </w:rPr>
            <w:delText>, the MPQUIC-IP functionality, the MPQUIC-E functionality</w:delText>
          </w:r>
        </w:del>
      </w:ins>
      <w:del w:id="31" w:author="Pallab2011" w:date="2024-11-20T16:44:00Z" w16du:dateUtc="2024-11-20T21:44:00Z">
        <w:r w:rsidRPr="00EF700C" w:rsidDel="00EF700C">
          <w:rPr>
            <w:highlight w:val="lightGray"/>
          </w:rPr>
          <w:delText xml:space="preserve"> and the ATSSS-LL functionality</w:delText>
        </w:r>
      </w:del>
      <w:r w:rsidRPr="001B7C50">
        <w:t>. Each steering functionality in the UE enables traffic steering, switching and splitting across 3GPP access and non-3GPP access, in accordance with the ATSSS rules provided by the network</w:t>
      </w:r>
      <w:r w:rsidRPr="00DD6398">
        <w:t xml:space="preserve">. </w:t>
      </w:r>
      <w:del w:id="32" w:author="Pallab2011" w:date="2024-11-20T16:45:00Z" w16du:dateUtc="2024-11-20T21:45:00Z">
        <w:r w:rsidRPr="00EF700C" w:rsidDel="00EF700C">
          <w:rPr>
            <w:highlight w:val="lightGray"/>
          </w:rPr>
          <w:delText>The ATSSS-LL functionality is mandatory in the UE for MA PDU Session of type Ethernet.</w:delText>
        </w:r>
      </w:del>
    </w:p>
    <w:p w14:paraId="67036A54" w14:textId="37CB5B5D" w:rsidR="00C579D0" w:rsidRPr="001B7C50" w:rsidRDefault="00C579D0" w:rsidP="00C579D0">
      <w:pPr>
        <w:pStyle w:val="NO"/>
      </w:pPr>
      <w:ins w:id="33" w:author="Ericsson User" w:date="2024-07-25T16:35:00Z">
        <w:r w:rsidRPr="00A714C4">
          <w:t xml:space="preserve">NOTE x: </w:t>
        </w:r>
        <w:r w:rsidRPr="00A714C4">
          <w:tab/>
          <w:t xml:space="preserve">The "MPQUIC-UDP functionality" </w:t>
        </w:r>
      </w:ins>
      <w:ins w:id="34" w:author="Ericsson User" w:date="2024-08-09T11:28:00Z">
        <w:r w:rsidRPr="00A714C4">
          <w:t>is referred</w:t>
        </w:r>
      </w:ins>
      <w:ins w:id="35" w:author="Ericsson User" w:date="2024-07-25T16:35:00Z">
        <w:r w:rsidRPr="00A714C4">
          <w:t xml:space="preserve"> to as "MPQUIC functionality" </w:t>
        </w:r>
      </w:ins>
      <w:ins w:id="36" w:author="Ericsson User" w:date="2024-08-09T11:29:00Z">
        <w:r w:rsidRPr="00A714C4">
          <w:t xml:space="preserve">in previous releases of this specification </w:t>
        </w:r>
      </w:ins>
      <w:ins w:id="37" w:author="Ericsson User" w:date="2024-07-25T16:35:00Z">
        <w:r w:rsidRPr="00A714C4">
          <w:t>(</w:t>
        </w:r>
      </w:ins>
      <w:ins w:id="38" w:author="Ericsson User" w:date="2024-08-09T11:29:00Z">
        <w:r w:rsidRPr="00A714C4">
          <w:t>that do not support</w:t>
        </w:r>
      </w:ins>
      <w:ins w:id="39"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40" w:author="Ericsson User4" w:date="2024-08-22T18:35:00Z">
        <w:r w:rsidR="00A02F39" w:rsidRPr="00A714C4">
          <w:t xml:space="preserve">one or more of </w:t>
        </w:r>
      </w:ins>
      <w:r>
        <w:t>the MPQUIC Proxy functionalit</w:t>
      </w:r>
      <w:ins w:id="41" w:author="Dimitris Dimopoulos" w:date="2024-08-22T16:20:00Z">
        <w:r w:rsidR="00A02F39" w:rsidRPr="00A714C4">
          <w:t>ies</w:t>
        </w:r>
      </w:ins>
      <w:del w:id="42" w:author="Dimitris Dimopoulos" w:date="2024-08-22T16:20:00Z">
        <w:r w:rsidR="00A02F39" w:rsidRPr="00A714C4" w:rsidDel="000D71C5">
          <w:delText>y</w:delText>
        </w:r>
      </w:del>
      <w:ins w:id="43" w:author="Dimitris Dimopoulos" w:date="2024-08-22T16:20:00Z">
        <w:r w:rsidR="00A02F39" w:rsidRPr="00A714C4">
          <w:t xml:space="preserve"> (i.e., the MPQUIC-UDP</w:t>
        </w:r>
      </w:ins>
      <w:ins w:id="44" w:author="Dimitris Dimopoulos" w:date="2024-08-22T16:21:00Z">
        <w:r w:rsidR="00A02F39" w:rsidRPr="00A714C4">
          <w:t>, MPQUIC-IP, MPQUIC-E Proxy functionalities</w:t>
        </w:r>
      </w:ins>
      <w:ins w:id="45" w:author="Dimitris Dimopoulos" w:date="2024-08-22T16:20:00Z">
        <w:r w:rsidR="00A02F39" w:rsidRPr="00A714C4">
          <w:t>)</w:t>
        </w:r>
      </w:ins>
      <w:r>
        <w:t xml:space="preserve">, which communicates with the </w:t>
      </w:r>
      <w:ins w:id="46" w:author="Dimitris Dimopoulos" w:date="2024-08-22T16:21:00Z">
        <w:r w:rsidR="00A02F39" w:rsidRPr="00A714C4">
          <w:t xml:space="preserve">respective </w:t>
        </w:r>
      </w:ins>
      <w:r>
        <w:t>MPQUIC</w:t>
      </w:r>
      <w:ins w:id="47" w:author="Krisztian Kiss, Apple" w:date="2024-08-08T15:12:00Z">
        <w:r w:rsidR="00A02F39" w:rsidRPr="00A714C4">
          <w:t>-UDP</w:t>
        </w:r>
      </w:ins>
      <w:r>
        <w:t xml:space="preserve"> functionality</w:t>
      </w:r>
      <w:ins w:id="48"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0390FFF0" w:rsidR="00C579D0" w:rsidRPr="001B7C50" w:rsidRDefault="00C579D0" w:rsidP="00C579D0">
      <w:pPr>
        <w:pStyle w:val="B1"/>
      </w:pPr>
      <w:r w:rsidRPr="001B7C50">
        <w:t>-</w:t>
      </w:r>
      <w:r w:rsidRPr="001B7C50">
        <w:tab/>
        <w:t xml:space="preserve">The UPF </w:t>
      </w:r>
      <w:del w:id="49" w:author="Pallab2011" w:date="2024-11-21T11:18:00Z" w16du:dateUtc="2024-11-21T16:18:00Z">
        <w:r w:rsidRPr="008B4483" w:rsidDel="008B4483">
          <w:rPr>
            <w:highlight w:val="lightGray"/>
          </w:rPr>
          <w:delText xml:space="preserve">may </w:delText>
        </w:r>
      </w:del>
      <w:ins w:id="50" w:author="Pallab2011" w:date="2024-11-21T11:18:00Z" w16du:dateUtc="2024-11-21T16:18:00Z">
        <w:r w:rsidR="008B4483" w:rsidRPr="008B4483">
          <w:rPr>
            <w:highlight w:val="lightGray"/>
          </w:rPr>
          <w:t>shall</w:t>
        </w:r>
        <w:r w:rsidR="008B4483" w:rsidRPr="001B7C50">
          <w:t xml:space="preserve"> </w:t>
        </w:r>
      </w:ins>
      <w:r w:rsidRPr="001B7C50">
        <w:t xml:space="preserve">support </w:t>
      </w:r>
      <w:ins w:id="51" w:author="Pallab2011" w:date="2024-11-21T11:18:00Z" w16du:dateUtc="2024-11-21T16:18:00Z">
        <w:r w:rsidR="008B4483" w:rsidRPr="008B4483">
          <w:rPr>
            <w:highlight w:val="lightGray"/>
          </w:rPr>
          <w:t>at least</w:t>
        </w:r>
        <w:r w:rsidR="008B4483">
          <w:t xml:space="preserve"> </w:t>
        </w:r>
      </w:ins>
      <w:r w:rsidRPr="001B7C50">
        <w:t>ATSSS-LL functionality</w:t>
      </w:r>
      <w:ins w:id="52" w:author="Pallab2011" w:date="2024-11-21T11:19:00Z" w16du:dateUtc="2024-11-21T16:19:00Z">
        <w:r w:rsidR="008B4483">
          <w:t xml:space="preserve"> </w:t>
        </w:r>
      </w:ins>
      <w:ins w:id="53" w:author="Pallab2011" w:date="2024-11-21T11:19:00Z">
        <w:r w:rsidR="008B4483" w:rsidRPr="008B4483">
          <w:rPr>
            <w:highlight w:val="lightGray"/>
          </w:rPr>
          <w:t>with Ac</w:t>
        </w:r>
      </w:ins>
      <w:ins w:id="54" w:author="Pallab2011" w:date="2024-11-21T12:12:00Z" w16du:dateUtc="2024-11-21T17:12:00Z">
        <w:r w:rsidR="00022222">
          <w:rPr>
            <w:highlight w:val="lightGray"/>
          </w:rPr>
          <w:t>ti</w:t>
        </w:r>
      </w:ins>
      <w:ins w:id="55" w:author="Pallab2011" w:date="2024-11-21T11:19:00Z">
        <w:r w:rsidR="008B4483" w:rsidRPr="008B4483">
          <w:rPr>
            <w:highlight w:val="lightGray"/>
          </w:rPr>
          <w:t>ve Standby steering mode and may support ATSSS-LL functionality with other steering modes</w:t>
        </w:r>
      </w:ins>
      <w:del w:id="56" w:author="Pallab2011" w:date="2024-11-21T11:19:00Z" w16du:dateUtc="2024-11-21T16:19:00Z">
        <w:r w:rsidRPr="008B4483" w:rsidDel="008B4483">
          <w:rPr>
            <w:highlight w:val="lightGray"/>
          </w:rPr>
          <w:delText>, which is similar to the ATSSS-LL functionality defined for the UE</w:delText>
        </w:r>
      </w:del>
      <w:r w:rsidRPr="001B7C50">
        <w:t>. There is no user plane protocol defined between the ATSSS-LL functionality in the UE and the ATSSS-LL functionality in the UPF.</w:t>
      </w:r>
    </w:p>
    <w:p w14:paraId="5839B292" w14:textId="1F01C367" w:rsidR="00C579D0" w:rsidRPr="001B7C50" w:rsidRDefault="00C579D0" w:rsidP="00C579D0">
      <w:pPr>
        <w:pStyle w:val="NO"/>
      </w:pPr>
      <w:r w:rsidRPr="00DD6398">
        <w:t>NOTE 1:</w:t>
      </w:r>
      <w:r w:rsidRPr="00DD6398">
        <w:tab/>
      </w:r>
      <w:ins w:id="57" w:author="Pallab1411" w:date="2024-11-14T18:02:00Z" w16du:dateUtc="2024-11-14T12:32:00Z">
        <w:r w:rsidR="009315AD" w:rsidRPr="009315AD">
          <w:rPr>
            <w:highlight w:val="green"/>
          </w:rPr>
          <w:t>Either</w:t>
        </w:r>
        <w:r w:rsidR="009315AD">
          <w:t xml:space="preserve"> </w:t>
        </w:r>
      </w:ins>
      <w:r w:rsidRPr="00DD6398">
        <w:t xml:space="preserve">ATSSS-LL </w:t>
      </w:r>
      <w:ins w:id="58" w:author="Ericsson User4" w:date="2024-08-22T11:50:00Z">
        <w:r w:rsidR="00A02F39" w:rsidRPr="00DD6398">
          <w:t xml:space="preserve">or MPQUIC-E </w:t>
        </w:r>
      </w:ins>
      <w:r w:rsidRPr="00DD6398">
        <w:t>functionality is</w:t>
      </w:r>
      <w:ins w:id="59" w:author="Pallab1411" w:date="2024-11-14T18:02:00Z" w16du:dateUtc="2024-11-14T12:32:00Z">
        <w:r w:rsidR="009315AD">
          <w:t xml:space="preserve"> </w:t>
        </w:r>
        <w:r w:rsidR="009315AD" w:rsidRPr="009315AD">
          <w:rPr>
            <w:highlight w:val="green"/>
          </w:rPr>
          <w:t>enabled</w:t>
        </w:r>
      </w:ins>
      <w:del w:id="60" w:author="Pallab1411" w:date="2024-11-14T18:02:00Z" w16du:dateUtc="2024-11-14T12:32:00Z">
        <w:r w:rsidRPr="009315AD" w:rsidDel="009315AD">
          <w:rPr>
            <w:highlight w:val="green"/>
          </w:rPr>
          <w:delText xml:space="preserve"> needed</w:delText>
        </w:r>
      </w:del>
      <w:r w:rsidRPr="00DD6398">
        <w:t xml:space="preserve">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11pt" o:ole="">
            <v:imagedata r:id="rId14" o:title=""/>
          </v:shape>
          <o:OLEObject Type="Embed" ProgID="Visio.Drawing.15" ShapeID="_x0000_i1025" DrawAspect="Content" ObjectID="_1793709984"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61" w:author="Dimitris Dimopoulos" w:date="2024-08-22T16:24:00Z">
        <w:r w:rsidR="00A02F39" w:rsidRPr="00A714C4">
          <w:t xml:space="preserve">based </w:t>
        </w:r>
      </w:ins>
      <w:r>
        <w:t>Proxy functionality</w:t>
      </w:r>
      <w:ins w:id="62" w:author="Dimitris Dimopoulos" w:date="2024-08-22T16:24: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2DCC3C19" w14:textId="77777777" w:rsidR="00C579D0" w:rsidRDefault="00C579D0" w:rsidP="00C579D0">
      <w:pPr>
        <w:pStyle w:val="TH"/>
      </w:pPr>
      <w:r w:rsidRPr="005A13C0">
        <w:object w:dxaOrig="9640" w:dyaOrig="3970" w14:anchorId="3009952F">
          <v:shape id="_x0000_i1026" type="#_x0000_t75" style="width:478pt;height:195.5pt" o:ole="">
            <v:imagedata r:id="rId16" o:title=""/>
          </v:shape>
          <o:OLEObject Type="Embed" ProgID="Visio.Drawing.15" ShapeID="_x0000_i1026" DrawAspect="Content" ObjectID="_1793709985"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63" w:author="Dimitris Dimopoulos" w:date="2024-08-22T16:26:00Z">
        <w:r w:rsidR="00A02F39" w:rsidRPr="00A714C4">
          <w:t>based</w:t>
        </w:r>
      </w:ins>
      <w:r w:rsidR="00A02F39" w:rsidRPr="00A714C4">
        <w:t xml:space="preserve"> </w:t>
      </w:r>
      <w:r>
        <w:t>Proxy functionality</w:t>
      </w:r>
      <w:ins w:id="64" w:author="Dimitris Dimopoulos" w:date="2024-08-22T16:26: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60FA700F" w14:textId="77777777" w:rsidR="00C579D0" w:rsidRDefault="00C579D0" w:rsidP="00C579D0">
      <w:pPr>
        <w:pStyle w:val="TH"/>
      </w:pPr>
      <w:r w:rsidRPr="005A13C0">
        <w:object w:dxaOrig="9640" w:dyaOrig="4550" w14:anchorId="7AAD07B5">
          <v:shape id="_x0000_i1027" type="#_x0000_t75" style="width:478pt;height:226.5pt" o:ole="">
            <v:imagedata r:id="rId18" o:title=""/>
          </v:shape>
          <o:OLEObject Type="Embed" ProgID="Visio.Drawing.15" ShapeID="_x0000_i1027" DrawAspect="Content" ObjectID="_1793709986"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65" w:name="_Toc177740818"/>
      <w:r>
        <w:t>5.8.5</w:t>
      </w:r>
      <w:r w:rsidRPr="001B7C50">
        <w:t>.8</w:t>
      </w:r>
      <w:r w:rsidRPr="001B7C50">
        <w:tab/>
        <w:t>Multi-Access Rule</w:t>
      </w:r>
      <w:bookmarkEnd w:id="65"/>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lastRenderedPageBreak/>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66" w:author="Ericsson User" w:date="2024-07-25T16:09:00Z">
              <w:r w:rsidR="00DF6B86">
                <w:t>-UDP</w:t>
              </w:r>
            </w:ins>
            <w:r>
              <w:t xml:space="preserve"> functionality"</w:t>
            </w:r>
            <w:ins w:id="67"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68" w:author="Ericsson User" w:date="2024-07-25T16:11:00Z">
              <w:r w:rsidR="00DF6B86">
                <w:t>-UDP</w:t>
              </w:r>
            </w:ins>
            <w:r>
              <w:t xml:space="preserve"> functionality</w:t>
            </w:r>
            <w:ins w:id="69" w:author="Ericsson User" w:date="2024-06-24T16:37:00Z">
              <w:r w:rsidR="00DF6B86">
                <w:t xml:space="preserve">, the MPQUIC-IP </w:t>
              </w:r>
            </w:ins>
            <w:ins w:id="70" w:author="Ericsson User" w:date="2024-08-09T16:41:00Z">
              <w:r w:rsidR="00DF6B86">
                <w:t>functionality,</w:t>
              </w:r>
            </w:ins>
            <w:ins w:id="71"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72" w:author="Ericsson User" w:date="2024-07-25T16:37:00Z">
              <w:r w:rsidR="00DF6B86">
                <w:t>-UDP</w:t>
              </w:r>
            </w:ins>
            <w:r>
              <w:t xml:space="preserve"> functionality</w:t>
            </w:r>
            <w:ins w:id="73"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74" w:name="_CR5_32_1"/>
      <w:bookmarkStart w:id="75" w:name="_CR5_32_2"/>
      <w:bookmarkEnd w:id="74"/>
      <w:bookmarkEnd w:id="75"/>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76" w:name="_Toc177741179"/>
      <w:r w:rsidRPr="001B7C50">
        <w:t>5.32.4</w:t>
      </w:r>
      <w:r w:rsidRPr="001B7C50">
        <w:tab/>
        <w:t>QoS Support</w:t>
      </w:r>
      <w:bookmarkEnd w:id="76"/>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lastRenderedPageBreak/>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lastRenderedPageBreak/>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77" w:author="Huawei - 0821" w:date="2024-08-22T09:28:00Z">
        <w:r w:rsidRPr="009F2078">
          <w:t xml:space="preserve">any of </w:t>
        </w:r>
      </w:ins>
      <w:r w:rsidRPr="001B7C50">
        <w:t>the MPTCP functionality</w:t>
      </w:r>
      <w:ins w:id="78" w:author="Huawei - 0821" w:date="2024-08-22T09:28:00Z">
        <w:r w:rsidRPr="009F2078">
          <w:t>, MPQUIC-UDP</w:t>
        </w:r>
      </w:ins>
      <w:ins w:id="79" w:author="Huawei - 0821" w:date="2024-08-22T09:29:00Z">
        <w:r w:rsidRPr="009F2078">
          <w:t xml:space="preserve"> functionality</w:t>
        </w:r>
      </w:ins>
      <w:r w:rsidRPr="009F2078">
        <w:t xml:space="preserve"> </w:t>
      </w:r>
      <w:del w:id="80" w:author="Huawei - 0821" w:date="2024-08-22T09:28:00Z">
        <w:r w:rsidRPr="009F2078" w:rsidDel="0098217E">
          <w:delText>and/</w:delText>
        </w:r>
      </w:del>
      <w:r w:rsidRPr="009F2078">
        <w:t>or</w:t>
      </w:r>
      <w:r>
        <w:t xml:space="preserve"> the MPQUIC</w:t>
      </w:r>
      <w:ins w:id="81" w:author="Huawei - 0821" w:date="2024-08-22T09:28:00Z">
        <w:r w:rsidR="004A2992" w:rsidRPr="009F2078">
          <w:t>-IP</w:t>
        </w:r>
      </w:ins>
      <w:r>
        <w:t xml:space="preserve"> functionality</w:t>
      </w:r>
      <w:r w:rsidRPr="001B7C50">
        <w:t xml:space="preserve"> is used in the UE, the UE shall use the IP address/prefix of the MA PDU </w:t>
      </w:r>
      <w:proofErr w:type="gramStart"/>
      <w:r w:rsidRPr="001B7C50">
        <w:t>Session</w:t>
      </w:r>
      <w:proofErr w:type="gramEnd"/>
      <w:r w:rsidRPr="001B7C50">
        <w:t xml:space="preserve"> and the final destination address to generate the derived QoS rule.</w:t>
      </w:r>
    </w:p>
    <w:p w14:paraId="7A87B01B" w14:textId="56E81C80" w:rsidR="00E60639" w:rsidRPr="001B7C50" w:rsidRDefault="00E60639" w:rsidP="00E60639">
      <w:r w:rsidRPr="001B7C50">
        <w:t>When</w:t>
      </w:r>
      <w:r>
        <w:t xml:space="preserve"> </w:t>
      </w:r>
      <w:ins w:id="82" w:author="Huawei - 0821" w:date="2024-08-22T09:30:00Z">
        <w:r w:rsidR="00A21081" w:rsidRPr="009F2078">
          <w:t xml:space="preserve">any of </w:t>
        </w:r>
      </w:ins>
      <w:r>
        <w:t>the</w:t>
      </w:r>
      <w:r w:rsidRPr="001B7C50">
        <w:t xml:space="preserve"> MPTCP functionality</w:t>
      </w:r>
      <w:ins w:id="83" w:author="Huawei - 0821" w:date="2024-08-22T09:30:00Z">
        <w:r w:rsidR="004A2992" w:rsidRPr="009F2078">
          <w:t>, MPQUIC-UDP functionality</w:t>
        </w:r>
      </w:ins>
      <w:r w:rsidR="004A2992" w:rsidRPr="009F2078">
        <w:t xml:space="preserve"> </w:t>
      </w:r>
      <w:del w:id="84" w:author="Huawei - 0821" w:date="2024-08-22T09:30:00Z">
        <w:r w:rsidR="004A2992" w:rsidRPr="009F2078" w:rsidDel="0098217E">
          <w:delText>and/</w:delText>
        </w:r>
      </w:del>
      <w:r w:rsidR="004A2992" w:rsidRPr="009F2078">
        <w:t>or</w:t>
      </w:r>
      <w:r>
        <w:t xml:space="preserve"> MPQUIC</w:t>
      </w:r>
      <w:ins w:id="85"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86" w:name="_CR5_32_3"/>
      <w:bookmarkStart w:id="87" w:name="_CR5_32_4"/>
      <w:bookmarkEnd w:id="86"/>
      <w:bookmarkEnd w:id="87"/>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88" w:name="_CR5_32_5"/>
      <w:bookmarkStart w:id="89" w:name="_Toc20150136"/>
      <w:bookmarkStart w:id="90" w:name="_Toc27846938"/>
      <w:bookmarkStart w:id="91" w:name="_Toc36188069"/>
      <w:bookmarkStart w:id="92" w:name="_Toc45183974"/>
      <w:bookmarkStart w:id="93" w:name="_Toc47342816"/>
      <w:bookmarkStart w:id="94" w:name="_Toc51769518"/>
      <w:bookmarkStart w:id="95" w:name="_Toc162419267"/>
      <w:bookmarkEnd w:id="88"/>
      <w:r w:rsidRPr="009E7188">
        <w:rPr>
          <w:color w:val="BFBFBF" w:themeColor="background1" w:themeShade="BF"/>
        </w:rPr>
        <w:t>5.32.5</w:t>
      </w:r>
      <w:r w:rsidRPr="009E7188">
        <w:rPr>
          <w:color w:val="BFBFBF" w:themeColor="background1" w:themeShade="BF"/>
        </w:rPr>
        <w:tab/>
        <w:t>Access Network Performance Measurements</w:t>
      </w:r>
      <w:bookmarkEnd w:id="89"/>
      <w:bookmarkEnd w:id="90"/>
      <w:bookmarkEnd w:id="91"/>
      <w:bookmarkEnd w:id="92"/>
      <w:bookmarkEnd w:id="93"/>
      <w:bookmarkEnd w:id="94"/>
      <w:bookmarkEnd w:id="95"/>
    </w:p>
    <w:p w14:paraId="57041F72" w14:textId="77777777" w:rsidR="0005498D" w:rsidRPr="001B7C50" w:rsidRDefault="0005498D" w:rsidP="0005498D">
      <w:pPr>
        <w:pStyle w:val="Heading4"/>
      </w:pPr>
      <w:bookmarkStart w:id="96" w:name="_Toc177741181"/>
      <w:r w:rsidRPr="001B7C50">
        <w:t>5.32.5.1</w:t>
      </w:r>
      <w:r w:rsidRPr="001B7C50">
        <w:tab/>
        <w:t>General principles</w:t>
      </w:r>
      <w:bookmarkEnd w:id="96"/>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 xml:space="preserve">For a PDU Session of Ethernet type, Measurement Assistance Information contains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lastRenderedPageBreak/>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 xml:space="preserve">The QoS rules and the N4 rules provided by SMF to UE and to UPF respectively shall include information (e.g. packet filters containing the UDP </w:t>
      </w:r>
      <w:proofErr w:type="gramStart"/>
      <w:r w:rsidRPr="001B7C50">
        <w:t>port</w:t>
      </w:r>
      <w:proofErr w:type="gramEnd"/>
      <w:r w:rsidRPr="001B7C50">
        <w:t xml:space="preserve"> or the MAC address associated with a QoS Flow), which enables the UE and UPF to route a PMF message to a specific QoS Flow.</w:t>
      </w:r>
    </w:p>
    <w:p w14:paraId="2B6C5B29" w14:textId="77777777" w:rsidR="0005498D" w:rsidRPr="001B7C50" w:rsidRDefault="0005498D" w:rsidP="0005498D">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w:t>
      </w:r>
      <w:r w:rsidRPr="001B7C50">
        <w:lastRenderedPageBreak/>
        <w:t>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w:t>
      </w:r>
      <w:proofErr w:type="gramStart"/>
      <w:r w:rsidRPr="001B7C50">
        <w:t>applied;</w:t>
      </w:r>
      <w:proofErr w:type="gramEnd"/>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w:t>
      </w:r>
      <w:proofErr w:type="gramStart"/>
      <w:r w:rsidRPr="001B7C50">
        <w:t>applied;</w:t>
      </w:r>
      <w:proofErr w:type="gramEnd"/>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0D92DE56" w:rsidR="0005498D" w:rsidRDefault="0005498D" w:rsidP="0005498D">
      <w:r w:rsidRPr="001B7C50">
        <w:t>When the UE requests a MA PDU session and indicates it is capable to support</w:t>
      </w:r>
      <w:ins w:id="97" w:author="Pallab0611" w:date="2024-11-06T19:01:00Z" w16du:dateUtc="2024-11-06T13:31:00Z">
        <w:r w:rsidR="007B0A54">
          <w:t xml:space="preserve"> </w:t>
        </w:r>
        <w:r w:rsidR="007B0A54" w:rsidRPr="007B0A54">
          <w:rPr>
            <w:highlight w:val="yellow"/>
          </w:rPr>
          <w:t>one or more of the steering functionalities below</w:t>
        </w:r>
      </w:ins>
      <w:r>
        <w:t>:</w:t>
      </w:r>
    </w:p>
    <w:p w14:paraId="622194ED" w14:textId="60645499" w:rsidR="0005498D" w:rsidRDefault="0005498D" w:rsidP="0005498D">
      <w:pPr>
        <w:pStyle w:val="B1"/>
      </w:pPr>
      <w:r>
        <w:t>-</w:t>
      </w:r>
      <w:r>
        <w:tab/>
      </w:r>
      <w:r w:rsidRPr="001B7C50">
        <w:t xml:space="preserve">the </w:t>
      </w:r>
      <w:ins w:id="98" w:author="Pallab0611" w:date="2024-11-06T18:57:00Z" w16du:dateUtc="2024-11-06T13:27:00Z">
        <w:r w:rsidR="001C66CE" w:rsidRPr="001C66CE">
          <w:rPr>
            <w:highlight w:val="yellow"/>
          </w:rPr>
          <w:t>"</w:t>
        </w:r>
      </w:ins>
      <w:r w:rsidRPr="001B7C50">
        <w:t>MPTCP functionality with any steering mode and the ATSSS-LL functionality with only the Active-Standby steering mode</w:t>
      </w:r>
      <w:ins w:id="99" w:author="Pallab0611" w:date="2024-11-06T18:57:00Z" w16du:dateUtc="2024-11-06T13:27:00Z">
        <w:r w:rsidR="001C66CE" w:rsidRPr="001C66CE">
          <w:rPr>
            <w:highlight w:val="yellow"/>
          </w:rPr>
          <w:t>"</w:t>
        </w:r>
      </w:ins>
      <w:r w:rsidRPr="001B7C50">
        <w:t xml:space="preserve"> (as specified in clause 5.32.6.1)</w:t>
      </w:r>
      <w:r>
        <w:t>;</w:t>
      </w:r>
      <w:del w:id="100" w:author="Pallab2011" w:date="2024-11-21T12:11:00Z" w16du:dateUtc="2024-11-21T17:11:00Z">
        <w:r w:rsidDel="00022222">
          <w:delText xml:space="preserve"> or</w:delText>
        </w:r>
      </w:del>
    </w:p>
    <w:p w14:paraId="3D5B38CA" w14:textId="4BE1E0C0" w:rsidR="0005498D" w:rsidRDefault="0005498D" w:rsidP="0005498D">
      <w:pPr>
        <w:pStyle w:val="B1"/>
        <w:rPr>
          <w:ins w:id="101" w:author="Pallab0611" w:date="2024-11-06T18:58:00Z" w16du:dateUtc="2024-11-06T13:28:00Z"/>
        </w:rPr>
      </w:pPr>
      <w:r>
        <w:lastRenderedPageBreak/>
        <w:t>-</w:t>
      </w:r>
      <w:r>
        <w:tab/>
      </w:r>
      <w:ins w:id="102" w:author="Ericsson User" w:date="2024-06-24T16:47:00Z">
        <w:del w:id="103" w:author="Pallab0611" w:date="2024-11-06T18:55:00Z" w16du:dateUtc="2024-11-06T13:25:00Z">
          <w:r w:rsidRPr="001C66CE" w:rsidDel="001C66CE">
            <w:rPr>
              <w:highlight w:val="yellow"/>
            </w:rPr>
            <w:delText>one or more of</w:delText>
          </w:r>
          <w:r w:rsidDel="001C66CE">
            <w:delText xml:space="preserve"> </w:delText>
          </w:r>
        </w:del>
      </w:ins>
      <w:r>
        <w:t xml:space="preserve">the </w:t>
      </w:r>
      <w:ins w:id="104" w:author="Pallab0611" w:date="2024-11-06T18:57:00Z" w16du:dateUtc="2024-11-06T13:27:00Z">
        <w:r w:rsidR="001C66CE" w:rsidRPr="001C66CE">
          <w:rPr>
            <w:highlight w:val="yellow"/>
          </w:rPr>
          <w:t>"</w:t>
        </w:r>
      </w:ins>
      <w:r>
        <w:t>MPQUIC</w:t>
      </w:r>
      <w:ins w:id="105" w:author="Pallab0611" w:date="2024-11-06T18:56:00Z" w16du:dateUtc="2024-11-06T13:26:00Z">
        <w:r w:rsidR="001C66CE" w:rsidRPr="007B0A54">
          <w:rPr>
            <w:highlight w:val="yellow"/>
          </w:rPr>
          <w:t>-UDP</w:t>
        </w:r>
      </w:ins>
      <w:r>
        <w:t xml:space="preserve"> </w:t>
      </w:r>
      <w:ins w:id="106" w:author="Ericsson User" w:date="2024-06-24T16:47:00Z">
        <w:del w:id="107" w:author="Pallab0611" w:date="2024-11-06T18:55:00Z" w16du:dateUtc="2024-11-06T13:25:00Z">
          <w:r w:rsidRPr="001C66CE" w:rsidDel="001C66CE">
            <w:rPr>
              <w:highlight w:val="yellow"/>
            </w:rPr>
            <w:delText xml:space="preserve">based </w:delText>
          </w:r>
        </w:del>
      </w:ins>
      <w:ins w:id="108" w:author="Ericsson User" w:date="2024-08-23T11:21:00Z">
        <w:del w:id="109" w:author="Pallab0611" w:date="2024-11-06T18:55:00Z" w16du:dateUtc="2024-11-06T13:25:00Z">
          <w:r w:rsidRPr="001C66CE" w:rsidDel="001C66CE">
            <w:rPr>
              <w:highlight w:val="yellow"/>
            </w:rPr>
            <w:delText>s</w:delText>
          </w:r>
        </w:del>
      </w:ins>
      <w:ins w:id="110" w:author="Ericsson User" w:date="2024-06-24T16:47:00Z">
        <w:del w:id="111" w:author="Pallab0611" w:date="2024-11-06T18:55:00Z" w16du:dateUtc="2024-11-06T13:25:00Z">
          <w:r w:rsidRPr="001C66CE" w:rsidDel="001C66CE">
            <w:rPr>
              <w:highlight w:val="yellow"/>
            </w:rPr>
            <w:delText>teering</w:delText>
          </w:r>
          <w:r w:rsidDel="001C66CE">
            <w:delText xml:space="preserve"> </w:delText>
          </w:r>
        </w:del>
      </w:ins>
      <w:r>
        <w:t>functionalit</w:t>
      </w:r>
      <w:ins w:id="112" w:author="Ericsson User" w:date="2024-06-24T16:47:00Z">
        <w:del w:id="113" w:author="Pallab0611" w:date="2024-11-06T18:56:00Z" w16du:dateUtc="2024-11-06T13:26:00Z">
          <w:r w:rsidRPr="001C66CE" w:rsidDel="001C66CE">
            <w:rPr>
              <w:highlight w:val="yellow"/>
            </w:rPr>
            <w:delText>ies</w:delText>
          </w:r>
        </w:del>
      </w:ins>
      <w:r w:rsidRPr="001C66CE">
        <w:rPr>
          <w:highlight w:val="yellow"/>
        </w:rPr>
        <w:t>y</w:t>
      </w:r>
      <w:r>
        <w:t xml:space="preserve"> with any steering mode and the ATSSS-LL functionality with only the Active-Standby steering mode</w:t>
      </w:r>
      <w:ins w:id="114" w:author="Pallab0611" w:date="2024-11-06T18:58:00Z" w16du:dateUtc="2024-11-06T13:28:00Z">
        <w:r w:rsidR="001C66CE" w:rsidRPr="001C66CE">
          <w:rPr>
            <w:highlight w:val="yellow"/>
          </w:rPr>
          <w:t>"</w:t>
        </w:r>
      </w:ins>
      <w:r>
        <w:t xml:space="preserve"> (as specified in clause 5.32.6.1);</w:t>
      </w:r>
      <w:del w:id="115" w:author="Pallab2011" w:date="2024-11-21T12:11:00Z" w16du:dateUtc="2024-11-21T17:11:00Z">
        <w:r w:rsidDel="00022222">
          <w:delText xml:space="preserve"> or</w:delText>
        </w:r>
      </w:del>
    </w:p>
    <w:p w14:paraId="04E919C7" w14:textId="384CB206" w:rsidR="007B0A54" w:rsidRPr="007B0A54" w:rsidRDefault="007B0A54" w:rsidP="0005498D">
      <w:pPr>
        <w:pStyle w:val="B1"/>
        <w:rPr>
          <w:ins w:id="116" w:author="Pallab0611" w:date="2024-11-06T18:59:00Z" w16du:dateUtc="2024-11-06T13:29:00Z"/>
          <w:highlight w:val="yellow"/>
        </w:rPr>
      </w:pPr>
      <w:ins w:id="117" w:author="Pallab0611" w:date="2024-11-06T18:58:00Z" w16du:dateUtc="2024-11-06T13:28:00Z">
        <w:r w:rsidRPr="007B0A54">
          <w:rPr>
            <w:highlight w:val="yellow"/>
          </w:rPr>
          <w:t>-</w:t>
        </w:r>
        <w:r w:rsidRPr="007B0A54">
          <w:rPr>
            <w:highlight w:val="yellow"/>
          </w:rPr>
          <w:tab/>
          <w:t>the "MPQUIC-IP functionality with any steering mode</w:t>
        </w:r>
      </w:ins>
      <w:ins w:id="118" w:author="Pallab2011" w:date="2024-11-20T11:59:00Z" w16du:dateUtc="2024-11-20T16:59:00Z">
        <w:r w:rsidR="007614BA" w:rsidRPr="007614BA">
          <w:t xml:space="preserve"> </w:t>
        </w:r>
        <w:r w:rsidR="007614BA" w:rsidRPr="007614BA">
          <w:rPr>
            <w:highlight w:val="magenta"/>
          </w:rPr>
          <w:t>and the ATSSS-LL functionality with only the Active-Standby steering mode</w:t>
        </w:r>
      </w:ins>
      <w:ins w:id="119" w:author="Pallab0611" w:date="2024-11-06T18:58:00Z" w16du:dateUtc="2024-11-06T13:28:00Z">
        <w:r w:rsidRPr="007B0A54">
          <w:rPr>
            <w:highlight w:val="yellow"/>
          </w:rPr>
          <w:t>";</w:t>
        </w:r>
        <w:del w:id="120" w:author="Pallab2011" w:date="2024-11-21T12:11:00Z" w16du:dateUtc="2024-11-21T17:11:00Z">
          <w:r w:rsidRPr="007B0A54" w:rsidDel="00022222">
            <w:rPr>
              <w:highlight w:val="yellow"/>
            </w:rPr>
            <w:delText xml:space="preserve"> or</w:delText>
          </w:r>
        </w:del>
      </w:ins>
    </w:p>
    <w:p w14:paraId="142921F0" w14:textId="670C54CA" w:rsidR="007B0A54" w:rsidRPr="007B0A54" w:rsidRDefault="007B0A54" w:rsidP="0005498D">
      <w:pPr>
        <w:pStyle w:val="B1"/>
        <w:rPr>
          <w:highlight w:val="yellow"/>
        </w:rPr>
      </w:pPr>
      <w:ins w:id="121" w:author="Pallab0611" w:date="2024-11-06T18:59:00Z" w16du:dateUtc="2024-11-06T13:29:00Z">
        <w:r w:rsidRPr="007B0A54">
          <w:rPr>
            <w:highlight w:val="yellow"/>
          </w:rPr>
          <w:t>-</w:t>
        </w:r>
        <w:r w:rsidRPr="007B0A54">
          <w:rPr>
            <w:highlight w:val="yellow"/>
          </w:rPr>
          <w:tab/>
          <w:t>the "MPQUIC-E functionality with any steering mode</w:t>
        </w:r>
      </w:ins>
      <w:ins w:id="122" w:author="Pallab2011" w:date="2024-11-20T11:59:00Z" w16du:dateUtc="2024-11-20T16:59:00Z">
        <w:r w:rsidR="007614BA" w:rsidRPr="007614BA">
          <w:t xml:space="preserve"> </w:t>
        </w:r>
        <w:r w:rsidR="007614BA" w:rsidRPr="007614BA">
          <w:rPr>
            <w:highlight w:val="magenta"/>
          </w:rPr>
          <w:t>and the ATSSS-LL functionality with only the Active-Standby steering mode</w:t>
        </w:r>
      </w:ins>
      <w:proofErr w:type="gramStart"/>
      <w:ins w:id="123" w:author="Pallab0611" w:date="2024-11-06T18:59:00Z" w16du:dateUtc="2024-11-06T13:29:00Z">
        <w:r w:rsidRPr="007B0A54">
          <w:rPr>
            <w:highlight w:val="yellow"/>
          </w:rPr>
          <w:t>";</w:t>
        </w:r>
      </w:ins>
      <w:proofErr w:type="gramEnd"/>
    </w:p>
    <w:p w14:paraId="6F9E7E6A" w14:textId="5E14D4A6" w:rsidR="0005498D" w:rsidRDefault="0005498D" w:rsidP="0005498D">
      <w:pPr>
        <w:pStyle w:val="B1"/>
      </w:pPr>
      <w:r w:rsidRPr="007B0A54">
        <w:rPr>
          <w:highlight w:val="yellow"/>
        </w:rPr>
        <w:t>-</w:t>
      </w:r>
      <w:del w:id="124" w:author="Pallab0611" w:date="2024-11-06T18:59:00Z" w16du:dateUtc="2024-11-06T13:29:00Z">
        <w:r w:rsidRPr="007B0A54" w:rsidDel="007B0A54">
          <w:rPr>
            <w:highlight w:val="yellow"/>
          </w:rPr>
          <w:tab/>
          <w:delText xml:space="preserve">the MPTCP functionality with any steering mode, and </w:delText>
        </w:r>
      </w:del>
      <w:ins w:id="125" w:author="Ericsson User" w:date="2024-06-24T16:47:00Z">
        <w:del w:id="126" w:author="Pallab0611" w:date="2024-11-06T18:54:00Z" w16du:dateUtc="2024-11-06T13:24:00Z">
          <w:r w:rsidRPr="007B0A54" w:rsidDel="001C66CE">
            <w:rPr>
              <w:highlight w:val="yellow"/>
            </w:rPr>
            <w:delText xml:space="preserve">one or more of </w:delText>
          </w:r>
        </w:del>
      </w:ins>
      <w:del w:id="127" w:author="Pallab0611" w:date="2024-11-06T18:59:00Z" w16du:dateUtc="2024-11-06T13:29:00Z">
        <w:r w:rsidRPr="007B0A54" w:rsidDel="007B0A54">
          <w:rPr>
            <w:highlight w:val="yellow"/>
          </w:rPr>
          <w:delText xml:space="preserve">the MPQUIC </w:delText>
        </w:r>
      </w:del>
      <w:ins w:id="128" w:author="Ericsson User" w:date="2024-06-24T16:47:00Z">
        <w:del w:id="129" w:author="Pallab0611" w:date="2024-11-06T18:59:00Z" w16du:dateUtc="2024-11-06T13:29:00Z">
          <w:r w:rsidRPr="007B0A54" w:rsidDel="007B0A54">
            <w:rPr>
              <w:highlight w:val="yellow"/>
            </w:rPr>
            <w:delText xml:space="preserve">based </w:delText>
          </w:r>
        </w:del>
      </w:ins>
      <w:ins w:id="130" w:author="Ericsson User" w:date="2024-08-23T11:21:00Z">
        <w:del w:id="131" w:author="Pallab0611" w:date="2024-11-06T18:59:00Z" w16du:dateUtc="2024-11-06T13:29:00Z">
          <w:r w:rsidRPr="007B0A54" w:rsidDel="007B0A54">
            <w:rPr>
              <w:highlight w:val="yellow"/>
            </w:rPr>
            <w:delText>s</w:delText>
          </w:r>
        </w:del>
      </w:ins>
      <w:ins w:id="132" w:author="Ericsson User" w:date="2024-06-24T16:47:00Z">
        <w:del w:id="133" w:author="Pallab0611" w:date="2024-11-06T18:59:00Z" w16du:dateUtc="2024-11-06T13:29:00Z">
          <w:r w:rsidRPr="007B0A54" w:rsidDel="007B0A54">
            <w:rPr>
              <w:highlight w:val="yellow"/>
            </w:rPr>
            <w:delText>teering</w:delText>
          </w:r>
        </w:del>
      </w:ins>
      <w:del w:id="134" w:author="Pallab0611" w:date="2024-11-06T18:59:00Z" w16du:dateUtc="2024-11-06T13:29:00Z">
        <w:r w:rsidRPr="007B0A54" w:rsidDel="007B0A54">
          <w:rPr>
            <w:highlight w:val="yellow"/>
          </w:rPr>
          <w:delText xml:space="preserve"> functionalit</w:delText>
        </w:r>
      </w:del>
      <w:ins w:id="135" w:author="Ericsson User" w:date="2024-06-24T16:47:00Z">
        <w:del w:id="136" w:author="Pallab0611" w:date="2024-11-06T18:59:00Z" w16du:dateUtc="2024-11-06T13:29:00Z">
          <w:r w:rsidRPr="007B0A54" w:rsidDel="007B0A54">
            <w:rPr>
              <w:highlight w:val="yellow"/>
            </w:rPr>
            <w:delText>ies</w:delText>
          </w:r>
        </w:del>
      </w:ins>
      <w:del w:id="137" w:author="Pallab0611" w:date="2024-11-06T18:59:00Z" w16du:dateUtc="2024-11-06T13:29:00Z">
        <w:r w:rsidRPr="007B0A54" w:rsidDel="007B0A54">
          <w:rPr>
            <w:highlight w:val="yellow"/>
          </w:rPr>
          <w:delText>y with any steering mode and the ATSSS-LL functionality with only the Active-Standby steering mode (as specified in clause 5.32.6.1);</w:delText>
        </w:r>
      </w:del>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138" w:name="_CR5_32_5_1a"/>
      <w:bookmarkStart w:id="139" w:name="_CR5_32_5_2a"/>
      <w:bookmarkStart w:id="140" w:name="_CR5_32_5_3"/>
      <w:bookmarkStart w:id="141" w:name="_CR5_32_5_4"/>
      <w:bookmarkStart w:id="142" w:name="_CR5_32_5_5"/>
      <w:bookmarkStart w:id="143" w:name="_CR5_32_5_6"/>
      <w:bookmarkStart w:id="144" w:name="_CR5_32_6"/>
      <w:bookmarkStart w:id="145" w:name="_Toc20150141"/>
      <w:bookmarkStart w:id="146" w:name="_Toc27846943"/>
      <w:bookmarkStart w:id="147" w:name="_Toc36188074"/>
      <w:bookmarkStart w:id="148" w:name="_Toc45183979"/>
      <w:bookmarkStart w:id="149" w:name="_Toc47342821"/>
      <w:bookmarkStart w:id="150" w:name="_Toc51769523"/>
      <w:bookmarkStart w:id="151" w:name="_Toc162419276"/>
      <w:bookmarkEnd w:id="138"/>
      <w:bookmarkEnd w:id="139"/>
      <w:bookmarkEnd w:id="140"/>
      <w:bookmarkEnd w:id="141"/>
      <w:bookmarkEnd w:id="142"/>
      <w:bookmarkEnd w:id="143"/>
      <w:bookmarkEnd w:id="144"/>
      <w:r w:rsidRPr="009E7188">
        <w:rPr>
          <w:color w:val="BFBFBF" w:themeColor="background1" w:themeShade="BF"/>
        </w:rPr>
        <w:t>5.32.6</w:t>
      </w:r>
      <w:r w:rsidRPr="009E7188">
        <w:rPr>
          <w:color w:val="BFBFBF" w:themeColor="background1" w:themeShade="BF"/>
        </w:rPr>
        <w:tab/>
        <w:t>Support of Steering Functionalities</w:t>
      </w:r>
      <w:bookmarkEnd w:id="145"/>
      <w:bookmarkEnd w:id="146"/>
      <w:bookmarkEnd w:id="147"/>
      <w:bookmarkEnd w:id="148"/>
      <w:bookmarkEnd w:id="149"/>
      <w:bookmarkEnd w:id="150"/>
      <w:bookmarkEnd w:id="151"/>
    </w:p>
    <w:p w14:paraId="0726C1CD" w14:textId="77777777" w:rsidR="00184B01" w:rsidRPr="001B7C50" w:rsidRDefault="00184B01" w:rsidP="00184B01">
      <w:pPr>
        <w:pStyle w:val="Heading4"/>
      </w:pPr>
      <w:bookmarkStart w:id="152" w:name="_Toc177741190"/>
      <w:r w:rsidRPr="001B7C50">
        <w:t>5.32.6.1</w:t>
      </w:r>
      <w:r w:rsidRPr="001B7C50">
        <w:tab/>
        <w:t>General</w:t>
      </w:r>
      <w:bookmarkEnd w:id="152"/>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153" w:author="Ericsson User2" w:date="2024-08-22T10:22:00Z">
        <w:r w:rsidRPr="00260E15" w:rsidDel="001A6059">
          <w:delText>High-layer s</w:delText>
        </w:r>
      </w:del>
      <w:ins w:id="154" w:author="Ericsson User2" w:date="2024-08-22T10:22:00Z">
        <w:r w:rsidRPr="00260E15">
          <w:t>S</w:t>
        </w:r>
      </w:ins>
      <w:r w:rsidRPr="00260E15">
        <w:t>teering functionalities</w:t>
      </w:r>
      <w:ins w:id="155" w:author="Ericsson User2" w:date="2024-08-22T10:22:00Z">
        <w:r w:rsidRPr="00260E15">
          <w:t xml:space="preserve"> based on multi-path protocols</w:t>
        </w:r>
      </w:ins>
      <w:del w:id="156"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57" w:author="Ericsson User2" w:date="2024-08-22T10:22:00Z"/>
        </w:rPr>
      </w:pPr>
      <w:del w:id="158"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59" w:author="Ericsson User2" w:date="2024-08-22T10:23:00Z">
        <w:r w:rsidRPr="00260E15" w:rsidDel="001A6059">
          <w:delText>The first</w:delText>
        </w:r>
      </w:del>
      <w:ins w:id="160" w:author="Ericsson User4" w:date="2024-08-22T17:10:00Z">
        <w:r w:rsidRPr="00260E15">
          <w:t>S</w:t>
        </w:r>
      </w:ins>
      <w:ins w:id="161" w:author="Ericsson User2" w:date="2024-08-22T10:23:00Z">
        <w:r w:rsidRPr="00260E15">
          <w:t xml:space="preserve">teering </w:t>
        </w:r>
      </w:ins>
      <w:ins w:id="162" w:author="Ericsson User4" w:date="2024-08-22T17:09:00Z">
        <w:r w:rsidRPr="00260E15">
          <w:t>f</w:t>
        </w:r>
      </w:ins>
      <w:ins w:id="163"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64" w:author="Ericsson User2" w:date="2024-08-22T10:23:00Z">
        <w:r w:rsidRPr="00260E15" w:rsidDel="001A6059">
          <w:delText>The second</w:delText>
        </w:r>
      </w:del>
      <w:ins w:id="165" w:author="Ericsson User4" w:date="2024-08-22T17:10:00Z">
        <w:r w:rsidRPr="00260E15">
          <w:t>S</w:t>
        </w:r>
      </w:ins>
      <w:ins w:id="166" w:author="Ericsson User2" w:date="2024-08-22T10:23:00Z">
        <w:r w:rsidRPr="00260E15">
          <w:t xml:space="preserve">teering </w:t>
        </w:r>
      </w:ins>
      <w:ins w:id="167" w:author="Ericsson User4" w:date="2024-08-22T17:09:00Z">
        <w:r w:rsidRPr="00260E15">
          <w:t>f</w:t>
        </w:r>
      </w:ins>
      <w:ins w:id="168" w:author="Ericsson User2" w:date="2024-08-22T10:23:00Z">
        <w:r w:rsidRPr="00260E15">
          <w:t>unctionalit</w:t>
        </w:r>
      </w:ins>
      <w:ins w:id="169" w:author="Ericsson User4" w:date="2024-08-22T16:42:00Z">
        <w:r w:rsidRPr="00260E15">
          <w:t>ies</w:t>
        </w:r>
      </w:ins>
      <w:ins w:id="170" w:author="Ericsson User2" w:date="2024-08-22T10:23:00Z">
        <w:r w:rsidRPr="00260E15">
          <w:t xml:space="preserve"> </w:t>
        </w:r>
      </w:ins>
      <w:ins w:id="171" w:author="Ericsson User4" w:date="2024-08-22T16:41:00Z">
        <w:r w:rsidRPr="00260E15">
          <w:t>based on MPQUIC</w:t>
        </w:r>
      </w:ins>
      <w:ins w:id="172" w:author="Ericsson User4" w:date="2024-08-22T16:42:00Z">
        <w:r w:rsidRPr="00260E15">
          <w:t xml:space="preserve"> </w:t>
        </w:r>
      </w:ins>
      <w:ins w:id="173" w:author="Ericsson User4" w:date="2024-08-22T16:45:00Z">
        <w:r w:rsidRPr="00260E15">
          <w:t>that</w:t>
        </w:r>
      </w:ins>
      <w:r w:rsidRPr="00260E15">
        <w:t xml:space="preserve"> appl</w:t>
      </w:r>
      <w:ins w:id="174" w:author="Ericsson User4" w:date="2024-08-22T16:42:00Z">
        <w:r w:rsidRPr="00260E15">
          <w:t>y</w:t>
        </w:r>
      </w:ins>
      <w:del w:id="175"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76"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77" w:author="Ericsson User4" w:date="2024-08-22T16:44:00Z">
        <w:r w:rsidR="00B56EB5" w:rsidRPr="00260E15">
          <w:t xml:space="preserve">The following MPQUIC-based </w:t>
        </w:r>
      </w:ins>
      <w:ins w:id="178" w:author="Ericsson User4" w:date="2024-08-22T17:10:00Z">
        <w:r w:rsidR="00B56EB5" w:rsidRPr="00260E15">
          <w:t>s</w:t>
        </w:r>
      </w:ins>
      <w:ins w:id="179" w:author="Ericsson User4" w:date="2024-08-22T16:44:00Z">
        <w:r w:rsidR="00B56EB5" w:rsidRPr="00260E15">
          <w:t>teering functionalities are supported:</w:t>
        </w:r>
      </w:ins>
    </w:p>
    <w:p w14:paraId="4AAEF0D2" w14:textId="1C86EF6D" w:rsidR="00B56EB5" w:rsidRPr="00260E15" w:rsidRDefault="00B56EB5" w:rsidP="00B56EB5">
      <w:pPr>
        <w:pStyle w:val="B3"/>
        <w:rPr>
          <w:ins w:id="180" w:author="Ericsson User4" w:date="2024-08-22T16:45:00Z"/>
        </w:rPr>
      </w:pPr>
      <w:ins w:id="181" w:author="Ericsson User" w:date="2024-06-24T16:49:00Z">
        <w:r w:rsidRPr="00260E15">
          <w:t xml:space="preserve">- </w:t>
        </w:r>
        <w:r w:rsidRPr="00260E15">
          <w:tab/>
        </w:r>
      </w:ins>
      <w:ins w:id="182" w:author="Ericsson User4" w:date="2024-08-22T16:45:00Z">
        <w:r w:rsidRPr="00260E15">
          <w:t>"MPQUIC-UDP"</w:t>
        </w:r>
      </w:ins>
      <w:ins w:id="183" w:author="Ericsson User4" w:date="2024-08-22T16:46:00Z">
        <w:r w:rsidRPr="00260E15">
          <w:t xml:space="preserve"> </w:t>
        </w:r>
      </w:ins>
      <w:ins w:id="184" w:author="Ericsson User4" w:date="2024-08-22T17:09:00Z">
        <w:r w:rsidRPr="00260E15">
          <w:t>s</w:t>
        </w:r>
      </w:ins>
      <w:ins w:id="185" w:author="Ericsson User4" w:date="2024-08-22T16:47:00Z">
        <w:r w:rsidRPr="00260E15">
          <w:t xml:space="preserve">teering functionality </w:t>
        </w:r>
      </w:ins>
      <w:ins w:id="186" w:author="Ericsson User4" w:date="2024-08-22T16:45:00Z">
        <w:r w:rsidRPr="00260E15">
          <w:t>th</w:t>
        </w:r>
      </w:ins>
      <w:ins w:id="187" w:author="Ericsson User4" w:date="2024-08-22T16:46:00Z">
        <w:r w:rsidRPr="00260E15">
          <w:t>a</w:t>
        </w:r>
      </w:ins>
      <w:ins w:id="188" w:author="Ericsson User4" w:date="2024-08-22T16:45:00Z">
        <w:r w:rsidRPr="00260E15">
          <w:t xml:space="preserve">t can be applied to steer, switch and split </w:t>
        </w:r>
        <w:del w:id="189" w:author="Pallab2011" w:date="2024-11-20T17:08:00Z" w16du:dateUtc="2024-11-20T22:08:00Z">
          <w:r w:rsidRPr="00AC3360" w:rsidDel="00AC3360">
            <w:rPr>
              <w:highlight w:val="lightGray"/>
            </w:rPr>
            <w:delText>the</w:delText>
          </w:r>
          <w:r w:rsidRPr="00260E15" w:rsidDel="00AC3360">
            <w:delText xml:space="preserve"> </w:delText>
          </w:r>
        </w:del>
        <w:r w:rsidRPr="00260E15">
          <w:t xml:space="preserve">UDP traffic flows identified in the ATSSS/N4 rules. </w:t>
        </w:r>
      </w:ins>
    </w:p>
    <w:p w14:paraId="345986ED" w14:textId="6CDBE473" w:rsidR="00B56EB5" w:rsidRPr="00260E15" w:rsidRDefault="00B56EB5" w:rsidP="00B56EB5">
      <w:pPr>
        <w:pStyle w:val="B3"/>
        <w:rPr>
          <w:ins w:id="190" w:author="Ericsson User" w:date="2024-06-24T16:51:00Z"/>
        </w:rPr>
      </w:pPr>
      <w:ins w:id="191" w:author="Ericsson User4" w:date="2024-08-22T16:46:00Z">
        <w:r w:rsidRPr="00260E15">
          <w:t xml:space="preserve">- </w:t>
        </w:r>
        <w:r w:rsidRPr="00260E15">
          <w:tab/>
        </w:r>
        <w:del w:id="192" w:author="Pallab0611" w:date="2024-11-06T19:02:00Z" w16du:dateUtc="2024-11-06T13:32:00Z">
          <w:r w:rsidRPr="00654BFF" w:rsidDel="00654BFF">
            <w:rPr>
              <w:highlight w:val="yellow"/>
            </w:rPr>
            <w:delText>”</w:delText>
          </w:r>
        </w:del>
      </w:ins>
      <w:ins w:id="193" w:author="Pallab0611" w:date="2024-11-06T19:02:00Z" w16du:dateUtc="2024-11-06T13:32:00Z">
        <w:r w:rsidR="00654BFF" w:rsidRPr="00654BFF">
          <w:rPr>
            <w:highlight w:val="yellow"/>
          </w:rPr>
          <w:t>"</w:t>
        </w:r>
      </w:ins>
      <w:ins w:id="194" w:author="Ericsson User4" w:date="2024-08-22T16:46:00Z">
        <w:r w:rsidRPr="00260E15">
          <w:t>MPQUIC-IP</w:t>
        </w:r>
        <w:del w:id="195" w:author="Pallab0611" w:date="2024-11-06T19:02:00Z" w16du:dateUtc="2024-11-06T13:32:00Z">
          <w:r w:rsidRPr="00654BFF" w:rsidDel="00654BFF">
            <w:rPr>
              <w:highlight w:val="yellow"/>
            </w:rPr>
            <w:delText>”</w:delText>
          </w:r>
        </w:del>
      </w:ins>
      <w:ins w:id="196" w:author="Pallab0611" w:date="2024-11-06T19:02:00Z" w16du:dateUtc="2024-11-06T13:32:00Z">
        <w:r w:rsidR="00654BFF" w:rsidRPr="00654BFF">
          <w:rPr>
            <w:highlight w:val="yellow"/>
          </w:rPr>
          <w:t>"</w:t>
        </w:r>
      </w:ins>
      <w:ins w:id="197" w:author="Ericsson User4" w:date="2024-08-22T16:46:00Z">
        <w:r w:rsidRPr="00260E15">
          <w:t xml:space="preserve"> </w:t>
        </w:r>
      </w:ins>
      <w:ins w:id="198" w:author="Ericsson User4" w:date="2024-08-22T17:09:00Z">
        <w:r w:rsidRPr="00260E15">
          <w:t>s</w:t>
        </w:r>
      </w:ins>
      <w:ins w:id="199" w:author="Ericsson User4" w:date="2024-08-22T16:47:00Z">
        <w:r w:rsidRPr="00260E15">
          <w:t xml:space="preserve">teering </w:t>
        </w:r>
      </w:ins>
      <w:ins w:id="200" w:author="Ericsson User4" w:date="2024-08-22T17:09:00Z">
        <w:r w:rsidRPr="00260E15">
          <w:t>f</w:t>
        </w:r>
      </w:ins>
      <w:ins w:id="201" w:author="Ericsson User4" w:date="2024-08-22T16:47:00Z">
        <w:r w:rsidRPr="00260E15">
          <w:t xml:space="preserve">unctionality </w:t>
        </w:r>
      </w:ins>
      <w:ins w:id="202" w:author="Ericsson User4" w:date="2024-08-22T16:46:00Z">
        <w:r w:rsidRPr="00260E15">
          <w:t>that can</w:t>
        </w:r>
      </w:ins>
      <w:ins w:id="203" w:author="Ericsson User" w:date="2024-06-24T16:49:00Z">
        <w:r w:rsidRPr="00260E15">
          <w:t xml:space="preserve"> be applied to steer, switch and split </w:t>
        </w:r>
      </w:ins>
      <w:ins w:id="204" w:author="Ericsson User" w:date="2024-06-24T16:51:00Z">
        <w:r w:rsidRPr="00260E15">
          <w:t>IP</w:t>
        </w:r>
      </w:ins>
      <w:ins w:id="205" w:author="Ericsson User" w:date="2024-06-24T16:49:00Z">
        <w:r w:rsidRPr="00260E15">
          <w:t xml:space="preserve"> traffic identified in the ATSSS/N4 rules. </w:t>
        </w:r>
      </w:ins>
    </w:p>
    <w:p w14:paraId="1511E987" w14:textId="4F0149C5" w:rsidR="00184B01" w:rsidRDefault="00B56EB5" w:rsidP="00B56EB5">
      <w:pPr>
        <w:pStyle w:val="B3"/>
      </w:pPr>
      <w:ins w:id="206" w:author="Ericsson User" w:date="2024-06-24T16:51:00Z">
        <w:r w:rsidRPr="00260E15">
          <w:t xml:space="preserve">- </w:t>
        </w:r>
        <w:r w:rsidRPr="00260E15">
          <w:tab/>
        </w:r>
      </w:ins>
      <w:ins w:id="207" w:author="Ericsson User4" w:date="2024-08-22T16:47:00Z">
        <w:del w:id="208" w:author="Pallab0611" w:date="2024-11-06T19:03:00Z" w16du:dateUtc="2024-11-06T13:33:00Z">
          <w:r w:rsidRPr="00CD2034" w:rsidDel="00CD2034">
            <w:rPr>
              <w:highlight w:val="yellow"/>
            </w:rPr>
            <w:delText>”</w:delText>
          </w:r>
        </w:del>
      </w:ins>
      <w:ins w:id="209" w:author="Pallab0611" w:date="2024-11-06T19:03:00Z" w16du:dateUtc="2024-11-06T13:33:00Z">
        <w:r w:rsidR="00CD2034" w:rsidRPr="00CD2034">
          <w:rPr>
            <w:highlight w:val="yellow"/>
          </w:rPr>
          <w:t>"</w:t>
        </w:r>
      </w:ins>
      <w:ins w:id="210" w:author="Ericsson User4" w:date="2024-08-22T16:47:00Z">
        <w:r w:rsidRPr="00260E15">
          <w:t>MPQUIC-E</w:t>
        </w:r>
        <w:del w:id="211" w:author="Pallab0611" w:date="2024-11-06T19:03:00Z" w16du:dateUtc="2024-11-06T13:33:00Z">
          <w:r w:rsidRPr="00CD2034" w:rsidDel="00CD2034">
            <w:rPr>
              <w:highlight w:val="yellow"/>
            </w:rPr>
            <w:delText>”</w:delText>
          </w:r>
        </w:del>
      </w:ins>
      <w:ins w:id="212" w:author="Pallab0611" w:date="2024-11-06T19:03:00Z" w16du:dateUtc="2024-11-06T13:33:00Z">
        <w:r w:rsidR="00CD2034" w:rsidRPr="00CD2034">
          <w:rPr>
            <w:highlight w:val="yellow"/>
          </w:rPr>
          <w:t>"</w:t>
        </w:r>
      </w:ins>
      <w:ins w:id="213" w:author="Ericsson User4" w:date="2024-08-22T16:47:00Z">
        <w:r w:rsidRPr="00260E15">
          <w:t xml:space="preserve"> </w:t>
        </w:r>
      </w:ins>
      <w:ins w:id="214" w:author="Ericsson User4" w:date="2024-08-22T17:09:00Z">
        <w:r w:rsidRPr="00260E15">
          <w:t>s</w:t>
        </w:r>
      </w:ins>
      <w:ins w:id="215" w:author="Ericsson User4" w:date="2024-08-22T16:47:00Z">
        <w:r w:rsidRPr="00260E15">
          <w:t xml:space="preserve">teering </w:t>
        </w:r>
      </w:ins>
      <w:ins w:id="216" w:author="Ericsson User4" w:date="2024-08-22T17:09:00Z">
        <w:r w:rsidRPr="00260E15">
          <w:t>f</w:t>
        </w:r>
      </w:ins>
      <w:ins w:id="217" w:author="Ericsson User4" w:date="2024-08-22T16:47:00Z">
        <w:r w:rsidRPr="00260E15">
          <w:t>unctionality that</w:t>
        </w:r>
      </w:ins>
      <w:ins w:id="218"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219" w:author="Ericsson User2" w:date="2024-08-22T10:25:00Z">
        <w:r w:rsidR="00B56EB5" w:rsidRPr="00260E15" w:rsidDel="001A6059">
          <w:delText>Low-layer s</w:delText>
        </w:r>
      </w:del>
      <w:ins w:id="220" w:author="Ericsson User2" w:date="2024-08-22T10:25:00Z">
        <w:r w:rsidR="00B56EB5" w:rsidRPr="00260E15">
          <w:t>S</w:t>
        </w:r>
      </w:ins>
      <w:r w:rsidR="00B56EB5" w:rsidRPr="00260E15">
        <w:t>teering functionalities</w:t>
      </w:r>
      <w:ins w:id="221" w:author="Ericsson User2" w:date="2024-08-22T10:25:00Z">
        <w:r w:rsidR="00B56EB5" w:rsidRPr="00260E15">
          <w:t xml:space="preserve"> based on data switching</w:t>
        </w:r>
      </w:ins>
      <w:del w:id="222" w:author="Ericsson User2" w:date="2024-08-22T10:25:00Z">
        <w:r w:rsidR="00B56EB5" w:rsidRPr="00260E15" w:rsidDel="001A6059">
          <w:delText>, which operate below the IP layer</w:delText>
        </w:r>
      </w:del>
      <w:r w:rsidRPr="001B7C50">
        <w:t>:</w:t>
      </w:r>
    </w:p>
    <w:p w14:paraId="742CCABC" w14:textId="586465F6" w:rsidR="00184B01" w:rsidRPr="001B7C50" w:rsidRDefault="00184B01" w:rsidP="00184B01">
      <w:pPr>
        <w:pStyle w:val="B2"/>
      </w:pPr>
      <w:r w:rsidRPr="001B7C50">
        <w:t>-</w:t>
      </w:r>
      <w:r w:rsidRPr="001B7C50">
        <w:tab/>
      </w:r>
      <w:del w:id="223" w:author="Ericsson User" w:date="2024-06-24T16:50:00Z">
        <w:r w:rsidR="00B56EB5" w:rsidRPr="00260E15" w:rsidDel="00375CDC">
          <w:delText>One type of</w:delText>
        </w:r>
      </w:del>
      <w:ins w:id="224" w:author="Ericsson User" w:date="2024-06-24T16:50:00Z">
        <w:r w:rsidR="00B56EB5" w:rsidRPr="00260E15">
          <w:t>A</w:t>
        </w:r>
      </w:ins>
      <w:r w:rsidR="00B56EB5" w:rsidRPr="00260E15">
        <w:t xml:space="preserve"> </w:t>
      </w:r>
      <w:del w:id="225" w:author="Ericsson User2" w:date="2024-08-22T10:25:00Z">
        <w:r w:rsidR="00B56EB5" w:rsidRPr="00260E15" w:rsidDel="001A6059">
          <w:delText xml:space="preserve">low-layer </w:delText>
        </w:r>
      </w:del>
      <w:r w:rsidR="00B56EB5" w:rsidRPr="00260E15">
        <w:t xml:space="preserve">steering functionality </w:t>
      </w:r>
      <w:del w:id="226"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227" w:author="Ericsson User" w:date="2024-06-24T16:49:00Z">
        <w:r w:rsidR="00B56EB5" w:rsidRPr="00260E15">
          <w:t>:</w:t>
        </w:r>
      </w:ins>
      <w:del w:id="228"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w:t>
      </w:r>
      <w:del w:id="229" w:author="Pallab2011" w:date="2024-11-20T10:33:00Z" w16du:dateUtc="2024-11-20T15:33:00Z">
        <w:r w:rsidRPr="001B7C50" w:rsidDel="0060260B">
          <w:delText xml:space="preserve"> </w:delText>
        </w:r>
        <w:r w:rsidRPr="0060260B" w:rsidDel="0060260B">
          <w:rPr>
            <w:highlight w:val="magenta"/>
          </w:rPr>
          <w:delText>ATSSS-LL functionality is mandatory for MA PDU Session of type Ethernet</w:delText>
        </w:r>
      </w:del>
      <w:del w:id="230" w:author="Pallab2011" w:date="2024-11-20T11:57:00Z" w16du:dateUtc="2024-11-20T16:57:00Z">
        <w:r w:rsidRPr="00130462" w:rsidDel="00130462">
          <w:rPr>
            <w:highlight w:val="magenta"/>
          </w:rPr>
          <w:delText>. In the network, there shall be in the data path of the MA PDU session one UPF supporting ATSSS-LL</w:delText>
        </w:r>
      </w:del>
      <w:r w:rsidRPr="001B7C50">
        <w:t>.</w:t>
      </w:r>
    </w:p>
    <w:p w14:paraId="756A928B" w14:textId="77777777" w:rsidR="00184B01" w:rsidRPr="001B7C50" w:rsidRDefault="00184B01" w:rsidP="00184B01">
      <w:pPr>
        <w:pStyle w:val="NO"/>
      </w:pPr>
      <w:r w:rsidRPr="001B7C50">
        <w:lastRenderedPageBreak/>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lastRenderedPageBreak/>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231"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232"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233" w:author="Ericsson User" w:date="2024-10-02T09:49:00Z"/>
        </w:rPr>
      </w:pPr>
      <w:del w:id="234" w:author="Ericsson User" w:date="2024-10-02T09:49:00Z">
        <w:r w:rsidDel="000B5EB7">
          <w:object w:dxaOrig="8781" w:dyaOrig="7761" w14:anchorId="0A6606FD">
            <v:shape id="_x0000_i1028" type="#_x0000_t75" style="width:5in;height:319pt" o:ole="">
              <v:imagedata r:id="rId20" o:title=""/>
            </v:shape>
            <o:OLEObject Type="Embed" ProgID="Visio.Drawing.15" ShapeID="_x0000_i1028" DrawAspect="Content" ObjectID="_1793709987" r:id="rId21"/>
          </w:object>
        </w:r>
      </w:del>
    </w:p>
    <w:p w14:paraId="49BA779B" w14:textId="509780BC" w:rsidR="000B5EB7" w:rsidRDefault="002D195E" w:rsidP="00184B01">
      <w:pPr>
        <w:pStyle w:val="TH"/>
      </w:pPr>
      <w:ins w:id="235" w:author="Ericsson User" w:date="2024-10-02T09:49:00Z">
        <w:r>
          <w:object w:dxaOrig="8781" w:dyaOrig="7761" w14:anchorId="1092C412">
            <v:shape id="_x0000_i1029" type="#_x0000_t75" style="width:5in;height:319pt" o:ole="">
              <v:imagedata r:id="rId22" o:title=""/>
            </v:shape>
            <o:OLEObject Type="Embed" ProgID="Visio.Drawing.15" ShapeID="_x0000_i1029" DrawAspect="Content" ObjectID="_1793709988"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0D69C7E6" w:rsidR="00184B01" w:rsidRPr="001B7C50" w:rsidRDefault="002D195E" w:rsidP="00184B01">
      <w:r w:rsidRPr="00260E15">
        <w:t xml:space="preserve">Within the same </w:t>
      </w:r>
      <w:ins w:id="236" w:author="Pallab2011" w:date="2024-11-20T17:11:00Z" w16du:dateUtc="2024-11-20T22:11:00Z">
        <w:r w:rsidR="00AC3360" w:rsidRPr="00AC3360">
          <w:rPr>
            <w:highlight w:val="lightGray"/>
          </w:rPr>
          <w:t>IP type</w:t>
        </w:r>
        <w:r w:rsidR="00AC3360">
          <w:t xml:space="preserve"> </w:t>
        </w:r>
      </w:ins>
      <w:r w:rsidRPr="00260E15">
        <w:t>MA PDU Session</w:t>
      </w:r>
      <w:del w:id="237" w:author="Pallab2011" w:date="2024-11-20T17:12:00Z" w16du:dateUtc="2024-11-20T22:12:00Z">
        <w:r w:rsidRPr="00260E15" w:rsidDel="00AC3360">
          <w:delText xml:space="preserve"> </w:delText>
        </w:r>
        <w:r w:rsidRPr="00AC3360" w:rsidDel="00AC3360">
          <w:rPr>
            <w:highlight w:val="lightGray"/>
          </w:rPr>
          <w:delText>in the UE</w:delText>
        </w:r>
      </w:del>
      <w:r w:rsidRPr="00260E15">
        <w:t xml:space="preserve">, it is possible to </w:t>
      </w:r>
      <w:ins w:id="238" w:author="Ericsson User" w:date="2024-06-24T17:42:00Z">
        <w:r w:rsidRPr="00260E15">
          <w:t xml:space="preserve">simultaneously </w:t>
        </w:r>
      </w:ins>
      <w:r w:rsidRPr="00260E15">
        <w:t xml:space="preserve">steer </w:t>
      </w:r>
      <w:del w:id="239" w:author="Ericsson User" w:date="2024-06-24T17:41:00Z">
        <w:r w:rsidRPr="00260E15" w:rsidDel="000C35A6">
          <w:delText>the MPTCP</w:delText>
        </w:r>
      </w:del>
      <w:ins w:id="240" w:author="Ericsson User" w:date="2024-06-24T17:42:00Z">
        <w:r w:rsidRPr="00260E15">
          <w:t>different</w:t>
        </w:r>
      </w:ins>
      <w:ins w:id="241" w:author="Ericsson User" w:date="2024-06-24T17:41:00Z">
        <w:r w:rsidRPr="00260E15">
          <w:t xml:space="preserve"> </w:t>
        </w:r>
      </w:ins>
      <w:ins w:id="242" w:author="Ericsson User" w:date="2024-06-24T17:42:00Z">
        <w:r w:rsidRPr="00260E15">
          <w:t>packet</w:t>
        </w:r>
      </w:ins>
      <w:r w:rsidRPr="00260E15">
        <w:t xml:space="preserve"> flows by</w:t>
      </w:r>
      <w:del w:id="243" w:author="Ericsson User" w:date="2024-06-24T17:42:00Z">
        <w:r w:rsidRPr="00260E15" w:rsidDel="000C35A6">
          <w:delText xml:space="preserve"> </w:delText>
        </w:r>
      </w:del>
      <w:ins w:id="244" w:author="Ericsson User" w:date="2024-06-24T17:42:00Z">
        <w:r w:rsidRPr="00260E15">
          <w:t>different steering functionalities</w:t>
        </w:r>
      </w:ins>
      <w:del w:id="245" w:author="Ericsson User" w:date="2024-06-24T17:42:00Z">
        <w:r w:rsidRPr="00260E15" w:rsidDel="000C35A6">
          <w:delText xml:space="preserve">using the MPTCP functionality, to steer the MPQUIC flows by using the </w:delText>
        </w:r>
        <w:r w:rsidRPr="00260E15" w:rsidDel="000C35A6">
          <w:lastRenderedPageBreak/>
          <w:delText>MPQUIC 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ins w:id="246" w:author="Pallab1411" w:date="2024-11-14T18:04:00Z" w16du:dateUtc="2024-11-14T12:34:00Z">
        <w:r w:rsidR="009315AD" w:rsidRPr="009315AD">
          <w:rPr>
            <w:highlight w:val="green"/>
          </w:rPr>
          <w:t xml:space="preserve"> </w:t>
        </w:r>
      </w:ins>
      <w:ins w:id="247" w:author="Pallab1411" w:date="2024-11-14T18:04:00Z">
        <w:r w:rsidR="009315AD" w:rsidRPr="009315AD">
          <w:rPr>
            <w:highlight w:val="green"/>
          </w:rPr>
          <w:t>For the same Ethernet</w:t>
        </w:r>
      </w:ins>
      <w:ins w:id="248" w:author="Pallab2011" w:date="2024-11-20T17:11:00Z" w16du:dateUtc="2024-11-20T22:11:00Z">
        <w:r w:rsidR="00AC3360">
          <w:rPr>
            <w:highlight w:val="green"/>
          </w:rPr>
          <w:t xml:space="preserve"> type</w:t>
        </w:r>
      </w:ins>
      <w:ins w:id="249" w:author="Pallab1411" w:date="2024-11-14T18:04:00Z">
        <w:r w:rsidR="009315AD" w:rsidRPr="009315AD">
          <w:rPr>
            <w:highlight w:val="green"/>
          </w:rPr>
          <w:t xml:space="preserve"> MA PDU Session, either ATSSS-LL steering functionality or MPQUIC-E steering functionality is enabled.</w:t>
        </w:r>
      </w:ins>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250"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251" w:name="_Toc20150143"/>
      <w:bookmarkStart w:id="252" w:name="_Toc27846945"/>
      <w:bookmarkStart w:id="253" w:name="_Toc36188076"/>
      <w:bookmarkStart w:id="254" w:name="_Toc45183981"/>
      <w:bookmarkStart w:id="255" w:name="_Toc47342823"/>
      <w:bookmarkStart w:id="256" w:name="_Toc51769525"/>
      <w:bookmarkStart w:id="257" w:name="_Toc170194360"/>
      <w:r w:rsidRPr="00260E15">
        <w:t>5.32.6.2</w:t>
      </w:r>
      <w:r w:rsidRPr="00260E15">
        <w:tab/>
      </w:r>
      <w:del w:id="258" w:author="Ericsson User2" w:date="2024-08-21T18:25:00Z">
        <w:r w:rsidRPr="00260E15" w:rsidDel="004A23AF">
          <w:delText xml:space="preserve">High-Layer </w:delText>
        </w:r>
      </w:del>
      <w:r w:rsidRPr="00260E15">
        <w:t>Steering Functionalities</w:t>
      </w:r>
      <w:bookmarkEnd w:id="251"/>
      <w:bookmarkEnd w:id="252"/>
      <w:bookmarkEnd w:id="253"/>
      <w:bookmarkEnd w:id="254"/>
      <w:bookmarkEnd w:id="255"/>
      <w:bookmarkEnd w:id="256"/>
      <w:bookmarkEnd w:id="257"/>
      <w:ins w:id="259" w:author="Ericsson User2" w:date="2024-08-21T18:25:00Z">
        <w:r w:rsidRPr="00260E15">
          <w:t xml:space="preserve"> based on multi-path protocols</w:t>
        </w:r>
      </w:ins>
      <w:ins w:id="260" w:author="Ericsson User2" w:date="2024-08-22T10:21:00Z">
        <w:r w:rsidR="001A6059" w:rsidRPr="00260E15">
          <w:t>.</w:t>
        </w:r>
      </w:ins>
    </w:p>
    <w:p w14:paraId="097850D4" w14:textId="77777777" w:rsidR="00D83E14" w:rsidRPr="001B7C50" w:rsidRDefault="00D83E14" w:rsidP="00D83E14">
      <w:pPr>
        <w:pStyle w:val="Heading5"/>
      </w:pPr>
      <w:bookmarkStart w:id="261" w:name="_Toc20150144"/>
      <w:bookmarkStart w:id="262" w:name="_Toc27846946"/>
      <w:bookmarkStart w:id="263" w:name="_Toc36188077"/>
      <w:bookmarkStart w:id="264" w:name="_Toc45183982"/>
      <w:bookmarkStart w:id="265" w:name="_Toc47342824"/>
      <w:bookmarkStart w:id="266" w:name="_Toc51769526"/>
      <w:bookmarkStart w:id="267" w:name="_Toc177741192"/>
      <w:r w:rsidRPr="001B7C50">
        <w:t>5.32.6.2.1</w:t>
      </w:r>
      <w:r w:rsidRPr="001B7C50">
        <w:tab/>
        <w:t>MPTCP Functionality</w:t>
      </w:r>
      <w:bookmarkEnd w:id="261"/>
      <w:bookmarkEnd w:id="262"/>
      <w:bookmarkEnd w:id="263"/>
      <w:bookmarkEnd w:id="264"/>
      <w:bookmarkEnd w:id="265"/>
      <w:bookmarkEnd w:id="266"/>
      <w:bookmarkEnd w:id="267"/>
    </w:p>
    <w:p w14:paraId="67C1814C" w14:textId="77777777" w:rsidR="00D83E14" w:rsidRPr="001B7C50" w:rsidRDefault="00D83E14" w:rsidP="00D83E14">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 xml:space="preserve">If the UE indicates it </w:t>
      </w:r>
      <w:proofErr w:type="gramStart"/>
      <w:r w:rsidRPr="001B7C50">
        <w:t>is capable of supporting</w:t>
      </w:r>
      <w:proofErr w:type="gramEnd"/>
      <w:r w:rsidRPr="001B7C50">
        <w:t xml:space="preserve">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w:t>
      </w:r>
      <w:proofErr w:type="gramStart"/>
      <w:r w:rsidRPr="001B7C50">
        <w:t>final destination</w:t>
      </w:r>
      <w:proofErr w:type="gramEnd"/>
      <w:r w:rsidRPr="001B7C50">
        <w:t>.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lastRenderedPageBreak/>
        <w:t>NOTE 2:</w:t>
      </w:r>
      <w:r w:rsidRPr="001B7C50">
        <w:tab/>
        <w:t>The act of the UPF performing translation on traffic associated with the "</w:t>
      </w:r>
      <w:r>
        <w:t xml:space="preserve">MPTCP </w:t>
      </w:r>
      <w:r w:rsidRPr="001B7C50">
        <w:t xml:space="preserve">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w:t>
      </w:r>
      <w:proofErr w:type="gramStart"/>
      <w:r w:rsidRPr="001B7C50">
        <w:t>a large number of</w:t>
      </w:r>
      <w:proofErr w:type="gramEnd"/>
      <w:r w:rsidRPr="001B7C50">
        <w:t xml:space="preserve">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Heading5"/>
      </w:pPr>
      <w:bookmarkStart w:id="268" w:name="_CR5_32_6_2"/>
      <w:bookmarkStart w:id="269" w:name="_CR5_32_6_2_1"/>
      <w:bookmarkStart w:id="270" w:name="_CR5_32_6_2_2"/>
      <w:bookmarkStart w:id="271" w:name="_Toc162419280"/>
      <w:bookmarkStart w:id="272" w:name="_Toc20150145"/>
      <w:bookmarkStart w:id="273" w:name="_Toc27846947"/>
      <w:bookmarkStart w:id="274" w:name="_Toc36188078"/>
      <w:bookmarkStart w:id="275" w:name="_Toc45183983"/>
      <w:bookmarkStart w:id="276" w:name="_Toc47342825"/>
      <w:bookmarkStart w:id="277" w:name="_Toc51769527"/>
      <w:bookmarkEnd w:id="268"/>
      <w:bookmarkEnd w:id="269"/>
      <w:bookmarkEnd w:id="270"/>
      <w:r>
        <w:t>5.32.6.2.2</w:t>
      </w:r>
      <w:r>
        <w:tab/>
      </w:r>
      <w:r w:rsidRPr="00260E15">
        <w:t>MPQUIC</w:t>
      </w:r>
      <w:ins w:id="278" w:author="Ericsson User4" w:date="2024-08-22T16:50:00Z">
        <w:r w:rsidR="003613AF" w:rsidRPr="00260E15">
          <w:t>-based</w:t>
        </w:r>
      </w:ins>
      <w:r w:rsidRPr="00260E15">
        <w:t xml:space="preserve"> Functionalit</w:t>
      </w:r>
      <w:ins w:id="279" w:author="Ericsson User4" w:date="2024-08-22T16:49:00Z">
        <w:r w:rsidR="008E31EC" w:rsidRPr="00260E15">
          <w:t>ies</w:t>
        </w:r>
      </w:ins>
      <w:del w:id="280" w:author="Ericsson User4" w:date="2024-08-22T16:49:00Z">
        <w:r w:rsidRPr="00260E15" w:rsidDel="008E31EC">
          <w:delText>y</w:delText>
        </w:r>
      </w:del>
      <w:bookmarkEnd w:id="271"/>
    </w:p>
    <w:p w14:paraId="6BA7FC7B" w14:textId="45D97F94" w:rsidR="007A1E52" w:rsidRPr="00260E15" w:rsidRDefault="007A1E52" w:rsidP="00DC7E3F">
      <w:pPr>
        <w:rPr>
          <w:ins w:id="281" w:author="Ericsson User4" w:date="2024-08-22T16:56:00Z"/>
        </w:rPr>
      </w:pPr>
      <w:ins w:id="282" w:author="Ericsson User4" w:date="2024-08-22T16:56:00Z">
        <w:r w:rsidRPr="00260E15">
          <w:t>MPQUIC</w:t>
        </w:r>
      </w:ins>
      <w:ins w:id="283" w:author="Ericsson User4" w:date="2024-08-22T17:11:00Z">
        <w:r w:rsidR="000A4670" w:rsidRPr="00260E15">
          <w:t>-based s</w:t>
        </w:r>
      </w:ins>
      <w:ins w:id="284" w:author="Ericsson User4" w:date="2024-08-22T16:56:00Z">
        <w:r w:rsidRPr="00260E15">
          <w:t>teering functionalities are supported as follows:</w:t>
        </w:r>
      </w:ins>
    </w:p>
    <w:p w14:paraId="1BF4A497" w14:textId="77777777" w:rsidR="00C72B49" w:rsidRDefault="00F32BC1" w:rsidP="00F32BC1">
      <w:pPr>
        <w:pStyle w:val="B1"/>
        <w:rPr>
          <w:ins w:id="285" w:author="Ericsson User3" w:date="2024-10-16T15:38:00Z"/>
        </w:rPr>
      </w:pPr>
      <w:ins w:id="286" w:author="Ericsson User4" w:date="2024-08-22T16:58:00Z">
        <w:r w:rsidRPr="00260E15">
          <w:t xml:space="preserve">- </w:t>
        </w:r>
        <w:r w:rsidRPr="00260E15">
          <w:tab/>
        </w:r>
      </w:ins>
      <w:r w:rsidR="00DC7E3F" w:rsidRPr="00260E15">
        <w:t>The MPQUIC</w:t>
      </w:r>
      <w:ins w:id="287" w:author="Ericsson User4" w:date="2024-08-22T16:50:00Z">
        <w:r w:rsidR="003613AF" w:rsidRPr="00260E15">
          <w:t>-based</w:t>
        </w:r>
      </w:ins>
      <w:r w:rsidR="00DC7E3F" w:rsidRPr="00260E15">
        <w:t xml:space="preserve"> functionalit</w:t>
      </w:r>
      <w:ins w:id="288" w:author="Ericsson User4" w:date="2024-08-22T16:50:00Z">
        <w:r w:rsidR="003613AF" w:rsidRPr="00260E15">
          <w:t>ies</w:t>
        </w:r>
      </w:ins>
      <w:del w:id="289" w:author="Ericsson User4" w:date="2024-08-22T16:50:00Z">
        <w:r w:rsidR="00DC7E3F" w:rsidRPr="00260E15" w:rsidDel="003613AF">
          <w:delText>y</w:delText>
        </w:r>
      </w:del>
      <w:r w:rsidR="00DC7E3F" w:rsidRPr="00260E15">
        <w:t xml:space="preserve"> enable</w:t>
      </w:r>
      <w:del w:id="290" w:author="Ericsson User4" w:date="2024-08-22T16:50:00Z">
        <w:r w:rsidR="00DC7E3F" w:rsidRPr="00260E15" w:rsidDel="003613AF">
          <w:delText>s</w:delText>
        </w:r>
      </w:del>
      <w:r w:rsidR="00DC7E3F" w:rsidRPr="00260E15">
        <w:t xml:space="preserve"> steering, switching, and splitting of </w:t>
      </w:r>
      <w:del w:id="291" w:author="Ericsson User4" w:date="2024-08-22T16:55:00Z">
        <w:r w:rsidR="00DC7E3F" w:rsidRPr="00260E15" w:rsidDel="006E7F56">
          <w:delText xml:space="preserve">UDP </w:delText>
        </w:r>
      </w:del>
      <w:ins w:id="292"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93" w:author="Ericsson User3" w:date="2024-10-16T15:38:00Z">
        <w:r w:rsidRPr="00FB7E9D">
          <w:t>-</w:t>
        </w:r>
        <w:r>
          <w:t xml:space="preserve"> </w:t>
        </w:r>
        <w:r>
          <w:tab/>
        </w:r>
      </w:ins>
      <w:r w:rsidR="00DC7E3F" w:rsidRPr="00260E15">
        <w:t>The operation of the MPQUIC</w:t>
      </w:r>
      <w:ins w:id="294"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95" w:author="Ericsson User4" w:date="2024-08-22T16:58:00Z"/>
        </w:rPr>
      </w:pPr>
      <w:ins w:id="296"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97" w:author="Ericsson User4" w:date="2024-08-22T16:55:00Z"/>
        </w:rPr>
      </w:pPr>
      <w:ins w:id="298" w:author="Ericsson User4" w:date="2024-08-22T16:58:00Z">
        <w:r w:rsidRPr="00260E15">
          <w:t xml:space="preserve">- </w:t>
        </w:r>
        <w:r w:rsidRPr="00260E15">
          <w:tab/>
        </w:r>
      </w:ins>
      <w:ins w:id="299"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06530B47" w:rsidR="00EA31B5" w:rsidRPr="00260E15" w:rsidRDefault="00EA31B5" w:rsidP="00F32BC1">
      <w:pPr>
        <w:pStyle w:val="B1"/>
        <w:ind w:firstLine="0"/>
        <w:rPr>
          <w:ins w:id="300" w:author="Ericsson User4" w:date="2024-08-22T16:53:00Z"/>
        </w:rPr>
      </w:pPr>
      <w:ins w:id="301" w:author="Ericsson User4" w:date="2024-08-22T16:55:00Z">
        <w:r w:rsidRPr="00260E15">
          <w:t>The MPQUIC-IP functionality may be enabled for a MA PDU Session with type IPv4, IPv6 or IPv4v6, when both the UE and the network support this functionality.</w:t>
        </w:r>
      </w:ins>
      <w:ins w:id="302" w:author="Pallab0611" w:date="2024-11-06T19:05:00Z" w16du:dateUtc="2024-11-06T13:35:00Z">
        <w:r w:rsidR="008A1967" w:rsidRPr="008A1967">
          <w:t xml:space="preserve"> </w:t>
        </w:r>
        <w:r w:rsidR="008A1967" w:rsidRPr="008A1967">
          <w:rPr>
            <w:highlight w:val="yellow"/>
          </w:rPr>
          <w:t>The MPQUIC-</w:t>
        </w:r>
      </w:ins>
      <w:ins w:id="303" w:author="Pallab0611" w:date="2024-11-06T19:06:00Z" w16du:dateUtc="2024-11-06T13:36:00Z">
        <w:r w:rsidR="00BF4FD8">
          <w:rPr>
            <w:highlight w:val="yellow"/>
          </w:rPr>
          <w:t>I</w:t>
        </w:r>
      </w:ins>
      <w:ins w:id="304" w:author="Pallab0611" w:date="2024-11-06T19:05:00Z" w16du:dateUtc="2024-11-06T13:35:00Z">
        <w:r w:rsidR="008A1967" w:rsidRPr="008A1967">
          <w:rPr>
            <w:highlight w:val="yellow"/>
          </w:rPr>
          <w:t>P functionality shall not be enabled when the type of the MA PDU Session is Ethernet.</w:t>
        </w:r>
      </w:ins>
    </w:p>
    <w:p w14:paraId="794B8154" w14:textId="4AE8441C" w:rsidR="00EA31B5" w:rsidRPr="00260E15" w:rsidRDefault="00F32BC1" w:rsidP="00F32BC1">
      <w:pPr>
        <w:pStyle w:val="B1"/>
        <w:rPr>
          <w:ins w:id="305" w:author="Ericsson User4" w:date="2024-08-22T16:55:00Z"/>
        </w:rPr>
      </w:pPr>
      <w:ins w:id="306" w:author="Ericsson User4" w:date="2024-08-22T16:59:00Z">
        <w:r w:rsidRPr="00260E15">
          <w:t xml:space="preserve">- </w:t>
        </w:r>
        <w:r w:rsidRPr="00260E15">
          <w:tab/>
        </w:r>
      </w:ins>
      <w:ins w:id="307" w:author="Ericsson User4" w:date="2024-08-22T16:54:00Z">
        <w:r w:rsidR="00EA31B5" w:rsidRPr="00260E15">
          <w:t>The operation of the MPQUIC-E functionality is based on IETF draft-ietf-masque-connect-ethernet [y] "Proxying Ethernet in HTTP", which specifies how Ethernet traffic can be transferred between a client (UE) and a proxy (UPF) using the RFC 9114 [171] HTTP/3 protocol.</w:t>
        </w:r>
        <w:del w:id="308" w:author="Pallab0611" w:date="2024-11-06T19:05:00Z" w16du:dateUtc="2024-11-06T13:35:00Z">
          <w:r w:rsidR="00EA31B5" w:rsidRPr="00260E15" w:rsidDel="008A1967">
            <w:delText xml:space="preserve"> </w:delText>
          </w:r>
        </w:del>
      </w:ins>
    </w:p>
    <w:p w14:paraId="60AD5A77" w14:textId="5639F9F6" w:rsidR="00EA31B5" w:rsidRPr="00260E15" w:rsidRDefault="00EA31B5" w:rsidP="00F32BC1">
      <w:pPr>
        <w:pStyle w:val="B1"/>
        <w:ind w:firstLine="0"/>
        <w:rPr>
          <w:ins w:id="309" w:author="Ericsson User4" w:date="2024-08-22T16:54:00Z"/>
        </w:rPr>
      </w:pPr>
      <w:ins w:id="310" w:author="Ericsson User4" w:date="2024-08-22T16:55:00Z">
        <w:r w:rsidRPr="00260E15">
          <w:lastRenderedPageBreak/>
          <w:t xml:space="preserve">The MPQUIC-E functionality may be enabled when the type of the MA PDU Session is Ethernet. </w:t>
        </w:r>
        <w:r w:rsidRPr="00A87102">
          <w:t xml:space="preserve">In case </w:t>
        </w:r>
      </w:ins>
      <w:ins w:id="311" w:author="Pallab1411" w:date="2024-11-14T16:29:00Z" w16du:dateUtc="2024-11-14T10:59:00Z">
        <w:del w:id="312" w:author="Pallab2011" w:date="2024-11-20T14:44:00Z" w16du:dateUtc="2024-11-20T19:44:00Z">
          <w:r w:rsidR="006E5CFF" w:rsidRPr="006E5CFF" w:rsidDel="003A3998">
            <w:rPr>
              <w:highlight w:val="cyan"/>
            </w:rPr>
            <w:delText>only</w:delText>
          </w:r>
          <w:r w:rsidR="006E5CFF" w:rsidDel="003A3998">
            <w:delText xml:space="preserve"> </w:delText>
          </w:r>
        </w:del>
      </w:ins>
      <w:ins w:id="313" w:author="Ericsson User4" w:date="2024-08-22T16:55:00Z">
        <w:r w:rsidRPr="00A87102">
          <w:t xml:space="preserve">MPQUIC-E functionality is enabled for an Ethernet </w:t>
        </w:r>
      </w:ins>
      <w:ins w:id="314" w:author="Pallab2011" w:date="2024-11-20T17:13:00Z" w16du:dateUtc="2024-11-20T22:13:00Z">
        <w:r w:rsidR="00F24B21" w:rsidRPr="00F24B21">
          <w:rPr>
            <w:highlight w:val="lightGray"/>
          </w:rPr>
          <w:t>type</w:t>
        </w:r>
        <w:r w:rsidR="00F24B21">
          <w:t xml:space="preserve"> </w:t>
        </w:r>
      </w:ins>
      <w:ins w:id="315" w:author="Ericsson User4" w:date="2024-08-22T16:55:00Z">
        <w:r w:rsidRPr="00A87102">
          <w:t xml:space="preserve">PDU Session </w:t>
        </w:r>
      </w:ins>
      <w:ins w:id="316" w:author="Pallab1411" w:date="2024-11-14T16:29:00Z" w16du:dateUtc="2024-11-14T10:59:00Z">
        <w:del w:id="317" w:author="Pallab2011" w:date="2024-11-21T11:28:00Z" w16du:dateUtc="2024-11-21T16:28:00Z">
          <w:r w:rsidR="006E5CFF" w:rsidRPr="00F24B21" w:rsidDel="00AE4631">
            <w:rPr>
              <w:highlight w:val="lightGray"/>
            </w:rPr>
            <w:delText>t</w:delText>
          </w:r>
        </w:del>
      </w:ins>
      <w:ins w:id="318" w:author="Ericsson User4" w:date="2024-08-22T16:55:00Z">
        <w:del w:id="319" w:author="Pallab2011" w:date="2024-11-20T17:13:00Z" w16du:dateUtc="2024-11-20T22:13:00Z">
          <w:r w:rsidRPr="00F24B21" w:rsidDel="00F24B21">
            <w:rPr>
              <w:highlight w:val="lightGray"/>
            </w:rPr>
            <w:delText>Type</w:delText>
          </w:r>
        </w:del>
        <w:r w:rsidRPr="00A87102">
          <w:t xml:space="preserve">, the SMF indicates </w:t>
        </w:r>
      </w:ins>
      <w:ins w:id="320" w:author="Ericsson User" w:date="2024-09-20T18:27:00Z">
        <w:del w:id="321" w:author="Pallab1411" w:date="2024-11-14T16:30:00Z" w16du:dateUtc="2024-11-14T11:00:00Z">
          <w:r w:rsidR="00CD2069" w:rsidRPr="006E5CFF" w:rsidDel="006E5CFF">
            <w:rPr>
              <w:highlight w:val="cyan"/>
            </w:rPr>
            <w:delText>PDU Session Type Ethernet</w:delText>
          </w:r>
        </w:del>
      </w:ins>
      <w:ins w:id="322" w:author="Ericsson User" w:date="2024-09-24T22:59:00Z">
        <w:del w:id="323" w:author="Pallab1411" w:date="2024-11-14T16:30:00Z" w16du:dateUtc="2024-11-14T11:00:00Z">
          <w:r w:rsidR="004843DC" w:rsidRPr="006E5CFF" w:rsidDel="006E5CFF">
            <w:rPr>
              <w:highlight w:val="cyan"/>
            </w:rPr>
            <w:delText xml:space="preserve"> </w:delText>
          </w:r>
        </w:del>
      </w:ins>
      <w:ins w:id="324" w:author="Ericsson User4" w:date="2024-08-22T16:55:00Z">
        <w:del w:id="325" w:author="Pallab1411" w:date="2024-11-14T16:30:00Z" w16du:dateUtc="2024-11-14T11:00:00Z">
          <w:r w:rsidRPr="006E5CFF" w:rsidDel="006E5CFF">
            <w:rPr>
              <w:highlight w:val="cyan"/>
            </w:rPr>
            <w:delText>or an IP based</w:delText>
          </w:r>
          <w:r w:rsidRPr="00A87102" w:rsidDel="006E5CFF">
            <w:delText xml:space="preserve"> </w:delText>
          </w:r>
        </w:del>
        <w:r w:rsidRPr="00A87102">
          <w:t>PDU Session type</w:t>
        </w:r>
      </w:ins>
      <w:ins w:id="326" w:author="Pallab1411" w:date="2024-11-14T16:30:00Z" w16du:dateUtc="2024-11-14T11:00:00Z">
        <w:r w:rsidR="006E5CFF">
          <w:t xml:space="preserve"> </w:t>
        </w:r>
        <w:r w:rsidR="006E5CFF" w:rsidRPr="006E5CFF">
          <w:rPr>
            <w:highlight w:val="cyan"/>
          </w:rPr>
          <w:t>as IP</w:t>
        </w:r>
      </w:ins>
      <w:ins w:id="327" w:author="Ericsson User4" w:date="2024-08-22T16:55:00Z">
        <w:r w:rsidRPr="00A87102">
          <w:t xml:space="preserv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w:t>
      </w:r>
      <w:proofErr w:type="gramStart"/>
      <w:r w:rsidRPr="00260E15">
        <w:t>] ,</w:t>
      </w:r>
      <w:proofErr w:type="gramEnd"/>
      <w:r w:rsidRPr="00260E15">
        <w:t xml:space="preserve">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328" w:author="Ericsson User4" w:date="2024-08-22T16:50:00Z">
        <w:r w:rsidR="00B11C69" w:rsidRPr="00260E15">
          <w:t>/ies</w:t>
        </w:r>
      </w:ins>
      <w:r w:rsidRPr="00260E15">
        <w:t xml:space="preserve"> in the UE communicates with the </w:t>
      </w:r>
      <w:ins w:id="329" w:author="Dimitris Dimopoulos" w:date="2024-08-22T17:57:00Z">
        <w:r w:rsidR="00606DC6" w:rsidRPr="00260E15">
          <w:t xml:space="preserve">associated </w:t>
        </w:r>
      </w:ins>
      <w:r w:rsidRPr="00260E15">
        <w:t>MPQUIC Proxy functionality</w:t>
      </w:r>
      <w:ins w:id="330"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331" w:author="Ericsson User" w:date="2024-06-24T19:07:00Z"/>
          <w:del w:id="332" w:author="Ericsson User4" w:date="2024-08-22T16:55:00Z"/>
        </w:rPr>
      </w:pPr>
      <w:del w:id="333"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334" w:author="Ericsson User2" w:date="2024-08-22T10:13:00Z">
        <w:r w:rsidR="002D3968" w:rsidRPr="00260E15">
          <w:t>-UDP, MPQUIC-IP and MPQUIC-E</w:t>
        </w:r>
      </w:ins>
      <w:r w:rsidRPr="00260E15">
        <w:t xml:space="preserve"> functionalit</w:t>
      </w:r>
      <w:ins w:id="335" w:author="Ericsson User2" w:date="2024-08-22T17:03:00Z">
        <w:r w:rsidR="001D111A" w:rsidRPr="00260E15">
          <w:t>ies</w:t>
        </w:r>
      </w:ins>
      <w:del w:id="336" w:author="Ericsson User2" w:date="2024-08-22T17:03:00Z">
        <w:r w:rsidRPr="00260E15" w:rsidDel="001D111A">
          <w:delText>y</w:delText>
        </w:r>
      </w:del>
      <w:r w:rsidRPr="00260E15">
        <w:t xml:space="preserve"> </w:t>
      </w:r>
      <w:del w:id="337" w:author="Ericsson User2" w:date="2024-08-22T10:13:00Z">
        <w:r w:rsidRPr="00260E15" w:rsidDel="002D3968">
          <w:delText xml:space="preserve">is </w:delText>
        </w:r>
      </w:del>
      <w:ins w:id="338"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339"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340" w:author="Ericsson User4" w:date="2024-08-22T18:45:00Z">
        <w:r w:rsidRPr="00260E15" w:rsidDel="00377862">
          <w:delText xml:space="preserve">UDP </w:delText>
        </w:r>
      </w:del>
      <w:ins w:id="341" w:author="Ericsson User4" w:date="2024-08-22T18:45:00Z">
        <w:r w:rsidR="00377862" w:rsidRPr="00260E15">
          <w:t xml:space="preserve">traffic </w:t>
        </w:r>
      </w:ins>
      <w:r w:rsidRPr="00260E15">
        <w:t>flow</w:t>
      </w:r>
      <w:ins w:id="342"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343" w:author="Ericsson User4" w:date="2024-08-22T17:22:00Z"/>
        </w:rPr>
      </w:pPr>
      <w:r w:rsidRPr="00260E15">
        <w:t>-</w:t>
      </w:r>
      <w:r w:rsidRPr="00260E15">
        <w:tab/>
        <w:t xml:space="preserve">RFC 9298 [170] for supporting UDP proxying over </w:t>
      </w:r>
      <w:proofErr w:type="gramStart"/>
      <w:r w:rsidRPr="00260E15">
        <w:t>HTTP;</w:t>
      </w:r>
      <w:proofErr w:type="gramEnd"/>
    </w:p>
    <w:p w14:paraId="7CB120BB" w14:textId="26449166" w:rsidR="004435A8" w:rsidRPr="00260E15" w:rsidRDefault="004435A8" w:rsidP="004435A8">
      <w:pPr>
        <w:pStyle w:val="B2"/>
        <w:rPr>
          <w:ins w:id="344" w:author="Ericsson User4" w:date="2024-08-22T17:22:00Z"/>
        </w:rPr>
      </w:pPr>
      <w:ins w:id="345" w:author="Ericsson User4" w:date="2024-08-22T17:22:00Z">
        <w:r w:rsidRPr="00260E15">
          <w:t>-</w:t>
        </w:r>
        <w:r w:rsidRPr="00260E15">
          <w:tab/>
          <w:t>RFC 9484 [</w:t>
        </w:r>
        <w:r w:rsidRPr="0063460D">
          <w:rPr>
            <w:highlight w:val="yellow"/>
          </w:rPr>
          <w:t>x</w:t>
        </w:r>
        <w:r w:rsidRPr="00260E15">
          <w:t xml:space="preserve">] for supporting IP proxying over </w:t>
        </w:r>
        <w:proofErr w:type="gramStart"/>
        <w:r w:rsidRPr="00260E15">
          <w:t>HTTP;</w:t>
        </w:r>
        <w:proofErr w:type="gramEnd"/>
      </w:ins>
    </w:p>
    <w:p w14:paraId="7FA2C8B0" w14:textId="0AE7C9ED" w:rsidR="004435A8" w:rsidRDefault="004435A8" w:rsidP="004435A8">
      <w:pPr>
        <w:pStyle w:val="B2"/>
      </w:pPr>
      <w:ins w:id="346" w:author="Ericsson User4" w:date="2024-08-22T17:22:00Z">
        <w:r w:rsidRPr="00260E15">
          <w:t>-</w:t>
        </w:r>
        <w:r w:rsidRPr="00260E15">
          <w:tab/>
        </w:r>
      </w:ins>
      <w:ins w:id="347" w:author="Ericsson User4" w:date="2024-08-22T17:23:00Z">
        <w:r w:rsidRPr="00260E15">
          <w:t xml:space="preserve">IETF draft-ietf-masque-connect-ethernet: </w:t>
        </w:r>
      </w:ins>
      <w:ins w:id="348" w:author="Ericsson User4" w:date="2024-08-22T17:22:00Z">
        <w:r w:rsidRPr="00260E15">
          <w:t>[</w:t>
        </w:r>
      </w:ins>
      <w:ins w:id="349" w:author="Ericsson User4" w:date="2024-08-22T17:23:00Z">
        <w:r w:rsidRPr="0063460D">
          <w:rPr>
            <w:highlight w:val="yellow"/>
          </w:rPr>
          <w:t>y</w:t>
        </w:r>
      </w:ins>
      <w:ins w:id="350" w:author="Ericsson User4" w:date="2024-08-22T17:22:00Z">
        <w:r w:rsidRPr="00260E15">
          <w:t xml:space="preserve">] for supporting Ethernet proxying over </w:t>
        </w:r>
        <w:proofErr w:type="gramStart"/>
        <w:r w:rsidRPr="00260E15">
          <w:t>HTTP;</w:t>
        </w:r>
      </w:ins>
      <w:proofErr w:type="gramEnd"/>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351" w:author="Ericsson User2" w:date="2024-08-22T10:13:00Z">
        <w:r w:rsidDel="002D3968">
          <w:delText xml:space="preserve">UDP </w:delText>
        </w:r>
      </w:del>
      <w:ins w:id="352" w:author="Ericsson User2" w:date="2024-08-22T10:13:00Z">
        <w:r w:rsidR="002D3968">
          <w:t xml:space="preserve">traffic </w:t>
        </w:r>
      </w:ins>
      <w:r>
        <w:t xml:space="preserve">flow and allocates a new QUIC stream on this connection that is associated with the </w:t>
      </w:r>
      <w:del w:id="353" w:author="Ericsson User2" w:date="2024-08-22T10:13:00Z">
        <w:r w:rsidDel="002D3968">
          <w:delText xml:space="preserve">UDP </w:delText>
        </w:r>
      </w:del>
      <w:ins w:id="354"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401FF90D" w:rsidR="00997216" w:rsidRPr="00F51A1A" w:rsidRDefault="00997216" w:rsidP="00997216">
      <w:r>
        <w:t xml:space="preserve">When </w:t>
      </w:r>
      <w:ins w:id="355" w:author="Pallab2011" w:date="2024-11-20T16:53:00Z" w16du:dateUtc="2024-11-20T21:53:00Z">
        <w:r w:rsidR="00FA2603" w:rsidRPr="00FA2603">
          <w:rPr>
            <w:highlight w:val="lightGray"/>
          </w:rPr>
          <w:t>any one of</w:t>
        </w:r>
        <w:r w:rsidR="00FA2603">
          <w:t xml:space="preserve"> </w:t>
        </w:r>
      </w:ins>
      <w:r>
        <w:t xml:space="preserve">the </w:t>
      </w:r>
      <w:r w:rsidRPr="00F51A1A">
        <w:t>MPQUIC</w:t>
      </w:r>
      <w:ins w:id="356" w:author="Ericsson User2" w:date="2024-08-22T10:13:00Z">
        <w:del w:id="357" w:author="Pallab2011" w:date="2024-11-20T16:53:00Z" w16du:dateUtc="2024-11-20T21:53:00Z">
          <w:r w:rsidR="002D3968" w:rsidRPr="00FA2603" w:rsidDel="00FA2603">
            <w:rPr>
              <w:highlight w:val="lightGray"/>
            </w:rPr>
            <w:delText>-UDP</w:delText>
          </w:r>
        </w:del>
      </w:ins>
      <w:ins w:id="358" w:author="Pallab2011" w:date="2024-11-20T16:53:00Z" w16du:dateUtc="2024-11-20T21:53:00Z">
        <w:r w:rsidR="00FA2603" w:rsidRPr="00FA2603">
          <w:rPr>
            <w:highlight w:val="lightGray"/>
          </w:rPr>
          <w:t xml:space="preserve"> based steering</w:t>
        </w:r>
      </w:ins>
      <w:r w:rsidRPr="00F51A1A">
        <w:t xml:space="preserve"> functionalit</w:t>
      </w:r>
      <w:ins w:id="359" w:author="Pallab2011" w:date="2024-11-20T16:54:00Z" w16du:dateUtc="2024-11-20T21:54:00Z">
        <w:r w:rsidR="00FA2603" w:rsidRPr="00FA2603">
          <w:rPr>
            <w:highlight w:val="lightGray"/>
          </w:rPr>
          <w:t>ies</w:t>
        </w:r>
      </w:ins>
      <w:del w:id="360" w:author="Pallab2011" w:date="2024-11-20T16:54:00Z" w16du:dateUtc="2024-11-20T21:54:00Z">
        <w:r w:rsidRPr="00FA2603" w:rsidDel="00FA2603">
          <w:rPr>
            <w:highlight w:val="lightGray"/>
          </w:rPr>
          <w:delText>y</w:delText>
        </w:r>
      </w:del>
      <w:r w:rsidRPr="00F51A1A">
        <w:t xml:space="preserve"> is applied, the protocol stack of the user plane is depicted in figure below.</w:t>
      </w:r>
    </w:p>
    <w:p w14:paraId="5A6FD398" w14:textId="2F965D01" w:rsidR="004973F4" w:rsidRPr="00F51A1A" w:rsidRDefault="004973F4" w:rsidP="004973F4">
      <w:pPr>
        <w:pStyle w:val="TH"/>
        <w:rPr>
          <w:ins w:id="361" w:author="Ericsson User3" w:date="2024-10-16T15:36:00Z"/>
        </w:rPr>
      </w:pPr>
      <w:del w:id="362" w:author="Ericsson User3" w:date="2024-10-16T15:36:00Z">
        <w:r w:rsidRPr="00F51A1A" w:rsidDel="009C6461">
          <w:object w:dxaOrig="11191" w:dyaOrig="4351" w14:anchorId="51238345">
            <v:shape id="_x0000_i1030" type="#_x0000_t75" style="width:478.5pt;height:185pt" o:ole="">
              <v:imagedata r:id="rId24" o:title=""/>
            </v:shape>
            <o:OLEObject Type="Embed" ProgID="Visio.Drawing.15" ShapeID="_x0000_i1030" DrawAspect="Content" ObjectID="_1793709989" r:id="rId25"/>
          </w:object>
        </w:r>
      </w:del>
    </w:p>
    <w:p w14:paraId="4A7F0011" w14:textId="08D9788D" w:rsidR="009C6461" w:rsidRPr="00F51A1A" w:rsidRDefault="00231729" w:rsidP="004973F4">
      <w:pPr>
        <w:pStyle w:val="TH"/>
      </w:pPr>
      <w:ins w:id="363" w:author="Ericsson User3" w:date="2024-10-16T15:36:00Z">
        <w:r w:rsidRPr="00F51A1A">
          <w:object w:dxaOrig="11911" w:dyaOrig="5271" w14:anchorId="7C78F985">
            <v:shape id="_x0000_i1031" type="#_x0000_t75" style="width:509pt;height:226.5pt" o:ole="">
              <v:imagedata r:id="rId26" o:title=""/>
            </v:shape>
            <o:OLEObject Type="Embed" ProgID="Visio.Drawing.15" ShapeID="_x0000_i1031" DrawAspect="Content" ObjectID="_1793709990" r:id="rId27"/>
          </w:object>
        </w:r>
      </w:ins>
    </w:p>
    <w:p w14:paraId="17EE1A9A" w14:textId="7AE89F1E" w:rsidR="00997216" w:rsidRPr="00260E15" w:rsidRDefault="00997216" w:rsidP="00997216">
      <w:pPr>
        <w:pStyle w:val="TF"/>
      </w:pPr>
      <w:bookmarkStart w:id="364" w:name="_CRFigure5_32_6_2_21"/>
      <w:r w:rsidRPr="00F51A1A">
        <w:t xml:space="preserve">Figure </w:t>
      </w:r>
      <w:bookmarkEnd w:id="364"/>
      <w:r w:rsidRPr="00F51A1A">
        <w:t xml:space="preserve">5.32.6.2.2-1: UP protocol stack when </w:t>
      </w:r>
      <w:del w:id="365" w:author="Ericsson User4" w:date="2024-08-22T17:28:00Z">
        <w:r w:rsidRPr="00F51A1A" w:rsidDel="008345BD">
          <w:delText xml:space="preserve">the </w:delText>
        </w:r>
      </w:del>
      <w:ins w:id="366" w:author="Ericsson User4" w:date="2024-08-22T17:28:00Z">
        <w:r w:rsidR="008345BD" w:rsidRPr="00F51A1A">
          <w:t>a</w:t>
        </w:r>
      </w:ins>
      <w:ins w:id="367" w:author="Pallab2011" w:date="2024-11-20T17:14:00Z" w16du:dateUtc="2024-11-20T22:14:00Z">
        <w:r w:rsidR="00F24B21">
          <w:t>n</w:t>
        </w:r>
      </w:ins>
      <w:ins w:id="368" w:author="Ericsson User4" w:date="2024-08-22T17:28:00Z">
        <w:r w:rsidR="008345BD" w:rsidRPr="00F51A1A">
          <w:t xml:space="preserve"> </w:t>
        </w:r>
      </w:ins>
      <w:r w:rsidRPr="00F51A1A">
        <w:t>MPQUIC</w:t>
      </w:r>
      <w:ins w:id="369" w:author="Ericsson User4" w:date="2024-08-22T17:28:00Z">
        <w:r w:rsidR="008345BD" w:rsidRPr="00F51A1A">
          <w:t>-based</w:t>
        </w:r>
      </w:ins>
      <w:r w:rsidRPr="00F51A1A">
        <w:t xml:space="preserve"> functionality is applied</w:t>
      </w:r>
    </w:p>
    <w:p w14:paraId="42403996" w14:textId="0C7C6EE3" w:rsidR="00997216" w:rsidRDefault="00997216" w:rsidP="00997216">
      <w:r w:rsidRPr="00260E15">
        <w:t xml:space="preserve">If the UE indicates that it </w:t>
      </w:r>
      <w:proofErr w:type="gramStart"/>
      <w:r w:rsidRPr="00260E15">
        <w:t>is capable of supporting</w:t>
      </w:r>
      <w:proofErr w:type="gramEnd"/>
      <w:r w:rsidRPr="00260E15">
        <w:t xml:space="preserve"> </w:t>
      </w:r>
      <w:ins w:id="370" w:author="Ericsson User4" w:date="2024-08-22T18:45:00Z">
        <w:r w:rsidR="00E50928" w:rsidRPr="00260E15">
          <w:t xml:space="preserve">any one of </w:t>
        </w:r>
      </w:ins>
      <w:r w:rsidRPr="00260E15">
        <w:t>the MPQUIC</w:t>
      </w:r>
      <w:ins w:id="371" w:author="Ericsson User2" w:date="2024-08-22T10:14:00Z">
        <w:r w:rsidR="002D3968" w:rsidRPr="00260E15">
          <w:t>-UDP, MPQUIC-IP or MPQUIC-E</w:t>
        </w:r>
      </w:ins>
      <w:r w:rsidRPr="00260E15">
        <w:t xml:space="preserve"> functionalit</w:t>
      </w:r>
      <w:ins w:id="372" w:author="Ericsson User2" w:date="2024-08-22T10:14:00Z">
        <w:r w:rsidR="002D3968" w:rsidRPr="00260E15">
          <w:t>ies</w:t>
        </w:r>
      </w:ins>
      <w:del w:id="373" w:author="Ericsson User2" w:date="2024-08-22T10:14:00Z">
        <w:r w:rsidRPr="00260E15" w:rsidDel="002D3968">
          <w:delText>y</w:delText>
        </w:r>
      </w:del>
      <w:r w:rsidRPr="00260E15">
        <w:t xml:space="preserve">, as described in clause 5.32.2, and the network agrees to enable the </w:t>
      </w:r>
      <w:ins w:id="374" w:author="Ericsson User2" w:date="2024-08-22T10:14:00Z">
        <w:r w:rsidR="002D3968" w:rsidRPr="00260E15">
          <w:t xml:space="preserve">corresponding </w:t>
        </w:r>
      </w:ins>
      <w:r w:rsidRPr="00260E15">
        <w:t>MPQUIC functionality</w:t>
      </w:r>
      <w:ins w:id="375"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376" w:author="Ericsson User2" w:date="2024-08-22T10:15:00Z">
        <w:r w:rsidDel="002D3968">
          <w:delText xml:space="preserve">to UE one IP address/prefix for the MA PDU Session and </w:delText>
        </w:r>
      </w:del>
      <w:r>
        <w:t xml:space="preserve">two </w:t>
      </w:r>
      <w:del w:id="377" w:author="Ericsson User2" w:date="2024-08-22T10:15:00Z">
        <w:r w:rsidDel="002D3968">
          <w:delText xml:space="preserve">additional </w:delText>
        </w:r>
      </w:del>
      <w:r>
        <w:t>IP addresses/prefixes, called "MPQUIC link-specific multipath</w:t>
      </w:r>
      <w:del w:id="378" w:author="Pallab0611" w:date="2024-11-08T18:05:00Z" w16du:dateUtc="2024-11-08T12:35:00Z">
        <w:r w:rsidDel="002A1F1B">
          <w:delText xml:space="preserve"> </w:delText>
        </w:r>
      </w:del>
      <w:r>
        <w:t>" addresses/prefixes; one associated with 3GPP access and another associated with the non-3GPP access</w:t>
      </w:r>
      <w:ins w:id="379" w:author="Ericsson User2" w:date="2024-08-22T17:01:00Z">
        <w:r w:rsidR="00175163">
          <w:t xml:space="preserve"> (in case of IP based PDU Session Types, t</w:t>
        </w:r>
      </w:ins>
      <w:ins w:id="380" w:author="Ericsson User2" w:date="2024-08-22T17:02:00Z">
        <w:r w:rsidR="00175163">
          <w:t>he MPQUIC link-specific multipath addresses/prefixes are allocated in addition to the UE IP address/prefix for the MA PDU Session)</w:t>
        </w:r>
      </w:ins>
      <w:r>
        <w:t xml:space="preserve">. In the UE, these two </w:t>
      </w:r>
      <w:ins w:id="381" w:author="Ericsson User2" w:date="2024-08-22T17:02:00Z">
        <w:r w:rsidR="001D111A">
          <w:t xml:space="preserve">link-specific multipath </w:t>
        </w:r>
      </w:ins>
      <w:r>
        <w:t xml:space="preserve">IP addresses/prefixes are used </w:t>
      </w:r>
      <w:r w:rsidRPr="00260E15">
        <w:t xml:space="preserve">only by the </w:t>
      </w:r>
      <w:ins w:id="382"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383"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384" w:author="Ericsson User2" w:date="2024-08-22T10:15:00Z">
        <w:r w:rsidDel="002D3968">
          <w:delText xml:space="preserve">UDP </w:delText>
        </w:r>
      </w:del>
      <w:ins w:id="385" w:author="Ericsson User2" w:date="2024-08-22T10:15:00Z">
        <w:r w:rsidR="002D3968">
          <w:t xml:space="preserve">traffic </w:t>
        </w:r>
      </w:ins>
      <w:r>
        <w:t xml:space="preserve">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rPr>
          <w:ins w:id="386" w:author="Pallab0611" w:date="2024-11-08T18:04:00Z" w16du:dateUtc="2024-11-08T12:34:00Z"/>
        </w:rPr>
      </w:pPr>
      <w:r>
        <w:lastRenderedPageBreak/>
        <w:t>NOTE 1:</w:t>
      </w:r>
      <w:r>
        <w:tab/>
        <w:t>After the MA PDU Session is released, the same UE IP addresses/prefixes are not allocated to another UE for MA PDU Session in a short time.</w:t>
      </w:r>
    </w:p>
    <w:p w14:paraId="679AC07E" w14:textId="694DFE12" w:rsidR="002A1F1B" w:rsidRDefault="002A1F1B" w:rsidP="00997216">
      <w:pPr>
        <w:pStyle w:val="NO"/>
      </w:pPr>
      <w:ins w:id="387" w:author="Pallab0611" w:date="2024-11-08T18:04:00Z" w16du:dateUtc="2024-11-08T12:34:00Z">
        <w:r w:rsidRPr="004C61A2">
          <w:rPr>
            <w:highlight w:val="yellow"/>
          </w:rPr>
          <w:t>NOTE X:</w:t>
        </w:r>
        <w:r w:rsidRPr="004C61A2">
          <w:rPr>
            <w:highlight w:val="yellow"/>
          </w:rPr>
          <w:tab/>
          <w:t xml:space="preserve">When both MPQUIC-UDP and MPQUIC-IP steering functionalities are enabled </w:t>
        </w:r>
      </w:ins>
      <w:ins w:id="388" w:author="Pallab0611" w:date="2024-11-08T18:05:00Z" w16du:dateUtc="2024-11-08T12:35:00Z">
        <w:r w:rsidRPr="004C61A2">
          <w:rPr>
            <w:highlight w:val="yellow"/>
          </w:rPr>
          <w:t xml:space="preserve">for a single MA PDU Session, </w:t>
        </w:r>
      </w:ins>
      <w:ins w:id="389" w:author="Pallab0611" w:date="2024-11-08T18:06:00Z" w16du:dateUtc="2024-11-08T12:36:00Z">
        <w:r w:rsidRPr="004C61A2">
          <w:rPr>
            <w:highlight w:val="yellow"/>
          </w:rPr>
          <w:t xml:space="preserve">the network </w:t>
        </w:r>
      </w:ins>
      <w:ins w:id="390" w:author="Pallab1411" w:date="2024-11-14T16:33:00Z" w16du:dateUtc="2024-11-14T11:03:00Z">
        <w:r w:rsidR="006E5CFF" w:rsidRPr="006E5CFF">
          <w:rPr>
            <w:highlight w:val="cyan"/>
          </w:rPr>
          <w:t>can</w:t>
        </w:r>
        <w:r w:rsidR="006E5CFF">
          <w:rPr>
            <w:highlight w:val="yellow"/>
          </w:rPr>
          <w:t xml:space="preserve"> </w:t>
        </w:r>
      </w:ins>
      <w:ins w:id="391" w:author="Pallab0611" w:date="2024-11-08T18:08:00Z" w16du:dateUtc="2024-11-08T12:38:00Z">
        <w:r w:rsidRPr="004C61A2">
          <w:rPr>
            <w:highlight w:val="yellow"/>
          </w:rPr>
          <w:t>allocate</w:t>
        </w:r>
        <w:del w:id="392" w:author="Pallab1411" w:date="2024-11-14T16:33:00Z" w16du:dateUtc="2024-11-14T11:03:00Z">
          <w:r w:rsidRPr="006E5CFF" w:rsidDel="006E5CFF">
            <w:rPr>
              <w:highlight w:val="cyan"/>
            </w:rPr>
            <w:delText>s</w:delText>
          </w:r>
        </w:del>
      </w:ins>
      <w:ins w:id="393" w:author="Pallab0611" w:date="2024-11-08T18:06:00Z" w16du:dateUtc="2024-11-08T12:36:00Z">
        <w:r w:rsidRPr="004C61A2">
          <w:rPr>
            <w:highlight w:val="yellow"/>
          </w:rPr>
          <w:t xml:space="preserve"> a common single pair of "MPQUIC link-specific multipath" addresses/prefixes to be used for both </w:t>
        </w:r>
      </w:ins>
      <w:ins w:id="394" w:author="Pallab0611" w:date="2024-11-08T18:07:00Z" w16du:dateUtc="2024-11-08T12:37:00Z">
        <w:r w:rsidRPr="004C61A2">
          <w:rPr>
            <w:highlight w:val="yellow"/>
          </w:rPr>
          <w:t>MPQUIC-UDP and MPQUIC-IP functionalities.</w:t>
        </w:r>
      </w:ins>
    </w:p>
    <w:p w14:paraId="5381256D" w14:textId="47BC6688" w:rsidR="00997216" w:rsidRDefault="00997216" w:rsidP="00997216">
      <w:pPr>
        <w:pStyle w:val="B1"/>
        <w:rPr>
          <w:ins w:id="395" w:author="Pallab0611" w:date="2024-11-08T18:08:00Z" w16du:dateUtc="2024-11-08T12:38:00Z"/>
        </w:rPr>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8149E4C" w14:textId="585F5487" w:rsidR="002A1F1B" w:rsidRDefault="002A1F1B" w:rsidP="002A1F1B">
      <w:pPr>
        <w:pStyle w:val="NO"/>
      </w:pPr>
      <w:ins w:id="396" w:author="Pallab0611" w:date="2024-11-08T18:08:00Z" w16du:dateUtc="2024-11-08T12:38:00Z">
        <w:r w:rsidRPr="004C61A2">
          <w:rPr>
            <w:highlight w:val="yellow"/>
          </w:rPr>
          <w:t>NOTE Y:</w:t>
        </w:r>
        <w:r w:rsidRPr="004C61A2">
          <w:rPr>
            <w:highlight w:val="yellow"/>
          </w:rPr>
          <w:tab/>
          <w:t xml:space="preserve">When both MPQUIC-UDP and MPQUIC-IP steering functionalities are enabled for a single MA PDU Session, the network </w:t>
        </w:r>
      </w:ins>
      <w:ins w:id="397" w:author="Pallab1411" w:date="2024-11-14T16:33:00Z" w16du:dateUtc="2024-11-14T11:03:00Z">
        <w:r w:rsidR="006E5CFF" w:rsidRPr="006E5CFF">
          <w:rPr>
            <w:highlight w:val="cyan"/>
          </w:rPr>
          <w:t>can</w:t>
        </w:r>
        <w:r w:rsidR="006E5CFF">
          <w:rPr>
            <w:highlight w:val="yellow"/>
          </w:rPr>
          <w:t xml:space="preserve"> </w:t>
        </w:r>
      </w:ins>
      <w:ins w:id="398" w:author="Pallab0611" w:date="2024-11-08T18:08:00Z" w16du:dateUtc="2024-11-08T12:38:00Z">
        <w:r w:rsidRPr="004C61A2">
          <w:rPr>
            <w:highlight w:val="yellow"/>
          </w:rPr>
          <w:t>s</w:t>
        </w:r>
      </w:ins>
      <w:ins w:id="399" w:author="Pallab0611" w:date="2024-11-08T18:09:00Z" w16du:dateUtc="2024-11-08T12:39:00Z">
        <w:r w:rsidRPr="004C61A2">
          <w:rPr>
            <w:highlight w:val="yellow"/>
          </w:rPr>
          <w:t>e</w:t>
        </w:r>
      </w:ins>
      <w:ins w:id="400" w:author="Pallab0611" w:date="2024-11-08T18:08:00Z" w16du:dateUtc="2024-11-08T12:38:00Z">
        <w:r w:rsidRPr="004C61A2">
          <w:rPr>
            <w:highlight w:val="yellow"/>
          </w:rPr>
          <w:t>nd</w:t>
        </w:r>
        <w:del w:id="401" w:author="Pallab1411" w:date="2024-11-14T16:33:00Z" w16du:dateUtc="2024-11-14T11:03:00Z">
          <w:r w:rsidRPr="006E5CFF" w:rsidDel="006E5CFF">
            <w:rPr>
              <w:highlight w:val="cyan"/>
            </w:rPr>
            <w:delText>s</w:delText>
          </w:r>
        </w:del>
        <w:r w:rsidRPr="004C61A2">
          <w:rPr>
            <w:highlight w:val="yellow"/>
          </w:rPr>
          <w:t xml:space="preserve"> </w:t>
        </w:r>
      </w:ins>
      <w:ins w:id="402" w:author="Pallab0611" w:date="2024-11-08T18:09:00Z" w16du:dateUtc="2024-11-08T12:39:00Z">
        <w:r w:rsidRPr="004C61A2">
          <w:rPr>
            <w:highlight w:val="yellow"/>
          </w:rPr>
          <w:t>a single</w:t>
        </w:r>
      </w:ins>
      <w:ins w:id="403" w:author="Pallab0611" w:date="2024-11-08T18:08:00Z" w16du:dateUtc="2024-11-08T12:38:00Z">
        <w:r w:rsidRPr="004C61A2">
          <w:rPr>
            <w:highlight w:val="yellow"/>
          </w:rPr>
          <w:t xml:space="preserve"> </w:t>
        </w:r>
      </w:ins>
      <w:ins w:id="404" w:author="Pallab0611" w:date="2024-11-08T18:10:00Z" w16du:dateUtc="2024-11-08T12:40:00Z">
        <w:r w:rsidRPr="004C61A2">
          <w:rPr>
            <w:highlight w:val="yellow"/>
          </w:rPr>
          <w:t>MPQUIC proxy information (i.e. one IP address of UPF</w:t>
        </w:r>
      </w:ins>
      <w:ins w:id="405" w:author="Pallab0611" w:date="2024-11-08T18:11:00Z" w16du:dateUtc="2024-11-08T12:41:00Z">
        <w:r w:rsidRPr="004C61A2">
          <w:rPr>
            <w:highlight w:val="yellow"/>
          </w:rPr>
          <w:t xml:space="preserve"> and one UDP port number</w:t>
        </w:r>
      </w:ins>
      <w:ins w:id="406" w:author="Pallab0611" w:date="2024-11-08T18:10:00Z" w16du:dateUtc="2024-11-08T12:40:00Z">
        <w:r w:rsidRPr="004C61A2">
          <w:rPr>
            <w:highlight w:val="yellow"/>
          </w:rPr>
          <w:t xml:space="preserve">) to the UE, </w:t>
        </w:r>
      </w:ins>
      <w:ins w:id="407" w:author="Pallab0611" w:date="2024-11-08T18:08:00Z" w16du:dateUtc="2024-11-08T12:38:00Z">
        <w:r w:rsidRPr="004C61A2">
          <w:rPr>
            <w:highlight w:val="yellow"/>
          </w:rPr>
          <w:t>to be used for both MPQUIC-UDP and MPQUIC-IP functionalities.</w:t>
        </w:r>
      </w:ins>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408" w:author="Ericsson User2" w:date="2024-08-22T10:15:00Z">
        <w:r w:rsidDel="002D3968">
          <w:delText xml:space="preserve">UDP </w:delText>
        </w:r>
      </w:del>
      <w:ins w:id="409"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410" w:author="Ericsson User3" w:date="2024-10-16T15:35:00Z">
        <w:r w:rsidR="009C6461" w:rsidRPr="00F51A1A">
          <w:t>-UDP</w:t>
        </w:r>
      </w:ins>
      <w:r>
        <w:t xml:space="preserve"> </w:t>
      </w:r>
      <w:del w:id="411" w:author="Ericsson User3" w:date="2024-10-16T15:35:00Z">
        <w:r w:rsidDel="009C6461">
          <w:delText xml:space="preserve">proxying </w:delText>
        </w:r>
      </w:del>
      <w:r>
        <w:t>for a UDP traffic flow, the UE then sends a HTTP/3 CONNECT request (see RFC 9298 [170]) to the HTTP/3 proxy in the UPF.</w:t>
      </w:r>
      <w:ins w:id="412" w:author="Ericsson User2" w:date="2024-08-22T10:15:00Z">
        <w:r w:rsidR="002D3968" w:rsidRPr="002D3968">
          <w:t xml:space="preserve"> </w:t>
        </w:r>
        <w:r w:rsidR="002D3968">
          <w:t xml:space="preserve">To use </w:t>
        </w:r>
        <w:r w:rsidR="002D3968" w:rsidRPr="00F51A1A">
          <w:t>MPQUIC</w:t>
        </w:r>
      </w:ins>
      <w:ins w:id="413" w:author="Ericsson User3" w:date="2024-10-16T15:35:00Z">
        <w:r w:rsidR="009C6461" w:rsidRPr="00F51A1A">
          <w:t>-IP</w:t>
        </w:r>
      </w:ins>
      <w:ins w:id="414" w:author="Ericsson User2" w:date="2024-08-22T10:15:00Z">
        <w:r w:rsidR="002D3968" w:rsidRPr="00F51A1A">
          <w:t xml:space="preserve"> for</w:t>
        </w:r>
        <w:r w:rsidR="002D3968">
          <w:t xml:space="preserve"> a</w:t>
        </w:r>
      </w:ins>
      <w:ins w:id="415" w:author="Ericsson User4" w:date="2024-08-22T18:47:00Z">
        <w:r w:rsidR="007F083C">
          <w:t>n</w:t>
        </w:r>
      </w:ins>
      <w:ins w:id="416"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417" w:author="Ericsson User3" w:date="2024-10-16T15:36:00Z">
        <w:r w:rsidR="009C6461" w:rsidRPr="00F51A1A">
          <w:t>-E</w:t>
        </w:r>
      </w:ins>
      <w:ins w:id="418"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419"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420" w:name="_CR5_32_6_2_2_1"/>
      <w:r>
        <w:t>5.32.6.2.2.1</w:t>
      </w:r>
      <w:r>
        <w:tab/>
        <w:t>Supported Transport Modes</w:t>
      </w:r>
    </w:p>
    <w:bookmarkEnd w:id="420"/>
    <w:p w14:paraId="720DC768" w14:textId="31E4D1FA" w:rsidR="00997216" w:rsidRDefault="00997216" w:rsidP="00997216">
      <w:r>
        <w:t>The MPQUIC</w:t>
      </w:r>
      <w:ins w:id="421" w:author="Ericsson User2" w:date="2024-08-22T10:16:00Z">
        <w:r w:rsidR="002D3968">
          <w:t>-UDP, MPQUIC-IP and MPQUIC-E</w:t>
        </w:r>
      </w:ins>
      <w:r>
        <w:t xml:space="preserve"> functionalit</w:t>
      </w:r>
      <w:ins w:id="422" w:author="Ericsson User2" w:date="2024-08-22T10:16:00Z">
        <w:r w:rsidR="002D3968">
          <w:t>ies</w:t>
        </w:r>
      </w:ins>
      <w:del w:id="423" w:author="Ericsson User2" w:date="2024-08-22T10:16:00Z">
        <w:r w:rsidDel="002D3968">
          <w:delText>y</w:delText>
        </w:r>
      </w:del>
      <w:r>
        <w:t xml:space="preserve"> support</w:t>
      </w:r>
      <w:del w:id="424" w:author="Ericsson User2" w:date="2024-08-22T10:16:00Z">
        <w:r w:rsidDel="002D3968">
          <w:delText>s</w:delText>
        </w:r>
      </w:del>
      <w:r>
        <w:t xml:space="preserve"> the following transport modes for </w:t>
      </w:r>
      <w:r w:rsidRPr="00260E15">
        <w:t xml:space="preserve">transmitting a </w:t>
      </w:r>
      <w:del w:id="425" w:author="Ericsson User4" w:date="2024-08-22T18:47:00Z">
        <w:r w:rsidRPr="00260E15" w:rsidDel="008C2982">
          <w:delText xml:space="preserve">UDP </w:delText>
        </w:r>
      </w:del>
      <w:ins w:id="426" w:author="Ericsson User4" w:date="2024-08-22T18:47:00Z">
        <w:r w:rsidR="008C2982" w:rsidRPr="00260E15">
          <w:t xml:space="preserve">traffic </w:t>
        </w:r>
      </w:ins>
      <w:r w:rsidRPr="00260E15">
        <w:t xml:space="preserve">flow between UE and UPF. The PCF selects which of these transport modes shall be applied for a </w:t>
      </w:r>
      <w:del w:id="427" w:author="Ericsson User4" w:date="2024-08-22T18:47:00Z">
        <w:r w:rsidRPr="00260E15" w:rsidDel="00C344C8">
          <w:delText xml:space="preserve">UDP </w:delText>
        </w:r>
      </w:del>
      <w:ins w:id="428"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429" w:author="Ericsson User2" w:date="2024-08-22T10:17:00Z">
        <w:r w:rsidDel="002D3968">
          <w:delText xml:space="preserve"> is the mode defined in RFC 9298 [170]</w:delText>
        </w:r>
      </w:del>
      <w:del w:id="430" w:author="Ericsson User4" w:date="2024-08-22T18:47:00Z">
        <w:r w:rsidDel="00783893">
          <w:delText>. It</w:delText>
        </w:r>
      </w:del>
      <w:r>
        <w:t xml:space="preserve"> encapsulates UDP packets</w:t>
      </w:r>
      <w:ins w:id="431"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432"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1547DB9A" w:rsidR="00997216" w:rsidRDefault="00997216" w:rsidP="00F866B8">
      <w:pPr>
        <w:pStyle w:val="B1"/>
      </w:pPr>
      <w:r>
        <w:t>-</w:t>
      </w:r>
      <w:r>
        <w:tab/>
        <w:t>Datagram mode 1: This transport mode is an extension of the mode defined in RFC 9298 [170]</w:t>
      </w:r>
      <w:ins w:id="433"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434"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w:t>
      </w:r>
      <w:r>
        <w:lastRenderedPageBreak/>
        <w:t xml:space="preserve">applied for any </w:t>
      </w:r>
      <w:del w:id="435" w:author="Ericsson User2" w:date="2024-08-22T10:18:00Z">
        <w:r w:rsidDel="002D3968">
          <w:delText xml:space="preserve">UDP </w:delText>
        </w:r>
      </w:del>
      <w:ins w:id="436" w:author="Ericsson User2" w:date="2024-08-22T10:18:00Z">
        <w:r w:rsidR="002D3968">
          <w:t xml:space="preserve">traffic </w:t>
        </w:r>
      </w:ins>
      <w:r>
        <w:t xml:space="preserve">flow. </w:t>
      </w:r>
      <w:del w:id="437" w:author="Pallab2011" w:date="2024-11-20T11:55:00Z" w16du:dateUtc="2024-11-20T16:55:00Z">
        <w:r w:rsidR="00F866B8" w:rsidRPr="001C096B" w:rsidDel="001C096B">
          <w:rPr>
            <w:highlight w:val="magenta"/>
          </w:rPr>
          <w:delText>It can be applied for any UDP flow.</w:delText>
        </w:r>
        <w:r w:rsidR="00F866B8" w:rsidDel="001C096B">
          <w:delText xml:space="preserve"> </w:delText>
        </w:r>
      </w:del>
      <w:r w:rsidR="00F866B8">
        <w:t>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438"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439" w:author="Ericsson User2" w:date="2024-08-22T10:18:00Z">
        <w:r w:rsidDel="002D3968">
          <w:delText xml:space="preserve">UDP </w:delText>
        </w:r>
      </w:del>
      <w:ins w:id="440"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 xml:space="preserve">The Stream mode provides strict reliability and in-order delivery with re-transmissions and therefore can lead to melt down phenomena when reliable traffic (e.g. QUIC) is </w:t>
      </w:r>
      <w:proofErr w:type="gramStart"/>
      <w:r>
        <w:t>carried, or</w:t>
      </w:r>
      <w:proofErr w:type="gramEnd"/>
      <w:r>
        <w:t xml:space="preserve">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441" w:author="Ericsson User2" w:date="2024-08-22T10:18:00Z">
        <w:r w:rsidRPr="008239ED" w:rsidDel="002D3968">
          <w:delText xml:space="preserve">UDP </w:delText>
        </w:r>
      </w:del>
      <w:ins w:id="442" w:author="Ericsson User2" w:date="2024-08-22T10:18:00Z">
        <w:r w:rsidR="002D3968">
          <w:t>traffic</w:t>
        </w:r>
        <w:r w:rsidR="002D3968" w:rsidRPr="008239ED">
          <w:t xml:space="preserve"> </w:t>
        </w:r>
      </w:ins>
      <w:r w:rsidRPr="008239ED">
        <w:t xml:space="preserve">flow (e.g. Active-Standby), </w:t>
      </w:r>
      <w:ins w:id="443" w:author="Ericsson User2" w:date="2024-08-22T10:18:00Z">
        <w:r w:rsidR="002D3968">
          <w:t xml:space="preserve">one of </w:t>
        </w:r>
      </w:ins>
      <w:r w:rsidRPr="008239ED">
        <w:t>the MPQUIC</w:t>
      </w:r>
      <w:ins w:id="444" w:author="Ericsson User2" w:date="2024-08-22T10:19:00Z">
        <w:r w:rsidR="002D3968">
          <w:t>-UDP, MPQUIC-IP or MPQUIC-E</w:t>
        </w:r>
      </w:ins>
      <w:r w:rsidRPr="008239ED">
        <w:t xml:space="preserve"> steering functionalit</w:t>
      </w:r>
      <w:ins w:id="445" w:author="Ericsson User2" w:date="2024-08-22T10:19:00Z">
        <w:r w:rsidR="002D3968">
          <w:t>ies</w:t>
        </w:r>
      </w:ins>
      <w:del w:id="446"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447" w:author="Ericsson User2" w:date="2024-08-22T10:19:00Z">
        <w:r w:rsidRPr="008239ED" w:rsidDel="002D3968">
          <w:delText xml:space="preserve">UDP </w:delText>
        </w:r>
      </w:del>
      <w:ins w:id="448"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449" w:name="_CR5_32_6_3"/>
      <w:bookmarkStart w:id="450" w:name="_Toc162419281"/>
      <w:bookmarkEnd w:id="449"/>
    </w:p>
    <w:p w14:paraId="2A43DB9B" w14:textId="0933377F" w:rsidR="00997216" w:rsidRPr="00260E15" w:rsidRDefault="00997216" w:rsidP="00997216">
      <w:pPr>
        <w:pStyle w:val="Heading4"/>
      </w:pPr>
      <w:r w:rsidRPr="008239ED">
        <w:t>5.32.6.3</w:t>
      </w:r>
      <w:r w:rsidRPr="008239ED">
        <w:tab/>
      </w:r>
      <w:del w:id="451" w:author="Ericsson User2" w:date="2024-08-22T10:19:00Z">
        <w:r w:rsidRPr="00260E15" w:rsidDel="002D3968">
          <w:delText xml:space="preserve">Low-Layer </w:delText>
        </w:r>
      </w:del>
      <w:r w:rsidRPr="00260E15">
        <w:t>Steering Functionalities</w:t>
      </w:r>
      <w:bookmarkEnd w:id="272"/>
      <w:bookmarkEnd w:id="273"/>
      <w:bookmarkEnd w:id="274"/>
      <w:bookmarkEnd w:id="275"/>
      <w:bookmarkEnd w:id="276"/>
      <w:bookmarkEnd w:id="277"/>
      <w:bookmarkEnd w:id="450"/>
      <w:ins w:id="452" w:author="Ericsson User2" w:date="2024-08-22T10:19:00Z">
        <w:r w:rsidR="002D3968" w:rsidRPr="00260E15">
          <w:t xml:space="preserve"> based on data switching</w:t>
        </w:r>
      </w:ins>
    </w:p>
    <w:p w14:paraId="15C020CC" w14:textId="77777777" w:rsidR="00413539" w:rsidRPr="001B7C50" w:rsidRDefault="00413539" w:rsidP="00413539">
      <w:pPr>
        <w:pStyle w:val="Heading5"/>
      </w:pPr>
      <w:bookmarkStart w:id="453" w:name="_CR5_32_6_3_1"/>
      <w:bookmarkStart w:id="454" w:name="_Toc20150146"/>
      <w:bookmarkStart w:id="455" w:name="_Toc27846948"/>
      <w:bookmarkStart w:id="456" w:name="_Toc36188079"/>
      <w:bookmarkStart w:id="457" w:name="_Toc45183984"/>
      <w:bookmarkStart w:id="458" w:name="_Toc47342826"/>
      <w:bookmarkStart w:id="459" w:name="_Toc51769528"/>
      <w:bookmarkStart w:id="460" w:name="_Toc177741195"/>
      <w:bookmarkEnd w:id="453"/>
      <w:r w:rsidRPr="001B7C50">
        <w:t>5.32.6.3.1</w:t>
      </w:r>
      <w:r w:rsidRPr="001B7C50">
        <w:tab/>
        <w:t>ATSSS-LL Functionality</w:t>
      </w:r>
      <w:bookmarkEnd w:id="454"/>
      <w:bookmarkEnd w:id="455"/>
      <w:bookmarkEnd w:id="456"/>
      <w:bookmarkEnd w:id="457"/>
      <w:bookmarkEnd w:id="458"/>
      <w:bookmarkEnd w:id="459"/>
      <w:bookmarkEnd w:id="460"/>
    </w:p>
    <w:p w14:paraId="06B6EBCF" w14:textId="77777777" w:rsidR="00413539" w:rsidRPr="001B7C50" w:rsidRDefault="00413539" w:rsidP="00413539">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8BE5545" w14:textId="77777777" w:rsidR="005E481E" w:rsidRDefault="00413539" w:rsidP="00413539">
      <w:pPr>
        <w:rPr>
          <w:ins w:id="461" w:author="Pallab2011" w:date="2024-11-20T11:52:00Z" w16du:dateUtc="2024-11-20T16:52:00Z"/>
        </w:rPr>
      </w:pPr>
      <w:r w:rsidRPr="002624BC">
        <w:t xml:space="preserve">The </w:t>
      </w:r>
      <w:r w:rsidRPr="001B7C50">
        <w:t xml:space="preserve">ATSSS-LL functionality </w:t>
      </w:r>
      <w:ins w:id="462" w:author="Pallab2011" w:date="2024-11-20T11:51:00Z">
        <w:r w:rsidR="005E481E" w:rsidRPr="005E481E">
          <w:rPr>
            <w:highlight w:val="magenta"/>
          </w:rPr>
          <w:t xml:space="preserve">or MPQUIC-E functionality </w:t>
        </w:r>
      </w:ins>
      <w:r w:rsidRPr="005E481E">
        <w:rPr>
          <w:highlight w:val="magenta"/>
        </w:rPr>
        <w:t xml:space="preserve">is </w:t>
      </w:r>
      <w:del w:id="463" w:author="Pallab2011" w:date="2024-11-20T11:51:00Z" w16du:dateUtc="2024-11-20T16:51:00Z">
        <w:r w:rsidRPr="005E481E" w:rsidDel="005E481E">
          <w:rPr>
            <w:highlight w:val="magenta"/>
          </w:rPr>
          <w:delText xml:space="preserve">mandatory </w:delText>
        </w:r>
      </w:del>
      <w:ins w:id="464" w:author="Pallab2011" w:date="2024-11-20T11:51:00Z" w16du:dateUtc="2024-11-20T16:51:00Z">
        <w:r w:rsidR="005E481E" w:rsidRPr="005E481E">
          <w:rPr>
            <w:highlight w:val="magenta"/>
          </w:rPr>
          <w:t>required</w:t>
        </w:r>
        <w:r w:rsidR="005E481E" w:rsidRPr="001B7C50">
          <w:t xml:space="preserve"> </w:t>
        </w:r>
      </w:ins>
      <w:r w:rsidRPr="001B7C50">
        <w:t xml:space="preserve">in the UE for MA PDU Session of type Ethernet. </w:t>
      </w:r>
    </w:p>
    <w:p w14:paraId="1CACE293" w14:textId="6BFB0A12" w:rsidR="00413539" w:rsidRDefault="00413539" w:rsidP="00413539">
      <w:r>
        <w:t>In addition:</w:t>
      </w:r>
    </w:p>
    <w:p w14:paraId="2F7CE85C" w14:textId="602A26EA" w:rsidR="00413539" w:rsidDel="005E481E" w:rsidRDefault="00413539" w:rsidP="005E481E">
      <w:pPr>
        <w:pStyle w:val="B1"/>
        <w:rPr>
          <w:del w:id="465" w:author="Pallab2011" w:date="2024-11-20T11:53:00Z" w16du:dateUtc="2024-11-20T16:53:00Z"/>
        </w:rPr>
      </w:pPr>
      <w:r>
        <w:t>-</w:t>
      </w:r>
      <w:r>
        <w:tab/>
      </w:r>
      <w:r w:rsidRPr="001B7C50">
        <w:t>When the UE</w:t>
      </w:r>
      <w:r>
        <w:t xml:space="preserve"> neither</w:t>
      </w:r>
      <w:r w:rsidRPr="001B7C50">
        <w:t xml:space="preserve"> support</w:t>
      </w:r>
      <w:r>
        <w:t>s</w:t>
      </w:r>
      <w:r w:rsidRPr="001B7C50">
        <w:t xml:space="preserve"> the MPTCP functionality</w:t>
      </w:r>
      <w:ins w:id="466" w:author="Pallab2011" w:date="2024-11-20T11:52:00Z" w16du:dateUtc="2024-11-20T16:52:00Z">
        <w:r w:rsidR="005E481E">
          <w:t>,</w:t>
        </w:r>
      </w:ins>
      <w:r>
        <w:t xml:space="preserve"> nor the MPQUIC</w:t>
      </w:r>
      <w:ins w:id="467" w:author="Pallab2011" w:date="2024-11-20T11:52:00Z" w16du:dateUtc="2024-11-20T16:52:00Z">
        <w:r w:rsidR="005E481E" w:rsidRPr="005E481E">
          <w:rPr>
            <w:highlight w:val="magenta"/>
          </w:rPr>
          <w:t>-UDP</w:t>
        </w:r>
      </w:ins>
      <w:r>
        <w:t xml:space="preserve"> functionality</w:t>
      </w:r>
      <w:ins w:id="468" w:author="Pallab2011" w:date="2024-11-20T11:52:00Z">
        <w:r w:rsidR="005E481E" w:rsidRPr="005E481E">
          <w:rPr>
            <w:highlight w:val="magenta"/>
          </w:rPr>
          <w:t>, nor the MPQUIC-IP functionality</w:t>
        </w:r>
      </w:ins>
      <w:r w:rsidRPr="001B7C50">
        <w:t>, the ATSSS-LL functionality is mandatory in the UE for an MA PDU Session of type IP.</w:t>
      </w:r>
    </w:p>
    <w:p w14:paraId="65EAEBC9" w14:textId="700A2D5E" w:rsidR="00413539" w:rsidRPr="005E481E" w:rsidDel="005E481E" w:rsidRDefault="00413539" w:rsidP="005E481E">
      <w:pPr>
        <w:pStyle w:val="B1"/>
        <w:rPr>
          <w:del w:id="469" w:author="Pallab2011" w:date="2024-11-20T11:53:00Z" w16du:dateUtc="2024-11-20T16:53:00Z"/>
          <w:highlight w:val="magenta"/>
        </w:rPr>
      </w:pPr>
      <w:del w:id="470" w:author="Pallab2011" w:date="2024-11-20T11:53:00Z" w16du:dateUtc="2024-11-20T16:53:00Z">
        <w:r w:rsidRPr="005E481E" w:rsidDel="005E481E">
          <w:rPr>
            <w:highlight w:val="magenta"/>
          </w:rPr>
          <w:delText>-</w:delText>
        </w:r>
        <w:r w:rsidRPr="005E481E" w:rsidDel="005E481E">
          <w:rPr>
            <w:highlight w:val="magenta"/>
          </w:rPr>
          <w:tab/>
          <w:delText>When the UE supports the MPTCP functionality and does not support the MPQUIC functionality, the ATSSS-LL functionality with Active-Standby Steering Mode is mandatory in the UE for an MA PDU Session of type IP to support non-MPTCP traffic.</w:delText>
        </w:r>
      </w:del>
    </w:p>
    <w:p w14:paraId="00645A1C" w14:textId="076021F7" w:rsidR="00413539" w:rsidRPr="005E481E" w:rsidDel="005E481E" w:rsidRDefault="00413539" w:rsidP="005E481E">
      <w:pPr>
        <w:pStyle w:val="B1"/>
        <w:rPr>
          <w:del w:id="471" w:author="Pallab2011" w:date="2024-11-20T11:53:00Z" w16du:dateUtc="2024-11-20T16:53:00Z"/>
          <w:highlight w:val="magenta"/>
        </w:rPr>
      </w:pPr>
      <w:del w:id="472" w:author="Pallab2011" w:date="2024-11-20T11:53:00Z" w16du:dateUtc="2024-11-20T16:53:00Z">
        <w:r w:rsidRPr="005E481E" w:rsidDel="005E481E">
          <w:rPr>
            <w:highlight w:val="magenta"/>
          </w:rPr>
          <w:delText>-</w:delText>
        </w:r>
        <w:r w:rsidRPr="005E481E" w:rsidDel="005E481E">
          <w:rPr>
            <w:highlight w:val="magenta"/>
          </w:rPr>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24E1A0B7" w14:textId="0E03A4D9" w:rsidR="00413539" w:rsidRDefault="00413539" w:rsidP="005E481E">
      <w:pPr>
        <w:pStyle w:val="B1"/>
      </w:pPr>
      <w:del w:id="473" w:author="Pallab2011" w:date="2024-11-20T11:53:00Z" w16du:dateUtc="2024-11-20T16:53:00Z">
        <w:r w:rsidRPr="005E481E" w:rsidDel="005E481E">
          <w:rPr>
            <w:highlight w:val="magenta"/>
          </w:rPr>
          <w:delText>-</w:delText>
        </w:r>
        <w:r w:rsidRPr="005E481E" w:rsidDel="005E481E">
          <w:rPr>
            <w:highlight w:val="magenta"/>
          </w:rPr>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474" w:name="_Toc20150147"/>
      <w:bookmarkStart w:id="475" w:name="_Toc27846949"/>
      <w:bookmarkStart w:id="476" w:name="_Toc36188080"/>
      <w:bookmarkStart w:id="477" w:name="_Toc45183985"/>
      <w:bookmarkStart w:id="478" w:name="_Toc47342827"/>
      <w:bookmarkStart w:id="479" w:name="_Toc51769529"/>
      <w:bookmarkStart w:id="480"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481" w:name="_CR5_32_8"/>
      <w:bookmarkStart w:id="482" w:name="_Toc20150151"/>
      <w:bookmarkStart w:id="483" w:name="_Toc27846953"/>
      <w:bookmarkStart w:id="484" w:name="_Toc36188084"/>
      <w:bookmarkStart w:id="485" w:name="_Toc45183989"/>
      <w:bookmarkStart w:id="486" w:name="_Toc47342831"/>
      <w:bookmarkStart w:id="487" w:name="_Toc51769533"/>
      <w:bookmarkStart w:id="488" w:name="_Toc162419287"/>
      <w:bookmarkEnd w:id="474"/>
      <w:bookmarkEnd w:id="475"/>
      <w:bookmarkEnd w:id="476"/>
      <w:bookmarkEnd w:id="477"/>
      <w:bookmarkEnd w:id="478"/>
      <w:bookmarkEnd w:id="479"/>
      <w:bookmarkEnd w:id="480"/>
      <w:bookmarkEnd w:id="481"/>
      <w:r w:rsidRPr="001B7C50">
        <w:t>5.32.8</w:t>
      </w:r>
      <w:r w:rsidRPr="001B7C50">
        <w:tab/>
        <w:t>ATSSS Rules</w:t>
      </w:r>
      <w:bookmarkEnd w:id="482"/>
      <w:bookmarkEnd w:id="483"/>
      <w:bookmarkEnd w:id="484"/>
      <w:bookmarkEnd w:id="485"/>
      <w:bookmarkEnd w:id="486"/>
      <w:bookmarkEnd w:id="487"/>
      <w:bookmarkEnd w:id="488"/>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489" w:name="_CRTable5_32_81"/>
      <w:r w:rsidRPr="001B7C50">
        <w:lastRenderedPageBreak/>
        <w:t xml:space="preserve">Table </w:t>
      </w:r>
      <w:bookmarkEnd w:id="48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490" w:author="Ericsson User" w:date="2024-07-25T16:18:00Z">
              <w:r w:rsidR="004456BC">
                <w:t>-UDP</w:t>
              </w:r>
            </w:ins>
            <w:r>
              <w:t xml:space="preserve"> functionality,</w:t>
            </w:r>
            <w:r w:rsidRPr="001B7C50">
              <w:t xml:space="preserve"> </w:t>
            </w:r>
            <w:ins w:id="491"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492" w:author="Ericsson User" w:date="2024-07-25T16:18:00Z">
              <w:r w:rsidR="004456BC">
                <w:t>-UDP</w:t>
              </w:r>
            </w:ins>
            <w:r>
              <w:t xml:space="preserve"> functionality</w:t>
            </w:r>
            <w:ins w:id="493"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494" w:author="Ericsson User" w:date="2024-07-25T16:18:00Z">
              <w:r w:rsidR="004456BC">
                <w:t>-UDP</w:t>
              </w:r>
            </w:ins>
            <w:r>
              <w:t xml:space="preserve"> functionality</w:t>
            </w:r>
            <w:ins w:id="495"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98C6E31" w14:textId="77777777" w:rsidR="00997216" w:rsidRPr="001B7C50" w:rsidRDefault="00997216" w:rsidP="00997216">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6E50BAB9" w14:textId="77777777" w:rsidR="00997216" w:rsidRDefault="00997216" w:rsidP="00997216">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496" w:author="Ericsson User" w:date="2024-08-01T09:40:00Z">
        <w:r w:rsidR="00D3493E">
          <w:t>-UDP</w:t>
        </w:r>
      </w:ins>
      <w:r>
        <w:t xml:space="preserve"> functionality,</w:t>
      </w:r>
      <w:r w:rsidRPr="001B7C50">
        <w:t xml:space="preserve"> </w:t>
      </w:r>
      <w:ins w:id="497"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498" w:author="Ericsson User" w:date="2024-07-25T16:18:00Z">
        <w:r w:rsidR="004456BC">
          <w:t>-UDP</w:t>
        </w:r>
      </w:ins>
      <w:r>
        <w:t xml:space="preserve"> functionality</w:t>
      </w:r>
      <w:ins w:id="499" w:author="Ericsson User" w:date="2024-06-24T18:20:00Z">
        <w:r w:rsidR="000B7202">
          <w:t>, MPQUIC-IP functionality or MPQUIC-E functionality</w:t>
        </w:r>
      </w:ins>
      <w:r>
        <w:t xml:space="preserve"> for the matching traffic. The transport modes supported by the MPQUIC</w:t>
      </w:r>
      <w:ins w:id="500" w:author="Ericsson User" w:date="2024-07-25T16:18:00Z">
        <w:r w:rsidR="004456BC">
          <w:t>-UDP</w:t>
        </w:r>
      </w:ins>
      <w:r>
        <w:t xml:space="preserve"> functionality</w:t>
      </w:r>
      <w:ins w:id="501"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CE394" w14:textId="77777777" w:rsidR="005E44A9" w:rsidRDefault="005E44A9">
      <w:r>
        <w:separator/>
      </w:r>
    </w:p>
  </w:endnote>
  <w:endnote w:type="continuationSeparator" w:id="0">
    <w:p w14:paraId="7BE4DA41" w14:textId="77777777" w:rsidR="005E44A9" w:rsidRDefault="005E44A9">
      <w:r>
        <w:continuationSeparator/>
      </w:r>
    </w:p>
  </w:endnote>
  <w:endnote w:type="continuationNotice" w:id="1">
    <w:p w14:paraId="3354BFBA" w14:textId="77777777" w:rsidR="005E44A9" w:rsidRDefault="005E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87C87" w14:textId="77777777" w:rsidR="005E44A9" w:rsidRDefault="005E44A9">
      <w:r>
        <w:separator/>
      </w:r>
    </w:p>
  </w:footnote>
  <w:footnote w:type="continuationSeparator" w:id="0">
    <w:p w14:paraId="49CFF8C1" w14:textId="77777777" w:rsidR="005E44A9" w:rsidRDefault="005E44A9">
      <w:r>
        <w:continuationSeparator/>
      </w:r>
    </w:p>
  </w:footnote>
  <w:footnote w:type="continuationNotice" w:id="1">
    <w:p w14:paraId="323A341C" w14:textId="77777777" w:rsidR="005E44A9" w:rsidRDefault="005E4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3641F9D"/>
    <w:multiLevelType w:val="hybridMultilevel"/>
    <w:tmpl w:val="DA30F0C8"/>
    <w:lvl w:ilvl="0" w:tplc="E06AEBCE">
      <w:start w:val="3"/>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4"/>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3"/>
  </w:num>
  <w:num w:numId="16" w16cid:durableId="59409978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2011">
    <w15:presenceInfo w15:providerId="None" w15:userId="Pallab2011"/>
  </w15:person>
  <w15:person w15:author="Pallab1411">
    <w15:presenceInfo w15:providerId="None" w15:userId="Pallab1411"/>
  </w15:person>
  <w15:person w15:author="Ericsson User">
    <w15:presenceInfo w15:providerId="None" w15:userId="Ericsson User"/>
  </w15:person>
  <w15:person w15:author="Ericsson User4">
    <w15:presenceInfo w15:providerId="None" w15:userId="Ericsson User4"/>
  </w15:person>
  <w15:person w15:author="Dimitris Dimopoulos">
    <w15:presenceInfo w15:providerId="AD" w15:userId="S::ddimopoulos@Lenovo.com::7ce9e321-96a7-48a9-8a51-8e16c42f0705"/>
  </w15:person>
  <w15:person w15:author="Huawei - 0821">
    <w15:presenceInfo w15:providerId="None" w15:userId="Huawei - 0821"/>
  </w15:person>
  <w15:person w15:author="Pallab0611">
    <w15:presenceInfo w15:providerId="None" w15:userId="Pallab061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11835"/>
    <w:rsid w:val="00022222"/>
    <w:rsid w:val="00022E4A"/>
    <w:rsid w:val="00031240"/>
    <w:rsid w:val="00031CE2"/>
    <w:rsid w:val="00033D04"/>
    <w:rsid w:val="0003596E"/>
    <w:rsid w:val="00035F99"/>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0462"/>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096B"/>
    <w:rsid w:val="001C20D6"/>
    <w:rsid w:val="001C66CE"/>
    <w:rsid w:val="001D01B6"/>
    <w:rsid w:val="001D111A"/>
    <w:rsid w:val="001E41F3"/>
    <w:rsid w:val="001F075D"/>
    <w:rsid w:val="001F0FAC"/>
    <w:rsid w:val="001F107B"/>
    <w:rsid w:val="001F3B34"/>
    <w:rsid w:val="001F5156"/>
    <w:rsid w:val="0020582B"/>
    <w:rsid w:val="00225DC7"/>
    <w:rsid w:val="0022764D"/>
    <w:rsid w:val="00231729"/>
    <w:rsid w:val="00241B14"/>
    <w:rsid w:val="00243361"/>
    <w:rsid w:val="00250F31"/>
    <w:rsid w:val="002531F1"/>
    <w:rsid w:val="00253F1A"/>
    <w:rsid w:val="0025522C"/>
    <w:rsid w:val="0026004D"/>
    <w:rsid w:val="00260E15"/>
    <w:rsid w:val="002624BC"/>
    <w:rsid w:val="002640DD"/>
    <w:rsid w:val="00275C78"/>
    <w:rsid w:val="00275D12"/>
    <w:rsid w:val="00282BAE"/>
    <w:rsid w:val="00284FEB"/>
    <w:rsid w:val="002860C4"/>
    <w:rsid w:val="002A1F1B"/>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A3998"/>
    <w:rsid w:val="003B0A78"/>
    <w:rsid w:val="003B43E0"/>
    <w:rsid w:val="003B5C5C"/>
    <w:rsid w:val="003C2E0D"/>
    <w:rsid w:val="003C53A6"/>
    <w:rsid w:val="003C77E3"/>
    <w:rsid w:val="003D0588"/>
    <w:rsid w:val="003E1A36"/>
    <w:rsid w:val="003E2365"/>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0925"/>
    <w:rsid w:val="004616F9"/>
    <w:rsid w:val="00470717"/>
    <w:rsid w:val="00476337"/>
    <w:rsid w:val="00480E28"/>
    <w:rsid w:val="004843DC"/>
    <w:rsid w:val="00486FF3"/>
    <w:rsid w:val="004973F4"/>
    <w:rsid w:val="00497FA1"/>
    <w:rsid w:val="004A0538"/>
    <w:rsid w:val="004A1F78"/>
    <w:rsid w:val="004A2992"/>
    <w:rsid w:val="004A48FA"/>
    <w:rsid w:val="004A5A7A"/>
    <w:rsid w:val="004A7108"/>
    <w:rsid w:val="004A7FD2"/>
    <w:rsid w:val="004B2BAF"/>
    <w:rsid w:val="004B433F"/>
    <w:rsid w:val="004B50E1"/>
    <w:rsid w:val="004B75B7"/>
    <w:rsid w:val="004C61A2"/>
    <w:rsid w:val="004D63EB"/>
    <w:rsid w:val="004E6223"/>
    <w:rsid w:val="004E7841"/>
    <w:rsid w:val="004E7D70"/>
    <w:rsid w:val="004F397F"/>
    <w:rsid w:val="004F66C6"/>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18C7"/>
    <w:rsid w:val="00592D74"/>
    <w:rsid w:val="00595B29"/>
    <w:rsid w:val="00596858"/>
    <w:rsid w:val="00596B83"/>
    <w:rsid w:val="005A0326"/>
    <w:rsid w:val="005A57ED"/>
    <w:rsid w:val="005B0805"/>
    <w:rsid w:val="005B36F6"/>
    <w:rsid w:val="005C7D24"/>
    <w:rsid w:val="005E098A"/>
    <w:rsid w:val="005E0A4B"/>
    <w:rsid w:val="005E2C44"/>
    <w:rsid w:val="005E44A9"/>
    <w:rsid w:val="005E481E"/>
    <w:rsid w:val="005E5337"/>
    <w:rsid w:val="005E64A9"/>
    <w:rsid w:val="005F0295"/>
    <w:rsid w:val="005F02CD"/>
    <w:rsid w:val="005F3A65"/>
    <w:rsid w:val="0060260B"/>
    <w:rsid w:val="00606DC6"/>
    <w:rsid w:val="00610B17"/>
    <w:rsid w:val="006149F3"/>
    <w:rsid w:val="00621188"/>
    <w:rsid w:val="006257ED"/>
    <w:rsid w:val="0063460D"/>
    <w:rsid w:val="006446E8"/>
    <w:rsid w:val="006446F7"/>
    <w:rsid w:val="006447B6"/>
    <w:rsid w:val="006471E9"/>
    <w:rsid w:val="00653DE4"/>
    <w:rsid w:val="006542E2"/>
    <w:rsid w:val="00654BFF"/>
    <w:rsid w:val="00656466"/>
    <w:rsid w:val="006628EB"/>
    <w:rsid w:val="00664AF4"/>
    <w:rsid w:val="00665C47"/>
    <w:rsid w:val="00666A53"/>
    <w:rsid w:val="0066701D"/>
    <w:rsid w:val="00671D86"/>
    <w:rsid w:val="00681394"/>
    <w:rsid w:val="00687134"/>
    <w:rsid w:val="006904B6"/>
    <w:rsid w:val="00695808"/>
    <w:rsid w:val="006A30A8"/>
    <w:rsid w:val="006A6D46"/>
    <w:rsid w:val="006B0A84"/>
    <w:rsid w:val="006B1B85"/>
    <w:rsid w:val="006B46FB"/>
    <w:rsid w:val="006D14DF"/>
    <w:rsid w:val="006D5B77"/>
    <w:rsid w:val="006E21FB"/>
    <w:rsid w:val="006E5CFF"/>
    <w:rsid w:val="006E6E0F"/>
    <w:rsid w:val="006E7F56"/>
    <w:rsid w:val="006F1C2C"/>
    <w:rsid w:val="006F4FFC"/>
    <w:rsid w:val="00711240"/>
    <w:rsid w:val="007148B3"/>
    <w:rsid w:val="00714F70"/>
    <w:rsid w:val="00715818"/>
    <w:rsid w:val="00720112"/>
    <w:rsid w:val="0073438A"/>
    <w:rsid w:val="007353B3"/>
    <w:rsid w:val="00735524"/>
    <w:rsid w:val="00737445"/>
    <w:rsid w:val="00741A86"/>
    <w:rsid w:val="0074494A"/>
    <w:rsid w:val="00745649"/>
    <w:rsid w:val="0074769F"/>
    <w:rsid w:val="00754F61"/>
    <w:rsid w:val="007614BA"/>
    <w:rsid w:val="0076339C"/>
    <w:rsid w:val="00767A9E"/>
    <w:rsid w:val="00780D4B"/>
    <w:rsid w:val="00783893"/>
    <w:rsid w:val="0078550F"/>
    <w:rsid w:val="00792342"/>
    <w:rsid w:val="00797080"/>
    <w:rsid w:val="007977A8"/>
    <w:rsid w:val="007A184E"/>
    <w:rsid w:val="007A1E52"/>
    <w:rsid w:val="007A3957"/>
    <w:rsid w:val="007B0A54"/>
    <w:rsid w:val="007B2AD0"/>
    <w:rsid w:val="007B512A"/>
    <w:rsid w:val="007C2097"/>
    <w:rsid w:val="007C323A"/>
    <w:rsid w:val="007C362E"/>
    <w:rsid w:val="007C7CE9"/>
    <w:rsid w:val="007D6A07"/>
    <w:rsid w:val="007E20A6"/>
    <w:rsid w:val="007E2C34"/>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D59"/>
    <w:rsid w:val="00870EE7"/>
    <w:rsid w:val="00873C4A"/>
    <w:rsid w:val="00876638"/>
    <w:rsid w:val="00877DE6"/>
    <w:rsid w:val="008863B9"/>
    <w:rsid w:val="008877F0"/>
    <w:rsid w:val="008A1967"/>
    <w:rsid w:val="008A45A6"/>
    <w:rsid w:val="008B1473"/>
    <w:rsid w:val="008B39C3"/>
    <w:rsid w:val="008B4483"/>
    <w:rsid w:val="008B5144"/>
    <w:rsid w:val="008B5D47"/>
    <w:rsid w:val="008C2982"/>
    <w:rsid w:val="008C2D90"/>
    <w:rsid w:val="008C33BA"/>
    <w:rsid w:val="008C3745"/>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15AD"/>
    <w:rsid w:val="00932F49"/>
    <w:rsid w:val="00933DFD"/>
    <w:rsid w:val="00936C19"/>
    <w:rsid w:val="0094080F"/>
    <w:rsid w:val="00940DBA"/>
    <w:rsid w:val="00941E30"/>
    <w:rsid w:val="00941F31"/>
    <w:rsid w:val="00944CD4"/>
    <w:rsid w:val="00951011"/>
    <w:rsid w:val="009531B0"/>
    <w:rsid w:val="00954DCD"/>
    <w:rsid w:val="00957333"/>
    <w:rsid w:val="00960EED"/>
    <w:rsid w:val="00964796"/>
    <w:rsid w:val="00971912"/>
    <w:rsid w:val="00972586"/>
    <w:rsid w:val="009741B3"/>
    <w:rsid w:val="0097695D"/>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5AE9"/>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87102"/>
    <w:rsid w:val="00A93D3D"/>
    <w:rsid w:val="00AA2CBC"/>
    <w:rsid w:val="00AA45BB"/>
    <w:rsid w:val="00AA6200"/>
    <w:rsid w:val="00AB46F3"/>
    <w:rsid w:val="00AB740D"/>
    <w:rsid w:val="00AB76F9"/>
    <w:rsid w:val="00AC3360"/>
    <w:rsid w:val="00AC5820"/>
    <w:rsid w:val="00AC67B4"/>
    <w:rsid w:val="00AD1CD8"/>
    <w:rsid w:val="00AD596D"/>
    <w:rsid w:val="00AD6885"/>
    <w:rsid w:val="00AD756E"/>
    <w:rsid w:val="00AE1E7F"/>
    <w:rsid w:val="00AE20B6"/>
    <w:rsid w:val="00AE4631"/>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57CE"/>
    <w:rsid w:val="00BD6BB8"/>
    <w:rsid w:val="00BE423A"/>
    <w:rsid w:val="00BF1AD2"/>
    <w:rsid w:val="00BF2876"/>
    <w:rsid w:val="00BF4FD8"/>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34"/>
    <w:rsid w:val="00CD2069"/>
    <w:rsid w:val="00CD341C"/>
    <w:rsid w:val="00CD3AA1"/>
    <w:rsid w:val="00CE2F9F"/>
    <w:rsid w:val="00CF4046"/>
    <w:rsid w:val="00D03F9A"/>
    <w:rsid w:val="00D05D5E"/>
    <w:rsid w:val="00D06D51"/>
    <w:rsid w:val="00D10F9D"/>
    <w:rsid w:val="00D11977"/>
    <w:rsid w:val="00D15C93"/>
    <w:rsid w:val="00D20B10"/>
    <w:rsid w:val="00D22FF5"/>
    <w:rsid w:val="00D24991"/>
    <w:rsid w:val="00D2544B"/>
    <w:rsid w:val="00D25DBC"/>
    <w:rsid w:val="00D3001F"/>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049F"/>
    <w:rsid w:val="00DD24E6"/>
    <w:rsid w:val="00DD4493"/>
    <w:rsid w:val="00DD6398"/>
    <w:rsid w:val="00DE0394"/>
    <w:rsid w:val="00DE0FC5"/>
    <w:rsid w:val="00DE34CF"/>
    <w:rsid w:val="00DE4F44"/>
    <w:rsid w:val="00DE565F"/>
    <w:rsid w:val="00DF6B86"/>
    <w:rsid w:val="00E017DC"/>
    <w:rsid w:val="00E12677"/>
    <w:rsid w:val="00E13F3D"/>
    <w:rsid w:val="00E15ACB"/>
    <w:rsid w:val="00E15AD3"/>
    <w:rsid w:val="00E22F25"/>
    <w:rsid w:val="00E23964"/>
    <w:rsid w:val="00E276B2"/>
    <w:rsid w:val="00E30B25"/>
    <w:rsid w:val="00E32A54"/>
    <w:rsid w:val="00E345CA"/>
    <w:rsid w:val="00E34898"/>
    <w:rsid w:val="00E360FD"/>
    <w:rsid w:val="00E408D2"/>
    <w:rsid w:val="00E4373B"/>
    <w:rsid w:val="00E4517C"/>
    <w:rsid w:val="00E464B6"/>
    <w:rsid w:val="00E47A81"/>
    <w:rsid w:val="00E47C6E"/>
    <w:rsid w:val="00E50864"/>
    <w:rsid w:val="00E50928"/>
    <w:rsid w:val="00E52F3B"/>
    <w:rsid w:val="00E60639"/>
    <w:rsid w:val="00E64509"/>
    <w:rsid w:val="00E75DF6"/>
    <w:rsid w:val="00E83AEF"/>
    <w:rsid w:val="00E90D71"/>
    <w:rsid w:val="00EA1D13"/>
    <w:rsid w:val="00EA2554"/>
    <w:rsid w:val="00EA31B5"/>
    <w:rsid w:val="00EA410B"/>
    <w:rsid w:val="00EB0178"/>
    <w:rsid w:val="00EB087A"/>
    <w:rsid w:val="00EB09B7"/>
    <w:rsid w:val="00EB4311"/>
    <w:rsid w:val="00EB44F6"/>
    <w:rsid w:val="00EB53D8"/>
    <w:rsid w:val="00EC6E27"/>
    <w:rsid w:val="00ED6A29"/>
    <w:rsid w:val="00EE31BA"/>
    <w:rsid w:val="00EE3BC2"/>
    <w:rsid w:val="00EE45E6"/>
    <w:rsid w:val="00EE4F93"/>
    <w:rsid w:val="00EE7D7C"/>
    <w:rsid w:val="00EF55AA"/>
    <w:rsid w:val="00EF700C"/>
    <w:rsid w:val="00F0049F"/>
    <w:rsid w:val="00F06FA5"/>
    <w:rsid w:val="00F07C76"/>
    <w:rsid w:val="00F1012C"/>
    <w:rsid w:val="00F14487"/>
    <w:rsid w:val="00F14503"/>
    <w:rsid w:val="00F207E8"/>
    <w:rsid w:val="00F24B21"/>
    <w:rsid w:val="00F25D98"/>
    <w:rsid w:val="00F26B94"/>
    <w:rsid w:val="00F300FB"/>
    <w:rsid w:val="00F32BC1"/>
    <w:rsid w:val="00F334DA"/>
    <w:rsid w:val="00F51A1A"/>
    <w:rsid w:val="00F51E2F"/>
    <w:rsid w:val="00F52763"/>
    <w:rsid w:val="00F6230F"/>
    <w:rsid w:val="00F726D7"/>
    <w:rsid w:val="00F83C50"/>
    <w:rsid w:val="00F866B8"/>
    <w:rsid w:val="00F91565"/>
    <w:rsid w:val="00F92685"/>
    <w:rsid w:val="00F961F0"/>
    <w:rsid w:val="00FA2603"/>
    <w:rsid w:val="00FA27D8"/>
    <w:rsid w:val="00FB49A6"/>
    <w:rsid w:val="00FB6386"/>
    <w:rsid w:val="00FB7E9D"/>
    <w:rsid w:val="00FC7F70"/>
    <w:rsid w:val="00FE0960"/>
    <w:rsid w:val="00FE5DA7"/>
    <w:rsid w:val="00FE6FEF"/>
    <w:rsid w:val="00FF0DC2"/>
    <w:rsid w:val="00FF302B"/>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25</Pages>
  <Words>11691</Words>
  <Characters>64099</Characters>
  <Application>Microsoft Office Word</Application>
  <DocSecurity>0</DocSecurity>
  <Lines>534</Lines>
  <Paragraphs>151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75639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41</cp:revision>
  <cp:lastPrinted>1900-01-01T08:00:00Z</cp:lastPrinted>
  <dcterms:created xsi:type="dcterms:W3CDTF">2024-11-06T13:20:00Z</dcterms:created>
  <dcterms:modified xsi:type="dcterms:W3CDTF">2024-11-21T20:44:00Z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