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D10401" w:rsidR="001E41F3" w:rsidRPr="00E05844" w:rsidRDefault="001E41F3">
      <w:pPr>
        <w:pStyle w:val="CRCoverPage"/>
        <w:tabs>
          <w:tab w:val="right" w:pos="9639"/>
        </w:tabs>
        <w:spacing w:after="0"/>
        <w:rPr>
          <w:b/>
          <w:i/>
          <w:noProof/>
          <w:sz w:val="28"/>
        </w:rPr>
      </w:pPr>
      <w:r w:rsidRPr="00E05844">
        <w:rPr>
          <w:b/>
          <w:noProof/>
          <w:sz w:val="24"/>
        </w:rPr>
        <w:t>3GPP TSG-</w:t>
      </w:r>
      <w:r w:rsidR="0003380C">
        <w:fldChar w:fldCharType="begin"/>
      </w:r>
      <w:r w:rsidR="0003380C">
        <w:instrText xml:space="preserve"> DOCPROPERTY  TSG/WGRef  \* MERGEFORMAT </w:instrText>
      </w:r>
      <w:r w:rsidR="0003380C">
        <w:fldChar w:fldCharType="separate"/>
      </w:r>
      <w:r w:rsidR="00B03E04" w:rsidRPr="00E05844">
        <w:rPr>
          <w:b/>
          <w:noProof/>
          <w:sz w:val="24"/>
        </w:rPr>
        <w:t>SA2</w:t>
      </w:r>
      <w:r w:rsidR="0003380C">
        <w:rPr>
          <w:b/>
          <w:noProof/>
          <w:sz w:val="24"/>
        </w:rPr>
        <w:fldChar w:fldCharType="end"/>
      </w:r>
      <w:r w:rsidR="00C66BA2" w:rsidRPr="00E05844">
        <w:rPr>
          <w:b/>
          <w:noProof/>
          <w:sz w:val="24"/>
        </w:rPr>
        <w:t xml:space="preserve"> </w:t>
      </w:r>
      <w:r w:rsidRPr="00E05844">
        <w:rPr>
          <w:b/>
          <w:noProof/>
          <w:sz w:val="24"/>
        </w:rPr>
        <w:t xml:space="preserve">Meeting </w:t>
      </w:r>
      <w:r w:rsidR="0003380C">
        <w:fldChar w:fldCharType="begin"/>
      </w:r>
      <w:r w:rsidR="0003380C">
        <w:instrText xml:space="preserve"> DOCPROPERTY  MtgSeq  \* MERGEFORMAT </w:instrText>
      </w:r>
      <w:r w:rsidR="0003380C">
        <w:fldChar w:fldCharType="separate"/>
      </w:r>
      <w:r w:rsidR="003C776A" w:rsidRPr="00E05844">
        <w:rPr>
          <w:b/>
          <w:noProof/>
          <w:sz w:val="24"/>
        </w:rPr>
        <w:t>#16</w:t>
      </w:r>
      <w:r w:rsidR="003C776A">
        <w:rPr>
          <w:b/>
          <w:noProof/>
          <w:sz w:val="24"/>
        </w:rPr>
        <w:t>6</w:t>
      </w:r>
      <w:r w:rsidR="0003380C">
        <w:rPr>
          <w:b/>
          <w:noProof/>
          <w:sz w:val="24"/>
        </w:rPr>
        <w:fldChar w:fldCharType="end"/>
      </w:r>
      <w:r w:rsidRPr="00E05844">
        <w:rPr>
          <w:b/>
          <w:i/>
          <w:noProof/>
          <w:sz w:val="28"/>
        </w:rPr>
        <w:tab/>
      </w:r>
      <w:bookmarkStart w:id="0" w:name="_GoBack"/>
      <w:r w:rsidR="0003380C">
        <w:fldChar w:fldCharType="begin"/>
      </w:r>
      <w:r w:rsidR="0003380C">
        <w:instrText xml:space="preserve"> DOCPROPERTY  Tdoc#  \* MERGEFORMAT </w:instrText>
      </w:r>
      <w:r w:rsidR="0003380C">
        <w:fldChar w:fldCharType="separate"/>
      </w:r>
      <w:r w:rsidR="00B86015" w:rsidRPr="00E05844">
        <w:rPr>
          <w:b/>
          <w:i/>
          <w:noProof/>
          <w:sz w:val="28"/>
        </w:rPr>
        <w:t>S2-24</w:t>
      </w:r>
      <w:r w:rsidR="005A67CF">
        <w:rPr>
          <w:b/>
          <w:i/>
          <w:noProof/>
          <w:sz w:val="28"/>
        </w:rPr>
        <w:t>1</w:t>
      </w:r>
      <w:r w:rsidR="009F161A">
        <w:rPr>
          <w:b/>
          <w:i/>
          <w:noProof/>
          <w:sz w:val="28"/>
        </w:rPr>
        <w:t>2601</w:t>
      </w:r>
      <w:r w:rsidR="0003380C">
        <w:rPr>
          <w:b/>
          <w:i/>
          <w:noProof/>
          <w:sz w:val="28"/>
        </w:rPr>
        <w:fldChar w:fldCharType="end"/>
      </w:r>
      <w:bookmarkEnd w:id="0"/>
    </w:p>
    <w:p w14:paraId="7CB45193" w14:textId="5E96A86F" w:rsidR="001E41F3" w:rsidRPr="00E05844" w:rsidRDefault="003C776A" w:rsidP="005E2C44">
      <w:pPr>
        <w:pStyle w:val="CRCoverPage"/>
        <w:outlineLvl w:val="0"/>
        <w:rPr>
          <w:b/>
          <w:noProof/>
          <w:sz w:val="24"/>
        </w:rPr>
      </w:pPr>
      <w:r w:rsidRPr="00236AF0">
        <w:rPr>
          <w:b/>
          <w:noProof/>
          <w:sz w:val="24"/>
          <w:szCs w:val="24"/>
          <w:lang w:eastAsia="ja-JP"/>
        </w:rPr>
        <w:t>18 - 22 November, 2024, Orlando, USA</w:t>
      </w:r>
      <w:r w:rsidRPr="00E05844">
        <w:t xml:space="preserve"> </w:t>
      </w:r>
      <w:r>
        <w:t xml:space="preserve">                       </w:t>
      </w:r>
      <w:r w:rsidR="00C30C70">
        <w:t xml:space="preserve">                                        </w:t>
      </w:r>
      <w:r w:rsidR="0021678A" w:rsidRPr="00E05844">
        <w:t>rev of S2-241</w:t>
      </w:r>
      <w:r w:rsidR="00C30C70">
        <w:t>1533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584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05844" w:rsidRDefault="00305409" w:rsidP="00E34898">
            <w:pPr>
              <w:pStyle w:val="CRCoverPage"/>
              <w:spacing w:after="0"/>
              <w:jc w:val="right"/>
              <w:rPr>
                <w:i/>
                <w:noProof/>
              </w:rPr>
            </w:pPr>
            <w:r w:rsidRPr="00E05844">
              <w:rPr>
                <w:i/>
                <w:noProof/>
                <w:sz w:val="14"/>
              </w:rPr>
              <w:t>CR-Form-v</w:t>
            </w:r>
            <w:r w:rsidR="008863B9" w:rsidRPr="00E05844">
              <w:rPr>
                <w:i/>
                <w:noProof/>
                <w:sz w:val="14"/>
              </w:rPr>
              <w:t>12.</w:t>
            </w:r>
            <w:r w:rsidR="008D3CCC" w:rsidRPr="00E05844">
              <w:rPr>
                <w:i/>
                <w:noProof/>
                <w:sz w:val="14"/>
              </w:rPr>
              <w:t>2</w:t>
            </w:r>
          </w:p>
        </w:tc>
      </w:tr>
      <w:tr w:rsidR="001E41F3" w:rsidRPr="00E05844" w14:paraId="3FBB62B8" w14:textId="77777777" w:rsidTr="00547111">
        <w:tc>
          <w:tcPr>
            <w:tcW w:w="9641" w:type="dxa"/>
            <w:gridSpan w:val="9"/>
            <w:tcBorders>
              <w:left w:val="single" w:sz="4" w:space="0" w:color="auto"/>
              <w:right w:val="single" w:sz="4" w:space="0" w:color="auto"/>
            </w:tcBorders>
          </w:tcPr>
          <w:p w14:paraId="79AB67D6" w14:textId="77777777" w:rsidR="001E41F3" w:rsidRPr="00E05844" w:rsidRDefault="001E41F3">
            <w:pPr>
              <w:pStyle w:val="CRCoverPage"/>
              <w:spacing w:after="0"/>
              <w:jc w:val="center"/>
              <w:rPr>
                <w:noProof/>
              </w:rPr>
            </w:pPr>
            <w:r w:rsidRPr="00E05844">
              <w:rPr>
                <w:b/>
                <w:noProof/>
                <w:sz w:val="32"/>
              </w:rPr>
              <w:t>CHANGE REQUEST</w:t>
            </w:r>
          </w:p>
        </w:tc>
      </w:tr>
      <w:tr w:rsidR="001E41F3" w:rsidRPr="00E05844" w14:paraId="79946B04" w14:textId="77777777" w:rsidTr="00547111">
        <w:tc>
          <w:tcPr>
            <w:tcW w:w="9641" w:type="dxa"/>
            <w:gridSpan w:val="9"/>
            <w:tcBorders>
              <w:left w:val="single" w:sz="4" w:space="0" w:color="auto"/>
              <w:right w:val="single" w:sz="4" w:space="0" w:color="auto"/>
            </w:tcBorders>
          </w:tcPr>
          <w:p w14:paraId="12C70EEE" w14:textId="77777777" w:rsidR="001E41F3" w:rsidRPr="00E05844" w:rsidRDefault="001E41F3">
            <w:pPr>
              <w:pStyle w:val="CRCoverPage"/>
              <w:spacing w:after="0"/>
              <w:rPr>
                <w:noProof/>
                <w:sz w:val="8"/>
                <w:szCs w:val="8"/>
              </w:rPr>
            </w:pPr>
          </w:p>
        </w:tc>
      </w:tr>
      <w:tr w:rsidR="001E41F3" w:rsidRPr="00E05844" w14:paraId="3999489E" w14:textId="77777777" w:rsidTr="00547111">
        <w:tc>
          <w:tcPr>
            <w:tcW w:w="142" w:type="dxa"/>
            <w:tcBorders>
              <w:left w:val="single" w:sz="4" w:space="0" w:color="auto"/>
            </w:tcBorders>
          </w:tcPr>
          <w:p w14:paraId="4DDA7F40" w14:textId="77777777" w:rsidR="001E41F3" w:rsidRPr="00E05844" w:rsidRDefault="001E41F3">
            <w:pPr>
              <w:pStyle w:val="CRCoverPage"/>
              <w:spacing w:after="0"/>
              <w:jc w:val="right"/>
              <w:rPr>
                <w:noProof/>
              </w:rPr>
            </w:pPr>
          </w:p>
        </w:tc>
        <w:tc>
          <w:tcPr>
            <w:tcW w:w="1559" w:type="dxa"/>
            <w:shd w:val="pct30" w:color="FFFF00" w:fill="auto"/>
          </w:tcPr>
          <w:p w14:paraId="52508B66" w14:textId="6627A063" w:rsidR="001E41F3" w:rsidRPr="00E05844" w:rsidRDefault="0003380C" w:rsidP="00E251F8">
            <w:pPr>
              <w:pStyle w:val="CRCoverPage"/>
              <w:spacing w:after="0"/>
              <w:jc w:val="right"/>
              <w:rPr>
                <w:b/>
                <w:noProof/>
                <w:sz w:val="28"/>
              </w:rPr>
            </w:pPr>
            <w:r>
              <w:fldChar w:fldCharType="begin"/>
            </w:r>
            <w:r>
              <w:instrText xml:space="preserve"> DOCPROPERTY  Spec#  \* MERGEFORMAT </w:instrText>
            </w:r>
            <w:r>
              <w:fldChar w:fldCharType="separate"/>
            </w:r>
            <w:r w:rsidR="00E251F8" w:rsidRPr="00E05844">
              <w:rPr>
                <w:b/>
                <w:noProof/>
                <w:sz w:val="28"/>
              </w:rPr>
              <w:t>23.50</w:t>
            </w:r>
            <w:r w:rsidR="005A67CF">
              <w:rPr>
                <w:b/>
                <w:noProof/>
                <w:sz w:val="28"/>
              </w:rPr>
              <w:t>2</w:t>
            </w:r>
            <w:r>
              <w:rPr>
                <w:b/>
                <w:noProof/>
                <w:sz w:val="28"/>
              </w:rPr>
              <w:fldChar w:fldCharType="end"/>
            </w:r>
          </w:p>
        </w:tc>
        <w:tc>
          <w:tcPr>
            <w:tcW w:w="709" w:type="dxa"/>
          </w:tcPr>
          <w:p w14:paraId="77009707" w14:textId="77777777" w:rsidR="001E41F3" w:rsidRPr="00E05844" w:rsidRDefault="001E41F3">
            <w:pPr>
              <w:pStyle w:val="CRCoverPage"/>
              <w:spacing w:after="0"/>
              <w:jc w:val="center"/>
              <w:rPr>
                <w:noProof/>
              </w:rPr>
            </w:pPr>
            <w:r w:rsidRPr="00E05844">
              <w:rPr>
                <w:b/>
                <w:noProof/>
                <w:sz w:val="28"/>
              </w:rPr>
              <w:t>CR</w:t>
            </w:r>
          </w:p>
        </w:tc>
        <w:tc>
          <w:tcPr>
            <w:tcW w:w="1276" w:type="dxa"/>
            <w:shd w:val="pct30" w:color="FFFF00" w:fill="auto"/>
          </w:tcPr>
          <w:p w14:paraId="6CAED29D" w14:textId="499E4829" w:rsidR="001E41F3" w:rsidRPr="00E05844" w:rsidRDefault="0034564D" w:rsidP="00547111">
            <w:pPr>
              <w:pStyle w:val="CRCoverPage"/>
              <w:spacing w:after="0"/>
              <w:rPr>
                <w:noProof/>
              </w:rPr>
            </w:pPr>
            <w:r w:rsidRPr="00E05844">
              <w:rPr>
                <w:b/>
                <w:noProof/>
                <w:sz w:val="28"/>
              </w:rPr>
              <w:t>5</w:t>
            </w:r>
            <w:r w:rsidR="00BC7A43">
              <w:rPr>
                <w:b/>
                <w:noProof/>
                <w:sz w:val="28"/>
              </w:rPr>
              <w:t>135</w:t>
            </w:r>
          </w:p>
        </w:tc>
        <w:tc>
          <w:tcPr>
            <w:tcW w:w="709" w:type="dxa"/>
          </w:tcPr>
          <w:p w14:paraId="09D2C09B" w14:textId="77777777" w:rsidR="001E41F3" w:rsidRPr="00E05844" w:rsidRDefault="001E41F3" w:rsidP="0051580D">
            <w:pPr>
              <w:pStyle w:val="CRCoverPage"/>
              <w:tabs>
                <w:tab w:val="right" w:pos="625"/>
              </w:tabs>
              <w:spacing w:after="0"/>
              <w:jc w:val="center"/>
              <w:rPr>
                <w:noProof/>
              </w:rPr>
            </w:pPr>
            <w:r w:rsidRPr="00E05844">
              <w:rPr>
                <w:b/>
                <w:bCs/>
                <w:noProof/>
                <w:sz w:val="28"/>
              </w:rPr>
              <w:t>rev</w:t>
            </w:r>
          </w:p>
        </w:tc>
        <w:tc>
          <w:tcPr>
            <w:tcW w:w="992" w:type="dxa"/>
            <w:shd w:val="pct30" w:color="FFFF00" w:fill="auto"/>
          </w:tcPr>
          <w:p w14:paraId="7533BF9D" w14:textId="43646BD3" w:rsidR="001E41F3" w:rsidRPr="00E05844" w:rsidRDefault="00D62688" w:rsidP="00E13F3D">
            <w:pPr>
              <w:pStyle w:val="CRCoverPage"/>
              <w:spacing w:after="0"/>
              <w:jc w:val="center"/>
              <w:rPr>
                <w:b/>
                <w:noProof/>
              </w:rPr>
            </w:pPr>
            <w:r>
              <w:rPr>
                <w:b/>
                <w:noProof/>
                <w:sz w:val="28"/>
              </w:rPr>
              <w:t>1</w:t>
            </w:r>
          </w:p>
        </w:tc>
        <w:tc>
          <w:tcPr>
            <w:tcW w:w="2410" w:type="dxa"/>
          </w:tcPr>
          <w:p w14:paraId="5D4AEAE9" w14:textId="77777777" w:rsidR="001E41F3" w:rsidRPr="00E05844" w:rsidRDefault="001E41F3" w:rsidP="0051580D">
            <w:pPr>
              <w:pStyle w:val="CRCoverPage"/>
              <w:tabs>
                <w:tab w:val="right" w:pos="1825"/>
              </w:tabs>
              <w:spacing w:after="0"/>
              <w:jc w:val="center"/>
              <w:rPr>
                <w:noProof/>
              </w:rPr>
            </w:pPr>
            <w:r w:rsidRPr="00E05844">
              <w:rPr>
                <w:b/>
                <w:noProof/>
                <w:sz w:val="28"/>
                <w:szCs w:val="28"/>
              </w:rPr>
              <w:t>Current version:</w:t>
            </w:r>
          </w:p>
        </w:tc>
        <w:tc>
          <w:tcPr>
            <w:tcW w:w="1701" w:type="dxa"/>
            <w:shd w:val="pct30" w:color="FFFF00" w:fill="auto"/>
          </w:tcPr>
          <w:p w14:paraId="1E22D6AC" w14:textId="3C339D47" w:rsidR="001E41F3" w:rsidRPr="00E05844" w:rsidRDefault="0003380C" w:rsidP="00B03E04">
            <w:pPr>
              <w:pStyle w:val="CRCoverPage"/>
              <w:spacing w:after="0"/>
              <w:jc w:val="center"/>
              <w:rPr>
                <w:noProof/>
                <w:sz w:val="28"/>
              </w:rPr>
            </w:pPr>
            <w:r>
              <w:fldChar w:fldCharType="begin"/>
            </w:r>
            <w:r>
              <w:instrText xml:space="preserve"> DOCPROPERTY  Version  \* MERGEFORMAT </w:instrText>
            </w:r>
            <w:r>
              <w:fldChar w:fldCharType="separate"/>
            </w:r>
            <w:r w:rsidR="00B03E04" w:rsidRPr="00E05844">
              <w:rPr>
                <w:b/>
                <w:noProof/>
                <w:sz w:val="28"/>
              </w:rPr>
              <w:t>1</w:t>
            </w:r>
            <w:r w:rsidR="00741782" w:rsidRPr="00E05844">
              <w:rPr>
                <w:b/>
                <w:noProof/>
                <w:sz w:val="28"/>
              </w:rPr>
              <w:t>9</w:t>
            </w:r>
            <w:r w:rsidR="00B03E04" w:rsidRPr="00E05844">
              <w:rPr>
                <w:b/>
                <w:noProof/>
                <w:sz w:val="28"/>
              </w:rPr>
              <w:t>.</w:t>
            </w:r>
            <w:r w:rsidR="00741782" w:rsidRPr="00E05844">
              <w:rPr>
                <w:b/>
                <w:noProof/>
                <w:sz w:val="28"/>
              </w:rPr>
              <w:t>1</w:t>
            </w:r>
            <w:r w:rsidR="00B03E04" w:rsidRPr="00E05844">
              <w:rPr>
                <w:b/>
                <w:noProof/>
                <w:sz w:val="28"/>
              </w:rPr>
              <w:t>.0</w:t>
            </w:r>
            <w:r>
              <w:rPr>
                <w:b/>
                <w:noProof/>
                <w:sz w:val="28"/>
              </w:rPr>
              <w:fldChar w:fldCharType="end"/>
            </w:r>
          </w:p>
        </w:tc>
        <w:tc>
          <w:tcPr>
            <w:tcW w:w="143" w:type="dxa"/>
            <w:tcBorders>
              <w:right w:val="single" w:sz="4" w:space="0" w:color="auto"/>
            </w:tcBorders>
          </w:tcPr>
          <w:p w14:paraId="399238C9" w14:textId="77777777" w:rsidR="001E41F3" w:rsidRPr="00E05844" w:rsidRDefault="001E41F3">
            <w:pPr>
              <w:pStyle w:val="CRCoverPage"/>
              <w:spacing w:after="0"/>
              <w:rPr>
                <w:noProof/>
              </w:rPr>
            </w:pPr>
          </w:p>
        </w:tc>
      </w:tr>
      <w:tr w:rsidR="001E41F3" w:rsidRPr="00E05844" w14:paraId="7DC9F5A2" w14:textId="77777777" w:rsidTr="00547111">
        <w:tc>
          <w:tcPr>
            <w:tcW w:w="9641" w:type="dxa"/>
            <w:gridSpan w:val="9"/>
            <w:tcBorders>
              <w:left w:val="single" w:sz="4" w:space="0" w:color="auto"/>
              <w:right w:val="single" w:sz="4" w:space="0" w:color="auto"/>
            </w:tcBorders>
          </w:tcPr>
          <w:p w14:paraId="4883A7D2" w14:textId="77777777" w:rsidR="001E41F3" w:rsidRPr="00E05844" w:rsidRDefault="001E41F3">
            <w:pPr>
              <w:pStyle w:val="CRCoverPage"/>
              <w:spacing w:after="0"/>
              <w:rPr>
                <w:noProof/>
              </w:rPr>
            </w:pPr>
          </w:p>
        </w:tc>
      </w:tr>
      <w:tr w:rsidR="001E41F3" w:rsidRPr="00E05844" w14:paraId="266B4BDF" w14:textId="77777777" w:rsidTr="00547111">
        <w:tc>
          <w:tcPr>
            <w:tcW w:w="9641" w:type="dxa"/>
            <w:gridSpan w:val="9"/>
            <w:tcBorders>
              <w:top w:val="single" w:sz="4" w:space="0" w:color="auto"/>
            </w:tcBorders>
          </w:tcPr>
          <w:p w14:paraId="47E13998" w14:textId="77777777" w:rsidR="001E41F3" w:rsidRPr="00E05844" w:rsidRDefault="001E41F3">
            <w:pPr>
              <w:pStyle w:val="CRCoverPage"/>
              <w:spacing w:after="0"/>
              <w:jc w:val="center"/>
              <w:rPr>
                <w:rFonts w:cs="Arial"/>
                <w:i/>
                <w:noProof/>
              </w:rPr>
            </w:pPr>
            <w:r w:rsidRPr="00E05844">
              <w:rPr>
                <w:rFonts w:cs="Arial"/>
                <w:i/>
                <w:noProof/>
              </w:rPr>
              <w:t xml:space="preserve">For </w:t>
            </w:r>
            <w:hyperlink r:id="rId11" w:anchor="_blank" w:history="1">
              <w:r w:rsidRPr="00E05844">
                <w:rPr>
                  <w:rStyle w:val="aa"/>
                  <w:rFonts w:cs="Arial"/>
                  <w:b/>
                  <w:i/>
                  <w:noProof/>
                  <w:color w:val="FF0000"/>
                </w:rPr>
                <w:t>HE</w:t>
              </w:r>
              <w:bookmarkStart w:id="1" w:name="_Hlt497126619"/>
              <w:r w:rsidRPr="00E05844">
                <w:rPr>
                  <w:rStyle w:val="aa"/>
                  <w:rFonts w:cs="Arial"/>
                  <w:b/>
                  <w:i/>
                  <w:noProof/>
                  <w:color w:val="FF0000"/>
                </w:rPr>
                <w:t>L</w:t>
              </w:r>
              <w:bookmarkEnd w:id="1"/>
              <w:r w:rsidRPr="00E05844">
                <w:rPr>
                  <w:rStyle w:val="aa"/>
                  <w:rFonts w:cs="Arial"/>
                  <w:b/>
                  <w:i/>
                  <w:noProof/>
                  <w:color w:val="FF0000"/>
                </w:rPr>
                <w:t>P</w:t>
              </w:r>
            </w:hyperlink>
            <w:r w:rsidRPr="00E05844">
              <w:rPr>
                <w:rFonts w:cs="Arial"/>
                <w:b/>
                <w:i/>
                <w:noProof/>
                <w:color w:val="FF0000"/>
              </w:rPr>
              <w:t xml:space="preserve"> </w:t>
            </w:r>
            <w:r w:rsidRPr="00E05844">
              <w:rPr>
                <w:rFonts w:cs="Arial"/>
                <w:i/>
                <w:noProof/>
              </w:rPr>
              <w:t>on using this form</w:t>
            </w:r>
            <w:r w:rsidR="0051580D" w:rsidRPr="00E05844">
              <w:rPr>
                <w:rFonts w:cs="Arial"/>
                <w:i/>
                <w:noProof/>
              </w:rPr>
              <w:t>: c</w:t>
            </w:r>
            <w:r w:rsidR="00F25D98" w:rsidRPr="00E05844">
              <w:rPr>
                <w:rFonts w:cs="Arial"/>
                <w:i/>
                <w:noProof/>
              </w:rPr>
              <w:t xml:space="preserve">omprehensive instructions can be found at </w:t>
            </w:r>
            <w:r w:rsidR="001B7A65" w:rsidRPr="00E05844">
              <w:rPr>
                <w:rFonts w:cs="Arial"/>
                <w:i/>
                <w:noProof/>
              </w:rPr>
              <w:br/>
            </w:r>
            <w:hyperlink r:id="rId12" w:history="1">
              <w:r w:rsidR="00DE34CF" w:rsidRPr="00E05844">
                <w:rPr>
                  <w:rStyle w:val="aa"/>
                  <w:rFonts w:cs="Arial"/>
                  <w:i/>
                  <w:noProof/>
                </w:rPr>
                <w:t>http://www.3gpp.org/Change-Requests</w:t>
              </w:r>
            </w:hyperlink>
            <w:r w:rsidR="00F25D98" w:rsidRPr="00E05844">
              <w:rPr>
                <w:rFonts w:cs="Arial"/>
                <w:i/>
                <w:noProof/>
              </w:rPr>
              <w:t>.</w:t>
            </w:r>
          </w:p>
        </w:tc>
      </w:tr>
      <w:tr w:rsidR="001E41F3" w:rsidRPr="00E05844" w14:paraId="296CF086" w14:textId="77777777" w:rsidTr="00547111">
        <w:tc>
          <w:tcPr>
            <w:tcW w:w="9641" w:type="dxa"/>
            <w:gridSpan w:val="9"/>
          </w:tcPr>
          <w:p w14:paraId="7D4A60B5" w14:textId="77777777" w:rsidR="001E41F3" w:rsidRPr="00E05844" w:rsidRDefault="001E41F3">
            <w:pPr>
              <w:pStyle w:val="CRCoverPage"/>
              <w:spacing w:after="0"/>
              <w:rPr>
                <w:noProof/>
                <w:sz w:val="8"/>
                <w:szCs w:val="8"/>
              </w:rPr>
            </w:pPr>
          </w:p>
        </w:tc>
      </w:tr>
    </w:tbl>
    <w:p w14:paraId="53540664" w14:textId="77777777" w:rsidR="001E41F3" w:rsidRPr="00E058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5844" w14:paraId="0EE45D52" w14:textId="77777777" w:rsidTr="00A7671C">
        <w:tc>
          <w:tcPr>
            <w:tcW w:w="2835" w:type="dxa"/>
          </w:tcPr>
          <w:p w14:paraId="59860FA1" w14:textId="77777777" w:rsidR="00F25D98" w:rsidRPr="00E05844" w:rsidRDefault="00F25D98" w:rsidP="001E41F3">
            <w:pPr>
              <w:pStyle w:val="CRCoverPage"/>
              <w:tabs>
                <w:tab w:val="right" w:pos="2751"/>
              </w:tabs>
              <w:spacing w:after="0"/>
              <w:rPr>
                <w:b/>
                <w:i/>
                <w:noProof/>
              </w:rPr>
            </w:pPr>
            <w:r w:rsidRPr="00E05844">
              <w:rPr>
                <w:b/>
                <w:i/>
                <w:noProof/>
              </w:rPr>
              <w:t>Proposed change</w:t>
            </w:r>
            <w:r w:rsidR="00A7671C" w:rsidRPr="00E05844">
              <w:rPr>
                <w:b/>
                <w:i/>
                <w:noProof/>
              </w:rPr>
              <w:t xml:space="preserve"> </w:t>
            </w:r>
            <w:r w:rsidRPr="00E05844">
              <w:rPr>
                <w:b/>
                <w:i/>
                <w:noProof/>
              </w:rPr>
              <w:t>affects:</w:t>
            </w:r>
          </w:p>
        </w:tc>
        <w:tc>
          <w:tcPr>
            <w:tcW w:w="1418" w:type="dxa"/>
          </w:tcPr>
          <w:p w14:paraId="07128383" w14:textId="77777777" w:rsidR="00F25D98" w:rsidRPr="00E05844" w:rsidRDefault="00F25D98" w:rsidP="001E41F3">
            <w:pPr>
              <w:pStyle w:val="CRCoverPage"/>
              <w:spacing w:after="0"/>
              <w:jc w:val="right"/>
              <w:rPr>
                <w:noProof/>
              </w:rPr>
            </w:pPr>
            <w:r w:rsidRPr="00E058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0584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05844" w:rsidRDefault="00F25D98" w:rsidP="001E41F3">
            <w:pPr>
              <w:pStyle w:val="CRCoverPage"/>
              <w:spacing w:after="0"/>
              <w:jc w:val="right"/>
              <w:rPr>
                <w:noProof/>
                <w:u w:val="single"/>
              </w:rPr>
            </w:pPr>
            <w:r w:rsidRPr="00E058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05844" w:rsidRDefault="00F25D98" w:rsidP="001E41F3">
            <w:pPr>
              <w:pStyle w:val="CRCoverPage"/>
              <w:spacing w:after="0"/>
              <w:jc w:val="center"/>
              <w:rPr>
                <w:b/>
                <w:caps/>
                <w:noProof/>
              </w:rPr>
            </w:pPr>
          </w:p>
        </w:tc>
        <w:tc>
          <w:tcPr>
            <w:tcW w:w="2126" w:type="dxa"/>
          </w:tcPr>
          <w:p w14:paraId="2ED8415F" w14:textId="77777777" w:rsidR="00F25D98" w:rsidRPr="00E05844" w:rsidRDefault="00F25D98" w:rsidP="001E41F3">
            <w:pPr>
              <w:pStyle w:val="CRCoverPage"/>
              <w:spacing w:after="0"/>
              <w:jc w:val="right"/>
              <w:rPr>
                <w:noProof/>
                <w:u w:val="single"/>
              </w:rPr>
            </w:pPr>
            <w:r w:rsidRPr="00E058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05844" w:rsidRDefault="00F25D98" w:rsidP="001E41F3">
            <w:pPr>
              <w:pStyle w:val="CRCoverPage"/>
              <w:spacing w:after="0"/>
              <w:jc w:val="center"/>
              <w:rPr>
                <w:b/>
                <w:caps/>
                <w:noProof/>
              </w:rPr>
            </w:pPr>
          </w:p>
        </w:tc>
        <w:tc>
          <w:tcPr>
            <w:tcW w:w="1418" w:type="dxa"/>
            <w:tcBorders>
              <w:left w:val="nil"/>
            </w:tcBorders>
          </w:tcPr>
          <w:p w14:paraId="6562735E" w14:textId="77777777" w:rsidR="00F25D98" w:rsidRPr="00E05844" w:rsidRDefault="00F25D98" w:rsidP="001E41F3">
            <w:pPr>
              <w:pStyle w:val="CRCoverPage"/>
              <w:spacing w:after="0"/>
              <w:jc w:val="right"/>
              <w:rPr>
                <w:noProof/>
              </w:rPr>
            </w:pPr>
            <w:r w:rsidRPr="00E058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EFBEE0" w:rsidR="00F25D98" w:rsidRPr="00E05844" w:rsidRDefault="00B03E04" w:rsidP="001E41F3">
            <w:pPr>
              <w:pStyle w:val="CRCoverPage"/>
              <w:spacing w:after="0"/>
              <w:jc w:val="center"/>
              <w:rPr>
                <w:b/>
                <w:bCs/>
                <w:caps/>
                <w:noProof/>
                <w:lang w:eastAsia="ko-KR"/>
              </w:rPr>
            </w:pPr>
            <w:r w:rsidRPr="00E05844">
              <w:rPr>
                <w:rFonts w:hint="eastAsia"/>
                <w:b/>
                <w:bCs/>
                <w:caps/>
                <w:noProof/>
                <w:lang w:eastAsia="ko-KR"/>
              </w:rPr>
              <w:t>x</w:t>
            </w:r>
          </w:p>
        </w:tc>
      </w:tr>
    </w:tbl>
    <w:p w14:paraId="69DCC391" w14:textId="77777777" w:rsidR="001E41F3" w:rsidRPr="00E058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5844" w14:paraId="31618834" w14:textId="77777777" w:rsidTr="00547111">
        <w:tc>
          <w:tcPr>
            <w:tcW w:w="9640" w:type="dxa"/>
            <w:gridSpan w:val="11"/>
          </w:tcPr>
          <w:p w14:paraId="55477508" w14:textId="77777777" w:rsidR="001E41F3" w:rsidRPr="00E05844" w:rsidRDefault="001E41F3">
            <w:pPr>
              <w:pStyle w:val="CRCoverPage"/>
              <w:spacing w:after="0"/>
              <w:rPr>
                <w:noProof/>
                <w:sz w:val="8"/>
                <w:szCs w:val="8"/>
              </w:rPr>
            </w:pPr>
          </w:p>
        </w:tc>
      </w:tr>
      <w:tr w:rsidR="001E41F3" w:rsidRPr="00E05844" w14:paraId="58300953" w14:textId="77777777" w:rsidTr="00547111">
        <w:tc>
          <w:tcPr>
            <w:tcW w:w="1843" w:type="dxa"/>
            <w:tcBorders>
              <w:top w:val="single" w:sz="4" w:space="0" w:color="auto"/>
              <w:left w:val="single" w:sz="4" w:space="0" w:color="auto"/>
            </w:tcBorders>
          </w:tcPr>
          <w:p w14:paraId="05B2F3A2" w14:textId="77777777" w:rsidR="001E41F3" w:rsidRPr="00E05844" w:rsidRDefault="001E41F3">
            <w:pPr>
              <w:pStyle w:val="CRCoverPage"/>
              <w:tabs>
                <w:tab w:val="right" w:pos="1759"/>
              </w:tabs>
              <w:spacing w:after="0"/>
              <w:rPr>
                <w:b/>
                <w:i/>
                <w:noProof/>
              </w:rPr>
            </w:pPr>
            <w:r w:rsidRPr="00E05844">
              <w:rPr>
                <w:b/>
                <w:i/>
                <w:noProof/>
              </w:rPr>
              <w:t>Title:</w:t>
            </w:r>
            <w:r w:rsidRPr="00E05844">
              <w:rPr>
                <w:b/>
                <w:i/>
                <w:noProof/>
              </w:rPr>
              <w:tab/>
            </w:r>
          </w:p>
        </w:tc>
        <w:tc>
          <w:tcPr>
            <w:tcW w:w="7797" w:type="dxa"/>
            <w:gridSpan w:val="10"/>
            <w:tcBorders>
              <w:top w:val="single" w:sz="4" w:space="0" w:color="auto"/>
              <w:right w:val="single" w:sz="4" w:space="0" w:color="auto"/>
            </w:tcBorders>
            <w:shd w:val="pct30" w:color="FFFF00" w:fill="auto"/>
          </w:tcPr>
          <w:p w14:paraId="3D393EEE" w14:textId="5A022BAE" w:rsidR="001E41F3" w:rsidRPr="00E05844" w:rsidRDefault="009F4D3C" w:rsidP="00475889">
            <w:pPr>
              <w:pStyle w:val="CRCoverPage"/>
              <w:spacing w:after="0"/>
              <w:ind w:left="100"/>
              <w:rPr>
                <w:noProof/>
              </w:rPr>
            </w:pPr>
            <w:proofErr w:type="spellStart"/>
            <w:r w:rsidRPr="00E05844">
              <w:rPr>
                <w:rFonts w:hint="eastAsia"/>
                <w:lang w:eastAsia="ko-KR"/>
              </w:rPr>
              <w:t>HSBO_</w:t>
            </w:r>
            <w:r w:rsidRPr="00E05844">
              <w:t>r</w:t>
            </w:r>
            <w:r w:rsidR="00741782" w:rsidRPr="00E05844">
              <w:t>oaming</w:t>
            </w:r>
            <w:proofErr w:type="spellEnd"/>
            <w:r w:rsidR="00741782" w:rsidRPr="00E05844">
              <w:t xml:space="preserve"> traffic offloading via session breakout in HPLMN</w:t>
            </w:r>
          </w:p>
        </w:tc>
      </w:tr>
      <w:tr w:rsidR="001E41F3" w:rsidRPr="00E05844" w14:paraId="05C08479" w14:textId="77777777" w:rsidTr="00547111">
        <w:tc>
          <w:tcPr>
            <w:tcW w:w="1843" w:type="dxa"/>
            <w:tcBorders>
              <w:left w:val="single" w:sz="4" w:space="0" w:color="auto"/>
            </w:tcBorders>
          </w:tcPr>
          <w:p w14:paraId="45E29F53" w14:textId="77777777" w:rsidR="001E41F3" w:rsidRPr="00E0584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05844" w:rsidRDefault="001E41F3">
            <w:pPr>
              <w:pStyle w:val="CRCoverPage"/>
              <w:spacing w:after="0"/>
              <w:rPr>
                <w:noProof/>
                <w:sz w:val="8"/>
                <w:szCs w:val="8"/>
              </w:rPr>
            </w:pPr>
          </w:p>
        </w:tc>
      </w:tr>
      <w:tr w:rsidR="001E41F3" w:rsidRPr="00E05844" w14:paraId="46D5D7C2" w14:textId="77777777" w:rsidTr="00547111">
        <w:tc>
          <w:tcPr>
            <w:tcW w:w="1843" w:type="dxa"/>
            <w:tcBorders>
              <w:left w:val="single" w:sz="4" w:space="0" w:color="auto"/>
            </w:tcBorders>
          </w:tcPr>
          <w:p w14:paraId="45A6C2C4" w14:textId="77777777" w:rsidR="001E41F3" w:rsidRPr="00E05844" w:rsidRDefault="001E41F3">
            <w:pPr>
              <w:pStyle w:val="CRCoverPage"/>
              <w:tabs>
                <w:tab w:val="right" w:pos="1759"/>
              </w:tabs>
              <w:spacing w:after="0"/>
              <w:rPr>
                <w:b/>
                <w:i/>
                <w:noProof/>
              </w:rPr>
            </w:pPr>
            <w:r w:rsidRPr="00E05844">
              <w:rPr>
                <w:b/>
                <w:i/>
                <w:noProof/>
              </w:rPr>
              <w:t>Source to WG:</w:t>
            </w:r>
          </w:p>
        </w:tc>
        <w:tc>
          <w:tcPr>
            <w:tcW w:w="7797" w:type="dxa"/>
            <w:gridSpan w:val="10"/>
            <w:tcBorders>
              <w:right w:val="single" w:sz="4" w:space="0" w:color="auto"/>
            </w:tcBorders>
            <w:shd w:val="pct30" w:color="FFFF00" w:fill="auto"/>
          </w:tcPr>
          <w:p w14:paraId="298AA482" w14:textId="1139C516" w:rsidR="001E41F3" w:rsidRPr="00E05844" w:rsidRDefault="00CF3D15">
            <w:pPr>
              <w:pStyle w:val="CRCoverPage"/>
              <w:spacing w:after="0"/>
              <w:ind w:left="100"/>
              <w:rPr>
                <w:noProof/>
                <w:lang w:eastAsia="ko-KR"/>
              </w:rPr>
            </w:pPr>
            <w:r w:rsidRPr="00E05844">
              <w:rPr>
                <w:rFonts w:hint="eastAsia"/>
                <w:noProof/>
                <w:lang w:eastAsia="ko-KR"/>
              </w:rPr>
              <w:t>Samsung</w:t>
            </w:r>
            <w:r w:rsidR="00605FCC">
              <w:rPr>
                <w:noProof/>
                <w:lang w:eastAsia="ko-KR"/>
              </w:rPr>
              <w:t xml:space="preserve">, </w:t>
            </w:r>
            <w:r w:rsidR="00C7191D" w:rsidRPr="00E05844">
              <w:rPr>
                <w:rFonts w:hint="eastAsia"/>
                <w:noProof/>
                <w:lang w:eastAsia="ko-KR"/>
              </w:rPr>
              <w:t>SK</w:t>
            </w:r>
            <w:r w:rsidR="00C7191D" w:rsidRPr="00E05844">
              <w:rPr>
                <w:noProof/>
                <w:lang w:eastAsia="ko-KR"/>
              </w:rPr>
              <w:t xml:space="preserve"> </w:t>
            </w:r>
            <w:r w:rsidR="00C7191D" w:rsidRPr="00E05844">
              <w:rPr>
                <w:rFonts w:hint="eastAsia"/>
                <w:noProof/>
                <w:lang w:eastAsia="ko-KR"/>
              </w:rPr>
              <w:t>T</w:t>
            </w:r>
            <w:r w:rsidR="00C7191D" w:rsidRPr="00E05844">
              <w:rPr>
                <w:noProof/>
                <w:lang w:eastAsia="ko-KR"/>
              </w:rPr>
              <w:t>elecom</w:t>
            </w:r>
          </w:p>
        </w:tc>
      </w:tr>
      <w:tr w:rsidR="001E41F3" w:rsidRPr="00E05844" w14:paraId="4196B218" w14:textId="77777777" w:rsidTr="00547111">
        <w:tc>
          <w:tcPr>
            <w:tcW w:w="1843" w:type="dxa"/>
            <w:tcBorders>
              <w:left w:val="single" w:sz="4" w:space="0" w:color="auto"/>
            </w:tcBorders>
          </w:tcPr>
          <w:p w14:paraId="14C300BA" w14:textId="77777777" w:rsidR="001E41F3" w:rsidRPr="00E05844" w:rsidRDefault="001E41F3">
            <w:pPr>
              <w:pStyle w:val="CRCoverPage"/>
              <w:tabs>
                <w:tab w:val="right" w:pos="1759"/>
              </w:tabs>
              <w:spacing w:after="0"/>
              <w:rPr>
                <w:b/>
                <w:i/>
                <w:noProof/>
              </w:rPr>
            </w:pPr>
            <w:r w:rsidRPr="00E05844">
              <w:rPr>
                <w:b/>
                <w:i/>
                <w:noProof/>
              </w:rPr>
              <w:t>Source to TSG:</w:t>
            </w:r>
          </w:p>
        </w:tc>
        <w:tc>
          <w:tcPr>
            <w:tcW w:w="7797" w:type="dxa"/>
            <w:gridSpan w:val="10"/>
            <w:tcBorders>
              <w:right w:val="single" w:sz="4" w:space="0" w:color="auto"/>
            </w:tcBorders>
            <w:shd w:val="pct30" w:color="FFFF00" w:fill="auto"/>
          </w:tcPr>
          <w:p w14:paraId="17FF8B7B" w14:textId="53B521F4" w:rsidR="001E41F3" w:rsidRPr="00E05844" w:rsidRDefault="00B03E04" w:rsidP="00547111">
            <w:pPr>
              <w:pStyle w:val="CRCoverPage"/>
              <w:spacing w:after="0"/>
              <w:ind w:left="100"/>
              <w:rPr>
                <w:noProof/>
              </w:rPr>
            </w:pPr>
            <w:r w:rsidRPr="00E05844">
              <w:t>SA2</w:t>
            </w:r>
          </w:p>
        </w:tc>
      </w:tr>
      <w:tr w:rsidR="001E41F3" w:rsidRPr="00E05844" w14:paraId="76303739" w14:textId="77777777" w:rsidTr="00547111">
        <w:tc>
          <w:tcPr>
            <w:tcW w:w="1843" w:type="dxa"/>
            <w:tcBorders>
              <w:left w:val="single" w:sz="4" w:space="0" w:color="auto"/>
            </w:tcBorders>
          </w:tcPr>
          <w:p w14:paraId="4D3B1657" w14:textId="77777777" w:rsidR="001E41F3" w:rsidRPr="00E0584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05844" w:rsidRDefault="001E41F3">
            <w:pPr>
              <w:pStyle w:val="CRCoverPage"/>
              <w:spacing w:after="0"/>
              <w:rPr>
                <w:noProof/>
                <w:sz w:val="8"/>
                <w:szCs w:val="8"/>
              </w:rPr>
            </w:pPr>
          </w:p>
        </w:tc>
      </w:tr>
      <w:tr w:rsidR="001E41F3" w:rsidRPr="00E05844" w14:paraId="50563E52" w14:textId="77777777" w:rsidTr="00547111">
        <w:tc>
          <w:tcPr>
            <w:tcW w:w="1843" w:type="dxa"/>
            <w:tcBorders>
              <w:left w:val="single" w:sz="4" w:space="0" w:color="auto"/>
            </w:tcBorders>
          </w:tcPr>
          <w:p w14:paraId="32C381B7" w14:textId="77777777" w:rsidR="001E41F3" w:rsidRPr="00E05844" w:rsidRDefault="001E41F3">
            <w:pPr>
              <w:pStyle w:val="CRCoverPage"/>
              <w:tabs>
                <w:tab w:val="right" w:pos="1759"/>
              </w:tabs>
              <w:spacing w:after="0"/>
              <w:rPr>
                <w:b/>
                <w:i/>
                <w:noProof/>
              </w:rPr>
            </w:pPr>
            <w:r w:rsidRPr="00E05844">
              <w:rPr>
                <w:b/>
                <w:i/>
                <w:noProof/>
              </w:rPr>
              <w:t>Work item code</w:t>
            </w:r>
            <w:r w:rsidR="0051580D" w:rsidRPr="00E05844">
              <w:rPr>
                <w:b/>
                <w:i/>
                <w:noProof/>
              </w:rPr>
              <w:t>:</w:t>
            </w:r>
          </w:p>
        </w:tc>
        <w:tc>
          <w:tcPr>
            <w:tcW w:w="3686" w:type="dxa"/>
            <w:gridSpan w:val="5"/>
            <w:shd w:val="pct30" w:color="FFFF00" w:fill="auto"/>
          </w:tcPr>
          <w:p w14:paraId="115414A3" w14:textId="586A8407" w:rsidR="001E41F3" w:rsidRPr="00E05844" w:rsidRDefault="00B03E04">
            <w:pPr>
              <w:pStyle w:val="CRCoverPage"/>
              <w:spacing w:after="0"/>
              <w:ind w:left="100"/>
              <w:rPr>
                <w:noProof/>
              </w:rPr>
            </w:pPr>
            <w:r w:rsidRPr="00E05844">
              <w:t>TEI19</w:t>
            </w:r>
            <w:r w:rsidR="00C409AB" w:rsidRPr="00E05844">
              <w:t>_HSBO</w:t>
            </w:r>
          </w:p>
        </w:tc>
        <w:tc>
          <w:tcPr>
            <w:tcW w:w="567" w:type="dxa"/>
            <w:tcBorders>
              <w:left w:val="nil"/>
            </w:tcBorders>
          </w:tcPr>
          <w:p w14:paraId="61A86BCF" w14:textId="77777777" w:rsidR="001E41F3" w:rsidRPr="00E05844" w:rsidRDefault="001E41F3">
            <w:pPr>
              <w:pStyle w:val="CRCoverPage"/>
              <w:spacing w:after="0"/>
              <w:ind w:right="100"/>
              <w:rPr>
                <w:noProof/>
              </w:rPr>
            </w:pPr>
          </w:p>
        </w:tc>
        <w:tc>
          <w:tcPr>
            <w:tcW w:w="1417" w:type="dxa"/>
            <w:gridSpan w:val="3"/>
            <w:tcBorders>
              <w:left w:val="nil"/>
            </w:tcBorders>
          </w:tcPr>
          <w:p w14:paraId="153CBFB1" w14:textId="77777777" w:rsidR="001E41F3" w:rsidRPr="00E05844" w:rsidRDefault="001E41F3">
            <w:pPr>
              <w:pStyle w:val="CRCoverPage"/>
              <w:spacing w:after="0"/>
              <w:jc w:val="right"/>
              <w:rPr>
                <w:noProof/>
              </w:rPr>
            </w:pPr>
            <w:r w:rsidRPr="00E05844">
              <w:rPr>
                <w:b/>
                <w:i/>
                <w:noProof/>
              </w:rPr>
              <w:t>Date:</w:t>
            </w:r>
          </w:p>
        </w:tc>
        <w:tc>
          <w:tcPr>
            <w:tcW w:w="2127" w:type="dxa"/>
            <w:tcBorders>
              <w:right w:val="single" w:sz="4" w:space="0" w:color="auto"/>
            </w:tcBorders>
            <w:shd w:val="pct30" w:color="FFFF00" w:fill="auto"/>
          </w:tcPr>
          <w:p w14:paraId="56929475" w14:textId="42C4E1A1" w:rsidR="001E41F3" w:rsidRPr="00E05844" w:rsidRDefault="00B03E04">
            <w:pPr>
              <w:pStyle w:val="CRCoverPage"/>
              <w:spacing w:after="0"/>
              <w:ind w:left="100"/>
              <w:rPr>
                <w:noProof/>
              </w:rPr>
            </w:pPr>
            <w:r w:rsidRPr="00E05844">
              <w:t>2024-</w:t>
            </w:r>
            <w:r w:rsidR="00741782" w:rsidRPr="00E05844">
              <w:t>1</w:t>
            </w:r>
            <w:r w:rsidR="00B70D37">
              <w:t>1</w:t>
            </w:r>
            <w:r w:rsidRPr="00E05844">
              <w:t>-</w:t>
            </w:r>
            <w:r w:rsidR="00EA3CB5" w:rsidRPr="00E05844">
              <w:t>0</w:t>
            </w:r>
            <w:r w:rsidR="00B70D37">
              <w:t>8</w:t>
            </w:r>
          </w:p>
        </w:tc>
      </w:tr>
      <w:tr w:rsidR="001E41F3" w:rsidRPr="00E05844" w14:paraId="690C7843" w14:textId="77777777" w:rsidTr="00547111">
        <w:tc>
          <w:tcPr>
            <w:tcW w:w="1843" w:type="dxa"/>
            <w:tcBorders>
              <w:left w:val="single" w:sz="4" w:space="0" w:color="auto"/>
            </w:tcBorders>
          </w:tcPr>
          <w:p w14:paraId="17A1A642" w14:textId="77777777" w:rsidR="001E41F3" w:rsidRPr="00E05844" w:rsidRDefault="001E41F3">
            <w:pPr>
              <w:pStyle w:val="CRCoverPage"/>
              <w:spacing w:after="0"/>
              <w:rPr>
                <w:b/>
                <w:i/>
                <w:noProof/>
                <w:sz w:val="8"/>
                <w:szCs w:val="8"/>
              </w:rPr>
            </w:pPr>
          </w:p>
        </w:tc>
        <w:tc>
          <w:tcPr>
            <w:tcW w:w="1986" w:type="dxa"/>
            <w:gridSpan w:val="4"/>
          </w:tcPr>
          <w:p w14:paraId="2F73FCFB" w14:textId="77777777" w:rsidR="001E41F3" w:rsidRPr="00E05844" w:rsidRDefault="001E41F3">
            <w:pPr>
              <w:pStyle w:val="CRCoverPage"/>
              <w:spacing w:after="0"/>
              <w:rPr>
                <w:noProof/>
                <w:sz w:val="8"/>
                <w:szCs w:val="8"/>
              </w:rPr>
            </w:pPr>
          </w:p>
        </w:tc>
        <w:tc>
          <w:tcPr>
            <w:tcW w:w="2267" w:type="dxa"/>
            <w:gridSpan w:val="2"/>
          </w:tcPr>
          <w:p w14:paraId="0FBCFC35" w14:textId="77777777" w:rsidR="001E41F3" w:rsidRPr="00E05844" w:rsidRDefault="001E41F3">
            <w:pPr>
              <w:pStyle w:val="CRCoverPage"/>
              <w:spacing w:after="0"/>
              <w:rPr>
                <w:noProof/>
                <w:sz w:val="8"/>
                <w:szCs w:val="8"/>
              </w:rPr>
            </w:pPr>
          </w:p>
        </w:tc>
        <w:tc>
          <w:tcPr>
            <w:tcW w:w="1417" w:type="dxa"/>
            <w:gridSpan w:val="3"/>
          </w:tcPr>
          <w:p w14:paraId="60243A9E" w14:textId="77777777" w:rsidR="001E41F3" w:rsidRPr="00E0584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05844" w:rsidRDefault="001E41F3">
            <w:pPr>
              <w:pStyle w:val="CRCoverPage"/>
              <w:spacing w:after="0"/>
              <w:rPr>
                <w:noProof/>
                <w:sz w:val="8"/>
                <w:szCs w:val="8"/>
              </w:rPr>
            </w:pPr>
          </w:p>
        </w:tc>
      </w:tr>
      <w:tr w:rsidR="001E41F3" w:rsidRPr="00E05844" w14:paraId="13D4AF59" w14:textId="77777777" w:rsidTr="00547111">
        <w:trPr>
          <w:cantSplit/>
        </w:trPr>
        <w:tc>
          <w:tcPr>
            <w:tcW w:w="1843" w:type="dxa"/>
            <w:tcBorders>
              <w:left w:val="single" w:sz="4" w:space="0" w:color="auto"/>
            </w:tcBorders>
          </w:tcPr>
          <w:p w14:paraId="1E6EA205" w14:textId="77777777" w:rsidR="001E41F3" w:rsidRPr="00E05844" w:rsidRDefault="001E41F3">
            <w:pPr>
              <w:pStyle w:val="CRCoverPage"/>
              <w:tabs>
                <w:tab w:val="right" w:pos="1759"/>
              </w:tabs>
              <w:spacing w:after="0"/>
              <w:rPr>
                <w:b/>
                <w:i/>
                <w:noProof/>
              </w:rPr>
            </w:pPr>
            <w:r w:rsidRPr="00E05844">
              <w:rPr>
                <w:b/>
                <w:i/>
                <w:noProof/>
              </w:rPr>
              <w:t>Category:</w:t>
            </w:r>
          </w:p>
        </w:tc>
        <w:tc>
          <w:tcPr>
            <w:tcW w:w="851" w:type="dxa"/>
            <w:shd w:val="pct30" w:color="FFFF00" w:fill="auto"/>
          </w:tcPr>
          <w:p w14:paraId="154A6113" w14:textId="0385F2D6" w:rsidR="001E41F3" w:rsidRPr="00E05844" w:rsidRDefault="0003380C" w:rsidP="00B03E04">
            <w:pPr>
              <w:pStyle w:val="CRCoverPage"/>
              <w:spacing w:after="0"/>
              <w:ind w:left="100" w:right="-609"/>
              <w:rPr>
                <w:b/>
                <w:noProof/>
              </w:rPr>
            </w:pPr>
            <w:r>
              <w:fldChar w:fldCharType="begin"/>
            </w:r>
            <w:r>
              <w:instrText xml:space="preserve"> DOCPROPERTY  Cat  \* MERGEFORMAT </w:instrText>
            </w:r>
            <w:r>
              <w:fldChar w:fldCharType="separate"/>
            </w:r>
            <w:r w:rsidR="00B03E04" w:rsidRPr="00E05844">
              <w:rPr>
                <w:b/>
                <w:noProof/>
              </w:rPr>
              <w:t>B</w:t>
            </w:r>
            <w:r>
              <w:rPr>
                <w:b/>
                <w:noProof/>
              </w:rPr>
              <w:fldChar w:fldCharType="end"/>
            </w:r>
          </w:p>
        </w:tc>
        <w:tc>
          <w:tcPr>
            <w:tcW w:w="3402" w:type="dxa"/>
            <w:gridSpan w:val="5"/>
            <w:tcBorders>
              <w:left w:val="nil"/>
            </w:tcBorders>
          </w:tcPr>
          <w:p w14:paraId="617AE5C6" w14:textId="77777777" w:rsidR="001E41F3" w:rsidRPr="00E05844" w:rsidRDefault="001E41F3">
            <w:pPr>
              <w:pStyle w:val="CRCoverPage"/>
              <w:spacing w:after="0"/>
              <w:rPr>
                <w:noProof/>
              </w:rPr>
            </w:pPr>
          </w:p>
        </w:tc>
        <w:tc>
          <w:tcPr>
            <w:tcW w:w="1417" w:type="dxa"/>
            <w:gridSpan w:val="3"/>
            <w:tcBorders>
              <w:left w:val="nil"/>
            </w:tcBorders>
          </w:tcPr>
          <w:p w14:paraId="42CDCEE5" w14:textId="77777777" w:rsidR="001E41F3" w:rsidRPr="00E05844" w:rsidRDefault="001E41F3">
            <w:pPr>
              <w:pStyle w:val="CRCoverPage"/>
              <w:spacing w:after="0"/>
              <w:jc w:val="right"/>
              <w:rPr>
                <w:b/>
                <w:i/>
                <w:noProof/>
              </w:rPr>
            </w:pPr>
            <w:r w:rsidRPr="00E05844">
              <w:rPr>
                <w:b/>
                <w:i/>
                <w:noProof/>
              </w:rPr>
              <w:t>Release:</w:t>
            </w:r>
          </w:p>
        </w:tc>
        <w:tc>
          <w:tcPr>
            <w:tcW w:w="2127" w:type="dxa"/>
            <w:tcBorders>
              <w:right w:val="single" w:sz="4" w:space="0" w:color="auto"/>
            </w:tcBorders>
            <w:shd w:val="pct30" w:color="FFFF00" w:fill="auto"/>
          </w:tcPr>
          <w:p w14:paraId="6C870B98" w14:textId="15B379E3" w:rsidR="001E41F3" w:rsidRPr="00E05844" w:rsidRDefault="0003380C" w:rsidP="007E7C32">
            <w:pPr>
              <w:pStyle w:val="CRCoverPage"/>
              <w:spacing w:after="0"/>
              <w:ind w:left="100"/>
              <w:rPr>
                <w:noProof/>
              </w:rPr>
            </w:pPr>
            <w:r>
              <w:fldChar w:fldCharType="begin"/>
            </w:r>
            <w:r>
              <w:instrText xml:space="preserve"> DOCPROPERTY  Release  \* MERGEFORMAT </w:instrText>
            </w:r>
            <w:r>
              <w:fldChar w:fldCharType="separate"/>
            </w:r>
            <w:r w:rsidR="00D24991" w:rsidRPr="00E05844">
              <w:rPr>
                <w:noProof/>
              </w:rPr>
              <w:t>Rel</w:t>
            </w:r>
            <w:r w:rsidR="007E7C32" w:rsidRPr="00E05844">
              <w:rPr>
                <w:noProof/>
              </w:rPr>
              <w:t>-19</w:t>
            </w:r>
            <w:r>
              <w:rPr>
                <w:noProof/>
              </w:rPr>
              <w:fldChar w:fldCharType="end"/>
            </w:r>
          </w:p>
        </w:tc>
      </w:tr>
      <w:tr w:rsidR="001E41F3" w:rsidRPr="00E05844" w14:paraId="30122F0C" w14:textId="77777777" w:rsidTr="00547111">
        <w:tc>
          <w:tcPr>
            <w:tcW w:w="1843" w:type="dxa"/>
            <w:tcBorders>
              <w:left w:val="single" w:sz="4" w:space="0" w:color="auto"/>
              <w:bottom w:val="single" w:sz="4" w:space="0" w:color="auto"/>
            </w:tcBorders>
          </w:tcPr>
          <w:p w14:paraId="615796D0" w14:textId="77777777" w:rsidR="001E41F3" w:rsidRPr="00E0584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05844" w:rsidRDefault="001E41F3">
            <w:pPr>
              <w:pStyle w:val="CRCoverPage"/>
              <w:spacing w:after="0"/>
              <w:ind w:left="383" w:hanging="383"/>
              <w:rPr>
                <w:i/>
                <w:noProof/>
                <w:sz w:val="18"/>
              </w:rPr>
            </w:pPr>
            <w:r w:rsidRPr="00E05844">
              <w:rPr>
                <w:i/>
                <w:noProof/>
                <w:sz w:val="18"/>
              </w:rPr>
              <w:t xml:space="preserve">Use </w:t>
            </w:r>
            <w:r w:rsidRPr="00E05844">
              <w:rPr>
                <w:i/>
                <w:noProof/>
                <w:sz w:val="18"/>
                <w:u w:val="single"/>
              </w:rPr>
              <w:t>one</w:t>
            </w:r>
            <w:r w:rsidRPr="00E05844">
              <w:rPr>
                <w:i/>
                <w:noProof/>
                <w:sz w:val="18"/>
              </w:rPr>
              <w:t xml:space="preserve"> of the following categories:</w:t>
            </w:r>
            <w:r w:rsidRPr="00E05844">
              <w:rPr>
                <w:b/>
                <w:i/>
                <w:noProof/>
                <w:sz w:val="18"/>
              </w:rPr>
              <w:br/>
              <w:t>F</w:t>
            </w:r>
            <w:r w:rsidRPr="00E05844">
              <w:rPr>
                <w:i/>
                <w:noProof/>
                <w:sz w:val="18"/>
              </w:rPr>
              <w:t xml:space="preserve">  (correction)</w:t>
            </w:r>
            <w:r w:rsidRPr="00E05844">
              <w:rPr>
                <w:i/>
                <w:noProof/>
                <w:sz w:val="18"/>
              </w:rPr>
              <w:br/>
            </w:r>
            <w:r w:rsidRPr="00E05844">
              <w:rPr>
                <w:b/>
                <w:i/>
                <w:noProof/>
                <w:sz w:val="18"/>
              </w:rPr>
              <w:t>A</w:t>
            </w:r>
            <w:r w:rsidRPr="00E05844">
              <w:rPr>
                <w:i/>
                <w:noProof/>
                <w:sz w:val="18"/>
              </w:rPr>
              <w:t xml:space="preserve">  (</w:t>
            </w:r>
            <w:r w:rsidR="00DE34CF" w:rsidRPr="00E05844">
              <w:rPr>
                <w:i/>
                <w:noProof/>
                <w:sz w:val="18"/>
              </w:rPr>
              <w:t xml:space="preserve">mirror </w:t>
            </w:r>
            <w:r w:rsidRPr="00E05844">
              <w:rPr>
                <w:i/>
                <w:noProof/>
                <w:sz w:val="18"/>
              </w:rPr>
              <w:t>correspond</w:t>
            </w:r>
            <w:r w:rsidR="00DE34CF" w:rsidRPr="00E05844">
              <w:rPr>
                <w:i/>
                <w:noProof/>
                <w:sz w:val="18"/>
              </w:rPr>
              <w:t xml:space="preserve">ing </w:t>
            </w:r>
            <w:r w:rsidRPr="00E05844">
              <w:rPr>
                <w:i/>
                <w:noProof/>
                <w:sz w:val="18"/>
              </w:rPr>
              <w:t xml:space="preserve">to a </w:t>
            </w:r>
            <w:r w:rsidR="00DE34CF" w:rsidRPr="00E05844">
              <w:rPr>
                <w:i/>
                <w:noProof/>
                <w:sz w:val="18"/>
              </w:rPr>
              <w:t xml:space="preserve">change </w:t>
            </w:r>
            <w:r w:rsidRPr="00E05844">
              <w:rPr>
                <w:i/>
                <w:noProof/>
                <w:sz w:val="18"/>
              </w:rPr>
              <w:t xml:space="preserve">in an earlier </w:t>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Pr="00E05844">
              <w:rPr>
                <w:i/>
                <w:noProof/>
                <w:sz w:val="18"/>
              </w:rPr>
              <w:t>release)</w:t>
            </w:r>
            <w:r w:rsidRPr="00E05844">
              <w:rPr>
                <w:i/>
                <w:noProof/>
                <w:sz w:val="18"/>
              </w:rPr>
              <w:br/>
            </w:r>
            <w:r w:rsidRPr="00E05844">
              <w:rPr>
                <w:b/>
                <w:i/>
                <w:noProof/>
                <w:sz w:val="18"/>
              </w:rPr>
              <w:t>B</w:t>
            </w:r>
            <w:r w:rsidRPr="00E05844">
              <w:rPr>
                <w:i/>
                <w:noProof/>
                <w:sz w:val="18"/>
              </w:rPr>
              <w:t xml:space="preserve">  (addition of feature), </w:t>
            </w:r>
            <w:r w:rsidRPr="00E05844">
              <w:rPr>
                <w:i/>
                <w:noProof/>
                <w:sz w:val="18"/>
              </w:rPr>
              <w:br/>
            </w:r>
            <w:r w:rsidRPr="00E05844">
              <w:rPr>
                <w:b/>
                <w:i/>
                <w:noProof/>
                <w:sz w:val="18"/>
              </w:rPr>
              <w:t>C</w:t>
            </w:r>
            <w:r w:rsidRPr="00E05844">
              <w:rPr>
                <w:i/>
                <w:noProof/>
                <w:sz w:val="18"/>
              </w:rPr>
              <w:t xml:space="preserve">  (functional modification of feature)</w:t>
            </w:r>
            <w:r w:rsidRPr="00E05844">
              <w:rPr>
                <w:i/>
                <w:noProof/>
                <w:sz w:val="18"/>
              </w:rPr>
              <w:br/>
            </w:r>
            <w:r w:rsidRPr="00E05844">
              <w:rPr>
                <w:b/>
                <w:i/>
                <w:noProof/>
                <w:sz w:val="18"/>
              </w:rPr>
              <w:t>D</w:t>
            </w:r>
            <w:r w:rsidRPr="00E05844">
              <w:rPr>
                <w:i/>
                <w:noProof/>
                <w:sz w:val="18"/>
              </w:rPr>
              <w:t xml:space="preserve">  (editorial modification)</w:t>
            </w:r>
          </w:p>
          <w:p w14:paraId="05D36727" w14:textId="77777777" w:rsidR="001E41F3" w:rsidRPr="00E05844" w:rsidRDefault="001E41F3">
            <w:pPr>
              <w:pStyle w:val="CRCoverPage"/>
              <w:rPr>
                <w:noProof/>
              </w:rPr>
            </w:pPr>
            <w:r w:rsidRPr="00E05844">
              <w:rPr>
                <w:noProof/>
                <w:sz w:val="18"/>
              </w:rPr>
              <w:t>Detailed explanations of the above categories can</w:t>
            </w:r>
            <w:r w:rsidRPr="00E05844">
              <w:rPr>
                <w:noProof/>
                <w:sz w:val="18"/>
              </w:rPr>
              <w:br/>
              <w:t xml:space="preserve">be found in 3GPP </w:t>
            </w:r>
            <w:hyperlink r:id="rId13" w:history="1">
              <w:r w:rsidRPr="00E05844">
                <w:rPr>
                  <w:rStyle w:val="aa"/>
                  <w:noProof/>
                  <w:sz w:val="18"/>
                </w:rPr>
                <w:t>TR 21.900</w:t>
              </w:r>
            </w:hyperlink>
            <w:r w:rsidRPr="00E05844">
              <w:rPr>
                <w:noProof/>
                <w:sz w:val="18"/>
              </w:rPr>
              <w:t>.</w:t>
            </w:r>
          </w:p>
        </w:tc>
        <w:tc>
          <w:tcPr>
            <w:tcW w:w="3120" w:type="dxa"/>
            <w:gridSpan w:val="2"/>
            <w:tcBorders>
              <w:bottom w:val="single" w:sz="4" w:space="0" w:color="auto"/>
              <w:right w:val="single" w:sz="4" w:space="0" w:color="auto"/>
            </w:tcBorders>
          </w:tcPr>
          <w:p w14:paraId="1A28F380" w14:textId="2B8F7B7C" w:rsidR="000C038A" w:rsidRPr="00E05844" w:rsidRDefault="001E41F3" w:rsidP="00BD6BB8">
            <w:pPr>
              <w:pStyle w:val="CRCoverPage"/>
              <w:tabs>
                <w:tab w:val="left" w:pos="950"/>
              </w:tabs>
              <w:spacing w:after="0"/>
              <w:ind w:left="241" w:hanging="241"/>
              <w:rPr>
                <w:i/>
                <w:noProof/>
                <w:sz w:val="18"/>
              </w:rPr>
            </w:pPr>
            <w:r w:rsidRPr="00E05844">
              <w:rPr>
                <w:i/>
                <w:noProof/>
                <w:sz w:val="18"/>
              </w:rPr>
              <w:t xml:space="preserve">Use </w:t>
            </w:r>
            <w:r w:rsidRPr="00E05844">
              <w:rPr>
                <w:i/>
                <w:noProof/>
                <w:sz w:val="18"/>
                <w:u w:val="single"/>
              </w:rPr>
              <w:t>one</w:t>
            </w:r>
            <w:r w:rsidRPr="00E05844">
              <w:rPr>
                <w:i/>
                <w:noProof/>
                <w:sz w:val="18"/>
              </w:rPr>
              <w:t xml:space="preserve"> of the following releases:</w:t>
            </w:r>
            <w:r w:rsidRPr="00E05844">
              <w:rPr>
                <w:i/>
                <w:noProof/>
                <w:sz w:val="18"/>
              </w:rPr>
              <w:br/>
              <w:t>Rel-8</w:t>
            </w:r>
            <w:r w:rsidRPr="00E05844">
              <w:rPr>
                <w:i/>
                <w:noProof/>
                <w:sz w:val="18"/>
              </w:rPr>
              <w:tab/>
              <w:t>(Release 8)</w:t>
            </w:r>
            <w:r w:rsidR="007C2097" w:rsidRPr="00E05844">
              <w:rPr>
                <w:i/>
                <w:noProof/>
                <w:sz w:val="18"/>
              </w:rPr>
              <w:br/>
              <w:t>Rel-9</w:t>
            </w:r>
            <w:r w:rsidR="007C2097" w:rsidRPr="00E05844">
              <w:rPr>
                <w:i/>
                <w:noProof/>
                <w:sz w:val="18"/>
              </w:rPr>
              <w:tab/>
              <w:t>(Release 9)</w:t>
            </w:r>
            <w:r w:rsidR="009777D9" w:rsidRPr="00E05844">
              <w:rPr>
                <w:i/>
                <w:noProof/>
                <w:sz w:val="18"/>
              </w:rPr>
              <w:br/>
              <w:t>Rel-10</w:t>
            </w:r>
            <w:r w:rsidR="009777D9" w:rsidRPr="00E05844">
              <w:rPr>
                <w:i/>
                <w:noProof/>
                <w:sz w:val="18"/>
              </w:rPr>
              <w:tab/>
              <w:t>(Release 10)</w:t>
            </w:r>
            <w:r w:rsidR="000C038A" w:rsidRPr="00E05844">
              <w:rPr>
                <w:i/>
                <w:noProof/>
                <w:sz w:val="18"/>
              </w:rPr>
              <w:br/>
              <w:t>Rel-11</w:t>
            </w:r>
            <w:r w:rsidR="000C038A" w:rsidRPr="00E05844">
              <w:rPr>
                <w:i/>
                <w:noProof/>
                <w:sz w:val="18"/>
              </w:rPr>
              <w:tab/>
              <w:t>(Release 11)</w:t>
            </w:r>
            <w:r w:rsidR="000C038A" w:rsidRPr="00E05844">
              <w:rPr>
                <w:i/>
                <w:noProof/>
                <w:sz w:val="18"/>
              </w:rPr>
              <w:br/>
            </w:r>
            <w:r w:rsidR="002E472E" w:rsidRPr="00E05844">
              <w:rPr>
                <w:i/>
                <w:noProof/>
                <w:sz w:val="18"/>
              </w:rPr>
              <w:t>…</w:t>
            </w:r>
            <w:r w:rsidR="0051580D" w:rsidRPr="00E05844">
              <w:rPr>
                <w:i/>
                <w:noProof/>
                <w:sz w:val="18"/>
              </w:rPr>
              <w:br/>
            </w:r>
            <w:r w:rsidR="00E34898" w:rsidRPr="00E05844">
              <w:rPr>
                <w:i/>
                <w:noProof/>
                <w:sz w:val="18"/>
              </w:rPr>
              <w:t>Rel-16</w:t>
            </w:r>
            <w:r w:rsidR="00E34898" w:rsidRPr="00E05844">
              <w:rPr>
                <w:i/>
                <w:noProof/>
                <w:sz w:val="18"/>
              </w:rPr>
              <w:tab/>
              <w:t>(Release 16)</w:t>
            </w:r>
            <w:r w:rsidR="002E472E" w:rsidRPr="00E05844">
              <w:rPr>
                <w:i/>
                <w:noProof/>
                <w:sz w:val="18"/>
              </w:rPr>
              <w:br/>
              <w:t>Rel-17</w:t>
            </w:r>
            <w:r w:rsidR="002E472E" w:rsidRPr="00E05844">
              <w:rPr>
                <w:i/>
                <w:noProof/>
                <w:sz w:val="18"/>
              </w:rPr>
              <w:tab/>
              <w:t>(Release 17)</w:t>
            </w:r>
            <w:r w:rsidR="002E472E" w:rsidRPr="00E05844">
              <w:rPr>
                <w:i/>
                <w:noProof/>
                <w:sz w:val="18"/>
              </w:rPr>
              <w:br/>
              <w:t>Rel-18</w:t>
            </w:r>
            <w:r w:rsidR="002E472E" w:rsidRPr="00E05844">
              <w:rPr>
                <w:i/>
                <w:noProof/>
                <w:sz w:val="18"/>
              </w:rPr>
              <w:tab/>
              <w:t>(Release 18)</w:t>
            </w:r>
            <w:r w:rsidR="00C870F6" w:rsidRPr="00E05844">
              <w:rPr>
                <w:i/>
                <w:noProof/>
                <w:sz w:val="18"/>
              </w:rPr>
              <w:br/>
              <w:t>Rel-19</w:t>
            </w:r>
            <w:r w:rsidR="00653DE4" w:rsidRPr="00E05844">
              <w:rPr>
                <w:i/>
                <w:noProof/>
                <w:sz w:val="18"/>
              </w:rPr>
              <w:tab/>
              <w:t>(Release 19)</w:t>
            </w:r>
          </w:p>
        </w:tc>
      </w:tr>
      <w:tr w:rsidR="001E41F3" w:rsidRPr="00E05844" w14:paraId="7FBEB8E7" w14:textId="77777777" w:rsidTr="00547111">
        <w:tc>
          <w:tcPr>
            <w:tcW w:w="1843" w:type="dxa"/>
          </w:tcPr>
          <w:p w14:paraId="44A3A604" w14:textId="77777777" w:rsidR="001E41F3" w:rsidRPr="00E05844" w:rsidRDefault="001E41F3">
            <w:pPr>
              <w:pStyle w:val="CRCoverPage"/>
              <w:spacing w:after="0"/>
              <w:rPr>
                <w:b/>
                <w:i/>
                <w:noProof/>
                <w:sz w:val="8"/>
                <w:szCs w:val="8"/>
              </w:rPr>
            </w:pPr>
          </w:p>
        </w:tc>
        <w:tc>
          <w:tcPr>
            <w:tcW w:w="7797" w:type="dxa"/>
            <w:gridSpan w:val="10"/>
          </w:tcPr>
          <w:p w14:paraId="5524CC4E" w14:textId="77777777" w:rsidR="001E41F3" w:rsidRPr="00E05844" w:rsidRDefault="001E41F3">
            <w:pPr>
              <w:pStyle w:val="CRCoverPage"/>
              <w:spacing w:after="0"/>
              <w:rPr>
                <w:noProof/>
                <w:sz w:val="8"/>
                <w:szCs w:val="8"/>
              </w:rPr>
            </w:pPr>
          </w:p>
        </w:tc>
      </w:tr>
      <w:tr w:rsidR="00EC6EF1" w:rsidRPr="00E05844" w14:paraId="1256F52C" w14:textId="77777777" w:rsidTr="00547111">
        <w:tc>
          <w:tcPr>
            <w:tcW w:w="2694" w:type="dxa"/>
            <w:gridSpan w:val="2"/>
            <w:tcBorders>
              <w:top w:val="single" w:sz="4" w:space="0" w:color="auto"/>
              <w:left w:val="single" w:sz="4" w:space="0" w:color="auto"/>
            </w:tcBorders>
          </w:tcPr>
          <w:p w14:paraId="52C87DB0" w14:textId="77777777" w:rsidR="00EC6EF1" w:rsidRPr="00E05844" w:rsidRDefault="00EC6EF1" w:rsidP="00EC6EF1">
            <w:pPr>
              <w:pStyle w:val="CRCoverPage"/>
              <w:tabs>
                <w:tab w:val="right" w:pos="2184"/>
              </w:tabs>
              <w:spacing w:after="0"/>
              <w:rPr>
                <w:b/>
                <w:i/>
                <w:noProof/>
              </w:rPr>
            </w:pPr>
            <w:r w:rsidRPr="00E05844">
              <w:rPr>
                <w:b/>
                <w:i/>
                <w:noProof/>
              </w:rPr>
              <w:t>Reason for change:</w:t>
            </w:r>
          </w:p>
        </w:tc>
        <w:tc>
          <w:tcPr>
            <w:tcW w:w="6946" w:type="dxa"/>
            <w:gridSpan w:val="9"/>
            <w:tcBorders>
              <w:top w:val="single" w:sz="4" w:space="0" w:color="auto"/>
              <w:right w:val="single" w:sz="4" w:space="0" w:color="auto"/>
            </w:tcBorders>
            <w:shd w:val="pct30" w:color="FFFF00" w:fill="auto"/>
          </w:tcPr>
          <w:p w14:paraId="7350C0AE" w14:textId="77777777" w:rsidR="002167EF" w:rsidRDefault="00D96D5C" w:rsidP="000D3C64">
            <w:pPr>
              <w:pStyle w:val="CRCoverPage"/>
              <w:spacing w:after="0"/>
              <w:ind w:left="100"/>
              <w:rPr>
                <w:noProof/>
                <w:lang w:eastAsia="ko-KR"/>
              </w:rPr>
            </w:pPr>
            <w:r w:rsidRPr="00E05844">
              <w:rPr>
                <w:noProof/>
                <w:lang w:eastAsia="ko-KR"/>
              </w:rPr>
              <w:t xml:space="preserve">This CR addresses </w:t>
            </w:r>
            <w:r w:rsidR="000D3C64">
              <w:rPr>
                <w:noProof/>
                <w:lang w:eastAsia="ko-KR"/>
              </w:rPr>
              <w:t>how to enable r</w:t>
            </w:r>
            <w:r w:rsidR="00DA0136" w:rsidRPr="00E05844">
              <w:rPr>
                <w:noProof/>
                <w:lang w:eastAsia="ko-KR"/>
              </w:rPr>
              <w:t>oaming traffic offloading via session breakout in HPLMN</w:t>
            </w:r>
            <w:r w:rsidR="000D3C64">
              <w:rPr>
                <w:noProof/>
                <w:lang w:eastAsia="ko-KR"/>
              </w:rPr>
              <w:t xml:space="preserve">. </w:t>
            </w:r>
          </w:p>
          <w:p w14:paraId="708AA7DE" w14:textId="37B71720" w:rsidR="00EC6EF1" w:rsidRPr="00F5711F" w:rsidRDefault="002167EF" w:rsidP="00D62688">
            <w:pPr>
              <w:pStyle w:val="CRCoverPage"/>
              <w:spacing w:after="0"/>
              <w:ind w:left="460"/>
              <w:rPr>
                <w:noProof/>
                <w:u w:val="single"/>
              </w:rPr>
            </w:pPr>
            <w:r>
              <w:rPr>
                <w:noProof/>
                <w:u w:val="single"/>
              </w:rPr>
              <w:t>H-</w:t>
            </w:r>
            <w:r w:rsidRPr="002167EF">
              <w:rPr>
                <w:noProof/>
                <w:u w:val="single"/>
              </w:rPr>
              <w:t xml:space="preserve">SMF </w:t>
            </w:r>
            <w:r>
              <w:rPr>
                <w:noProof/>
                <w:u w:val="single"/>
              </w:rPr>
              <w:t xml:space="preserve">initiated PDU Session Release and re-establishment </w:t>
            </w:r>
            <w:r w:rsidRPr="002167EF">
              <w:rPr>
                <w:noProof/>
                <w:u w:val="single"/>
              </w:rPr>
              <w:t>operation</w:t>
            </w:r>
            <w:r>
              <w:rPr>
                <w:noProof/>
                <w:u w:val="single"/>
              </w:rPr>
              <w:t xml:space="preserve"> </w:t>
            </w:r>
            <w:r w:rsidR="004B6CCC" w:rsidRPr="004B6CCC">
              <w:rPr>
                <w:noProof/>
              </w:rPr>
              <w:t>When UP path</w:t>
            </w:r>
            <w:r w:rsidR="004B6CCC">
              <w:rPr>
                <w:noProof/>
              </w:rPr>
              <w:t xml:space="preserve"> failure between H-UPF and V-UPF happens</w:t>
            </w:r>
            <w:r w:rsidR="00F5711F">
              <w:rPr>
                <w:noProof/>
              </w:rPr>
              <w:t xml:space="preserve"> or when HPLMN operator decides to change H-UPF in HSBO scenario,</w:t>
            </w:r>
            <w:r w:rsidR="004B6CCC">
              <w:rPr>
                <w:noProof/>
              </w:rPr>
              <w:t xml:space="preserve"> </w:t>
            </w:r>
            <w:r w:rsidR="00F5711F">
              <w:rPr>
                <w:noProof/>
              </w:rPr>
              <w:t xml:space="preserve">the </w:t>
            </w:r>
            <w:r w:rsidRPr="002167EF">
              <w:rPr>
                <w:noProof/>
              </w:rPr>
              <w:t xml:space="preserve">SMF may trigger </w:t>
            </w:r>
            <w:r w:rsidR="004B6CCC">
              <w:rPr>
                <w:noProof/>
              </w:rPr>
              <w:t xml:space="preserve">the </w:t>
            </w:r>
            <w:r w:rsidRPr="002167EF">
              <w:rPr>
                <w:noProof/>
              </w:rPr>
              <w:t>release of the HR PDU Session and include a cause value indicating that a PDU Session re-establishment is requested to immediately re-establish an HR PDU Session with a H-UPF.</w:t>
            </w:r>
            <w:r>
              <w:rPr>
                <w:noProof/>
                <w:u w:val="single"/>
              </w:rPr>
              <w:br/>
            </w:r>
          </w:p>
        </w:tc>
      </w:tr>
      <w:tr w:rsidR="00EC6EF1" w:rsidRPr="00E05844" w14:paraId="4CA74D09" w14:textId="77777777" w:rsidTr="00547111">
        <w:tc>
          <w:tcPr>
            <w:tcW w:w="2694" w:type="dxa"/>
            <w:gridSpan w:val="2"/>
            <w:tcBorders>
              <w:left w:val="single" w:sz="4" w:space="0" w:color="auto"/>
            </w:tcBorders>
          </w:tcPr>
          <w:p w14:paraId="2D0866D6" w14:textId="77777777" w:rsidR="00EC6EF1" w:rsidRPr="00E05844" w:rsidRDefault="00EC6EF1" w:rsidP="00EC6EF1">
            <w:pPr>
              <w:pStyle w:val="CRCoverPage"/>
              <w:spacing w:after="0"/>
              <w:rPr>
                <w:b/>
                <w:i/>
                <w:noProof/>
                <w:sz w:val="8"/>
                <w:szCs w:val="8"/>
              </w:rPr>
            </w:pPr>
          </w:p>
        </w:tc>
        <w:tc>
          <w:tcPr>
            <w:tcW w:w="6946" w:type="dxa"/>
            <w:gridSpan w:val="9"/>
            <w:tcBorders>
              <w:right w:val="single" w:sz="4" w:space="0" w:color="auto"/>
            </w:tcBorders>
          </w:tcPr>
          <w:p w14:paraId="365DEF04" w14:textId="77777777" w:rsidR="00EC6EF1" w:rsidRPr="00E05844" w:rsidRDefault="00EC6EF1" w:rsidP="00EC6EF1">
            <w:pPr>
              <w:pStyle w:val="CRCoverPage"/>
              <w:spacing w:after="0"/>
              <w:rPr>
                <w:noProof/>
                <w:sz w:val="8"/>
                <w:szCs w:val="8"/>
              </w:rPr>
            </w:pPr>
          </w:p>
        </w:tc>
      </w:tr>
      <w:tr w:rsidR="00EC6EF1" w:rsidRPr="00E05844" w14:paraId="21016551" w14:textId="77777777" w:rsidTr="00547111">
        <w:tc>
          <w:tcPr>
            <w:tcW w:w="2694" w:type="dxa"/>
            <w:gridSpan w:val="2"/>
            <w:tcBorders>
              <w:left w:val="single" w:sz="4" w:space="0" w:color="auto"/>
            </w:tcBorders>
          </w:tcPr>
          <w:p w14:paraId="49433147" w14:textId="77777777" w:rsidR="00EC6EF1" w:rsidRPr="00E05844" w:rsidRDefault="00EC6EF1" w:rsidP="00EC6EF1">
            <w:pPr>
              <w:pStyle w:val="CRCoverPage"/>
              <w:tabs>
                <w:tab w:val="right" w:pos="2184"/>
              </w:tabs>
              <w:spacing w:after="0"/>
              <w:rPr>
                <w:b/>
                <w:i/>
                <w:noProof/>
              </w:rPr>
            </w:pPr>
            <w:r w:rsidRPr="00E05844">
              <w:rPr>
                <w:b/>
                <w:i/>
                <w:noProof/>
              </w:rPr>
              <w:t>Summary of change:</w:t>
            </w:r>
          </w:p>
        </w:tc>
        <w:tc>
          <w:tcPr>
            <w:tcW w:w="6946" w:type="dxa"/>
            <w:gridSpan w:val="9"/>
            <w:tcBorders>
              <w:right w:val="single" w:sz="4" w:space="0" w:color="auto"/>
            </w:tcBorders>
            <w:shd w:val="pct30" w:color="FFFF00" w:fill="auto"/>
          </w:tcPr>
          <w:p w14:paraId="31C656EC" w14:textId="1EFF762C" w:rsidR="007D6D25" w:rsidRPr="00E05844" w:rsidRDefault="00727FE4" w:rsidP="00EC6EF1">
            <w:pPr>
              <w:pStyle w:val="CRCoverPage"/>
              <w:spacing w:after="0"/>
              <w:ind w:left="100"/>
              <w:rPr>
                <w:lang w:eastAsia="ko-KR"/>
              </w:rPr>
            </w:pPr>
            <w:r>
              <w:rPr>
                <w:lang w:eastAsia="ko-KR"/>
              </w:rPr>
              <w:t>H-SMF initiated PDU Session Release and re-establishment operation</w:t>
            </w:r>
          </w:p>
        </w:tc>
      </w:tr>
      <w:tr w:rsidR="00EC6EF1" w:rsidRPr="00E05844" w14:paraId="1F886379" w14:textId="77777777" w:rsidTr="00547111">
        <w:tc>
          <w:tcPr>
            <w:tcW w:w="2694" w:type="dxa"/>
            <w:gridSpan w:val="2"/>
            <w:tcBorders>
              <w:left w:val="single" w:sz="4" w:space="0" w:color="auto"/>
            </w:tcBorders>
          </w:tcPr>
          <w:p w14:paraId="4D989623" w14:textId="77777777" w:rsidR="00EC6EF1" w:rsidRPr="00E05844" w:rsidRDefault="00EC6EF1" w:rsidP="00EC6EF1">
            <w:pPr>
              <w:pStyle w:val="CRCoverPage"/>
              <w:spacing w:after="0"/>
              <w:rPr>
                <w:b/>
                <w:i/>
                <w:noProof/>
                <w:sz w:val="8"/>
                <w:szCs w:val="8"/>
              </w:rPr>
            </w:pPr>
          </w:p>
        </w:tc>
        <w:tc>
          <w:tcPr>
            <w:tcW w:w="6946" w:type="dxa"/>
            <w:gridSpan w:val="9"/>
            <w:tcBorders>
              <w:right w:val="single" w:sz="4" w:space="0" w:color="auto"/>
            </w:tcBorders>
          </w:tcPr>
          <w:p w14:paraId="71C4A204" w14:textId="77777777" w:rsidR="00EC6EF1" w:rsidRPr="00E05844" w:rsidRDefault="00EC6EF1" w:rsidP="00EC6EF1">
            <w:pPr>
              <w:pStyle w:val="CRCoverPage"/>
              <w:spacing w:after="0"/>
              <w:rPr>
                <w:noProof/>
                <w:sz w:val="8"/>
                <w:szCs w:val="8"/>
              </w:rPr>
            </w:pPr>
          </w:p>
        </w:tc>
      </w:tr>
      <w:tr w:rsidR="00EC6EF1" w:rsidRPr="00E05844" w14:paraId="678D7BF9" w14:textId="77777777" w:rsidTr="00547111">
        <w:tc>
          <w:tcPr>
            <w:tcW w:w="2694" w:type="dxa"/>
            <w:gridSpan w:val="2"/>
            <w:tcBorders>
              <w:left w:val="single" w:sz="4" w:space="0" w:color="auto"/>
              <w:bottom w:val="single" w:sz="4" w:space="0" w:color="auto"/>
            </w:tcBorders>
          </w:tcPr>
          <w:p w14:paraId="4E5CE1B6" w14:textId="77777777" w:rsidR="00EC6EF1" w:rsidRPr="00E05844" w:rsidRDefault="00EC6EF1" w:rsidP="00EC6EF1">
            <w:pPr>
              <w:pStyle w:val="CRCoverPage"/>
              <w:tabs>
                <w:tab w:val="right" w:pos="2184"/>
              </w:tabs>
              <w:spacing w:after="0"/>
              <w:rPr>
                <w:b/>
                <w:i/>
                <w:noProof/>
              </w:rPr>
            </w:pPr>
            <w:r w:rsidRPr="00E0584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3CC97F" w:rsidR="00EC6EF1" w:rsidRPr="00E05844" w:rsidRDefault="00EC6EF1" w:rsidP="00EC6EF1">
            <w:pPr>
              <w:pStyle w:val="CRCoverPage"/>
              <w:spacing w:after="0"/>
              <w:ind w:left="100"/>
              <w:rPr>
                <w:noProof/>
              </w:rPr>
            </w:pPr>
            <w:r w:rsidRPr="00E05844">
              <w:rPr>
                <w:noProof/>
                <w:lang w:eastAsia="ko-KR"/>
              </w:rPr>
              <w:t xml:space="preserve">Roaming traffic offloading at H-UPF deployed in the visited </w:t>
            </w:r>
            <w:r w:rsidR="00F6671D" w:rsidRPr="00E05844">
              <w:rPr>
                <w:noProof/>
                <w:lang w:eastAsia="ko-KR"/>
              </w:rPr>
              <w:t>region</w:t>
            </w:r>
            <w:r w:rsidRPr="00E05844">
              <w:rPr>
                <w:noProof/>
                <w:lang w:eastAsia="ko-KR"/>
              </w:rPr>
              <w:t xml:space="preserve"> is not supported</w:t>
            </w:r>
          </w:p>
        </w:tc>
      </w:tr>
      <w:tr w:rsidR="00EC6EF1" w:rsidRPr="00E05844" w14:paraId="034AF533" w14:textId="77777777" w:rsidTr="00547111">
        <w:tc>
          <w:tcPr>
            <w:tcW w:w="2694" w:type="dxa"/>
            <w:gridSpan w:val="2"/>
          </w:tcPr>
          <w:p w14:paraId="39D9EB5B" w14:textId="77777777" w:rsidR="00EC6EF1" w:rsidRPr="00E05844" w:rsidRDefault="00EC6EF1" w:rsidP="00EC6EF1">
            <w:pPr>
              <w:pStyle w:val="CRCoverPage"/>
              <w:spacing w:after="0"/>
              <w:rPr>
                <w:b/>
                <w:i/>
                <w:noProof/>
                <w:sz w:val="8"/>
                <w:szCs w:val="8"/>
              </w:rPr>
            </w:pPr>
          </w:p>
        </w:tc>
        <w:tc>
          <w:tcPr>
            <w:tcW w:w="6946" w:type="dxa"/>
            <w:gridSpan w:val="9"/>
          </w:tcPr>
          <w:p w14:paraId="7826CB1C" w14:textId="77777777" w:rsidR="00EC6EF1" w:rsidRPr="00E05844" w:rsidRDefault="00EC6EF1" w:rsidP="00EC6EF1">
            <w:pPr>
              <w:pStyle w:val="CRCoverPage"/>
              <w:spacing w:after="0"/>
              <w:rPr>
                <w:noProof/>
                <w:sz w:val="8"/>
                <w:szCs w:val="8"/>
              </w:rPr>
            </w:pPr>
          </w:p>
        </w:tc>
      </w:tr>
      <w:tr w:rsidR="00EC6EF1" w:rsidRPr="00E05844" w14:paraId="6A17D7AC" w14:textId="77777777" w:rsidTr="00547111">
        <w:tc>
          <w:tcPr>
            <w:tcW w:w="2694" w:type="dxa"/>
            <w:gridSpan w:val="2"/>
            <w:tcBorders>
              <w:top w:val="single" w:sz="4" w:space="0" w:color="auto"/>
              <w:left w:val="single" w:sz="4" w:space="0" w:color="auto"/>
            </w:tcBorders>
          </w:tcPr>
          <w:p w14:paraId="6DAD5B19" w14:textId="77777777" w:rsidR="00EC6EF1" w:rsidRPr="00E05844" w:rsidRDefault="00EC6EF1" w:rsidP="00EC6EF1">
            <w:pPr>
              <w:pStyle w:val="CRCoverPage"/>
              <w:tabs>
                <w:tab w:val="right" w:pos="2184"/>
              </w:tabs>
              <w:spacing w:after="0"/>
              <w:rPr>
                <w:b/>
                <w:i/>
                <w:noProof/>
              </w:rPr>
            </w:pPr>
            <w:r w:rsidRPr="00E0584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AD729" w:rsidR="00EC6EF1" w:rsidRPr="00E05844" w:rsidRDefault="00604DE2" w:rsidP="00EC6EF1">
            <w:pPr>
              <w:pStyle w:val="CRCoverPage"/>
              <w:spacing w:after="0"/>
              <w:ind w:left="100"/>
              <w:rPr>
                <w:noProof/>
                <w:lang w:eastAsia="ko-KR"/>
              </w:rPr>
            </w:pPr>
            <w:r>
              <w:t>4.3.4.3</w:t>
            </w:r>
          </w:p>
        </w:tc>
      </w:tr>
      <w:tr w:rsidR="00EC6EF1" w:rsidRPr="00E05844" w14:paraId="56E1E6C3" w14:textId="77777777" w:rsidTr="00547111">
        <w:tc>
          <w:tcPr>
            <w:tcW w:w="2694" w:type="dxa"/>
            <w:gridSpan w:val="2"/>
            <w:tcBorders>
              <w:left w:val="single" w:sz="4" w:space="0" w:color="auto"/>
            </w:tcBorders>
          </w:tcPr>
          <w:p w14:paraId="2FB9DE77" w14:textId="77777777" w:rsidR="00EC6EF1" w:rsidRPr="00E05844" w:rsidRDefault="00EC6EF1" w:rsidP="00EC6EF1">
            <w:pPr>
              <w:pStyle w:val="CRCoverPage"/>
              <w:spacing w:after="0"/>
              <w:rPr>
                <w:b/>
                <w:i/>
                <w:noProof/>
                <w:sz w:val="8"/>
                <w:szCs w:val="8"/>
              </w:rPr>
            </w:pPr>
          </w:p>
        </w:tc>
        <w:tc>
          <w:tcPr>
            <w:tcW w:w="6946" w:type="dxa"/>
            <w:gridSpan w:val="9"/>
            <w:tcBorders>
              <w:right w:val="single" w:sz="4" w:space="0" w:color="auto"/>
            </w:tcBorders>
          </w:tcPr>
          <w:p w14:paraId="0898542D" w14:textId="77777777" w:rsidR="00EC6EF1" w:rsidRPr="00E05844" w:rsidRDefault="00EC6EF1" w:rsidP="00EC6EF1">
            <w:pPr>
              <w:pStyle w:val="CRCoverPage"/>
              <w:spacing w:after="0"/>
              <w:rPr>
                <w:noProof/>
                <w:sz w:val="8"/>
                <w:szCs w:val="8"/>
              </w:rPr>
            </w:pPr>
          </w:p>
        </w:tc>
      </w:tr>
      <w:tr w:rsidR="00EC6EF1" w:rsidRPr="00E05844" w14:paraId="76F95A8B" w14:textId="77777777" w:rsidTr="00547111">
        <w:tc>
          <w:tcPr>
            <w:tcW w:w="2694" w:type="dxa"/>
            <w:gridSpan w:val="2"/>
            <w:tcBorders>
              <w:left w:val="single" w:sz="4" w:space="0" w:color="auto"/>
            </w:tcBorders>
          </w:tcPr>
          <w:p w14:paraId="335EAB52" w14:textId="77777777" w:rsidR="00EC6EF1" w:rsidRPr="00E05844" w:rsidRDefault="00EC6EF1" w:rsidP="00EC6E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C6EF1" w:rsidRPr="00E05844" w:rsidRDefault="00EC6EF1" w:rsidP="00EC6EF1">
            <w:pPr>
              <w:pStyle w:val="CRCoverPage"/>
              <w:spacing w:after="0"/>
              <w:jc w:val="center"/>
              <w:rPr>
                <w:b/>
                <w:caps/>
                <w:noProof/>
              </w:rPr>
            </w:pPr>
            <w:r w:rsidRPr="00E0584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C6EF1" w:rsidRPr="00E05844" w:rsidRDefault="00EC6EF1" w:rsidP="00EC6EF1">
            <w:pPr>
              <w:pStyle w:val="CRCoverPage"/>
              <w:spacing w:after="0"/>
              <w:jc w:val="center"/>
              <w:rPr>
                <w:b/>
                <w:caps/>
                <w:noProof/>
              </w:rPr>
            </w:pPr>
            <w:r w:rsidRPr="00E05844">
              <w:rPr>
                <w:b/>
                <w:caps/>
                <w:noProof/>
              </w:rPr>
              <w:t>N</w:t>
            </w:r>
          </w:p>
        </w:tc>
        <w:tc>
          <w:tcPr>
            <w:tcW w:w="2977" w:type="dxa"/>
            <w:gridSpan w:val="4"/>
          </w:tcPr>
          <w:p w14:paraId="304CCBCB" w14:textId="77777777" w:rsidR="00EC6EF1" w:rsidRPr="00E05844" w:rsidRDefault="00EC6EF1" w:rsidP="00EC6E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C6EF1" w:rsidRPr="00E05844" w:rsidRDefault="00EC6EF1" w:rsidP="00EC6EF1">
            <w:pPr>
              <w:pStyle w:val="CRCoverPage"/>
              <w:spacing w:after="0"/>
              <w:ind w:left="99"/>
              <w:rPr>
                <w:noProof/>
              </w:rPr>
            </w:pPr>
          </w:p>
        </w:tc>
      </w:tr>
      <w:tr w:rsidR="00EC6EF1" w:rsidRPr="00E05844" w14:paraId="34ACE2EB" w14:textId="77777777" w:rsidTr="00547111">
        <w:tc>
          <w:tcPr>
            <w:tcW w:w="2694" w:type="dxa"/>
            <w:gridSpan w:val="2"/>
            <w:tcBorders>
              <w:left w:val="single" w:sz="4" w:space="0" w:color="auto"/>
            </w:tcBorders>
          </w:tcPr>
          <w:p w14:paraId="571382F3" w14:textId="77777777" w:rsidR="00EC6EF1" w:rsidRPr="00E05844" w:rsidRDefault="00EC6EF1" w:rsidP="00EC6EF1">
            <w:pPr>
              <w:pStyle w:val="CRCoverPage"/>
              <w:tabs>
                <w:tab w:val="right" w:pos="2184"/>
              </w:tabs>
              <w:spacing w:after="0"/>
              <w:rPr>
                <w:b/>
                <w:i/>
                <w:noProof/>
              </w:rPr>
            </w:pPr>
            <w:r w:rsidRPr="00E0584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C6EF1" w:rsidRPr="00E05844" w:rsidRDefault="00EC6EF1" w:rsidP="00EC6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1E4C73" w:rsidR="00EC6EF1" w:rsidRPr="00E05844" w:rsidRDefault="00EC6EF1" w:rsidP="00EC6EF1">
            <w:pPr>
              <w:pStyle w:val="CRCoverPage"/>
              <w:spacing w:after="0"/>
              <w:jc w:val="center"/>
              <w:rPr>
                <w:b/>
                <w:caps/>
                <w:noProof/>
                <w:lang w:eastAsia="ko-KR"/>
              </w:rPr>
            </w:pPr>
            <w:r w:rsidRPr="00E05844">
              <w:rPr>
                <w:rFonts w:hint="eastAsia"/>
                <w:b/>
                <w:caps/>
                <w:noProof/>
                <w:lang w:eastAsia="ko-KR"/>
              </w:rPr>
              <w:t>x</w:t>
            </w:r>
          </w:p>
        </w:tc>
        <w:tc>
          <w:tcPr>
            <w:tcW w:w="2977" w:type="dxa"/>
            <w:gridSpan w:val="4"/>
          </w:tcPr>
          <w:p w14:paraId="7DB274D8" w14:textId="77777777" w:rsidR="00EC6EF1" w:rsidRPr="00E05844" w:rsidRDefault="00EC6EF1" w:rsidP="00EC6EF1">
            <w:pPr>
              <w:pStyle w:val="CRCoverPage"/>
              <w:tabs>
                <w:tab w:val="right" w:pos="2893"/>
              </w:tabs>
              <w:spacing w:after="0"/>
              <w:rPr>
                <w:noProof/>
              </w:rPr>
            </w:pPr>
            <w:r w:rsidRPr="00E05844">
              <w:rPr>
                <w:noProof/>
              </w:rPr>
              <w:t xml:space="preserve"> Other core specifications</w:t>
            </w:r>
            <w:r w:rsidRPr="00E05844">
              <w:rPr>
                <w:noProof/>
              </w:rPr>
              <w:tab/>
            </w:r>
          </w:p>
        </w:tc>
        <w:tc>
          <w:tcPr>
            <w:tcW w:w="3401" w:type="dxa"/>
            <w:gridSpan w:val="3"/>
            <w:tcBorders>
              <w:right w:val="single" w:sz="4" w:space="0" w:color="auto"/>
            </w:tcBorders>
            <w:shd w:val="pct30" w:color="FFFF00" w:fill="auto"/>
          </w:tcPr>
          <w:p w14:paraId="42398B96" w14:textId="77777777" w:rsidR="00EC6EF1" w:rsidRPr="00E05844" w:rsidRDefault="00EC6EF1" w:rsidP="00EC6EF1">
            <w:pPr>
              <w:pStyle w:val="CRCoverPage"/>
              <w:spacing w:after="0"/>
              <w:ind w:left="99"/>
              <w:rPr>
                <w:noProof/>
              </w:rPr>
            </w:pPr>
            <w:r w:rsidRPr="00E05844">
              <w:rPr>
                <w:noProof/>
              </w:rPr>
              <w:t xml:space="preserve">TS/TR ... CR ... </w:t>
            </w:r>
          </w:p>
        </w:tc>
      </w:tr>
      <w:tr w:rsidR="00EC6EF1" w:rsidRPr="00E05844" w14:paraId="446DDBAC" w14:textId="77777777" w:rsidTr="00547111">
        <w:tc>
          <w:tcPr>
            <w:tcW w:w="2694" w:type="dxa"/>
            <w:gridSpan w:val="2"/>
            <w:tcBorders>
              <w:left w:val="single" w:sz="4" w:space="0" w:color="auto"/>
            </w:tcBorders>
          </w:tcPr>
          <w:p w14:paraId="678A1AA6" w14:textId="77777777" w:rsidR="00EC6EF1" w:rsidRPr="00E05844" w:rsidRDefault="00EC6EF1" w:rsidP="00EC6EF1">
            <w:pPr>
              <w:pStyle w:val="CRCoverPage"/>
              <w:spacing w:after="0"/>
              <w:rPr>
                <w:b/>
                <w:i/>
                <w:noProof/>
              </w:rPr>
            </w:pPr>
            <w:r w:rsidRPr="00E0584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6EF1" w:rsidRPr="00E05844" w:rsidRDefault="00EC6EF1" w:rsidP="00EC6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67D788" w:rsidR="00EC6EF1" w:rsidRPr="00E05844" w:rsidRDefault="00EC6EF1" w:rsidP="00EC6EF1">
            <w:pPr>
              <w:pStyle w:val="CRCoverPage"/>
              <w:spacing w:after="0"/>
              <w:jc w:val="center"/>
              <w:rPr>
                <w:b/>
                <w:caps/>
                <w:noProof/>
                <w:lang w:eastAsia="ko-KR"/>
              </w:rPr>
            </w:pPr>
            <w:r w:rsidRPr="00E05844">
              <w:rPr>
                <w:rFonts w:hint="eastAsia"/>
                <w:b/>
                <w:caps/>
                <w:noProof/>
                <w:lang w:eastAsia="ko-KR"/>
              </w:rPr>
              <w:t>x</w:t>
            </w:r>
          </w:p>
        </w:tc>
        <w:tc>
          <w:tcPr>
            <w:tcW w:w="2977" w:type="dxa"/>
            <w:gridSpan w:val="4"/>
          </w:tcPr>
          <w:p w14:paraId="1A4306D9" w14:textId="77777777" w:rsidR="00EC6EF1" w:rsidRPr="00E05844" w:rsidRDefault="00EC6EF1" w:rsidP="00EC6EF1">
            <w:pPr>
              <w:pStyle w:val="CRCoverPage"/>
              <w:spacing w:after="0"/>
              <w:rPr>
                <w:noProof/>
              </w:rPr>
            </w:pPr>
            <w:r w:rsidRPr="00E05844">
              <w:rPr>
                <w:noProof/>
              </w:rPr>
              <w:t xml:space="preserve"> Test specifications</w:t>
            </w:r>
          </w:p>
        </w:tc>
        <w:tc>
          <w:tcPr>
            <w:tcW w:w="3401" w:type="dxa"/>
            <w:gridSpan w:val="3"/>
            <w:tcBorders>
              <w:right w:val="single" w:sz="4" w:space="0" w:color="auto"/>
            </w:tcBorders>
            <w:shd w:val="pct30" w:color="FFFF00" w:fill="auto"/>
          </w:tcPr>
          <w:p w14:paraId="186A633D" w14:textId="77777777" w:rsidR="00EC6EF1" w:rsidRPr="00E05844" w:rsidRDefault="00EC6EF1" w:rsidP="00EC6EF1">
            <w:pPr>
              <w:pStyle w:val="CRCoverPage"/>
              <w:spacing w:after="0"/>
              <w:ind w:left="99"/>
              <w:rPr>
                <w:noProof/>
              </w:rPr>
            </w:pPr>
            <w:r w:rsidRPr="00E05844">
              <w:rPr>
                <w:noProof/>
              </w:rPr>
              <w:t xml:space="preserve">TS/TR ... CR ... </w:t>
            </w:r>
          </w:p>
        </w:tc>
      </w:tr>
      <w:tr w:rsidR="00EC6EF1" w:rsidRPr="00E05844" w14:paraId="55C714D2" w14:textId="77777777" w:rsidTr="00547111">
        <w:tc>
          <w:tcPr>
            <w:tcW w:w="2694" w:type="dxa"/>
            <w:gridSpan w:val="2"/>
            <w:tcBorders>
              <w:left w:val="single" w:sz="4" w:space="0" w:color="auto"/>
            </w:tcBorders>
          </w:tcPr>
          <w:p w14:paraId="45913E62" w14:textId="77777777" w:rsidR="00EC6EF1" w:rsidRPr="00E05844" w:rsidRDefault="00EC6EF1" w:rsidP="00EC6EF1">
            <w:pPr>
              <w:pStyle w:val="CRCoverPage"/>
              <w:spacing w:after="0"/>
              <w:rPr>
                <w:b/>
                <w:i/>
                <w:noProof/>
              </w:rPr>
            </w:pPr>
            <w:r w:rsidRPr="00E0584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6EF1" w:rsidRPr="00E05844" w:rsidRDefault="00EC6EF1" w:rsidP="00EC6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C44AB5" w:rsidR="00EC6EF1" w:rsidRPr="00E05844" w:rsidRDefault="00EC6EF1" w:rsidP="00EC6EF1">
            <w:pPr>
              <w:pStyle w:val="CRCoverPage"/>
              <w:spacing w:after="0"/>
              <w:jc w:val="center"/>
              <w:rPr>
                <w:b/>
                <w:caps/>
                <w:noProof/>
                <w:lang w:eastAsia="ko-KR"/>
              </w:rPr>
            </w:pPr>
            <w:r w:rsidRPr="00E05844">
              <w:rPr>
                <w:rFonts w:hint="eastAsia"/>
                <w:b/>
                <w:caps/>
                <w:noProof/>
                <w:lang w:eastAsia="ko-KR"/>
              </w:rPr>
              <w:t>x</w:t>
            </w:r>
          </w:p>
        </w:tc>
        <w:tc>
          <w:tcPr>
            <w:tcW w:w="2977" w:type="dxa"/>
            <w:gridSpan w:val="4"/>
          </w:tcPr>
          <w:p w14:paraId="1B4FF921" w14:textId="77777777" w:rsidR="00EC6EF1" w:rsidRPr="00E05844" w:rsidRDefault="00EC6EF1" w:rsidP="00EC6EF1">
            <w:pPr>
              <w:pStyle w:val="CRCoverPage"/>
              <w:spacing w:after="0"/>
              <w:rPr>
                <w:noProof/>
              </w:rPr>
            </w:pPr>
            <w:r w:rsidRPr="00E05844">
              <w:rPr>
                <w:noProof/>
              </w:rPr>
              <w:t xml:space="preserve"> O&amp;M Specifications</w:t>
            </w:r>
          </w:p>
        </w:tc>
        <w:tc>
          <w:tcPr>
            <w:tcW w:w="3401" w:type="dxa"/>
            <w:gridSpan w:val="3"/>
            <w:tcBorders>
              <w:right w:val="single" w:sz="4" w:space="0" w:color="auto"/>
            </w:tcBorders>
            <w:shd w:val="pct30" w:color="FFFF00" w:fill="auto"/>
          </w:tcPr>
          <w:p w14:paraId="66152F5E" w14:textId="77777777" w:rsidR="00EC6EF1" w:rsidRPr="00E05844" w:rsidRDefault="00EC6EF1" w:rsidP="00EC6EF1">
            <w:pPr>
              <w:pStyle w:val="CRCoverPage"/>
              <w:spacing w:after="0"/>
              <w:ind w:left="99"/>
              <w:rPr>
                <w:noProof/>
              </w:rPr>
            </w:pPr>
            <w:r w:rsidRPr="00E05844">
              <w:rPr>
                <w:noProof/>
              </w:rPr>
              <w:t xml:space="preserve">TS/TR ... CR ... </w:t>
            </w:r>
          </w:p>
        </w:tc>
      </w:tr>
      <w:tr w:rsidR="00EC6EF1" w:rsidRPr="00E05844" w14:paraId="60DF82CC" w14:textId="77777777" w:rsidTr="008863B9">
        <w:tc>
          <w:tcPr>
            <w:tcW w:w="2694" w:type="dxa"/>
            <w:gridSpan w:val="2"/>
            <w:tcBorders>
              <w:left w:val="single" w:sz="4" w:space="0" w:color="auto"/>
            </w:tcBorders>
          </w:tcPr>
          <w:p w14:paraId="517696CD" w14:textId="77777777" w:rsidR="00EC6EF1" w:rsidRPr="00E05844" w:rsidRDefault="00EC6EF1" w:rsidP="00EC6EF1">
            <w:pPr>
              <w:pStyle w:val="CRCoverPage"/>
              <w:spacing w:after="0"/>
              <w:rPr>
                <w:b/>
                <w:i/>
                <w:noProof/>
              </w:rPr>
            </w:pPr>
          </w:p>
        </w:tc>
        <w:tc>
          <w:tcPr>
            <w:tcW w:w="6946" w:type="dxa"/>
            <w:gridSpan w:val="9"/>
            <w:tcBorders>
              <w:right w:val="single" w:sz="4" w:space="0" w:color="auto"/>
            </w:tcBorders>
          </w:tcPr>
          <w:p w14:paraId="4D84207F" w14:textId="77777777" w:rsidR="00EC6EF1" w:rsidRPr="00E05844" w:rsidRDefault="00EC6EF1" w:rsidP="00EC6EF1">
            <w:pPr>
              <w:pStyle w:val="CRCoverPage"/>
              <w:spacing w:after="0"/>
              <w:rPr>
                <w:noProof/>
              </w:rPr>
            </w:pPr>
          </w:p>
        </w:tc>
      </w:tr>
      <w:tr w:rsidR="00EC6EF1" w:rsidRPr="00E05844" w14:paraId="556B87B6" w14:textId="77777777" w:rsidTr="008863B9">
        <w:tc>
          <w:tcPr>
            <w:tcW w:w="2694" w:type="dxa"/>
            <w:gridSpan w:val="2"/>
            <w:tcBorders>
              <w:left w:val="single" w:sz="4" w:space="0" w:color="auto"/>
              <w:bottom w:val="single" w:sz="4" w:space="0" w:color="auto"/>
            </w:tcBorders>
          </w:tcPr>
          <w:p w14:paraId="79A9C411" w14:textId="77777777" w:rsidR="00EC6EF1" w:rsidRPr="00E05844" w:rsidRDefault="00EC6EF1" w:rsidP="00EC6EF1">
            <w:pPr>
              <w:pStyle w:val="CRCoverPage"/>
              <w:tabs>
                <w:tab w:val="right" w:pos="2184"/>
              </w:tabs>
              <w:spacing w:after="0"/>
              <w:rPr>
                <w:b/>
                <w:i/>
                <w:noProof/>
              </w:rPr>
            </w:pPr>
            <w:r w:rsidRPr="00E0584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C6EF1" w:rsidRPr="00E05844" w:rsidRDefault="00EC6EF1" w:rsidP="00EC6EF1">
            <w:pPr>
              <w:pStyle w:val="CRCoverPage"/>
              <w:spacing w:after="0"/>
              <w:ind w:left="100"/>
              <w:rPr>
                <w:noProof/>
              </w:rPr>
            </w:pPr>
          </w:p>
        </w:tc>
      </w:tr>
      <w:tr w:rsidR="00EC6EF1" w:rsidRPr="00E05844" w14:paraId="45BFE792" w14:textId="77777777" w:rsidTr="008863B9">
        <w:tc>
          <w:tcPr>
            <w:tcW w:w="2694" w:type="dxa"/>
            <w:gridSpan w:val="2"/>
            <w:tcBorders>
              <w:top w:val="single" w:sz="4" w:space="0" w:color="auto"/>
              <w:bottom w:val="single" w:sz="4" w:space="0" w:color="auto"/>
            </w:tcBorders>
          </w:tcPr>
          <w:p w14:paraId="194242DD" w14:textId="77777777" w:rsidR="00EC6EF1" w:rsidRPr="00E05844" w:rsidRDefault="00EC6EF1" w:rsidP="00EC6E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6EF1" w:rsidRPr="00E05844" w:rsidRDefault="00EC6EF1" w:rsidP="00EC6EF1">
            <w:pPr>
              <w:pStyle w:val="CRCoverPage"/>
              <w:spacing w:after="0"/>
              <w:ind w:left="100"/>
              <w:rPr>
                <w:noProof/>
                <w:sz w:val="8"/>
                <w:szCs w:val="8"/>
              </w:rPr>
            </w:pPr>
          </w:p>
        </w:tc>
      </w:tr>
      <w:tr w:rsidR="00EC6EF1" w:rsidRPr="00E058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6EF1" w:rsidRPr="00E05844" w:rsidRDefault="00EC6EF1" w:rsidP="00EC6EF1">
            <w:pPr>
              <w:pStyle w:val="CRCoverPage"/>
              <w:tabs>
                <w:tab w:val="right" w:pos="2184"/>
              </w:tabs>
              <w:spacing w:after="0"/>
              <w:rPr>
                <w:b/>
                <w:i/>
                <w:noProof/>
              </w:rPr>
            </w:pPr>
            <w:r w:rsidRPr="00E0584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C6EF1" w:rsidRPr="00E05844" w:rsidRDefault="00EC6EF1" w:rsidP="00EC6EF1">
            <w:pPr>
              <w:pStyle w:val="CRCoverPage"/>
              <w:spacing w:after="0"/>
              <w:ind w:left="100"/>
              <w:rPr>
                <w:noProof/>
              </w:rPr>
            </w:pPr>
          </w:p>
        </w:tc>
      </w:tr>
    </w:tbl>
    <w:p w14:paraId="17759814" w14:textId="77777777" w:rsidR="001E41F3" w:rsidRPr="00E05844" w:rsidRDefault="001E41F3">
      <w:pPr>
        <w:pStyle w:val="CRCoverPage"/>
        <w:spacing w:after="0"/>
        <w:rPr>
          <w:noProof/>
          <w:sz w:val="8"/>
          <w:szCs w:val="8"/>
        </w:rPr>
      </w:pPr>
    </w:p>
    <w:p w14:paraId="1557EA72" w14:textId="77777777" w:rsidR="001E41F3" w:rsidRPr="00E05844" w:rsidRDefault="001E41F3">
      <w:pPr>
        <w:rPr>
          <w:noProof/>
        </w:rPr>
        <w:sectPr w:rsidR="001E41F3" w:rsidRPr="00E05844">
          <w:headerReference w:type="even" r:id="rId14"/>
          <w:footnotePr>
            <w:numRestart w:val="eachSect"/>
          </w:footnotePr>
          <w:pgSz w:w="11907" w:h="16840" w:code="9"/>
          <w:pgMar w:top="1418" w:right="1134" w:bottom="1134" w:left="1134" w:header="680" w:footer="567" w:gutter="0"/>
          <w:cols w:space="720"/>
        </w:sectPr>
      </w:pPr>
    </w:p>
    <w:p w14:paraId="44F22C6E" w14:textId="74422DAF" w:rsidR="00E2206C" w:rsidRDefault="00B03E04" w:rsidP="00BD1C13">
      <w:pPr>
        <w:jc w:val="center"/>
        <w:rPr>
          <w:b/>
          <w:noProof/>
          <w:color w:val="FF0000"/>
          <w:sz w:val="36"/>
          <w:lang w:eastAsia="ko-KR"/>
        </w:rPr>
      </w:pPr>
      <w:r w:rsidRPr="00E05844">
        <w:rPr>
          <w:b/>
          <w:noProof/>
          <w:color w:val="FF0000"/>
          <w:sz w:val="36"/>
          <w:lang w:eastAsia="ko-KR"/>
        </w:rPr>
        <w:lastRenderedPageBreak/>
        <w:t xml:space="preserve">/////// </w:t>
      </w:r>
      <w:r w:rsidRPr="00E05844">
        <w:rPr>
          <w:rFonts w:hint="eastAsia"/>
          <w:b/>
          <w:noProof/>
          <w:color w:val="FF0000"/>
          <w:sz w:val="36"/>
          <w:lang w:eastAsia="ko-KR"/>
        </w:rPr>
        <w:t>Fi</w:t>
      </w:r>
      <w:r w:rsidR="00ED524E" w:rsidRPr="00E05844">
        <w:rPr>
          <w:b/>
          <w:noProof/>
          <w:color w:val="FF0000"/>
          <w:sz w:val="36"/>
          <w:lang w:eastAsia="ko-KR"/>
        </w:rPr>
        <w:t>rs</w:t>
      </w:r>
      <w:r w:rsidRPr="00E05844">
        <w:rPr>
          <w:rFonts w:hint="eastAsia"/>
          <w:b/>
          <w:noProof/>
          <w:color w:val="FF0000"/>
          <w:sz w:val="36"/>
          <w:lang w:eastAsia="ko-KR"/>
        </w:rPr>
        <w:t>t Change</w:t>
      </w:r>
      <w:r w:rsidRPr="00E05844">
        <w:rPr>
          <w:b/>
          <w:noProof/>
          <w:color w:val="FF0000"/>
          <w:sz w:val="36"/>
          <w:lang w:eastAsia="ko-KR"/>
        </w:rPr>
        <w:t xml:space="preserve"> //////</w:t>
      </w:r>
      <w:bookmarkStart w:id="2" w:name="_CR4_2_4"/>
      <w:bookmarkStart w:id="3" w:name="_CR5_8_1"/>
      <w:bookmarkStart w:id="4" w:name="_CRD_1"/>
      <w:bookmarkStart w:id="5" w:name="_CRD_2"/>
      <w:bookmarkEnd w:id="2"/>
      <w:bookmarkEnd w:id="3"/>
      <w:bookmarkEnd w:id="4"/>
      <w:bookmarkEnd w:id="5"/>
    </w:p>
    <w:p w14:paraId="5BC9A1B6" w14:textId="1760499B" w:rsidR="00727FE4" w:rsidRDefault="00727FE4">
      <w:pPr>
        <w:rPr>
          <w:noProof/>
          <w:lang w:eastAsia="ko-KR"/>
        </w:rPr>
      </w:pPr>
    </w:p>
    <w:p w14:paraId="63F48E5B" w14:textId="77777777" w:rsidR="00727FE4" w:rsidRDefault="00727FE4">
      <w:pPr>
        <w:rPr>
          <w:noProof/>
          <w:lang w:eastAsia="ko-KR"/>
        </w:rPr>
      </w:pPr>
    </w:p>
    <w:p w14:paraId="2CB779F3" w14:textId="77777777" w:rsidR="00B934BF" w:rsidRPr="00140E21" w:rsidRDefault="00B934BF" w:rsidP="00B934BF">
      <w:pPr>
        <w:pStyle w:val="4"/>
        <w:rPr>
          <w:lang w:eastAsia="ko-KR"/>
        </w:rPr>
      </w:pPr>
      <w:bookmarkStart w:id="6" w:name="_Toc20203985"/>
      <w:bookmarkStart w:id="7" w:name="_Toc27894671"/>
      <w:bookmarkStart w:id="8" w:name="_Toc36191738"/>
      <w:bookmarkStart w:id="9" w:name="_Toc45192824"/>
      <w:bookmarkStart w:id="10" w:name="_Toc47592456"/>
      <w:bookmarkStart w:id="11" w:name="_Toc51834537"/>
      <w:bookmarkStart w:id="12" w:name="_Toc178071438"/>
      <w:r w:rsidRPr="00140E21">
        <w:rPr>
          <w:lang w:eastAsia="ko-KR"/>
        </w:rPr>
        <w:t>4.3.4.3</w:t>
      </w:r>
      <w:r w:rsidRPr="00140E21">
        <w:rPr>
          <w:lang w:eastAsia="ko-KR"/>
        </w:rPr>
        <w:tab/>
        <w:t>UE or network requested PDU Session Release for Home-routed Roaming</w:t>
      </w:r>
      <w:bookmarkEnd w:id="6"/>
      <w:bookmarkEnd w:id="7"/>
      <w:bookmarkEnd w:id="8"/>
      <w:bookmarkEnd w:id="9"/>
      <w:bookmarkEnd w:id="10"/>
      <w:bookmarkEnd w:id="11"/>
      <w:bookmarkEnd w:id="12"/>
    </w:p>
    <w:p w14:paraId="15CE190D" w14:textId="77777777" w:rsidR="00B934BF" w:rsidRPr="00140E21" w:rsidRDefault="00B934BF" w:rsidP="00B934BF">
      <w:r w:rsidRPr="00140E21">
        <w:t xml:space="preserve">This procedure is used in </w:t>
      </w:r>
      <w:r>
        <w:t xml:space="preserve">the </w:t>
      </w:r>
      <w:r w:rsidRPr="00140E21">
        <w:t>case of home-routed roaming scenarios.</w:t>
      </w:r>
    </w:p>
    <w:p w14:paraId="1EA3BCED" w14:textId="77777777" w:rsidR="00B934BF" w:rsidRDefault="00B934BF" w:rsidP="00B934BF">
      <w:pPr>
        <w:pStyle w:val="TH"/>
        <w:rPr>
          <w:rFonts w:eastAsia="DengXian"/>
        </w:rPr>
      </w:pPr>
      <w:r w:rsidRPr="00D45998">
        <w:object w:dxaOrig="16440" w:dyaOrig="17693" w14:anchorId="2FDC2D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8pt;height:547.6pt" o:ole="">
            <v:imagedata r:id="rId15" o:title=""/>
          </v:shape>
          <o:OLEObject Type="Embed" ProgID="Visio.Drawing.11" ShapeID="_x0000_i1025" DrawAspect="Content" ObjectID="_1793739910" r:id="rId16"/>
        </w:object>
      </w:r>
    </w:p>
    <w:p w14:paraId="0A93823A" w14:textId="77777777" w:rsidR="00B934BF" w:rsidRDefault="00B934BF" w:rsidP="00B934BF">
      <w:pPr>
        <w:pStyle w:val="TF"/>
        <w:rPr>
          <w:rFonts w:eastAsia="DengXian"/>
        </w:rPr>
      </w:pPr>
      <w:bookmarkStart w:id="13" w:name="_CRFigure4_3_4_31"/>
      <w:r>
        <w:rPr>
          <w:rFonts w:eastAsia="DengXian"/>
        </w:rPr>
        <w:t xml:space="preserve">Figure </w:t>
      </w:r>
      <w:bookmarkEnd w:id="13"/>
      <w:r>
        <w:rPr>
          <w:rFonts w:eastAsia="DengXian"/>
        </w:rPr>
        <w:t>4.3.4.3-1: UE or network requested PDU Session Release for home-routed roaming</w:t>
      </w:r>
    </w:p>
    <w:p w14:paraId="57F7B267" w14:textId="77777777" w:rsidR="00B934BF" w:rsidRPr="00140E21" w:rsidRDefault="00B934BF" w:rsidP="00B934BF">
      <w:pPr>
        <w:pStyle w:val="B1"/>
        <w:rPr>
          <w:lang w:eastAsia="ko-KR"/>
        </w:rPr>
      </w:pPr>
      <w:r w:rsidRPr="00140E21">
        <w:rPr>
          <w:lang w:eastAsia="ko-KR"/>
        </w:rPr>
        <w:t>1.</w:t>
      </w:r>
      <w:r w:rsidRPr="00140E21">
        <w:rPr>
          <w:lang w:eastAsia="ko-KR"/>
        </w:rPr>
        <w:tab/>
        <w:t>The procedure is triggered by one of the following events:</w:t>
      </w:r>
    </w:p>
    <w:p w14:paraId="5483F042" w14:textId="77777777" w:rsidR="00B934BF" w:rsidRDefault="00B934BF" w:rsidP="00B934BF">
      <w:pPr>
        <w:pStyle w:val="B2"/>
        <w:rPr>
          <w:lang w:eastAsia="ko-KR"/>
        </w:rPr>
      </w:pPr>
      <w:r w:rsidRPr="00140E21">
        <w:rPr>
          <w:lang w:eastAsia="ko-KR"/>
        </w:rPr>
        <w:lastRenderedPageBreak/>
        <w:t>1a.</w:t>
      </w:r>
      <w:r w:rsidRPr="00140E21">
        <w:rPr>
          <w:lang w:eastAsia="ko-KR"/>
        </w:rPr>
        <w:tab/>
        <w:t>(UE initiated release) As in step 1a of clause 4.3.4.2 with the addition that</w:t>
      </w:r>
      <w:r>
        <w:rPr>
          <w:lang w:eastAsia="ko-KR"/>
        </w:rPr>
        <w:t>:</w:t>
      </w:r>
    </w:p>
    <w:p w14:paraId="64A501D2" w14:textId="77777777" w:rsidR="00B934BF" w:rsidRDefault="00B934BF" w:rsidP="00B934BF">
      <w:pPr>
        <w:pStyle w:val="B2"/>
        <w:rPr>
          <w:lang w:eastAsia="ko-KR"/>
        </w:rPr>
      </w:pPr>
      <w:r>
        <w:rPr>
          <w:lang w:eastAsia="ko-KR"/>
        </w:rPr>
        <w:t>-</w:t>
      </w:r>
      <w:r>
        <w:rPr>
          <w:lang w:eastAsia="ko-KR"/>
        </w:rPr>
        <w:tab/>
        <w:t>the V-SMF initiates N4 Session Modification to instruct the V-UPF to stop forwarding uplink traffic; and</w:t>
      </w:r>
    </w:p>
    <w:p w14:paraId="2943BA12" w14:textId="77777777" w:rsidR="00B934BF" w:rsidRPr="00140E21" w:rsidRDefault="00B934BF" w:rsidP="00B934BF">
      <w:pPr>
        <w:pStyle w:val="B2"/>
        <w:rPr>
          <w:lang w:eastAsia="ko-KR"/>
        </w:rPr>
      </w:pPr>
      <w:r>
        <w:rPr>
          <w:lang w:eastAsia="ko-KR"/>
        </w:rPr>
        <w:t>-</w:t>
      </w:r>
      <w:r>
        <w:rPr>
          <w:lang w:eastAsia="ko-KR"/>
        </w:rPr>
        <w:tab/>
      </w:r>
      <w:r w:rsidRPr="00140E21">
        <w:rPr>
          <w:lang w:eastAsia="ko-KR"/>
        </w:rPr>
        <w:t xml:space="preserve">the V-SMF invokes the </w:t>
      </w:r>
      <w:proofErr w:type="spellStart"/>
      <w:r w:rsidRPr="00140E21">
        <w:rPr>
          <w:lang w:eastAsia="ko-KR"/>
        </w:rPr>
        <w:t>Nsmf_PDUSession_Update</w:t>
      </w:r>
      <w:proofErr w:type="spellEnd"/>
      <w:r w:rsidRPr="00140E21">
        <w:rPr>
          <w:lang w:eastAsia="ko-KR"/>
        </w:rPr>
        <w:t xml:space="preserve"> Request</w:t>
      </w:r>
      <w:r w:rsidRPr="00140E21" w:rsidDel="00286F95">
        <w:rPr>
          <w:lang w:eastAsia="ko-KR"/>
        </w:rPr>
        <w:t xml:space="preserve"> </w:t>
      </w:r>
      <w:r w:rsidRPr="00140E21">
        <w:rPr>
          <w:lang w:eastAsia="ko-KR"/>
        </w:rPr>
        <w:t>(</w:t>
      </w:r>
      <w:r>
        <w:rPr>
          <w:lang w:eastAsia="ko-KR"/>
        </w:rPr>
        <w:t>SM Context ID</w:t>
      </w:r>
      <w:r w:rsidRPr="00140E21">
        <w:rPr>
          <w:lang w:eastAsia="ko-KR"/>
        </w:rPr>
        <w:t>, information from the SM message from the UE e.g. PCO, "Trigger PDU Session Release" indication, Time</w:t>
      </w:r>
      <w:r>
        <w:rPr>
          <w:lang w:eastAsia="ko-KR"/>
        </w:rPr>
        <w:t xml:space="preserve"> </w:t>
      </w:r>
      <w:r w:rsidRPr="00140E21">
        <w:rPr>
          <w:lang w:eastAsia="ko-KR"/>
        </w:rPr>
        <w:t>zone, User Location Information) service operation to request the H-SMF</w:t>
      </w:r>
      <w:r w:rsidRPr="00140E21">
        <w:rPr>
          <w:rFonts w:eastAsia="SimSun"/>
          <w:lang w:eastAsia="ko-KR"/>
        </w:rPr>
        <w:t xml:space="preserve"> </w:t>
      </w:r>
      <w:r w:rsidRPr="00140E21">
        <w:rPr>
          <w:lang w:eastAsia="ko-KR"/>
        </w:rPr>
        <w:t>to release the PDU Session. The H-SMF responds to the request immediately.</w:t>
      </w:r>
    </w:p>
    <w:p w14:paraId="264603C8" w14:textId="77777777" w:rsidR="00B934BF" w:rsidRDefault="00B934BF" w:rsidP="00B934BF">
      <w:pPr>
        <w:pStyle w:val="B2"/>
        <w:rPr>
          <w:lang w:eastAsia="ko-KR"/>
        </w:rPr>
      </w:pPr>
      <w:r w:rsidRPr="00140E21">
        <w:rPr>
          <w:lang w:eastAsia="ko-KR"/>
        </w:rPr>
        <w:t>1b.</w:t>
      </w:r>
      <w:r w:rsidRPr="00140E21">
        <w:rPr>
          <w:lang w:eastAsia="ko-KR"/>
        </w:rPr>
        <w:tab/>
        <w:t xml:space="preserve">(Serving </w:t>
      </w:r>
      <w:proofErr w:type="gramStart"/>
      <w:r w:rsidRPr="00140E21">
        <w:rPr>
          <w:lang w:eastAsia="ko-KR"/>
        </w:rPr>
        <w:t>network initiated</w:t>
      </w:r>
      <w:proofErr w:type="gramEnd"/>
      <w:r w:rsidRPr="00140E21">
        <w:rPr>
          <w:lang w:eastAsia="ko-KR"/>
        </w:rPr>
        <w:t xml:space="preserve"> release) The serving network initiates the PDU Session Release during UE or serving network initiated Deregistration procedure as specified in clause 4.2.2.3. There is no NAS SM message between the UE and the V-SMF in this case. </w:t>
      </w:r>
      <w:r>
        <w:rPr>
          <w:lang w:eastAsia="ko-KR"/>
        </w:rPr>
        <w:t>This step is the same as step 1c in clause 4.3.4.2, with the addition that:</w:t>
      </w:r>
    </w:p>
    <w:p w14:paraId="670BCED2" w14:textId="77777777" w:rsidR="00B934BF" w:rsidRDefault="00B934BF" w:rsidP="00B934BF">
      <w:pPr>
        <w:pStyle w:val="B2"/>
        <w:rPr>
          <w:lang w:eastAsia="ko-KR"/>
        </w:rPr>
      </w:pPr>
      <w:r>
        <w:rPr>
          <w:lang w:eastAsia="ko-KR"/>
        </w:rPr>
        <w:t>-</w:t>
      </w:r>
      <w:r>
        <w:rPr>
          <w:lang w:eastAsia="ko-KR"/>
        </w:rPr>
        <w:tab/>
        <w:t>the V-SMF initiates N4 Session Modification to instruct the V-UPF to stop forwarding uplink traffic; and</w:t>
      </w:r>
    </w:p>
    <w:p w14:paraId="4B0A2CD9" w14:textId="77777777" w:rsidR="00B934BF" w:rsidRDefault="00B934BF" w:rsidP="00B934BF">
      <w:pPr>
        <w:pStyle w:val="B2"/>
        <w:rPr>
          <w:lang w:eastAsia="ko-KR"/>
        </w:rPr>
      </w:pPr>
      <w:r>
        <w:rPr>
          <w:lang w:eastAsia="ko-KR"/>
        </w:rPr>
        <w:t>-</w:t>
      </w:r>
      <w:r>
        <w:rPr>
          <w:lang w:eastAsia="ko-KR"/>
        </w:rPr>
        <w:tab/>
        <w:t>t</w:t>
      </w:r>
      <w:r w:rsidRPr="00140E21">
        <w:rPr>
          <w:lang w:eastAsia="ko-KR"/>
        </w:rPr>
        <w:t xml:space="preserve">he V-SMF initiates the release of the PDU Session at the H-SMF by invoking the </w:t>
      </w:r>
      <w:proofErr w:type="spellStart"/>
      <w:r w:rsidRPr="00140E21">
        <w:rPr>
          <w:lang w:eastAsia="ko-KR"/>
        </w:rPr>
        <w:t>Nsmf_PDUSession_Release</w:t>
      </w:r>
      <w:proofErr w:type="spellEnd"/>
      <w:r w:rsidRPr="00140E21">
        <w:rPr>
          <w:lang w:eastAsia="ko-KR"/>
        </w:rPr>
        <w:t xml:space="preserve"> request.</w:t>
      </w:r>
    </w:p>
    <w:p w14:paraId="60676383" w14:textId="77777777" w:rsidR="00B934BF" w:rsidRPr="00140E21" w:rsidRDefault="00B934BF" w:rsidP="00B934BF">
      <w:pPr>
        <w:pStyle w:val="B2"/>
        <w:rPr>
          <w:lang w:eastAsia="ko-KR"/>
        </w:rPr>
      </w:pPr>
      <w:r>
        <w:rPr>
          <w:lang w:eastAsia="ko-KR"/>
        </w:rPr>
        <w:tab/>
        <w:t xml:space="preserve">The serving network also initiates the PDU Session Release where neither N1 nor N2 SM signalling is needed before releasing the SM context as in step 1c in clause 4.3.4.2 if e.g. due to the set of network slices for a UE changes where a network slice instance is no longer available (e.g. as described in clause 5.15.5.2.2 </w:t>
      </w:r>
      <w:r>
        <w:t>of</w:t>
      </w:r>
      <w:r>
        <w:rPr>
          <w:lang w:eastAsia="ko-KR"/>
        </w:rPr>
        <w:t xml:space="preserve"> TS 23.501 [2], or the AAA Server triggered Network Slice-Specific Re-authentication and Re-authorization procedure fails as specified in clause 4.2.9.2 or the AAA Server triggered Slice-Specific Authorization Revocation takes place as specified in clause 4.2.9.4).</w:t>
      </w:r>
    </w:p>
    <w:p w14:paraId="79617AE5" w14:textId="77777777" w:rsidR="00B934BF" w:rsidRPr="00140E21" w:rsidRDefault="00B934BF" w:rsidP="00B934BF">
      <w:pPr>
        <w:pStyle w:val="B2"/>
        <w:rPr>
          <w:lang w:eastAsia="ko-KR"/>
        </w:rPr>
      </w:pPr>
      <w:r w:rsidRPr="00140E21">
        <w:rPr>
          <w:lang w:eastAsia="ko-KR"/>
        </w:rPr>
        <w:t>1c.</w:t>
      </w:r>
      <w:r w:rsidRPr="00140E21">
        <w:rPr>
          <w:lang w:eastAsia="ko-KR"/>
        </w:rPr>
        <w:tab/>
        <w:t xml:space="preserve">(HPLMN initiated release) </w:t>
      </w:r>
      <w:r w:rsidRPr="00140E21">
        <w:t>This step is the same as step 1b in clause 4.3.4.2</w:t>
      </w:r>
      <w:r>
        <w:t>, with the addition that:</w:t>
      </w:r>
    </w:p>
    <w:p w14:paraId="2BB48905" w14:textId="77777777" w:rsidR="00B934BF" w:rsidRDefault="00B934BF" w:rsidP="00B934BF">
      <w:pPr>
        <w:pStyle w:val="B3"/>
        <w:rPr>
          <w:lang w:eastAsia="ko-KR"/>
        </w:rPr>
      </w:pPr>
      <w:r>
        <w:rPr>
          <w:lang w:eastAsia="ko-KR"/>
        </w:rPr>
        <w:t>-</w:t>
      </w:r>
      <w:r>
        <w:rPr>
          <w:lang w:eastAsia="ko-KR"/>
        </w:rPr>
        <w:tab/>
        <w:t>the H-SMF initiates N4 Session Modification to instruct the H-UPF to stop forwarding downlink traffic.</w:t>
      </w:r>
    </w:p>
    <w:p w14:paraId="47F958F6" w14:textId="77777777" w:rsidR="00B934BF" w:rsidRPr="00140E21" w:rsidRDefault="00B934BF" w:rsidP="00B934BF">
      <w:pPr>
        <w:pStyle w:val="B2"/>
        <w:rPr>
          <w:lang w:eastAsia="ko-KR"/>
        </w:rPr>
      </w:pPr>
      <w:r w:rsidRPr="00140E21">
        <w:rPr>
          <w:lang w:eastAsia="ko-KR"/>
        </w:rPr>
        <w:t>1d.</w:t>
      </w:r>
      <w:r w:rsidRPr="00140E21">
        <w:rPr>
          <w:lang w:eastAsia="ko-KR"/>
        </w:rPr>
        <w:tab/>
        <w:t>This step</w:t>
      </w:r>
      <w:r>
        <w:rPr>
          <w:lang w:eastAsia="ko-KR"/>
        </w:rPr>
        <w:t xml:space="preserve"> </w:t>
      </w:r>
      <w:r w:rsidRPr="00140E21">
        <w:rPr>
          <w:lang w:eastAsia="ko-KR"/>
        </w:rPr>
        <w:t>is the same as step 1d in clause 4.3.4.2</w:t>
      </w:r>
      <w:r>
        <w:rPr>
          <w:lang w:eastAsia="ko-KR"/>
        </w:rPr>
        <w:t>, with the addition that:</w:t>
      </w:r>
    </w:p>
    <w:p w14:paraId="43D6AE88" w14:textId="77777777" w:rsidR="00B934BF" w:rsidRDefault="00B934BF" w:rsidP="00B934BF">
      <w:pPr>
        <w:pStyle w:val="B3"/>
        <w:rPr>
          <w:lang w:eastAsia="ko-KR"/>
        </w:rPr>
      </w:pPr>
      <w:r>
        <w:rPr>
          <w:lang w:eastAsia="ko-KR"/>
        </w:rPr>
        <w:t>-</w:t>
      </w:r>
      <w:r>
        <w:rPr>
          <w:lang w:eastAsia="ko-KR"/>
        </w:rPr>
        <w:tab/>
        <w:t>the V-SMF initiates N4 Session Modification to instruct the V-UPF to stop forwarding uplink traffic; and</w:t>
      </w:r>
    </w:p>
    <w:p w14:paraId="1DF27718" w14:textId="77777777" w:rsidR="00B934BF" w:rsidRDefault="00B934BF" w:rsidP="00B934BF">
      <w:pPr>
        <w:pStyle w:val="B3"/>
        <w:rPr>
          <w:lang w:eastAsia="ko-KR"/>
        </w:rPr>
      </w:pPr>
      <w:r>
        <w:rPr>
          <w:lang w:eastAsia="ko-KR"/>
        </w:rPr>
        <w:t>-</w:t>
      </w:r>
      <w:r>
        <w:rPr>
          <w:lang w:eastAsia="ko-KR"/>
        </w:rPr>
        <w:tab/>
        <w:t xml:space="preserve">the V-SMF invokes the </w:t>
      </w:r>
      <w:proofErr w:type="spellStart"/>
      <w:r>
        <w:rPr>
          <w:lang w:eastAsia="ko-KR"/>
        </w:rPr>
        <w:t>Nsmf_PDUSession_Update</w:t>
      </w:r>
      <w:proofErr w:type="spellEnd"/>
      <w:r>
        <w:rPr>
          <w:lang w:eastAsia="ko-KR"/>
        </w:rPr>
        <w:t xml:space="preserve"> Request towards H-SMF.</w:t>
      </w:r>
    </w:p>
    <w:p w14:paraId="79CF8578" w14:textId="77777777" w:rsidR="00B934BF" w:rsidRPr="00140E21" w:rsidRDefault="00B934BF" w:rsidP="00B934BF">
      <w:pPr>
        <w:pStyle w:val="B2"/>
        <w:rPr>
          <w:lang w:eastAsia="ko-KR"/>
        </w:rPr>
      </w:pPr>
      <w:r w:rsidRPr="00140E21">
        <w:rPr>
          <w:lang w:eastAsia="ko-KR"/>
        </w:rPr>
        <w:t>1e.</w:t>
      </w:r>
      <w:r w:rsidRPr="00140E21">
        <w:rPr>
          <w:lang w:eastAsia="ko-KR"/>
        </w:rPr>
        <w:tab/>
        <w:t xml:space="preserve">(HPLMN initiated release) </w:t>
      </w:r>
      <w:r w:rsidRPr="00140E21">
        <w:t>This step is the same as step 1e in clause 4.3.4.2</w:t>
      </w:r>
      <w:r>
        <w:t>, with the addition that:</w:t>
      </w:r>
    </w:p>
    <w:p w14:paraId="29403DD0" w14:textId="6DA23F78" w:rsidR="00B934BF" w:rsidRDefault="00B934BF" w:rsidP="00B934BF">
      <w:pPr>
        <w:pStyle w:val="B3"/>
        <w:rPr>
          <w:ins w:id="14" w:author="Samsung" w:date="2024-11-05T11:32:00Z"/>
        </w:rPr>
      </w:pPr>
      <w:r>
        <w:t>-</w:t>
      </w:r>
      <w:r>
        <w:tab/>
        <w:t>if the H-SMF is notified by the V-SMF that the HPLMN S-NSSAI of the PDU Session with SSC mode 1 or SSC mode 2 is to be replaced with Alternative HPLMN S-NSSAI and if the H-SMF determines that a new PDU Session is to be established on the Alternative HPLMN S-NSSAI, the H-SMF initiates release of the PDU Session, as described in clause 5.15.19 of TS 23.501 [2];</w:t>
      </w:r>
    </w:p>
    <w:p w14:paraId="0469C579" w14:textId="763C50FC" w:rsidR="00CC5089" w:rsidRPr="00CC5089" w:rsidRDefault="00CC5089" w:rsidP="00B934BF">
      <w:pPr>
        <w:pStyle w:val="B3"/>
      </w:pPr>
      <w:ins w:id="15" w:author="Samsung" w:date="2024-11-05T11:32:00Z">
        <w:r>
          <w:t>-</w:t>
        </w:r>
        <w:r>
          <w:tab/>
          <w:t xml:space="preserve">if the H-SMF is notified by the H-UPF </w:t>
        </w:r>
      </w:ins>
      <w:ins w:id="16" w:author="Samsung" w:date="2024-11-05T11:33:00Z">
        <w:r>
          <w:t xml:space="preserve">with the </w:t>
        </w:r>
        <w:proofErr w:type="gramStart"/>
        <w:r>
          <w:t>UP path</w:t>
        </w:r>
        <w:proofErr w:type="gramEnd"/>
        <w:r>
          <w:t xml:space="preserve"> failure report </w:t>
        </w:r>
      </w:ins>
      <w:ins w:id="17" w:author="Samsung" w:date="2024-11-05T11:32:00Z">
        <w:r>
          <w:t>and if the H-SMF determines that a new PDU Session is to be established</w:t>
        </w:r>
      </w:ins>
      <w:ins w:id="18" w:author="Samsung" w:date="2024-11-05T11:35:00Z">
        <w:r>
          <w:t xml:space="preserve"> based on operator policy</w:t>
        </w:r>
        <w:r w:rsidR="00320CAA">
          <w:t xml:space="preserve"> (see Annex X </w:t>
        </w:r>
      </w:ins>
      <w:ins w:id="19" w:author="Samsung" w:date="2024-11-05T11:36:00Z">
        <w:r w:rsidR="00320CAA">
          <w:t>of TS 23.501 [2])</w:t>
        </w:r>
      </w:ins>
      <w:ins w:id="20" w:author="Samsung" w:date="2024-11-05T11:32:00Z">
        <w:r>
          <w:t>, the H-SMF initiates release of the PDU Session</w:t>
        </w:r>
      </w:ins>
      <w:ins w:id="21" w:author="Samsung" w:date="2024-11-05T11:34:00Z">
        <w:r>
          <w:t xml:space="preserve"> and </w:t>
        </w:r>
        <w:r w:rsidRPr="00CC5089">
          <w:t xml:space="preserve">include </w:t>
        </w:r>
        <w:r w:rsidRPr="00B86323">
          <w:rPr>
            <w:highlight w:val="yellow"/>
          </w:rPr>
          <w:t>a</w:t>
        </w:r>
      </w:ins>
      <w:ins w:id="22" w:author="Rev1" w:date="2024-11-21T23:59:00Z">
        <w:r w:rsidR="006036CD" w:rsidRPr="00B86323">
          <w:rPr>
            <w:highlight w:val="yellow"/>
          </w:rPr>
          <w:t>n existing</w:t>
        </w:r>
      </w:ins>
      <w:ins w:id="23" w:author="Samsung" w:date="2024-11-05T11:34:00Z">
        <w:r w:rsidRPr="00CC5089">
          <w:t xml:space="preserve"> cause value indicating that a PDU Session re-establishment is requested</w:t>
        </w:r>
      </w:ins>
      <w:ins w:id="24" w:author="Samsung" w:date="2024-11-05T11:32:00Z">
        <w:r>
          <w:t>;</w:t>
        </w:r>
      </w:ins>
    </w:p>
    <w:p w14:paraId="209019B9" w14:textId="77777777" w:rsidR="00B934BF" w:rsidRDefault="00B934BF" w:rsidP="00B934BF">
      <w:pPr>
        <w:pStyle w:val="B3"/>
      </w:pPr>
      <w:r>
        <w:t>-</w:t>
      </w:r>
      <w:r>
        <w:tab/>
        <w:t>the H-SMF initiates N4 Session Modification to instruct the H-UPF to stop forwarding downlink traffic.</w:t>
      </w:r>
    </w:p>
    <w:p w14:paraId="53379AC8" w14:textId="77777777" w:rsidR="00B934BF" w:rsidRDefault="00B934BF" w:rsidP="00B934BF">
      <w:pPr>
        <w:pStyle w:val="B2"/>
      </w:pPr>
      <w:r>
        <w:t>1f.</w:t>
      </w:r>
      <w:r>
        <w:tab/>
        <w:t>This step is the same as step 1f in clause 4.3.4.2, with the addition that:</w:t>
      </w:r>
    </w:p>
    <w:p w14:paraId="1739DCED" w14:textId="77777777" w:rsidR="00B934BF" w:rsidRDefault="00B934BF" w:rsidP="00B934BF">
      <w:pPr>
        <w:pStyle w:val="B3"/>
      </w:pPr>
      <w:r>
        <w:t>-</w:t>
      </w:r>
      <w:r>
        <w:tab/>
        <w:t>the V-SMF initiates N4 Session Modification to instruct the V-UPF to stop forwarding uplink traffic; and</w:t>
      </w:r>
    </w:p>
    <w:p w14:paraId="21DD23A7" w14:textId="77777777" w:rsidR="00B934BF" w:rsidRDefault="00B934BF" w:rsidP="00B934BF">
      <w:pPr>
        <w:pStyle w:val="B3"/>
      </w:pPr>
      <w:r>
        <w:t>-</w:t>
      </w:r>
      <w:r>
        <w:tab/>
        <w:t xml:space="preserve">the V-SMF invokes the </w:t>
      </w:r>
      <w:proofErr w:type="spellStart"/>
      <w:r>
        <w:t>Nsmf_PDUSession_Update</w:t>
      </w:r>
      <w:proofErr w:type="spellEnd"/>
      <w:r>
        <w:t xml:space="preserve"> Request towards H-SMF.</w:t>
      </w:r>
    </w:p>
    <w:p w14:paraId="3BAD6FF2" w14:textId="77777777" w:rsidR="00B934BF" w:rsidRPr="00140E21" w:rsidRDefault="00B934BF" w:rsidP="00B934BF">
      <w:pPr>
        <w:pStyle w:val="B1"/>
      </w:pPr>
      <w:r w:rsidRPr="00140E21">
        <w:tab/>
        <w:t>If the SMF receives one of the triggers in step 1a, 1c</w:t>
      </w:r>
      <w:r>
        <w:t>, 1e or 1f</w:t>
      </w:r>
      <w:r w:rsidRPr="00140E21">
        <w:t>, the H-SMF starts PDU Session Release procedure.</w:t>
      </w:r>
    </w:p>
    <w:p w14:paraId="07AC6C30" w14:textId="77777777" w:rsidR="00B934BF" w:rsidRDefault="00B934BF" w:rsidP="00B934BF">
      <w:pPr>
        <w:pStyle w:val="B1"/>
        <w:rPr>
          <w:lang w:eastAsia="ko-KR"/>
        </w:rPr>
      </w:pPr>
      <w:r>
        <w:rPr>
          <w:lang w:eastAsia="ko-KR"/>
        </w:rPr>
        <w:tab/>
        <w:t xml:space="preserve">When a SMF above initiates N4 Session Modification to instruct the UPF to stop forwarding traffic this means also to stop </w:t>
      </w:r>
      <w:proofErr w:type="gramStart"/>
      <w:r>
        <w:rPr>
          <w:lang w:eastAsia="ko-KR"/>
        </w:rPr>
        <w:t>taking into account</w:t>
      </w:r>
      <w:proofErr w:type="gramEnd"/>
      <w:r>
        <w:rPr>
          <w:lang w:eastAsia="ko-KR"/>
        </w:rPr>
        <w:t xml:space="preserve"> the traffic for usage monitoring.</w:t>
      </w:r>
    </w:p>
    <w:p w14:paraId="7CBF15AC" w14:textId="77777777" w:rsidR="00B934BF" w:rsidRPr="00140E21" w:rsidRDefault="00B934BF" w:rsidP="00B934BF">
      <w:pPr>
        <w:pStyle w:val="B1"/>
      </w:pPr>
      <w:r w:rsidRPr="00140E21">
        <w:rPr>
          <w:lang w:eastAsia="ko-KR"/>
        </w:rPr>
        <w:t>2a-2b.</w:t>
      </w:r>
      <w:r w:rsidRPr="00140E21">
        <w:rPr>
          <w:lang w:eastAsia="ko-KR"/>
        </w:rPr>
        <w:tab/>
      </w:r>
      <w:r>
        <w:rPr>
          <w:lang w:eastAsia="ko-KR"/>
        </w:rPr>
        <w:t xml:space="preserve">(UE-, (R)AN- or Serving network initiated) This step is performed in case the PDU Session Release is triggered by a message from V-SMF. </w:t>
      </w:r>
      <w:r w:rsidRPr="00140E21">
        <w:t>These steps are the same as steps 2a-2b in clause 4.3.4.2. The SMF is the SMF in HPLMN.</w:t>
      </w:r>
    </w:p>
    <w:p w14:paraId="49AF5614" w14:textId="77777777" w:rsidR="00B934BF" w:rsidRDefault="00B934BF" w:rsidP="00B934BF">
      <w:pPr>
        <w:pStyle w:val="NO"/>
        <w:rPr>
          <w:lang w:eastAsia="ko-KR"/>
        </w:rPr>
      </w:pPr>
      <w:r>
        <w:rPr>
          <w:lang w:eastAsia="ko-KR"/>
        </w:rPr>
        <w:lastRenderedPageBreak/>
        <w:t>NOTE 1:</w:t>
      </w:r>
      <w:r>
        <w:rPr>
          <w:lang w:eastAsia="ko-KR"/>
        </w:rPr>
        <w:tab/>
        <w:t>This step 2a-2b can correspond to steps 1a, 1b, 1d, 1f.</w:t>
      </w:r>
    </w:p>
    <w:p w14:paraId="66861B00" w14:textId="77777777" w:rsidR="00B934BF" w:rsidRPr="00140E21" w:rsidRDefault="00B934BF" w:rsidP="00B934BF">
      <w:pPr>
        <w:pStyle w:val="B1"/>
        <w:rPr>
          <w:lang w:eastAsia="ko-KR"/>
        </w:rPr>
      </w:pPr>
      <w:r w:rsidRPr="00140E21">
        <w:rPr>
          <w:lang w:eastAsia="ko-KR"/>
        </w:rPr>
        <w:t>3a.</w:t>
      </w:r>
      <w:r w:rsidRPr="00140E21">
        <w:rPr>
          <w:lang w:eastAsia="ko-KR"/>
        </w:rPr>
        <w:tab/>
        <w:t xml:space="preserve">(UE or HPLMN initiated release) The H-SMF prepares the SM Release PDU Session Command message and initiates the PDU Session Release towards the UE by invoking the </w:t>
      </w:r>
      <w:proofErr w:type="spellStart"/>
      <w:r w:rsidRPr="00140E21">
        <w:rPr>
          <w:lang w:eastAsia="ko-KR"/>
        </w:rPr>
        <w:t>Nsmf_PDUSession_Update</w:t>
      </w:r>
      <w:proofErr w:type="spellEnd"/>
      <w:r w:rsidRPr="00140E21">
        <w:rPr>
          <w:lang w:eastAsia="ko-KR"/>
        </w:rPr>
        <w:t xml:space="preserve"> Request service operation towards the V-SMF. The </w:t>
      </w:r>
      <w:proofErr w:type="spellStart"/>
      <w:r w:rsidRPr="00140E21">
        <w:rPr>
          <w:lang w:eastAsia="ko-KR"/>
        </w:rPr>
        <w:t>Nsmf_PDUSession_Update</w:t>
      </w:r>
      <w:proofErr w:type="spellEnd"/>
      <w:r w:rsidRPr="00140E21">
        <w:rPr>
          <w:lang w:eastAsia="ko-KR"/>
        </w:rPr>
        <w:t xml:space="preserve"> Request contains necessary information to build the SM Release PDU Session Command by the V-SMF towards the UE (for example a Release Cause or PCO).</w:t>
      </w:r>
    </w:p>
    <w:p w14:paraId="41C6B1C1" w14:textId="77777777" w:rsidR="00B934BF" w:rsidRDefault="00B934BF" w:rsidP="00B934BF">
      <w:pPr>
        <w:pStyle w:val="B1"/>
        <w:rPr>
          <w:lang w:eastAsia="ko-KR"/>
        </w:rPr>
      </w:pPr>
      <w:r>
        <w:rPr>
          <w:lang w:eastAsia="ko-KR"/>
        </w:rPr>
        <w:tab/>
        <w:t>For network slice replacement as in step 1e, the H-SMF includes Alternative HPLMN S-NSSAI and a cause value indicating that a new PDU Session re-establishment on the Alternative HPLMN S-NSSAI is required.</w:t>
      </w:r>
    </w:p>
    <w:p w14:paraId="7E9E2262" w14:textId="77777777" w:rsidR="00B934BF" w:rsidRPr="00140E21" w:rsidRDefault="00B934BF" w:rsidP="00B934BF">
      <w:pPr>
        <w:pStyle w:val="B1"/>
        <w:rPr>
          <w:lang w:eastAsia="ko-KR"/>
        </w:rPr>
      </w:pPr>
      <w:r w:rsidRPr="00140E21">
        <w:rPr>
          <w:lang w:eastAsia="ko-KR"/>
        </w:rPr>
        <w:t>3b.</w:t>
      </w:r>
      <w:r w:rsidRPr="00140E21">
        <w:rPr>
          <w:lang w:eastAsia="ko-KR"/>
        </w:rPr>
        <w:tab/>
        <w:t xml:space="preserve">(Serving </w:t>
      </w:r>
      <w:proofErr w:type="gramStart"/>
      <w:r w:rsidRPr="00140E21">
        <w:rPr>
          <w:lang w:eastAsia="ko-KR"/>
        </w:rPr>
        <w:t>network initiated</w:t>
      </w:r>
      <w:proofErr w:type="gramEnd"/>
      <w:r w:rsidRPr="00140E21">
        <w:rPr>
          <w:lang w:eastAsia="ko-KR"/>
        </w:rPr>
        <w:t xml:space="preserve"> release) The H-SMF responds to the PDU release request from the V-SMF with a </w:t>
      </w:r>
      <w:proofErr w:type="spellStart"/>
      <w:r w:rsidRPr="00140E21">
        <w:rPr>
          <w:lang w:eastAsia="ko-KR"/>
        </w:rPr>
        <w:t>Nsmf_PDUSession_Release</w:t>
      </w:r>
      <w:proofErr w:type="spellEnd"/>
      <w:r w:rsidRPr="00140E21">
        <w:rPr>
          <w:lang w:eastAsia="ko-KR"/>
        </w:rPr>
        <w:t xml:space="preserve"> response.</w:t>
      </w:r>
    </w:p>
    <w:p w14:paraId="139A11AD" w14:textId="77777777" w:rsidR="00B934BF" w:rsidRPr="00140E21" w:rsidRDefault="00B934BF" w:rsidP="00B934BF">
      <w:pPr>
        <w:pStyle w:val="B1"/>
        <w:rPr>
          <w:lang w:eastAsia="ko-KR"/>
        </w:rPr>
      </w:pPr>
      <w:r w:rsidRPr="00140E21">
        <w:rPr>
          <w:lang w:eastAsia="ko-KR"/>
        </w:rPr>
        <w:tab/>
        <w:t>If the UPF included Small Data Rate Control Status in step 2 then the SMF includes Small Data Rate Control Status in the request to the AMF.</w:t>
      </w:r>
    </w:p>
    <w:p w14:paraId="18A4C7EE" w14:textId="77777777" w:rsidR="00B934BF" w:rsidRPr="00140E21" w:rsidRDefault="00B934BF" w:rsidP="00B934BF">
      <w:pPr>
        <w:pStyle w:val="B1"/>
        <w:rPr>
          <w:lang w:eastAsia="ko-KR"/>
        </w:rPr>
      </w:pPr>
      <w:r w:rsidRPr="00140E21">
        <w:rPr>
          <w:lang w:eastAsia="ko-KR"/>
        </w:rPr>
        <w:tab/>
        <w:t xml:space="preserve">If the Control Plane </w:t>
      </w:r>
      <w:proofErr w:type="spellStart"/>
      <w:r w:rsidRPr="00140E21">
        <w:rPr>
          <w:lang w:eastAsia="ko-KR"/>
        </w:rPr>
        <w:t>CIoT</w:t>
      </w:r>
      <w:proofErr w:type="spellEnd"/>
      <w:r w:rsidRPr="00140E21">
        <w:rPr>
          <w:lang w:eastAsia="ko-KR"/>
        </w:rPr>
        <w:t xml:space="preserve"> 5GS Optimisation is enabled for this PDU Session, the steps 4a and 4b are skipped.</w:t>
      </w:r>
    </w:p>
    <w:p w14:paraId="0496C424" w14:textId="77777777" w:rsidR="00B934BF" w:rsidRPr="00140E21" w:rsidRDefault="00B934BF" w:rsidP="00B934BF">
      <w:pPr>
        <w:pStyle w:val="B1"/>
        <w:rPr>
          <w:lang w:eastAsia="ko-KR"/>
        </w:rPr>
      </w:pPr>
      <w:r w:rsidRPr="00140E21">
        <w:rPr>
          <w:lang w:eastAsia="ko-KR"/>
        </w:rPr>
        <w:t>4a-4b.</w:t>
      </w:r>
      <w:r w:rsidRPr="00140E21">
        <w:rPr>
          <w:lang w:eastAsia="ko-KR"/>
        </w:rPr>
        <w:tab/>
        <w:t>The V-SMF releases the corresponding User Plane resources. This includes the same procedure in step 2 but controlled from the SMF in VPLMN.</w:t>
      </w:r>
    </w:p>
    <w:p w14:paraId="26EF41EA" w14:textId="77777777" w:rsidR="00B934BF" w:rsidRPr="00140E21" w:rsidRDefault="00B934BF" w:rsidP="00B934BF">
      <w:pPr>
        <w:pStyle w:val="B1"/>
        <w:rPr>
          <w:lang w:eastAsia="ko-KR"/>
        </w:rPr>
      </w:pPr>
      <w:r w:rsidRPr="00140E21">
        <w:rPr>
          <w:lang w:eastAsia="ko-KR"/>
        </w:rPr>
        <w:t>5-13.</w:t>
      </w:r>
      <w:r w:rsidRPr="00140E21">
        <w:rPr>
          <w:lang w:eastAsia="ko-KR"/>
        </w:rPr>
        <w:tab/>
      </w:r>
      <w:r w:rsidRPr="00140E21">
        <w:t>These steps are the same as steps 3-10 in clause 4.3.4.2</w:t>
      </w:r>
      <w:r>
        <w:t>, with the addition that:</w:t>
      </w:r>
    </w:p>
    <w:p w14:paraId="43C0879F" w14:textId="77777777" w:rsidR="00B934BF" w:rsidRDefault="00B934BF" w:rsidP="00B934BF">
      <w:pPr>
        <w:pStyle w:val="B2"/>
      </w:pPr>
      <w:r>
        <w:t>-</w:t>
      </w:r>
      <w:r>
        <w:tab/>
        <w:t>In step 5c, for network slice replacement, based on information from H-SMF, the PDU Session Release Command message may include Alternative HPLMN S-NSSAI and/or Alternative VPLMN S-NSSAI and a cause value indicating that a PDU Session re-establishment on the Alternative HPLMN S-NSSAI and/or Alternative VPLMN S-NSSAI is required.</w:t>
      </w:r>
    </w:p>
    <w:p w14:paraId="4C1FC1E4" w14:textId="77777777" w:rsidR="00B934BF" w:rsidRPr="00140E21" w:rsidRDefault="00B934BF" w:rsidP="00B934BF">
      <w:pPr>
        <w:pStyle w:val="B1"/>
        <w:rPr>
          <w:lang w:eastAsia="ko-KR"/>
        </w:rPr>
      </w:pPr>
      <w:r w:rsidRPr="00140E21">
        <w:rPr>
          <w:lang w:eastAsia="ko-KR"/>
        </w:rPr>
        <w:t>14.</w:t>
      </w:r>
      <w:r w:rsidRPr="00140E21">
        <w:rPr>
          <w:lang w:eastAsia="ko-KR"/>
        </w:rPr>
        <w:tab/>
        <w:t xml:space="preserve">(UE or HPLMN initiated release) The V-SMF responds to the </w:t>
      </w:r>
      <w:proofErr w:type="spellStart"/>
      <w:r w:rsidRPr="00140E21">
        <w:rPr>
          <w:lang w:eastAsia="ko-KR"/>
        </w:rPr>
        <w:t>Nsmf_PDUSession_Update</w:t>
      </w:r>
      <w:proofErr w:type="spellEnd"/>
      <w:r w:rsidRPr="00140E21">
        <w:rPr>
          <w:lang w:eastAsia="ko-KR"/>
        </w:rPr>
        <w:t xml:space="preserve"> Request invoked at step 3a and confirms the PDU Session Release. The </w:t>
      </w:r>
      <w:proofErr w:type="spellStart"/>
      <w:r w:rsidRPr="00140E21">
        <w:rPr>
          <w:lang w:eastAsia="ko-KR"/>
        </w:rPr>
        <w:t>Nsmf_PDUSession_Update</w:t>
      </w:r>
      <w:proofErr w:type="spellEnd"/>
      <w:r w:rsidRPr="00140E21">
        <w:rPr>
          <w:lang w:eastAsia="ko-KR"/>
        </w:rPr>
        <w:t xml:space="preserve"> response may carry information such as PCO received from the UE in SM PDU Session Release Accept. as well as User Location Information, Time Zone and Secondary RAT Usage Data.</w:t>
      </w:r>
    </w:p>
    <w:p w14:paraId="795E2D94" w14:textId="77777777" w:rsidR="00B934BF" w:rsidRPr="00140E21" w:rsidRDefault="00B934BF" w:rsidP="00B934BF">
      <w:pPr>
        <w:pStyle w:val="B1"/>
        <w:rPr>
          <w:lang w:eastAsia="ko-KR"/>
        </w:rPr>
      </w:pPr>
      <w:r w:rsidRPr="00140E21">
        <w:rPr>
          <w:lang w:eastAsia="ko-KR"/>
        </w:rPr>
        <w:t>15</w:t>
      </w:r>
      <w:r>
        <w:rPr>
          <w:lang w:eastAsia="ko-KR"/>
        </w:rPr>
        <w:t>a</w:t>
      </w:r>
      <w:r w:rsidRPr="00140E21">
        <w:rPr>
          <w:lang w:eastAsia="ko-KR"/>
        </w:rPr>
        <w:t>.</w:t>
      </w:r>
      <w:r w:rsidRPr="00140E21">
        <w:rPr>
          <w:lang w:eastAsia="ko-KR"/>
        </w:rPr>
        <w:tab/>
        <w:t xml:space="preserve">(UE or HPLMN or Serving </w:t>
      </w:r>
      <w:proofErr w:type="gramStart"/>
      <w:r w:rsidRPr="00140E21">
        <w:rPr>
          <w:lang w:eastAsia="ko-KR"/>
        </w:rPr>
        <w:t>network initiated</w:t>
      </w:r>
      <w:proofErr w:type="gramEnd"/>
      <w:r w:rsidRPr="00140E21">
        <w:rPr>
          <w:lang w:eastAsia="ko-KR"/>
        </w:rPr>
        <w:t xml:space="preserve"> release) The H-SMF releases the SM policy control association with the PCF by invoking the SM Policy Association Termination procedure defined in clause 4.16.6. For serving network initiated PDU Session Release case, this step happens between step 1b and step 3b.</w:t>
      </w:r>
    </w:p>
    <w:p w14:paraId="2D077A3B" w14:textId="77777777" w:rsidR="00B934BF" w:rsidRDefault="00B934BF" w:rsidP="00B934BF">
      <w:pPr>
        <w:pStyle w:val="B1"/>
        <w:rPr>
          <w:lang w:eastAsia="ko-KR"/>
        </w:rPr>
      </w:pPr>
      <w:r>
        <w:rPr>
          <w:lang w:eastAsia="ko-KR"/>
        </w:rPr>
        <w:t>15b-15c.</w:t>
      </w:r>
      <w:r>
        <w:rPr>
          <w:lang w:eastAsia="ko-KR"/>
        </w:rPr>
        <w:tab/>
        <w:t>(HPLMN initiated release) In case the PDU Session Release is HPLMN-initiated (i.e. triggers in 1c, 1e), the H-SMF releases the corresponding User Plane resources. This includes the same procedure as in step 2.</w:t>
      </w:r>
    </w:p>
    <w:p w14:paraId="12E8FFD4" w14:textId="77777777" w:rsidR="00B934BF" w:rsidRDefault="00B934BF" w:rsidP="00B934BF">
      <w:pPr>
        <w:pStyle w:val="B1"/>
        <w:rPr>
          <w:lang w:eastAsia="ko-KR"/>
        </w:rPr>
      </w:pPr>
      <w:r>
        <w:rPr>
          <w:lang w:eastAsia="ko-KR"/>
        </w:rPr>
        <w:t>15d.</w:t>
      </w:r>
      <w:r>
        <w:rPr>
          <w:lang w:eastAsia="ko-KR"/>
        </w:rPr>
        <w:tab/>
        <w:t xml:space="preserve">As in step 15 of clause 4.3.4.2, the SMF invokes the </w:t>
      </w:r>
      <w:proofErr w:type="spellStart"/>
      <w:r>
        <w:rPr>
          <w:lang w:eastAsia="ko-KR"/>
        </w:rPr>
        <w:t>Nudm_UECM_Deregistration</w:t>
      </w:r>
      <w:proofErr w:type="spellEnd"/>
      <w:r>
        <w:rPr>
          <w:lang w:eastAsia="ko-KR"/>
        </w:rPr>
        <w:t xml:space="preserve"> service operation.</w:t>
      </w:r>
    </w:p>
    <w:p w14:paraId="0FAB2C0E" w14:textId="77777777" w:rsidR="00B934BF" w:rsidRDefault="00B934BF" w:rsidP="00B934BF">
      <w:pPr>
        <w:pStyle w:val="NO"/>
        <w:rPr>
          <w:lang w:eastAsia="ko-KR"/>
        </w:rPr>
      </w:pPr>
      <w:r>
        <w:rPr>
          <w:lang w:eastAsia="ko-KR"/>
        </w:rPr>
        <w:t>NOTE 2:</w:t>
      </w:r>
      <w:r>
        <w:rPr>
          <w:lang w:eastAsia="ko-KR"/>
        </w:rPr>
        <w:tab/>
        <w:t>Step 15d does not necessarily take place after step 15c.</w:t>
      </w:r>
    </w:p>
    <w:p w14:paraId="34C5C5DE" w14:textId="77777777" w:rsidR="00B934BF" w:rsidRPr="00140E21" w:rsidRDefault="00B934BF" w:rsidP="00B934BF">
      <w:pPr>
        <w:pStyle w:val="B1"/>
        <w:rPr>
          <w:lang w:eastAsia="ko-KR"/>
        </w:rPr>
      </w:pPr>
      <w:r w:rsidRPr="00140E21">
        <w:rPr>
          <w:lang w:eastAsia="ko-KR"/>
        </w:rPr>
        <w:t>16.</w:t>
      </w:r>
      <w:r w:rsidRPr="00140E21">
        <w:rPr>
          <w:lang w:eastAsia="ko-KR"/>
        </w:rPr>
        <w:tab/>
        <w:t>(UE or HPLMN initiated release) The H-SMF shall remove all contexts associated with the PDU Session</w:t>
      </w:r>
      <w:r>
        <w:rPr>
          <w:lang w:eastAsia="ko-KR"/>
        </w:rPr>
        <w:t>:</w:t>
      </w:r>
    </w:p>
    <w:p w14:paraId="224492A4" w14:textId="77777777" w:rsidR="00B934BF" w:rsidRPr="00140E21" w:rsidRDefault="00B934BF" w:rsidP="00B934BF">
      <w:pPr>
        <w:pStyle w:val="B2"/>
      </w:pPr>
      <w:r w:rsidRPr="00140E21">
        <w:t>16a.</w:t>
      </w:r>
      <w:r>
        <w:tab/>
      </w:r>
      <w:r w:rsidRPr="00140E21">
        <w:t xml:space="preserve">The H-SMF requests the V-SMF to release all contexts associated with the PDU Session by invoking the </w:t>
      </w:r>
      <w:proofErr w:type="spellStart"/>
      <w:r w:rsidRPr="00140E21">
        <w:t>Nsmf_PDUSession_StatusNotify</w:t>
      </w:r>
      <w:proofErr w:type="spellEnd"/>
      <w:r w:rsidRPr="00140E21">
        <w:t xml:space="preserve"> (Release) operation.</w:t>
      </w:r>
    </w:p>
    <w:p w14:paraId="3BBA71DF" w14:textId="77777777" w:rsidR="00B934BF" w:rsidRPr="00140E21" w:rsidRDefault="00B934BF" w:rsidP="00B934BF">
      <w:pPr>
        <w:pStyle w:val="B2"/>
      </w:pPr>
      <w:r w:rsidRPr="00140E21">
        <w:t>16b.</w:t>
      </w:r>
      <w:r>
        <w:tab/>
      </w:r>
      <w:r w:rsidRPr="00140E21">
        <w:t xml:space="preserve">The V-SMF requests the AMF to release all contexts associated with the PDU Session by invoking the </w:t>
      </w:r>
      <w:proofErr w:type="spellStart"/>
      <w:r w:rsidRPr="00140E21">
        <w:t>Nsmf_PDUSession_SMContexStatusNotify</w:t>
      </w:r>
      <w:proofErr w:type="spellEnd"/>
      <w:r w:rsidRPr="00140E21">
        <w:t xml:space="preserve"> (Release). The AMF releases the association between the SMF ID and the PDU Session ID.</w:t>
      </w:r>
    </w:p>
    <w:p w14:paraId="44D090B0" w14:textId="77777777" w:rsidR="00B934BF" w:rsidRPr="00B934BF" w:rsidRDefault="00B934BF">
      <w:pPr>
        <w:rPr>
          <w:noProof/>
          <w:lang w:eastAsia="ko-KR"/>
        </w:rPr>
      </w:pPr>
    </w:p>
    <w:p w14:paraId="2187A432" w14:textId="77777777" w:rsidR="00B934BF" w:rsidRPr="00E05844" w:rsidRDefault="00B934BF">
      <w:pPr>
        <w:rPr>
          <w:noProof/>
          <w:lang w:eastAsia="ko-KR"/>
        </w:rPr>
      </w:pPr>
    </w:p>
    <w:p w14:paraId="3E686F45" w14:textId="337E1EB0" w:rsidR="006633FC" w:rsidRPr="00B03E04" w:rsidRDefault="006633FC" w:rsidP="006633FC">
      <w:pPr>
        <w:jc w:val="center"/>
        <w:rPr>
          <w:b/>
          <w:noProof/>
          <w:color w:val="FF0000"/>
          <w:sz w:val="36"/>
          <w:lang w:eastAsia="ko-KR"/>
        </w:rPr>
      </w:pPr>
      <w:r w:rsidRPr="00E05844">
        <w:rPr>
          <w:b/>
          <w:noProof/>
          <w:color w:val="FF0000"/>
          <w:sz w:val="36"/>
          <w:lang w:eastAsia="ko-KR"/>
        </w:rPr>
        <w:t xml:space="preserve">/////// </w:t>
      </w:r>
      <w:r w:rsidR="001D1058" w:rsidRPr="00E05844">
        <w:rPr>
          <w:b/>
          <w:noProof/>
          <w:color w:val="FF0000"/>
          <w:sz w:val="36"/>
          <w:lang w:eastAsia="ko-KR"/>
        </w:rPr>
        <w:t>End of</w:t>
      </w:r>
      <w:r w:rsidR="00DC6957" w:rsidRPr="00E05844">
        <w:rPr>
          <w:rFonts w:hint="eastAsia"/>
          <w:b/>
          <w:noProof/>
          <w:color w:val="FF0000"/>
          <w:sz w:val="36"/>
          <w:lang w:eastAsia="ko-KR"/>
        </w:rPr>
        <w:t xml:space="preserve"> </w:t>
      </w:r>
      <w:r w:rsidRPr="00E05844">
        <w:rPr>
          <w:rFonts w:hint="eastAsia"/>
          <w:b/>
          <w:noProof/>
          <w:color w:val="FF0000"/>
          <w:sz w:val="36"/>
          <w:lang w:eastAsia="ko-KR"/>
        </w:rPr>
        <w:t>Change</w:t>
      </w:r>
      <w:r w:rsidRPr="00E05844">
        <w:rPr>
          <w:b/>
          <w:noProof/>
          <w:color w:val="FF0000"/>
          <w:sz w:val="36"/>
          <w:lang w:eastAsia="ko-KR"/>
        </w:rPr>
        <w:t xml:space="preserve"> ///////</w:t>
      </w:r>
    </w:p>
    <w:p w14:paraId="54FE5459" w14:textId="3BF6B85E" w:rsidR="00D07AE2" w:rsidRDefault="00D07AE2">
      <w:pPr>
        <w:rPr>
          <w:noProof/>
        </w:rPr>
      </w:pPr>
    </w:p>
    <w:p w14:paraId="030BC66B" w14:textId="75C7A94B" w:rsidR="00D07AE2" w:rsidRDefault="00D07AE2">
      <w:pPr>
        <w:rPr>
          <w:noProof/>
        </w:rPr>
      </w:pPr>
    </w:p>
    <w:p w14:paraId="07B6ABD2" w14:textId="77777777" w:rsidR="00D07AE2" w:rsidRDefault="00D07AE2">
      <w:pPr>
        <w:rPr>
          <w:noProof/>
        </w:rPr>
      </w:pPr>
    </w:p>
    <w:p w14:paraId="09FA6CA6" w14:textId="77777777" w:rsidR="00D07AE2" w:rsidRPr="00732306" w:rsidRDefault="00D07AE2">
      <w:pPr>
        <w:rPr>
          <w:noProof/>
        </w:rPr>
      </w:pPr>
    </w:p>
    <w:sectPr w:rsidR="00D07AE2" w:rsidRPr="0073230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FDC1C" w14:textId="77777777" w:rsidR="0003380C" w:rsidRDefault="0003380C">
      <w:r>
        <w:separator/>
      </w:r>
    </w:p>
  </w:endnote>
  <w:endnote w:type="continuationSeparator" w:id="0">
    <w:p w14:paraId="1F4DD81C" w14:textId="77777777" w:rsidR="0003380C" w:rsidRDefault="00033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EB6FB" w14:textId="77777777" w:rsidR="0003380C" w:rsidRDefault="0003380C">
      <w:r>
        <w:separator/>
      </w:r>
    </w:p>
  </w:footnote>
  <w:footnote w:type="continuationSeparator" w:id="0">
    <w:p w14:paraId="5E0EC11C" w14:textId="77777777" w:rsidR="0003380C" w:rsidRDefault="00033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8592F"/>
    <w:multiLevelType w:val="hybridMultilevel"/>
    <w:tmpl w:val="5CA22B88"/>
    <w:lvl w:ilvl="0" w:tplc="38907322">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1B138A4"/>
    <w:multiLevelType w:val="hybridMultilevel"/>
    <w:tmpl w:val="D6BA14D2"/>
    <w:lvl w:ilvl="0" w:tplc="8902A66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04D"/>
    <w:rsid w:val="00030DE6"/>
    <w:rsid w:val="0003380C"/>
    <w:rsid w:val="0003518A"/>
    <w:rsid w:val="00041BD4"/>
    <w:rsid w:val="0004529E"/>
    <w:rsid w:val="0004564C"/>
    <w:rsid w:val="000509DD"/>
    <w:rsid w:val="0005262D"/>
    <w:rsid w:val="000609B6"/>
    <w:rsid w:val="000737CD"/>
    <w:rsid w:val="0008233E"/>
    <w:rsid w:val="00082DE7"/>
    <w:rsid w:val="000A6394"/>
    <w:rsid w:val="000B7FED"/>
    <w:rsid w:val="000C038A"/>
    <w:rsid w:val="000C4C91"/>
    <w:rsid w:val="000C6598"/>
    <w:rsid w:val="000D0D1B"/>
    <w:rsid w:val="000D0E18"/>
    <w:rsid w:val="000D140A"/>
    <w:rsid w:val="000D3C64"/>
    <w:rsid w:val="000D44B3"/>
    <w:rsid w:val="000E1BA4"/>
    <w:rsid w:val="000F17E0"/>
    <w:rsid w:val="000F7672"/>
    <w:rsid w:val="0010086A"/>
    <w:rsid w:val="00103C2D"/>
    <w:rsid w:val="00122F5D"/>
    <w:rsid w:val="0013490A"/>
    <w:rsid w:val="00134B89"/>
    <w:rsid w:val="0014008C"/>
    <w:rsid w:val="00145D43"/>
    <w:rsid w:val="00147CCA"/>
    <w:rsid w:val="00155477"/>
    <w:rsid w:val="00156F16"/>
    <w:rsid w:val="00192C46"/>
    <w:rsid w:val="00194EBA"/>
    <w:rsid w:val="001A08B3"/>
    <w:rsid w:val="001A7B60"/>
    <w:rsid w:val="001B52F0"/>
    <w:rsid w:val="001B7A65"/>
    <w:rsid w:val="001D1058"/>
    <w:rsid w:val="001D6D0F"/>
    <w:rsid w:val="001E1D7F"/>
    <w:rsid w:val="001E41F3"/>
    <w:rsid w:val="001F17C9"/>
    <w:rsid w:val="001F6655"/>
    <w:rsid w:val="00203281"/>
    <w:rsid w:val="00215D87"/>
    <w:rsid w:val="0021678A"/>
    <w:rsid w:val="002167EF"/>
    <w:rsid w:val="00217CBA"/>
    <w:rsid w:val="0024618A"/>
    <w:rsid w:val="00246B4E"/>
    <w:rsid w:val="00251FB0"/>
    <w:rsid w:val="0026004D"/>
    <w:rsid w:val="002640DD"/>
    <w:rsid w:val="00271953"/>
    <w:rsid w:val="00275D12"/>
    <w:rsid w:val="0028266A"/>
    <w:rsid w:val="00284FEB"/>
    <w:rsid w:val="002860C4"/>
    <w:rsid w:val="002A24D3"/>
    <w:rsid w:val="002A4FBC"/>
    <w:rsid w:val="002A4FCD"/>
    <w:rsid w:val="002B5741"/>
    <w:rsid w:val="002C6ABA"/>
    <w:rsid w:val="002D772B"/>
    <w:rsid w:val="002E472E"/>
    <w:rsid w:val="00305409"/>
    <w:rsid w:val="00307B34"/>
    <w:rsid w:val="003134BA"/>
    <w:rsid w:val="00320CAA"/>
    <w:rsid w:val="003307CF"/>
    <w:rsid w:val="00345516"/>
    <w:rsid w:val="0034564D"/>
    <w:rsid w:val="0035245E"/>
    <w:rsid w:val="00355B80"/>
    <w:rsid w:val="003609EF"/>
    <w:rsid w:val="0036231A"/>
    <w:rsid w:val="00374DD4"/>
    <w:rsid w:val="00377B07"/>
    <w:rsid w:val="003876B9"/>
    <w:rsid w:val="003C2E63"/>
    <w:rsid w:val="003C776A"/>
    <w:rsid w:val="003D2389"/>
    <w:rsid w:val="003E1A36"/>
    <w:rsid w:val="00402EC4"/>
    <w:rsid w:val="00403B00"/>
    <w:rsid w:val="00410371"/>
    <w:rsid w:val="00413FDA"/>
    <w:rsid w:val="00422A60"/>
    <w:rsid w:val="004242F1"/>
    <w:rsid w:val="004331C1"/>
    <w:rsid w:val="00442E97"/>
    <w:rsid w:val="00452ADA"/>
    <w:rsid w:val="00452B24"/>
    <w:rsid w:val="00460442"/>
    <w:rsid w:val="00475889"/>
    <w:rsid w:val="0048234A"/>
    <w:rsid w:val="004853E8"/>
    <w:rsid w:val="00490449"/>
    <w:rsid w:val="004A2929"/>
    <w:rsid w:val="004B1D5C"/>
    <w:rsid w:val="004B6CCC"/>
    <w:rsid w:val="004B75B7"/>
    <w:rsid w:val="004E6934"/>
    <w:rsid w:val="004F1A7F"/>
    <w:rsid w:val="005011B8"/>
    <w:rsid w:val="005141D9"/>
    <w:rsid w:val="00514EF7"/>
    <w:rsid w:val="0051580D"/>
    <w:rsid w:val="00520D81"/>
    <w:rsid w:val="00530A2E"/>
    <w:rsid w:val="00531757"/>
    <w:rsid w:val="0054565E"/>
    <w:rsid w:val="00547111"/>
    <w:rsid w:val="00555288"/>
    <w:rsid w:val="00571D69"/>
    <w:rsid w:val="005838A4"/>
    <w:rsid w:val="00587325"/>
    <w:rsid w:val="00592D74"/>
    <w:rsid w:val="005944FE"/>
    <w:rsid w:val="005A2E82"/>
    <w:rsid w:val="005A67CF"/>
    <w:rsid w:val="005C3FE3"/>
    <w:rsid w:val="005E1B68"/>
    <w:rsid w:val="005E2C44"/>
    <w:rsid w:val="005E784B"/>
    <w:rsid w:val="005F1402"/>
    <w:rsid w:val="005F142F"/>
    <w:rsid w:val="005F6F3C"/>
    <w:rsid w:val="005F7877"/>
    <w:rsid w:val="006036CD"/>
    <w:rsid w:val="00604DE2"/>
    <w:rsid w:val="00605FCC"/>
    <w:rsid w:val="00616093"/>
    <w:rsid w:val="00621188"/>
    <w:rsid w:val="006257ED"/>
    <w:rsid w:val="00646D3A"/>
    <w:rsid w:val="00653DE4"/>
    <w:rsid w:val="006633FC"/>
    <w:rsid w:val="00665781"/>
    <w:rsid w:val="00665C47"/>
    <w:rsid w:val="00671E73"/>
    <w:rsid w:val="00682EF7"/>
    <w:rsid w:val="00685F36"/>
    <w:rsid w:val="00695808"/>
    <w:rsid w:val="006B4292"/>
    <w:rsid w:val="006B46FB"/>
    <w:rsid w:val="006C0510"/>
    <w:rsid w:val="006C6427"/>
    <w:rsid w:val="006D51DF"/>
    <w:rsid w:val="006E21FB"/>
    <w:rsid w:val="006E4F7F"/>
    <w:rsid w:val="006F651C"/>
    <w:rsid w:val="00712A8E"/>
    <w:rsid w:val="0072172D"/>
    <w:rsid w:val="00727FE4"/>
    <w:rsid w:val="007315F9"/>
    <w:rsid w:val="00731D21"/>
    <w:rsid w:val="00732306"/>
    <w:rsid w:val="00741782"/>
    <w:rsid w:val="007523B2"/>
    <w:rsid w:val="0075571B"/>
    <w:rsid w:val="00756842"/>
    <w:rsid w:val="00761538"/>
    <w:rsid w:val="007662A8"/>
    <w:rsid w:val="00782884"/>
    <w:rsid w:val="007836D9"/>
    <w:rsid w:val="00785054"/>
    <w:rsid w:val="00792342"/>
    <w:rsid w:val="00792B4B"/>
    <w:rsid w:val="007977A8"/>
    <w:rsid w:val="007B512A"/>
    <w:rsid w:val="007B54AA"/>
    <w:rsid w:val="007C2097"/>
    <w:rsid w:val="007D6A07"/>
    <w:rsid w:val="007D6D25"/>
    <w:rsid w:val="007E6880"/>
    <w:rsid w:val="007E7C32"/>
    <w:rsid w:val="007F373E"/>
    <w:rsid w:val="007F385D"/>
    <w:rsid w:val="007F57F8"/>
    <w:rsid w:val="007F7259"/>
    <w:rsid w:val="008040A8"/>
    <w:rsid w:val="008050D4"/>
    <w:rsid w:val="00812F25"/>
    <w:rsid w:val="00813B8E"/>
    <w:rsid w:val="008230CB"/>
    <w:rsid w:val="00825DCD"/>
    <w:rsid w:val="008279FA"/>
    <w:rsid w:val="00827AF2"/>
    <w:rsid w:val="00852DCD"/>
    <w:rsid w:val="0085363F"/>
    <w:rsid w:val="00860386"/>
    <w:rsid w:val="008626E7"/>
    <w:rsid w:val="008628CF"/>
    <w:rsid w:val="00870EE7"/>
    <w:rsid w:val="008863B9"/>
    <w:rsid w:val="008907BC"/>
    <w:rsid w:val="008A45A6"/>
    <w:rsid w:val="008B435E"/>
    <w:rsid w:val="008C5E50"/>
    <w:rsid w:val="008D3CCC"/>
    <w:rsid w:val="008D5C25"/>
    <w:rsid w:val="008F3789"/>
    <w:rsid w:val="008F686C"/>
    <w:rsid w:val="00906C8B"/>
    <w:rsid w:val="00912D94"/>
    <w:rsid w:val="009148DE"/>
    <w:rsid w:val="00914C0B"/>
    <w:rsid w:val="00920062"/>
    <w:rsid w:val="0093470F"/>
    <w:rsid w:val="00941D2E"/>
    <w:rsid w:val="00941E30"/>
    <w:rsid w:val="00944BAD"/>
    <w:rsid w:val="009500F2"/>
    <w:rsid w:val="009761D3"/>
    <w:rsid w:val="009777D9"/>
    <w:rsid w:val="00991B88"/>
    <w:rsid w:val="00991E7C"/>
    <w:rsid w:val="009A5753"/>
    <w:rsid w:val="009A579D"/>
    <w:rsid w:val="009B7351"/>
    <w:rsid w:val="009C761E"/>
    <w:rsid w:val="009D51B3"/>
    <w:rsid w:val="009E0864"/>
    <w:rsid w:val="009E3297"/>
    <w:rsid w:val="009E35D8"/>
    <w:rsid w:val="009E54C3"/>
    <w:rsid w:val="009F161A"/>
    <w:rsid w:val="009F2244"/>
    <w:rsid w:val="009F39F6"/>
    <w:rsid w:val="009F4D3C"/>
    <w:rsid w:val="009F733C"/>
    <w:rsid w:val="009F734F"/>
    <w:rsid w:val="009F7A47"/>
    <w:rsid w:val="00A01235"/>
    <w:rsid w:val="00A10EC5"/>
    <w:rsid w:val="00A20FF7"/>
    <w:rsid w:val="00A21E60"/>
    <w:rsid w:val="00A246B6"/>
    <w:rsid w:val="00A47E70"/>
    <w:rsid w:val="00A50CF0"/>
    <w:rsid w:val="00A71EC1"/>
    <w:rsid w:val="00A74E07"/>
    <w:rsid w:val="00A7671C"/>
    <w:rsid w:val="00A82069"/>
    <w:rsid w:val="00A913EA"/>
    <w:rsid w:val="00A92E7E"/>
    <w:rsid w:val="00A94525"/>
    <w:rsid w:val="00AA2CBC"/>
    <w:rsid w:val="00AB0B7C"/>
    <w:rsid w:val="00AB5E57"/>
    <w:rsid w:val="00AC5820"/>
    <w:rsid w:val="00AC7817"/>
    <w:rsid w:val="00AD1CD8"/>
    <w:rsid w:val="00AE6CF5"/>
    <w:rsid w:val="00AF55A0"/>
    <w:rsid w:val="00B03E04"/>
    <w:rsid w:val="00B10A91"/>
    <w:rsid w:val="00B20345"/>
    <w:rsid w:val="00B258BB"/>
    <w:rsid w:val="00B3038D"/>
    <w:rsid w:val="00B5387C"/>
    <w:rsid w:val="00B67B97"/>
    <w:rsid w:val="00B70D37"/>
    <w:rsid w:val="00B86015"/>
    <w:rsid w:val="00B86323"/>
    <w:rsid w:val="00B92DFF"/>
    <w:rsid w:val="00B934BF"/>
    <w:rsid w:val="00B968C8"/>
    <w:rsid w:val="00BA3EC5"/>
    <w:rsid w:val="00BA51D9"/>
    <w:rsid w:val="00BA568E"/>
    <w:rsid w:val="00BB37B1"/>
    <w:rsid w:val="00BB5DFC"/>
    <w:rsid w:val="00BC7A43"/>
    <w:rsid w:val="00BD1C13"/>
    <w:rsid w:val="00BD279D"/>
    <w:rsid w:val="00BD6BB8"/>
    <w:rsid w:val="00BE5128"/>
    <w:rsid w:val="00BF490D"/>
    <w:rsid w:val="00BF60A0"/>
    <w:rsid w:val="00C03963"/>
    <w:rsid w:val="00C07750"/>
    <w:rsid w:val="00C15848"/>
    <w:rsid w:val="00C16ED7"/>
    <w:rsid w:val="00C30C70"/>
    <w:rsid w:val="00C409AB"/>
    <w:rsid w:val="00C43663"/>
    <w:rsid w:val="00C66BA2"/>
    <w:rsid w:val="00C66BA4"/>
    <w:rsid w:val="00C7191D"/>
    <w:rsid w:val="00C82FDA"/>
    <w:rsid w:val="00C83CD2"/>
    <w:rsid w:val="00C8451C"/>
    <w:rsid w:val="00C870F6"/>
    <w:rsid w:val="00C95985"/>
    <w:rsid w:val="00CC22AD"/>
    <w:rsid w:val="00CC5026"/>
    <w:rsid w:val="00CC5089"/>
    <w:rsid w:val="00CC68D0"/>
    <w:rsid w:val="00CD29E4"/>
    <w:rsid w:val="00CE487D"/>
    <w:rsid w:val="00CF3D15"/>
    <w:rsid w:val="00CF4698"/>
    <w:rsid w:val="00CF5E26"/>
    <w:rsid w:val="00D03F9A"/>
    <w:rsid w:val="00D04C4C"/>
    <w:rsid w:val="00D06D51"/>
    <w:rsid w:val="00D07AE2"/>
    <w:rsid w:val="00D21097"/>
    <w:rsid w:val="00D24991"/>
    <w:rsid w:val="00D25B8D"/>
    <w:rsid w:val="00D47611"/>
    <w:rsid w:val="00D50255"/>
    <w:rsid w:val="00D613CC"/>
    <w:rsid w:val="00D62688"/>
    <w:rsid w:val="00D66520"/>
    <w:rsid w:val="00D70033"/>
    <w:rsid w:val="00D84A47"/>
    <w:rsid w:val="00D84AE9"/>
    <w:rsid w:val="00D90646"/>
    <w:rsid w:val="00D91A9E"/>
    <w:rsid w:val="00D96D5C"/>
    <w:rsid w:val="00DA0136"/>
    <w:rsid w:val="00DB1FC5"/>
    <w:rsid w:val="00DB4B67"/>
    <w:rsid w:val="00DB4F13"/>
    <w:rsid w:val="00DC103D"/>
    <w:rsid w:val="00DC5733"/>
    <w:rsid w:val="00DC6957"/>
    <w:rsid w:val="00DD287D"/>
    <w:rsid w:val="00DE34CF"/>
    <w:rsid w:val="00DE7F20"/>
    <w:rsid w:val="00DF6021"/>
    <w:rsid w:val="00E05844"/>
    <w:rsid w:val="00E13F3D"/>
    <w:rsid w:val="00E2206C"/>
    <w:rsid w:val="00E251F8"/>
    <w:rsid w:val="00E34898"/>
    <w:rsid w:val="00E51AD4"/>
    <w:rsid w:val="00E5427E"/>
    <w:rsid w:val="00E630CF"/>
    <w:rsid w:val="00E676D1"/>
    <w:rsid w:val="00E72993"/>
    <w:rsid w:val="00E72D5F"/>
    <w:rsid w:val="00E80DEA"/>
    <w:rsid w:val="00E96DA9"/>
    <w:rsid w:val="00EA03FE"/>
    <w:rsid w:val="00EA2B7D"/>
    <w:rsid w:val="00EA3CB5"/>
    <w:rsid w:val="00EA7893"/>
    <w:rsid w:val="00EB09B7"/>
    <w:rsid w:val="00EC1D69"/>
    <w:rsid w:val="00EC6EF1"/>
    <w:rsid w:val="00ED524E"/>
    <w:rsid w:val="00EE12A1"/>
    <w:rsid w:val="00EE592B"/>
    <w:rsid w:val="00EE69BE"/>
    <w:rsid w:val="00EE7D7C"/>
    <w:rsid w:val="00F01B9A"/>
    <w:rsid w:val="00F13DD1"/>
    <w:rsid w:val="00F140D6"/>
    <w:rsid w:val="00F25D98"/>
    <w:rsid w:val="00F26B5C"/>
    <w:rsid w:val="00F271D7"/>
    <w:rsid w:val="00F300FB"/>
    <w:rsid w:val="00F308D6"/>
    <w:rsid w:val="00F5711F"/>
    <w:rsid w:val="00F6671D"/>
    <w:rsid w:val="00F9369C"/>
    <w:rsid w:val="00F96119"/>
    <w:rsid w:val="00FB6386"/>
    <w:rsid w:val="00FD292C"/>
    <w:rsid w:val="00FD3C85"/>
    <w:rsid w:val="00FE6F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B03E04"/>
    <w:rPr>
      <w:rFonts w:ascii="Arial" w:hAnsi="Arial"/>
      <w:b/>
      <w:lang w:val="en-GB" w:eastAsia="en-US"/>
    </w:rPr>
  </w:style>
  <w:style w:type="character" w:customStyle="1" w:styleId="NOZchn">
    <w:name w:val="NO Zchn"/>
    <w:link w:val="NO"/>
    <w:rsid w:val="00B03E04"/>
    <w:rPr>
      <w:rFonts w:ascii="Times New Roman" w:hAnsi="Times New Roman"/>
      <w:lang w:val="en-GB" w:eastAsia="en-US"/>
    </w:rPr>
  </w:style>
  <w:style w:type="character" w:customStyle="1" w:styleId="TFChar">
    <w:name w:val="TF Char"/>
    <w:link w:val="TF"/>
    <w:qFormat/>
    <w:rsid w:val="00B03E04"/>
    <w:rPr>
      <w:rFonts w:ascii="Arial" w:hAnsi="Arial"/>
      <w:b/>
      <w:lang w:val="en-GB" w:eastAsia="en-US"/>
    </w:rPr>
  </w:style>
  <w:style w:type="character" w:customStyle="1" w:styleId="B1Char">
    <w:name w:val="B1 Char"/>
    <w:link w:val="B1"/>
    <w:rsid w:val="00D07AE2"/>
    <w:rPr>
      <w:rFonts w:ascii="Times New Roman" w:hAnsi="Times New Roman"/>
      <w:lang w:val="en-GB" w:eastAsia="en-US"/>
    </w:rPr>
  </w:style>
  <w:style w:type="character" w:customStyle="1" w:styleId="B2Char">
    <w:name w:val="B2 Char"/>
    <w:link w:val="B2"/>
    <w:rsid w:val="00D07AE2"/>
    <w:rPr>
      <w:rFonts w:ascii="Times New Roman" w:hAnsi="Times New Roman"/>
      <w:lang w:val="en-GB" w:eastAsia="en-US"/>
    </w:rPr>
  </w:style>
  <w:style w:type="paragraph" w:styleId="af1">
    <w:name w:val="Revision"/>
    <w:hidden/>
    <w:uiPriority w:val="99"/>
    <w:semiHidden/>
    <w:rsid w:val="00402EC4"/>
    <w:rPr>
      <w:rFonts w:ascii="Times New Roman" w:hAnsi="Times New Roman"/>
      <w:lang w:val="en-GB" w:eastAsia="en-US"/>
    </w:rPr>
  </w:style>
  <w:style w:type="character" w:customStyle="1" w:styleId="EXChar">
    <w:name w:val="EX Char"/>
    <w:link w:val="EX"/>
    <w:locked/>
    <w:rsid w:val="00ED524E"/>
    <w:rPr>
      <w:rFonts w:ascii="Times New Roman" w:hAnsi="Times New Roman"/>
      <w:lang w:val="en-GB" w:eastAsia="en-US"/>
    </w:rPr>
  </w:style>
  <w:style w:type="character" w:customStyle="1" w:styleId="EditorsNoteChar">
    <w:name w:val="Editor's Note Char"/>
    <w:link w:val="EditorsNote"/>
    <w:locked/>
    <w:rsid w:val="00E2206C"/>
    <w:rPr>
      <w:rFonts w:ascii="Times New Roman" w:hAnsi="Times New Roman"/>
      <w:color w:val="FF0000"/>
      <w:lang w:val="en-GB" w:eastAsia="en-US"/>
    </w:rPr>
  </w:style>
  <w:style w:type="character" w:customStyle="1" w:styleId="NOChar">
    <w:name w:val="NO Char"/>
    <w:qFormat/>
    <w:rsid w:val="00B934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856481">
      <w:bodyDiv w:val="1"/>
      <w:marLeft w:val="0"/>
      <w:marRight w:val="0"/>
      <w:marTop w:val="0"/>
      <w:marBottom w:val="0"/>
      <w:divBdr>
        <w:top w:val="none" w:sz="0" w:space="0" w:color="auto"/>
        <w:left w:val="none" w:sz="0" w:space="0" w:color="auto"/>
        <w:bottom w:val="none" w:sz="0" w:space="0" w:color="auto"/>
        <w:right w:val="none" w:sz="0" w:space="0" w:color="auto"/>
      </w:divBdr>
    </w:div>
    <w:div w:id="335230398">
      <w:bodyDiv w:val="1"/>
      <w:marLeft w:val="0"/>
      <w:marRight w:val="0"/>
      <w:marTop w:val="0"/>
      <w:marBottom w:val="0"/>
      <w:divBdr>
        <w:top w:val="none" w:sz="0" w:space="0" w:color="auto"/>
        <w:left w:val="none" w:sz="0" w:space="0" w:color="auto"/>
        <w:bottom w:val="none" w:sz="0" w:space="0" w:color="auto"/>
        <w:right w:val="none" w:sz="0" w:space="0" w:color="auto"/>
      </w:divBdr>
    </w:div>
    <w:div w:id="499933484">
      <w:bodyDiv w:val="1"/>
      <w:marLeft w:val="0"/>
      <w:marRight w:val="0"/>
      <w:marTop w:val="0"/>
      <w:marBottom w:val="0"/>
      <w:divBdr>
        <w:top w:val="none" w:sz="0" w:space="0" w:color="auto"/>
        <w:left w:val="none" w:sz="0" w:space="0" w:color="auto"/>
        <w:bottom w:val="none" w:sz="0" w:space="0" w:color="auto"/>
        <w:right w:val="none" w:sz="0" w:space="0" w:color="auto"/>
      </w:divBdr>
    </w:div>
    <w:div w:id="602223693">
      <w:bodyDiv w:val="1"/>
      <w:marLeft w:val="0"/>
      <w:marRight w:val="0"/>
      <w:marTop w:val="0"/>
      <w:marBottom w:val="0"/>
      <w:divBdr>
        <w:top w:val="none" w:sz="0" w:space="0" w:color="auto"/>
        <w:left w:val="none" w:sz="0" w:space="0" w:color="auto"/>
        <w:bottom w:val="none" w:sz="0" w:space="0" w:color="auto"/>
        <w:right w:val="none" w:sz="0" w:space="0" w:color="auto"/>
      </w:divBdr>
    </w:div>
    <w:div w:id="675232859">
      <w:bodyDiv w:val="1"/>
      <w:marLeft w:val="0"/>
      <w:marRight w:val="0"/>
      <w:marTop w:val="0"/>
      <w:marBottom w:val="0"/>
      <w:divBdr>
        <w:top w:val="none" w:sz="0" w:space="0" w:color="auto"/>
        <w:left w:val="none" w:sz="0" w:space="0" w:color="auto"/>
        <w:bottom w:val="none" w:sz="0" w:space="0" w:color="auto"/>
        <w:right w:val="none" w:sz="0" w:space="0" w:color="auto"/>
      </w:divBdr>
    </w:div>
    <w:div w:id="677583668">
      <w:bodyDiv w:val="1"/>
      <w:marLeft w:val="0"/>
      <w:marRight w:val="0"/>
      <w:marTop w:val="0"/>
      <w:marBottom w:val="0"/>
      <w:divBdr>
        <w:top w:val="none" w:sz="0" w:space="0" w:color="auto"/>
        <w:left w:val="none" w:sz="0" w:space="0" w:color="auto"/>
        <w:bottom w:val="none" w:sz="0" w:space="0" w:color="auto"/>
        <w:right w:val="none" w:sz="0" w:space="0" w:color="auto"/>
      </w:divBdr>
    </w:div>
    <w:div w:id="942569110">
      <w:bodyDiv w:val="1"/>
      <w:marLeft w:val="0"/>
      <w:marRight w:val="0"/>
      <w:marTop w:val="0"/>
      <w:marBottom w:val="0"/>
      <w:divBdr>
        <w:top w:val="none" w:sz="0" w:space="0" w:color="auto"/>
        <w:left w:val="none" w:sz="0" w:space="0" w:color="auto"/>
        <w:bottom w:val="none" w:sz="0" w:space="0" w:color="auto"/>
        <w:right w:val="none" w:sz="0" w:space="0" w:color="auto"/>
      </w:divBdr>
    </w:div>
    <w:div w:id="984506210">
      <w:bodyDiv w:val="1"/>
      <w:marLeft w:val="0"/>
      <w:marRight w:val="0"/>
      <w:marTop w:val="0"/>
      <w:marBottom w:val="0"/>
      <w:divBdr>
        <w:top w:val="none" w:sz="0" w:space="0" w:color="auto"/>
        <w:left w:val="none" w:sz="0" w:space="0" w:color="auto"/>
        <w:bottom w:val="none" w:sz="0" w:space="0" w:color="auto"/>
        <w:right w:val="none" w:sz="0" w:space="0" w:color="auto"/>
      </w:divBdr>
    </w:div>
    <w:div w:id="1158032727">
      <w:bodyDiv w:val="1"/>
      <w:marLeft w:val="0"/>
      <w:marRight w:val="0"/>
      <w:marTop w:val="0"/>
      <w:marBottom w:val="0"/>
      <w:divBdr>
        <w:top w:val="none" w:sz="0" w:space="0" w:color="auto"/>
        <w:left w:val="none" w:sz="0" w:space="0" w:color="auto"/>
        <w:bottom w:val="none" w:sz="0" w:space="0" w:color="auto"/>
        <w:right w:val="none" w:sz="0" w:space="0" w:color="auto"/>
      </w:divBdr>
    </w:div>
    <w:div w:id="1376928102">
      <w:bodyDiv w:val="1"/>
      <w:marLeft w:val="0"/>
      <w:marRight w:val="0"/>
      <w:marTop w:val="0"/>
      <w:marBottom w:val="0"/>
      <w:divBdr>
        <w:top w:val="none" w:sz="0" w:space="0" w:color="auto"/>
        <w:left w:val="none" w:sz="0" w:space="0" w:color="auto"/>
        <w:bottom w:val="none" w:sz="0" w:space="0" w:color="auto"/>
        <w:right w:val="none" w:sz="0" w:space="0" w:color="auto"/>
      </w:divBdr>
    </w:div>
    <w:div w:id="2004240361">
      <w:bodyDiv w:val="1"/>
      <w:marLeft w:val="0"/>
      <w:marRight w:val="0"/>
      <w:marTop w:val="0"/>
      <w:marBottom w:val="0"/>
      <w:divBdr>
        <w:top w:val="none" w:sz="0" w:space="0" w:color="auto"/>
        <w:left w:val="none" w:sz="0" w:space="0" w:color="auto"/>
        <w:bottom w:val="none" w:sz="0" w:space="0" w:color="auto"/>
        <w:right w:val="none" w:sz="0" w:space="0" w:color="auto"/>
      </w:divBdr>
    </w:div>
    <w:div w:id="2074888651">
      <w:bodyDiv w:val="1"/>
      <w:marLeft w:val="0"/>
      <w:marRight w:val="0"/>
      <w:marTop w:val="0"/>
      <w:marBottom w:val="0"/>
      <w:divBdr>
        <w:top w:val="none" w:sz="0" w:space="0" w:color="auto"/>
        <w:left w:val="none" w:sz="0" w:space="0" w:color="auto"/>
        <w:bottom w:val="none" w:sz="0" w:space="0" w:color="auto"/>
        <w:right w:val="none" w:sz="0" w:space="0" w:color="auto"/>
      </w:divBdr>
    </w:div>
    <w:div w:id="2104376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6B718-CD53-4410-825E-18321910C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D00D9F-B783-4753-86D1-62C4AEEF8AFC}">
  <ds:schemaRefs>
    <ds:schemaRef ds:uri="http://schemas.microsoft.com/sharepoint/v3/contenttype/forms"/>
  </ds:schemaRefs>
</ds:datastoreItem>
</file>

<file path=customXml/itemProps3.xml><?xml version="1.0" encoding="utf-8"?>
<ds:datastoreItem xmlns:ds="http://schemas.openxmlformats.org/officeDocument/2006/customXml" ds:itemID="{D69A5C21-33B4-4EBA-B171-BA769B6D1B2E}">
  <ds:schemaRefs>
    <ds:schemaRef ds:uri="http://schemas.openxmlformats.org/officeDocument/2006/bibliography"/>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1489</Words>
  <Characters>8493</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cp:revision>
  <cp:lastPrinted>1899-12-31T23:00:00Z</cp:lastPrinted>
  <dcterms:created xsi:type="dcterms:W3CDTF">2024-11-21T15:01:00Z</dcterms:created>
  <dcterms:modified xsi:type="dcterms:W3CDTF">2024-11-21T15:01:00Z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1708786870</vt:lpwstr>
  </property>
  <property fmtid="{D5CDD505-2E9C-101B-9397-08002B2CF9AE}" pid="25" name="_2015_ms_pID_725343">
    <vt:lpwstr>(2)0LsdJHaMCsp8hisnZoxAAZscJMqcQd4GQww57zTZ1GoYPEuZkIIKBOrQ9NREai5L16I5vQfi
bA2kMQKi/7zu7ZrxfpFwgHnieM8fHRDAZNtvuaJE79WN9Xq7cFkbGGxWDw9hlltOubY79Rc+
FwawBVdsDx5qshfgXgXrbV/q/Nx5PzyF3MpJa/40V5deRg2TpQ8G0eRJ/eUumuAQGTAyXIWM
VMrlzgquKEFs0whmku</vt:lpwstr>
  </property>
  <property fmtid="{D5CDD505-2E9C-101B-9397-08002B2CF9AE}" pid="26" name="_2015_ms_pID_7253431">
    <vt:lpwstr>s5tTLKM2VvwHHHmHPzTBiSUf7RLjdfJPibbcbA2mhoHHYyJeskhktC
AOc6M/+U6yfcziM4xXrsU1RDxKgcRtunhHY9FvsbsSu7JhvbghxQTtW93SRked8LdZl20sZx
B8+jMnPG2Z5bjMehuI4y85THQwkRInzV/MMrp5abUEV2XJGg0ERmkCfqw3w/1ALktrefmqP3
zkVaRTjkGRadYzMd</vt:lpwstr>
  </property>
</Properties>
</file>