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6F227ECC" w:rsidR="00AB5282" w:rsidRPr="009B62E6"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D411E4">
        <w:rPr>
          <w:b/>
          <w:noProof/>
          <w:sz w:val="28"/>
          <w:szCs w:val="22"/>
        </w:rPr>
        <w:t>6</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435F1C">
        <w:rPr>
          <w:b/>
          <w:iCs/>
          <w:noProof/>
          <w:sz w:val="28"/>
        </w:rPr>
        <w:t>25</w:t>
      </w:r>
      <w:r w:rsidR="009B62E6" w:rsidRPr="009B62E6">
        <w:rPr>
          <w:b/>
          <w:iCs/>
          <w:noProof/>
          <w:sz w:val="28"/>
        </w:rPr>
        <w:t>59</w:t>
      </w:r>
    </w:p>
    <w:p w14:paraId="653AFEA1" w14:textId="46DA8826" w:rsidR="00AB5282" w:rsidRPr="004206CA" w:rsidRDefault="00D411E4" w:rsidP="00AB5282">
      <w:pPr>
        <w:pStyle w:val="CRCoverPage"/>
        <w:outlineLvl w:val="0"/>
        <w:rPr>
          <w:b/>
          <w:sz w:val="24"/>
        </w:rPr>
      </w:pPr>
      <w:bookmarkStart w:id="0" w:name="_Hlk34721270"/>
      <w:r>
        <w:rPr>
          <w:b/>
          <w:noProof/>
          <w:sz w:val="24"/>
        </w:rPr>
        <w:t>18</w:t>
      </w:r>
      <w:r w:rsidR="00AB5282">
        <w:rPr>
          <w:b/>
          <w:noProof/>
          <w:sz w:val="24"/>
        </w:rPr>
        <w:t xml:space="preserve"> – </w:t>
      </w:r>
      <w:r>
        <w:rPr>
          <w:b/>
          <w:noProof/>
          <w:sz w:val="24"/>
        </w:rPr>
        <w:t>22</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w:t>
      </w:r>
      <w:r w:rsidR="009F5E5A">
        <w:rPr>
          <w:b/>
          <w:sz w:val="24"/>
        </w:rPr>
        <w:t>4</w:t>
      </w:r>
      <w:r w:rsidR="00BB71A3">
        <w:rPr>
          <w:b/>
          <w:sz w:val="24"/>
        </w:rPr>
        <w:t xml:space="preserve">, </w:t>
      </w:r>
      <w:r>
        <w:rPr>
          <w:b/>
          <w:sz w:val="24"/>
        </w:rPr>
        <w:t>Orlando, 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9B62E6">
        <w:rPr>
          <w:b/>
          <w:noProof/>
          <w:sz w:val="24"/>
          <w:lang w:val="el-GR"/>
        </w:rPr>
        <w:tab/>
      </w:r>
      <w:r w:rsidR="009B62E6">
        <w:rPr>
          <w:b/>
          <w:noProof/>
          <w:sz w:val="24"/>
          <w:lang w:val="el-GR"/>
        </w:rPr>
        <w:tab/>
      </w:r>
      <w:r w:rsidR="009B62E6">
        <w:rPr>
          <w:b/>
          <w:noProof/>
          <w:sz w:val="24"/>
          <w:lang w:val="el-GR"/>
        </w:rPr>
        <w:tab/>
      </w:r>
      <w:r w:rsidR="00AB5282">
        <w:rPr>
          <w:b/>
          <w:noProof/>
          <w:sz w:val="24"/>
        </w:rPr>
        <w:tab/>
      </w:r>
      <w:r w:rsidR="00AB5282">
        <w:rPr>
          <w:b/>
          <w:i/>
          <w:color w:val="0000FF"/>
          <w:lang w:eastAsia="ko-KR"/>
        </w:rPr>
        <w:t>(revision of</w:t>
      </w:r>
      <w:r w:rsidR="00415375">
        <w:rPr>
          <w:b/>
          <w:i/>
          <w:color w:val="0000FF"/>
          <w:lang w:eastAsia="ko-KR"/>
        </w:rPr>
        <w:t xml:space="preserve"> S2-24</w:t>
      </w:r>
      <w:r w:rsidR="002C2F29">
        <w:rPr>
          <w:b/>
          <w:i/>
          <w:color w:val="0000FF"/>
          <w:lang w:eastAsia="ko-KR"/>
        </w:rPr>
        <w:t>1</w:t>
      </w:r>
      <w:r w:rsidR="009B62E6" w:rsidRPr="009B62E6">
        <w:rPr>
          <w:b/>
          <w:i/>
          <w:color w:val="0000FF"/>
          <w:lang w:eastAsia="ko-KR"/>
        </w:rPr>
        <w:t>2523</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7DE68" w:rsidR="001E41F3" w:rsidRPr="00003B69" w:rsidRDefault="00200773" w:rsidP="00E13F3D">
            <w:pPr>
              <w:pStyle w:val="CRCoverPage"/>
              <w:spacing w:after="0"/>
              <w:jc w:val="center"/>
              <w:rPr>
                <w:b/>
                <w:noProof/>
                <w:lang w:val="el-GR"/>
              </w:rPr>
            </w:pPr>
            <w:r>
              <w:rPr>
                <w:b/>
                <w:noProof/>
                <w:sz w:val="26"/>
                <w:szCs w:val="26"/>
              </w:rPr>
              <w:t>1</w:t>
            </w:r>
            <w:r w:rsidR="005165AC">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1565F"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sidR="00200773">
              <w:rPr>
                <w:noProof/>
              </w:rPr>
              <w:t>, Samsung, Oppo, Xiaomi, Charter Communications,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5CF5" w:rsidR="001E41F3" w:rsidRDefault="009F5E5A">
            <w:pPr>
              <w:pStyle w:val="CRCoverPage"/>
              <w:spacing w:after="0"/>
              <w:ind w:left="100"/>
              <w:rPr>
                <w:noProof/>
              </w:rPr>
            </w:pPr>
            <w:r>
              <w:rPr>
                <w:noProof/>
              </w:rPr>
              <w:t>2024-</w:t>
            </w:r>
            <w:r w:rsidR="000C24DC">
              <w:rPr>
                <w:noProof/>
              </w:rPr>
              <w:t>1</w:t>
            </w:r>
            <w:r w:rsidR="00447B7C">
              <w:rPr>
                <w:noProof/>
              </w:rPr>
              <w:t>1</w:t>
            </w:r>
            <w:r>
              <w:rPr>
                <w:noProof/>
              </w:rPr>
              <w:t>-0</w:t>
            </w:r>
            <w:r w:rsidR="00447B7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5FE275C2" w:rsidR="00F77F15" w:rsidRDefault="00F77F15" w:rsidP="00984EC0">
            <w:pPr>
              <w:pStyle w:val="CRCoverPage"/>
              <w:spacing w:after="0"/>
              <w:ind w:left="100"/>
              <w:rPr>
                <w:noProof/>
              </w:rPr>
            </w:pPr>
            <w:r>
              <w:rPr>
                <w:noProof/>
              </w:rPr>
              <w:t xml:space="preserve">Device Identifier is added </w:t>
            </w:r>
            <w:r w:rsidR="00984EC0">
              <w:rPr>
                <w:noProof/>
              </w:rPr>
              <w:t>within PDU session modification request.</w:t>
            </w:r>
          </w:p>
          <w:p w14:paraId="5838DDB2" w14:textId="4EE9F709" w:rsidR="0054243E" w:rsidRDefault="0054243E" w:rsidP="0054243E">
            <w:pPr>
              <w:pStyle w:val="CRCoverPage"/>
              <w:spacing w:after="0"/>
              <w:rPr>
                <w:noProof/>
              </w:rPr>
            </w:pPr>
            <w:r>
              <w:rPr>
                <w:noProof/>
              </w:rPr>
              <w:t xml:space="preserve"> </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B42CF" w14:textId="59C39790" w:rsidR="008863B9" w:rsidRPr="00200773" w:rsidRDefault="000358E3">
            <w:pPr>
              <w:pStyle w:val="CRCoverPage"/>
              <w:spacing w:after="0"/>
              <w:ind w:left="100"/>
              <w:rPr>
                <w:noProof/>
              </w:rPr>
            </w:pPr>
            <w:r w:rsidRPr="00200773">
              <w:rPr>
                <w:noProof/>
              </w:rPr>
              <w:t>R</w:t>
            </w:r>
            <w:r w:rsidR="00200773" w:rsidRPr="00200773">
              <w:rPr>
                <w:noProof/>
              </w:rPr>
              <w:t>10</w:t>
            </w:r>
            <w:r w:rsidRPr="00200773">
              <w:rPr>
                <w:noProof/>
              </w:rPr>
              <w:t xml:space="preserve"> has the following changes:</w:t>
            </w:r>
          </w:p>
          <w:p w14:paraId="75C6B87C" w14:textId="77777777" w:rsidR="000358E3" w:rsidRPr="005165AC" w:rsidRDefault="000358E3">
            <w:pPr>
              <w:pStyle w:val="CRCoverPage"/>
              <w:spacing w:after="0"/>
              <w:ind w:left="100"/>
              <w:rPr>
                <w:noProof/>
                <w:lang w:val="fr-FR"/>
              </w:rPr>
            </w:pPr>
            <w:r w:rsidRPr="005165AC">
              <w:rPr>
                <w:noProof/>
                <w:lang w:val="fr-FR"/>
              </w:rPr>
              <w:t>- non-3GPP device connection information in non-capitals</w:t>
            </w:r>
          </w:p>
          <w:p w14:paraId="3C68146F" w14:textId="77777777" w:rsidR="000358E3" w:rsidRPr="00200773" w:rsidRDefault="000358E3">
            <w:pPr>
              <w:pStyle w:val="CRCoverPage"/>
              <w:spacing w:after="0"/>
              <w:ind w:left="100"/>
              <w:rPr>
                <w:noProof/>
              </w:rPr>
            </w:pPr>
            <w:r w:rsidRPr="00200773">
              <w:rPr>
                <w:noProof/>
              </w:rPr>
              <w:t>-adding the following description:</w:t>
            </w:r>
          </w:p>
          <w:p w14:paraId="224BCB6B" w14:textId="77777777" w:rsidR="000358E3" w:rsidRPr="00200773" w:rsidRDefault="000358E3">
            <w:pPr>
              <w:pStyle w:val="CRCoverPage"/>
              <w:spacing w:after="0"/>
              <w:ind w:left="100"/>
            </w:pPr>
            <w:r w:rsidRPr="00200773">
              <w:rPr>
                <w:lang w:eastAsia="zh-CN"/>
              </w:rPr>
              <w:t>If the</w:t>
            </w:r>
            <w:r w:rsidRPr="00200773">
              <w:t xml:space="preserve"> UE supports QoS differentiation of traffic for Non-3GPP Device Identifier and when the UE determines that QoS differentiation is required as described in clause 5.x of TS 23.501 [2], the UE includes the Non-3GPP Device Identifier and user plane address in the non-3GPP device connection information within the PDU Session Modification Request</w:t>
            </w:r>
          </w:p>
          <w:p w14:paraId="6ACA4173" w14:textId="49963E65" w:rsidR="000358E3" w:rsidRPr="00200773" w:rsidRDefault="000358E3">
            <w:pPr>
              <w:pStyle w:val="CRCoverPage"/>
              <w:spacing w:after="0"/>
              <w:ind w:left="100"/>
              <w:rPr>
                <w:noProof/>
              </w:rPr>
            </w:pPr>
            <w:r w:rsidRPr="00200773">
              <w:t>-</w:t>
            </w:r>
            <w:r w:rsidR="00200773">
              <w:t>K</w:t>
            </w:r>
            <w:r w:rsidRPr="00200773">
              <w:t>ept EN on non-3GPP device connection information to be defined in stage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2" w:name="_Toc170197347"/>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140E21">
        <w:rPr>
          <w:lang w:eastAsia="ko-KR"/>
        </w:rPr>
        <w:t>4.3.3.2</w:t>
      </w:r>
      <w:r w:rsidRPr="00140E21">
        <w:rPr>
          <w:lang w:eastAsia="ko-KR"/>
        </w:rPr>
        <w:tab/>
        <w:t>UE or network requested PDU Session Modification (non-roaming and roaming with local breakout)</w:t>
      </w:r>
      <w:bookmarkEnd w:id="2"/>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533.9pt;mso-width-percent:0;mso-height-percent:0;mso-width-percent:0;mso-height-percent:0" o:ole="">
            <v:imagedata r:id="rId18" o:title=""/>
          </v:shape>
          <o:OLEObject Type="Embed" ProgID="Word.Picture.8" ShapeID="_x0000_i1025" DrawAspect="Content" ObjectID="_1794028048" r:id="rId19"/>
        </w:object>
      </w:r>
    </w:p>
    <w:p w14:paraId="26D48C39" w14:textId="77777777" w:rsidR="003C035A" w:rsidRPr="00140E21" w:rsidRDefault="003C035A" w:rsidP="003C035A">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1900F7EB"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r w:rsidRPr="00746BE3">
        <w:rPr>
          <w:lang w:eastAsia="ko-KR"/>
        </w:rPr>
        <w:t>QoS, Segregation, 5GSM Core Network Capability</w:t>
      </w:r>
      <w:r w:rsidRPr="00746BE3">
        <w:t>, Number Of Packet Filters, [URSP rule enforcement reports], [Always-on PDU Session Requested], [Requested Non-3GPP Delay Budget]</w:t>
      </w:r>
      <w:ins w:id="12" w:author="Lenovo DK rev4" w:date="2024-10-16T07:15:00Z">
        <w:r w:rsidR="002C2F29" w:rsidRPr="00746BE3">
          <w:t xml:space="preserve">, [non-3GPP </w:t>
        </w:r>
      </w:ins>
      <w:ins w:id="13" w:author="Lenovo DK rev5" w:date="2024-11-20T20:57:00Z">
        <w:r w:rsidR="008F04F9">
          <w:t>d</w:t>
        </w:r>
      </w:ins>
      <w:ins w:id="14" w:author="Lenovo DK rev4" w:date="2024-10-16T07:15:00Z">
        <w:r w:rsidR="002C2F29" w:rsidRPr="00746BE3">
          <w:t xml:space="preserve">evice </w:t>
        </w:r>
      </w:ins>
      <w:ins w:id="15" w:author="Lenovo DK rev5" w:date="2024-11-20T20:57:00Z">
        <w:r w:rsidR="008F04F9">
          <w:t>c</w:t>
        </w:r>
      </w:ins>
      <w:ins w:id="16" w:author="Lenovo DK  r1" w:date="2024-10-17T03:43:00Z">
        <w:r w:rsidR="006D6D31" w:rsidRPr="00746BE3">
          <w:t>onnection</w:t>
        </w:r>
      </w:ins>
      <w:ins w:id="17" w:author="Lenovo DK  r1" w:date="2024-10-17T02:46:00Z">
        <w:r w:rsidR="00A079C2" w:rsidRPr="00746BE3">
          <w:t xml:space="preserve"> </w:t>
        </w:r>
      </w:ins>
      <w:ins w:id="18" w:author="Lenovo DK rev5" w:date="2024-11-20T20:57:00Z">
        <w:r w:rsidR="008F04F9">
          <w:t>i</w:t>
        </w:r>
      </w:ins>
      <w:ins w:id="19" w:author="Lenovo DK rev4" w:date="2024-10-16T07:15:00Z">
        <w:r w:rsidR="002C2F29" w:rsidRPr="00746BE3">
          <w:t>nformation</w:t>
        </w:r>
      </w:ins>
      <w:ins w:id="20"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Pr="00200773" w:rsidRDefault="003C035A" w:rsidP="003C035A">
      <w:pPr>
        <w:pStyle w:val="B2"/>
        <w:rPr>
          <w:ins w:id="21" w:author="Lenovo DK" w:date="2024-10-01T09:34:00Z"/>
          <w:lang w:eastAsia="ko-KR"/>
        </w:rPr>
      </w:pPr>
      <w:r>
        <w:rPr>
          <w:lang w:eastAsia="ko-KR"/>
        </w:rPr>
        <w:tab/>
        <w:t xml:space="preserve">Port Management Information Container may be received from DS-TT and includes DS-TT port related </w:t>
      </w:r>
      <w:r w:rsidRPr="00200773">
        <w:rPr>
          <w:lang w:eastAsia="ko-KR"/>
        </w:rPr>
        <w:t xml:space="preserve">management information as defined in clause 5.28.3 </w:t>
      </w:r>
      <w:r w:rsidRPr="00200773">
        <w:t>of</w:t>
      </w:r>
      <w:r w:rsidRPr="00200773">
        <w:rPr>
          <w:lang w:eastAsia="ko-KR"/>
        </w:rPr>
        <w:t xml:space="preserve"> TS 23.501 [2].</w:t>
      </w:r>
    </w:p>
    <w:p w14:paraId="78725213" w14:textId="7461B227" w:rsidR="00065DB8" w:rsidRPr="00200773" w:rsidRDefault="00065DB8">
      <w:pPr>
        <w:pStyle w:val="B2"/>
        <w:rPr>
          <w:ins w:id="22" w:author="Lenovo DK" w:date="2024-10-01T09:34:00Z"/>
        </w:rPr>
        <w:pPrChange w:id="23" w:author="Lenovo DK rev4" w:date="2024-10-16T07:20:00Z">
          <w:pPr>
            <w:pStyle w:val="B1"/>
          </w:pPr>
        </w:pPrChange>
      </w:pPr>
      <w:ins w:id="24" w:author="Lenovo DK" w:date="2024-10-01T09:34:00Z">
        <w:r w:rsidRPr="00200773">
          <w:tab/>
        </w:r>
      </w:ins>
      <w:ins w:id="25" w:author="Lenovo DK rev6" w:date="2024-11-20T23:16:00Z">
        <w:r w:rsidR="000358E3" w:rsidRPr="00200773">
          <w:rPr>
            <w:lang w:eastAsia="zh-CN"/>
          </w:rPr>
          <w:t>If the</w:t>
        </w:r>
        <w:r w:rsidR="000358E3" w:rsidRPr="00200773">
          <w:t xml:space="preserve"> UE supports QoS differentiation of traffic for Non-3GPP Device Identifier and when the UE determines that QoS differentiation is required as described in clause 5.x of TS 23.501 [2], the UE includes the Non-3GPP Device Identifier and user plane address in the non-3GPP device connection information within the PDU Session Modification Request</w:t>
        </w:r>
      </w:ins>
      <w:ins w:id="26" w:author="Lenovo DK rev6" w:date="2024-11-21T23:36:00Z">
        <w:r w:rsidR="00200773">
          <w:t>.</w:t>
        </w:r>
      </w:ins>
      <w:ins w:id="27" w:author="Lenovo DK" w:date="2024-10-01T09:34:00Z">
        <w:r w:rsidRPr="00200773">
          <w:t xml:space="preserve"> </w:t>
        </w:r>
      </w:ins>
    </w:p>
    <w:p w14:paraId="04179A4E" w14:textId="3A1B5DB2" w:rsidR="00C72BB8" w:rsidRPr="009B62E6" w:rsidRDefault="00420350" w:rsidP="00C72BB8">
      <w:pPr>
        <w:pStyle w:val="EditorsNote"/>
        <w:rPr>
          <w:lang w:val="el-GR"/>
          <w:rPrChange w:id="28" w:author="Lenovo DK rev6" w:date="2024-11-21T23:39:00Z">
            <w:rPr/>
          </w:rPrChange>
        </w:rPr>
      </w:pPr>
      <w:ins w:id="29" w:author="Lenovo DK  r1" w:date="2024-10-17T05:37:00Z">
        <w:r w:rsidRPr="00200773">
          <w:t>Editor’s Note</w:t>
        </w:r>
      </w:ins>
      <w:ins w:id="30" w:author="Lenovo DK" w:date="2024-10-01T09:34:00Z">
        <w:r w:rsidR="00065DB8" w:rsidRPr="00200773">
          <w:t>:</w:t>
        </w:r>
        <w:r w:rsidR="00065DB8" w:rsidRPr="00200773">
          <w:tab/>
          <w:t xml:space="preserve">Details on how </w:t>
        </w:r>
      </w:ins>
      <w:ins w:id="31" w:author="Lenovo DK  r5" w:date="2024-10-17T09:19:00Z">
        <w:r w:rsidR="00DA7625" w:rsidRPr="00200773">
          <w:t xml:space="preserve">non-3GPP </w:t>
        </w:r>
      </w:ins>
      <w:ins w:id="32" w:author="Lenovo DK  r5" w:date="2024-10-18T11:16:00Z">
        <w:r w:rsidR="00417FDB" w:rsidRPr="00200773">
          <w:t>d</w:t>
        </w:r>
      </w:ins>
      <w:ins w:id="33" w:author="Lenovo DK  r5" w:date="2024-10-17T09:19:00Z">
        <w:r w:rsidR="00DA7625" w:rsidRPr="00200773">
          <w:t xml:space="preserve">evice </w:t>
        </w:r>
      </w:ins>
      <w:ins w:id="34" w:author="Lenovo DK  r5" w:date="2024-10-18T11:16:00Z">
        <w:r w:rsidR="00417FDB" w:rsidRPr="00200773">
          <w:t>c</w:t>
        </w:r>
      </w:ins>
      <w:ins w:id="35" w:author="Lenovo DK  r5" w:date="2024-10-17T09:19:00Z">
        <w:r w:rsidR="00DA7625" w:rsidRPr="00200773">
          <w:t xml:space="preserve">onnection </w:t>
        </w:r>
      </w:ins>
      <w:ins w:id="36" w:author="Lenovo DK  r5" w:date="2024-10-18T11:16:00Z">
        <w:r w:rsidR="00417FDB" w:rsidRPr="00200773">
          <w:t>i</w:t>
        </w:r>
      </w:ins>
      <w:ins w:id="37" w:author="Lenovo DK  r5" w:date="2024-10-17T09:19:00Z">
        <w:r w:rsidR="00DA7625" w:rsidRPr="00200773">
          <w:t>nformation is incl</w:t>
        </w:r>
      </w:ins>
      <w:ins w:id="38" w:author="Lenovo DK  r5" w:date="2024-10-17T09:20:00Z">
        <w:r w:rsidR="00DA7625" w:rsidRPr="00200773">
          <w:t>uded within PDU Session Mo</w:t>
        </w:r>
      </w:ins>
      <w:ins w:id="39" w:author="Lenovo DK rev6" w:date="2024-11-21T23:36:00Z">
        <w:r w:rsidR="00200773">
          <w:t>di</w:t>
        </w:r>
      </w:ins>
      <w:ins w:id="40" w:author="Lenovo DK  r5" w:date="2024-10-17T09:20:00Z">
        <w:r w:rsidR="00DA7625" w:rsidRPr="00200773">
          <w:t>fication Request</w:t>
        </w:r>
      </w:ins>
      <w:ins w:id="41" w:author="Lenovo DK  r1" w:date="2024-10-17T06:12:00Z">
        <w:r w:rsidR="00DD6E59" w:rsidRPr="00200773">
          <w:t xml:space="preserve"> </w:t>
        </w:r>
      </w:ins>
      <w:ins w:id="42" w:author="Lenovo DK" w:date="2024-10-01T09:34:00Z">
        <w:r w:rsidR="00065DB8" w:rsidRPr="00200773">
          <w:rPr>
            <w:rPrChange w:id="43" w:author="Lenovo DK rev6" w:date="2024-11-20T23:16:00Z">
              <w:rPr>
                <w:color w:val="auto"/>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Pr>
          <w:lang w:eastAsia="ko-KR"/>
        </w:rPr>
        <w:lastRenderedPageBreak/>
        <w:t>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lastRenderedPageBreak/>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44" w:name="_CR6_2F_1"/>
    <w:bookmarkEnd w:id="3"/>
    <w:bookmarkEnd w:id="4"/>
    <w:bookmarkEnd w:id="5"/>
    <w:bookmarkEnd w:id="6"/>
    <w:bookmarkEnd w:id="7"/>
    <w:bookmarkEnd w:id="8"/>
    <w:bookmarkEnd w:id="9"/>
    <w:bookmarkEnd w:id="10"/>
    <w:bookmarkEnd w:id="44"/>
    <w:p w14:paraId="3950DFDA" w14:textId="2BDC69D2" w:rsidR="005E3BD2" w:rsidRPr="00A23153" w:rsidRDefault="00A92024" w:rsidP="00D2283F">
      <w:del w:id="45"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46" w:name="_Hlk170804399"/>
        <w:r w:rsidR="000125A6" w:rsidDel="00B40F46">
          <w:fldChar w:fldCharType="begin"/>
        </w:r>
        <w:r w:rsidR="00000000">
          <w:fldChar w:fldCharType="separate"/>
        </w:r>
        <w:r w:rsidR="000125A6" w:rsidDel="00B40F46">
          <w:fldChar w:fldCharType="end"/>
        </w:r>
        <w:bookmarkEnd w:id="46"/>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F0F5" w14:textId="77777777" w:rsidR="00D12C55" w:rsidRDefault="00D12C55">
      <w:r>
        <w:separator/>
      </w:r>
    </w:p>
  </w:endnote>
  <w:endnote w:type="continuationSeparator" w:id="0">
    <w:p w14:paraId="763458DC" w14:textId="77777777" w:rsidR="00D12C55" w:rsidRDefault="00D1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2293A" w14:textId="77777777" w:rsidR="00D12C55" w:rsidRDefault="00D12C55">
      <w:r>
        <w:separator/>
      </w:r>
    </w:p>
  </w:footnote>
  <w:footnote w:type="continuationSeparator" w:id="0">
    <w:p w14:paraId="131AC7A7" w14:textId="77777777" w:rsidR="00D12C55" w:rsidRDefault="00D1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2E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DEA5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247B3E"/>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 w:numId="14" w16cid:durableId="243687030">
    <w:abstractNumId w:val="2"/>
  </w:num>
  <w:num w:numId="15" w16cid:durableId="1797522301">
    <w:abstractNumId w:val="1"/>
  </w:num>
  <w:num w:numId="16" w16cid:durableId="288779534">
    <w:abstractNumId w:val="0"/>
  </w:num>
  <w:num w:numId="17" w16cid:durableId="2024165956">
    <w:abstractNumId w:val="2"/>
  </w:num>
  <w:num w:numId="18" w16cid:durableId="1050499772">
    <w:abstractNumId w:val="1"/>
  </w:num>
  <w:num w:numId="19" w16cid:durableId="699476750">
    <w:abstractNumId w:val="0"/>
  </w:num>
  <w:num w:numId="20" w16cid:durableId="340859196">
    <w:abstractNumId w:val="2"/>
  </w:num>
  <w:num w:numId="21" w16cid:durableId="1261833122">
    <w:abstractNumId w:val="1"/>
  </w:num>
  <w:num w:numId="22" w16cid:durableId="596786630">
    <w:abstractNumId w:val="0"/>
  </w:num>
  <w:num w:numId="23" w16cid:durableId="883521813">
    <w:abstractNumId w:val="2"/>
  </w:num>
  <w:num w:numId="24" w16cid:durableId="1323896111">
    <w:abstractNumId w:val="1"/>
  </w:num>
  <w:num w:numId="25" w16cid:durableId="14034846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4">
    <w15:presenceInfo w15:providerId="None" w15:userId="Lenovo DK rev4"/>
  </w15:person>
  <w15:person w15:author="Lenovo DK rev5">
    <w15:presenceInfo w15:providerId="None" w15:userId="Lenovo DK rev5"/>
  </w15:person>
  <w15:person w15:author="Lenovo DK  r1">
    <w15:presenceInfo w15:providerId="None" w15:userId="Lenovo DK  r1"/>
  </w15:person>
  <w15:person w15:author="Lenovo DK">
    <w15:presenceInfo w15:providerId="None" w15:userId="Lenovo DK"/>
  </w15:person>
  <w15:person w15:author="Lenovo DK rev6">
    <w15:presenceInfo w15:providerId="None" w15:userId="Lenovo DK rev6"/>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B69"/>
    <w:rsid w:val="00003EFF"/>
    <w:rsid w:val="00004A4C"/>
    <w:rsid w:val="000125A6"/>
    <w:rsid w:val="00022E4A"/>
    <w:rsid w:val="000358E3"/>
    <w:rsid w:val="00035A73"/>
    <w:rsid w:val="000411DA"/>
    <w:rsid w:val="00041B51"/>
    <w:rsid w:val="000433EB"/>
    <w:rsid w:val="00045D70"/>
    <w:rsid w:val="00051AE4"/>
    <w:rsid w:val="00054E96"/>
    <w:rsid w:val="0005654C"/>
    <w:rsid w:val="00057BD7"/>
    <w:rsid w:val="000607E8"/>
    <w:rsid w:val="00060ECC"/>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B7CB1"/>
    <w:rsid w:val="001C4ECC"/>
    <w:rsid w:val="001D1044"/>
    <w:rsid w:val="001E41F3"/>
    <w:rsid w:val="001E7621"/>
    <w:rsid w:val="001F0FE6"/>
    <w:rsid w:val="001F13B8"/>
    <w:rsid w:val="00200773"/>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09E7"/>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027E8"/>
    <w:rsid w:val="00410371"/>
    <w:rsid w:val="00415375"/>
    <w:rsid w:val="004177CD"/>
    <w:rsid w:val="00417FDB"/>
    <w:rsid w:val="00420350"/>
    <w:rsid w:val="004242F1"/>
    <w:rsid w:val="00435F1C"/>
    <w:rsid w:val="00445B83"/>
    <w:rsid w:val="00447B7C"/>
    <w:rsid w:val="00461CA6"/>
    <w:rsid w:val="00475FCF"/>
    <w:rsid w:val="0048249F"/>
    <w:rsid w:val="00482A73"/>
    <w:rsid w:val="00483CD2"/>
    <w:rsid w:val="00483F5F"/>
    <w:rsid w:val="0048487C"/>
    <w:rsid w:val="004857D5"/>
    <w:rsid w:val="00490322"/>
    <w:rsid w:val="004939D7"/>
    <w:rsid w:val="00494C76"/>
    <w:rsid w:val="004B75B7"/>
    <w:rsid w:val="004C6608"/>
    <w:rsid w:val="004D2BC8"/>
    <w:rsid w:val="004E4762"/>
    <w:rsid w:val="00511B14"/>
    <w:rsid w:val="0051580D"/>
    <w:rsid w:val="005165AC"/>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6516"/>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06641"/>
    <w:rsid w:val="0082176F"/>
    <w:rsid w:val="00825B9F"/>
    <w:rsid w:val="00825D58"/>
    <w:rsid w:val="0082720A"/>
    <w:rsid w:val="00827451"/>
    <w:rsid w:val="008279FA"/>
    <w:rsid w:val="00831A42"/>
    <w:rsid w:val="00833451"/>
    <w:rsid w:val="008344A9"/>
    <w:rsid w:val="008557B3"/>
    <w:rsid w:val="00855DA5"/>
    <w:rsid w:val="0085665F"/>
    <w:rsid w:val="008626E7"/>
    <w:rsid w:val="008666A9"/>
    <w:rsid w:val="00870EE7"/>
    <w:rsid w:val="0087478A"/>
    <w:rsid w:val="00882FC1"/>
    <w:rsid w:val="008863B9"/>
    <w:rsid w:val="00890EB4"/>
    <w:rsid w:val="008A2D86"/>
    <w:rsid w:val="008A45A6"/>
    <w:rsid w:val="008A4A00"/>
    <w:rsid w:val="008A5F73"/>
    <w:rsid w:val="008B2347"/>
    <w:rsid w:val="008C1B0B"/>
    <w:rsid w:val="008D6633"/>
    <w:rsid w:val="008E2B31"/>
    <w:rsid w:val="008E3EA2"/>
    <w:rsid w:val="008E70DC"/>
    <w:rsid w:val="008F04F9"/>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1F9C"/>
    <w:rsid w:val="009A44F6"/>
    <w:rsid w:val="009A5753"/>
    <w:rsid w:val="009A579D"/>
    <w:rsid w:val="009B2A43"/>
    <w:rsid w:val="009B62E6"/>
    <w:rsid w:val="009C37EA"/>
    <w:rsid w:val="009D3FBD"/>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53163"/>
    <w:rsid w:val="00B608B3"/>
    <w:rsid w:val="00B67B97"/>
    <w:rsid w:val="00B8623F"/>
    <w:rsid w:val="00B968C8"/>
    <w:rsid w:val="00BA3B9F"/>
    <w:rsid w:val="00BA3EC5"/>
    <w:rsid w:val="00BA51D9"/>
    <w:rsid w:val="00BA5ADD"/>
    <w:rsid w:val="00BA6F85"/>
    <w:rsid w:val="00BB2F15"/>
    <w:rsid w:val="00BB5DFC"/>
    <w:rsid w:val="00BB71A3"/>
    <w:rsid w:val="00BD279D"/>
    <w:rsid w:val="00BD6BB8"/>
    <w:rsid w:val="00BE0F34"/>
    <w:rsid w:val="00BF115A"/>
    <w:rsid w:val="00BF5178"/>
    <w:rsid w:val="00C002B2"/>
    <w:rsid w:val="00C103F2"/>
    <w:rsid w:val="00C1727A"/>
    <w:rsid w:val="00C30CA4"/>
    <w:rsid w:val="00C3488E"/>
    <w:rsid w:val="00C34E17"/>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2C55"/>
    <w:rsid w:val="00D147A6"/>
    <w:rsid w:val="00D16411"/>
    <w:rsid w:val="00D16DB3"/>
    <w:rsid w:val="00D2283F"/>
    <w:rsid w:val="00D24640"/>
    <w:rsid w:val="00D24991"/>
    <w:rsid w:val="00D26BB1"/>
    <w:rsid w:val="00D30BE6"/>
    <w:rsid w:val="00D411E4"/>
    <w:rsid w:val="00D4375A"/>
    <w:rsid w:val="00D50255"/>
    <w:rsid w:val="00D502A0"/>
    <w:rsid w:val="00D5361A"/>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23CE"/>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C53C0"/>
    <w:rsid w:val="00FD0C65"/>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6602</Words>
  <Characters>37636</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1900-01-01T00:00:00Z</cp:lastPrinted>
  <dcterms:created xsi:type="dcterms:W3CDTF">2024-11-21T23:40:00Z</dcterms:created>
  <dcterms:modified xsi:type="dcterms:W3CDTF">2024-11-25T07:53:00Z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