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809EE7" w:rsidR="001E41F3" w:rsidRPr="00595047"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595047">
          <w:rPr>
            <w:rFonts w:eastAsia="宋体" w:hint="eastAsia"/>
            <w:b/>
            <w:noProof/>
            <w:sz w:val="24"/>
            <w:lang w:eastAsia="zh-CN"/>
          </w:rPr>
          <w:t>6</w:t>
        </w:r>
      </w:fldSimple>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9D578B" w:rsidRPr="009A0582">
        <w:rPr>
          <w:b/>
          <w:sz w:val="24"/>
        </w:rPr>
        <w:t>24</w:t>
      </w:r>
      <w:r w:rsidR="006F05D3">
        <w:rPr>
          <w:b/>
          <w:sz w:val="24"/>
        </w:rPr>
        <w:t>1</w:t>
      </w:r>
      <w:r w:rsidR="000D5F50">
        <w:rPr>
          <w:rFonts w:eastAsia="宋体" w:hint="eastAsia"/>
          <w:b/>
          <w:sz w:val="24"/>
          <w:lang w:eastAsia="zh-CN"/>
        </w:rPr>
        <w:t>2430</w:t>
      </w:r>
    </w:p>
    <w:p w14:paraId="7CB45193" w14:textId="29057942" w:rsidR="001E41F3" w:rsidRDefault="00595047" w:rsidP="005E2C44">
      <w:pPr>
        <w:pStyle w:val="CRCoverPage"/>
        <w:outlineLvl w:val="0"/>
        <w:rPr>
          <w:b/>
          <w:noProof/>
          <w:sz w:val="24"/>
        </w:rPr>
      </w:pPr>
      <w:r w:rsidRPr="00595047">
        <w:rPr>
          <w:rFonts w:eastAsia="Arial Unicode MS" w:cs="Arial"/>
          <w:b/>
          <w:bCs/>
          <w:sz w:val="24"/>
        </w:rPr>
        <w:t>18</w:t>
      </w:r>
      <w:r w:rsidRPr="00595047">
        <w:rPr>
          <w:rFonts w:eastAsia="Arial Unicode MS" w:cs="Arial"/>
          <w:b/>
          <w:bCs/>
          <w:sz w:val="24"/>
          <w:vertAlign w:val="superscript"/>
        </w:rPr>
        <w:t>th</w:t>
      </w:r>
      <w:r w:rsidRPr="00595047">
        <w:rPr>
          <w:rFonts w:eastAsia="Arial Unicode MS" w:cs="Arial"/>
          <w:b/>
          <w:bCs/>
          <w:sz w:val="24"/>
        </w:rPr>
        <w:t xml:space="preserve"> – 22</w:t>
      </w:r>
      <w:r w:rsidRPr="00595047">
        <w:rPr>
          <w:rFonts w:eastAsia="Arial Unicode MS" w:cs="Arial"/>
          <w:b/>
          <w:bCs/>
          <w:sz w:val="24"/>
          <w:vertAlign w:val="superscript"/>
        </w:rPr>
        <w:t>nd</w:t>
      </w:r>
      <w:r w:rsidRPr="00595047">
        <w:rPr>
          <w:rFonts w:eastAsia="Arial Unicode MS" w:cs="Arial"/>
          <w:b/>
          <w:bCs/>
          <w:sz w:val="24"/>
        </w:rPr>
        <w:t xml:space="preserve"> November 2024, Orlando FL. USA</w:t>
      </w:r>
      <w:r w:rsidR="004671ED">
        <w:rPr>
          <w:rFonts w:eastAsia="Arial Unicode MS" w:cs="Arial"/>
          <w:b/>
          <w:bCs/>
          <w:sz w:val="24"/>
        </w:rPr>
        <w:t xml:space="preserve">                     </w:t>
      </w:r>
      <w:r>
        <w:rPr>
          <w:rFonts w:eastAsia="Arial Unicode MS" w:cs="Arial" w:hint="eastAsia"/>
          <w:b/>
          <w:bCs/>
          <w:sz w:val="24"/>
          <w:lang w:eastAsia="zh-CN"/>
        </w:rPr>
        <w:t xml:space="preserve">   </w:t>
      </w:r>
      <w:proofErr w:type="gramStart"/>
      <w:r>
        <w:rPr>
          <w:rFonts w:eastAsia="Arial Unicode MS" w:cs="Arial" w:hint="eastAsia"/>
          <w:b/>
          <w:bCs/>
          <w:sz w:val="24"/>
          <w:lang w:eastAsia="zh-CN"/>
        </w:rPr>
        <w:t xml:space="preserve"> </w:t>
      </w:r>
      <w:r w:rsidR="004671ED">
        <w:rPr>
          <w:rFonts w:eastAsia="Arial Unicode MS" w:cs="Arial"/>
          <w:b/>
          <w:bCs/>
          <w:sz w:val="24"/>
        </w:rPr>
        <w:t xml:space="preserve">  (</w:t>
      </w:r>
      <w:proofErr w:type="gramEnd"/>
      <w:r w:rsidR="004671ED">
        <w:rPr>
          <w:rFonts w:eastAsia="Arial Unicode MS" w:cs="Arial"/>
          <w:b/>
          <w:bCs/>
          <w:sz w:val="24"/>
        </w:rPr>
        <w:t xml:space="preserve">revision of </w:t>
      </w:r>
      <w:r w:rsidR="004671ED" w:rsidRPr="00C47FD4">
        <w:rPr>
          <w:b/>
          <w:sz w:val="24"/>
        </w:rPr>
        <w:t>S2-24</w:t>
      </w:r>
      <w:r>
        <w:rPr>
          <w:rFonts w:eastAsia="宋体" w:hint="eastAsia"/>
          <w:b/>
          <w:sz w:val="24"/>
          <w:lang w:eastAsia="zh-CN"/>
        </w:rPr>
        <w:t>11</w:t>
      </w:r>
      <w:r w:rsidR="000D5F50">
        <w:rPr>
          <w:rFonts w:eastAsia="宋体" w:hint="eastAsia"/>
          <w:b/>
          <w:sz w:val="24"/>
          <w:lang w:eastAsia="zh-CN"/>
        </w:rPr>
        <w:t>828</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FE8D3" w:rsidR="001E41F3" w:rsidRPr="00595047" w:rsidRDefault="000D5F50" w:rsidP="00E13F3D">
            <w:pPr>
              <w:pStyle w:val="CRCoverPage"/>
              <w:spacing w:after="0"/>
              <w:jc w:val="center"/>
              <w:rPr>
                <w:rFonts w:eastAsia="宋体"/>
                <w:b/>
                <w:noProof/>
                <w:lang w:eastAsia="zh-CN"/>
              </w:rPr>
            </w:pPr>
            <w:r>
              <w:rPr>
                <w:rFonts w:eastAsia="宋体" w:hint="eastAsia"/>
                <w:b/>
                <w:noProof/>
                <w:sz w:val="28"/>
                <w:lang w:eastAsia="zh-CN"/>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E13F3D">
            <w:pPr>
              <w:pStyle w:val="CRCoverPage"/>
              <w:spacing w:after="0"/>
              <w:jc w:val="center"/>
              <w:rPr>
                <w:noProof/>
                <w:sz w:val="28"/>
              </w:rPr>
            </w:pPr>
            <w:fldSimple w:instr=" DOCPROPERTY  Version  \* MERGEFORMAT ">
              <w:r w:rsidRPr="00410371">
                <w:rPr>
                  <w:b/>
                  <w:noProof/>
                  <w:sz w:val="28"/>
                </w:rPr>
                <w:t>1</w:t>
              </w:r>
              <w:r w:rsidR="003D6551">
                <w:rPr>
                  <w:b/>
                  <w:noProof/>
                  <w:sz w:val="28"/>
                </w:rPr>
                <w:t>9</w:t>
              </w:r>
              <w:r w:rsidRPr="00410371">
                <w:rPr>
                  <w:b/>
                  <w:noProof/>
                  <w:sz w:val="28"/>
                </w:rPr>
                <w:t>.</w:t>
              </w:r>
              <w:r w:rsidR="003D6551">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B69F5" w:rsidR="001E41F3" w:rsidRPr="00304780" w:rsidRDefault="0067436B">
            <w:pPr>
              <w:pStyle w:val="CRCoverPage"/>
              <w:spacing w:after="0"/>
              <w:ind w:left="100"/>
              <w:rPr>
                <w:rFonts w:eastAsia="宋体"/>
                <w:noProof/>
                <w:lang w:eastAsia="zh-CN"/>
              </w:rPr>
            </w:pPr>
            <w:r>
              <w:t>OPPO</w:t>
            </w:r>
            <w:r w:rsidR="009A02BB" w:rsidRPr="009A02BB">
              <w:t>,</w:t>
            </w:r>
            <w:r w:rsidR="009A02BB">
              <w:t xml:space="preserve"> </w:t>
            </w:r>
            <w:ins w:id="5" w:author="Jorain" w:date="2024-11-07T18:13:00Z" w16du:dateUtc="2024-11-07T10:13:00Z">
              <w:r w:rsidR="00304780">
                <w:rPr>
                  <w:rFonts w:eastAsia="宋体" w:hint="eastAsia"/>
                  <w:lang w:eastAsia="zh-CN"/>
                </w:rPr>
                <w:t>[</w:t>
              </w:r>
            </w:ins>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ins w:id="6" w:author="Jorain" w:date="2024-11-07T18:14:00Z" w16du:dateUtc="2024-11-07T10:14:00Z">
              <w:r w:rsidR="00304780">
                <w:rPr>
                  <w:rFonts w:eastAsia="宋体"/>
                  <w:lang w:eastAsia="zh-CN"/>
                </w:rPr>
                <w:t>]</w:t>
              </w:r>
            </w:ins>
            <w:ins w:id="7" w:author="OPPOr01" w:date="2024-11-20T09:51:00Z" w16du:dateUtc="2024-11-20T14:51:00Z">
              <w:r w:rsidR="00C001D3">
                <w:rPr>
                  <w:rFonts w:eastAsia="宋体" w:hint="eastAsia"/>
                  <w:lang w:eastAsia="zh-CN"/>
                </w:rPr>
                <w:t>,</w:t>
              </w:r>
            </w:ins>
            <w:ins w:id="8" w:author="OPPOr02" w:date="2024-11-20T15:59:00Z" w16du:dateUtc="2024-11-20T20:59:00Z">
              <w:r w:rsidR="00DF4E09">
                <w:rPr>
                  <w:rFonts w:eastAsia="宋体" w:hint="eastAsia"/>
                  <w:lang w:eastAsia="zh-CN"/>
                </w:rPr>
                <w:t xml:space="preserve"> Inter</w:t>
              </w:r>
            </w:ins>
            <w:ins w:id="9" w:author="OPPOr02" w:date="2024-11-20T16:00:00Z" w16du:dateUtc="2024-11-20T21:00:00Z">
              <w:r w:rsidR="00DF4E09">
                <w:rPr>
                  <w:rFonts w:eastAsia="宋体" w:hint="eastAsia"/>
                  <w:lang w:eastAsia="zh-CN"/>
                </w:rPr>
                <w:t>d</w:t>
              </w:r>
            </w:ins>
            <w:ins w:id="10" w:author="OPPOr02" w:date="2024-11-20T15:59:00Z" w16du:dateUtc="2024-11-20T20:59:00Z">
              <w:r w:rsidR="00DF4E09">
                <w:rPr>
                  <w:rFonts w:eastAsia="宋体" w:hint="eastAsia"/>
                  <w:lang w:eastAsia="zh-CN"/>
                </w:rPr>
                <w:t>igital, Tencent</w:t>
              </w:r>
            </w:ins>
            <w:ins w:id="11" w:author="OPPOr02" w:date="2024-11-20T16:50:00Z" w16du:dateUtc="2024-11-20T21:50:00Z">
              <w:r w:rsidR="00A00FBF">
                <w:rPr>
                  <w:rFonts w:eastAsia="宋体" w:hint="eastAsia"/>
                  <w:lang w:eastAsia="zh-CN"/>
                </w:rPr>
                <w:t>, ETRI</w:t>
              </w:r>
            </w:ins>
            <w:ins w:id="12" w:author="OPPOr02" w:date="2024-11-20T15:59:00Z" w16du:dateUtc="2024-11-20T20:59:00Z">
              <w:r w:rsidR="00DF4E09">
                <w:rPr>
                  <w:rFonts w:eastAsia="宋体" w:hint="eastAsia"/>
                  <w:lang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31E97" w:rsidR="001E41F3" w:rsidRDefault="00D24991">
            <w:pPr>
              <w:pStyle w:val="CRCoverPage"/>
              <w:spacing w:after="0"/>
              <w:ind w:left="100"/>
              <w:rPr>
                <w:noProof/>
              </w:rPr>
            </w:pPr>
            <w:fldSimple w:instr=" DOCPROPERTY  ResDate  \* MERGEFORMAT ">
              <w:r>
                <w:rPr>
                  <w:noProof/>
                </w:rPr>
                <w:t>2024-</w:t>
              </w:r>
              <w:r w:rsidR="00595047">
                <w:rPr>
                  <w:rFonts w:eastAsia="宋体" w:hint="eastAsia"/>
                  <w:noProof/>
                  <w:lang w:eastAsia="zh-CN"/>
                </w:rPr>
                <w:t>11</w:t>
              </w:r>
              <w:r>
                <w:rPr>
                  <w:noProof/>
                </w:rPr>
                <w:t>-</w:t>
              </w:r>
              <w:r w:rsidR="00595047">
                <w:rPr>
                  <w:rFonts w:eastAsia="宋体"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11E3F106" w14:textId="273D6184" w:rsidR="009E6E91" w:rsidRPr="009373F7" w:rsidRDefault="00595047" w:rsidP="003C622B">
            <w:pPr>
              <w:pStyle w:val="CRCoverPage"/>
              <w:spacing w:after="0"/>
              <w:ind w:leftChars="50" w:left="100"/>
              <w:rPr>
                <w:ins w:id="13" w:author="Jorain" w:date="2024-11-07T14:18:00Z" w16du:dateUtc="2024-11-07T06:18:00Z"/>
                <w:rFonts w:eastAsia="宋体"/>
                <w:noProof/>
                <w:highlight w:val="yellow"/>
                <w:lang w:eastAsia="zh-CN"/>
              </w:rPr>
            </w:pPr>
            <w:ins w:id="14" w:author="Jorain" w:date="2024-11-07T14:16:00Z" w16du:dateUtc="2024-11-07T06:16:00Z">
              <w:r w:rsidRPr="009373F7">
                <w:rPr>
                  <w:rFonts w:eastAsia="宋体" w:hint="eastAsia"/>
                  <w:noProof/>
                  <w:highlight w:val="yellow"/>
                  <w:lang w:eastAsia="zh-CN"/>
                </w:rPr>
                <w:t>For the NWDAF as the server case, no NEF new behaviour is needed. Therefore, t</w:t>
              </w:r>
            </w:ins>
            <w:ins w:id="15" w:author="Jorain" w:date="2024-11-07T14:17:00Z" w16du:dateUtc="2024-11-07T06:17:00Z">
              <w:r w:rsidRPr="009373F7">
                <w:rPr>
                  <w:rFonts w:eastAsia="宋体" w:hint="eastAsia"/>
                  <w:noProof/>
                  <w:highlight w:val="yellow"/>
                  <w:lang w:eastAsia="zh-CN"/>
                </w:rPr>
                <w:t xml:space="preserve">he </w:t>
              </w:r>
            </w:ins>
            <w:ins w:id="16" w:author="Jorain" w:date="2024-11-07T14:16:00Z" w16du:dateUtc="2024-11-07T06:16:00Z">
              <w:r w:rsidRPr="009373F7">
                <w:rPr>
                  <w:rFonts w:eastAsia="宋体"/>
                  <w:noProof/>
                  <w:color w:val="FF0000"/>
                  <w:highlight w:val="yellow"/>
                  <w:lang w:eastAsia="zh-CN"/>
                </w:rPr>
                <w:t>Editor's note:</w:t>
              </w:r>
              <w:r w:rsidRPr="009373F7">
                <w:rPr>
                  <w:rFonts w:eastAsia="宋体"/>
                  <w:noProof/>
                  <w:color w:val="FF0000"/>
                  <w:highlight w:val="yellow"/>
                  <w:lang w:eastAsia="zh-CN"/>
                </w:rPr>
                <w:tab/>
                <w:t>If any of the Consumer, Server and clients are untrusted AF(s), how the NEF assists the VFL inference process, and whether the existing or new NEF service should be invoked are FFS.</w:t>
              </w:r>
            </w:ins>
            <w:ins w:id="17" w:author="Jorain" w:date="2024-11-07T14:17:00Z" w16du:dateUtc="2024-11-07T06:17:00Z">
              <w:r w:rsidRPr="009373F7">
                <w:rPr>
                  <w:rFonts w:eastAsia="宋体" w:hint="eastAsia"/>
                  <w:noProof/>
                  <w:highlight w:val="yellow"/>
                  <w:lang w:eastAsia="zh-CN"/>
                </w:rPr>
                <w:t xml:space="preserve"> </w:t>
              </w:r>
            </w:ins>
            <w:ins w:id="18" w:author="Jorain" w:date="2024-11-07T14:24:00Z" w16du:dateUtc="2024-11-07T06:24:00Z">
              <w:r w:rsidR="009373F7" w:rsidRPr="009373F7">
                <w:rPr>
                  <w:rFonts w:eastAsia="宋体" w:hint="eastAsia"/>
                  <w:noProof/>
                  <w:highlight w:val="yellow"/>
                  <w:lang w:eastAsia="zh-CN"/>
                </w:rPr>
                <w:t>i</w:t>
              </w:r>
            </w:ins>
            <w:ins w:id="19" w:author="Jorain" w:date="2024-11-07T14:17:00Z" w16du:dateUtc="2024-11-07T06:17:00Z">
              <w:r w:rsidRPr="009373F7">
                <w:rPr>
                  <w:rFonts w:eastAsia="宋体" w:hint="eastAsia"/>
                  <w:noProof/>
                  <w:highlight w:val="yellow"/>
                  <w:lang w:eastAsia="zh-CN"/>
                </w:rPr>
                <w:t>s refined to only capture the service opetion.</w:t>
              </w:r>
            </w:ins>
          </w:p>
          <w:p w14:paraId="0147FCC7" w14:textId="77777777" w:rsidR="00595047" w:rsidRPr="009373F7" w:rsidRDefault="00595047" w:rsidP="003C622B">
            <w:pPr>
              <w:pStyle w:val="CRCoverPage"/>
              <w:spacing w:after="0"/>
              <w:ind w:leftChars="50" w:left="100"/>
              <w:rPr>
                <w:ins w:id="20" w:author="Jorain" w:date="2024-11-07T14:18:00Z" w16du:dateUtc="2024-11-07T06:18:00Z"/>
                <w:rFonts w:eastAsia="宋体"/>
                <w:noProof/>
                <w:color w:val="FF0000"/>
                <w:highlight w:val="yellow"/>
                <w:lang w:eastAsia="zh-CN"/>
              </w:rPr>
            </w:pPr>
          </w:p>
          <w:p w14:paraId="18ECF0C8" w14:textId="632FA77C" w:rsidR="00595047" w:rsidRPr="009373F7" w:rsidRDefault="00595047" w:rsidP="00595047">
            <w:pPr>
              <w:pStyle w:val="CRCoverPage"/>
              <w:spacing w:after="0"/>
              <w:ind w:leftChars="50" w:left="100"/>
              <w:rPr>
                <w:ins w:id="21" w:author="Jorain" w:date="2024-11-07T14:22:00Z" w16du:dateUtc="2024-11-07T06:22:00Z"/>
                <w:rFonts w:eastAsia="宋体"/>
                <w:noProof/>
                <w:color w:val="FF0000"/>
                <w:highlight w:val="yellow"/>
                <w:lang w:eastAsia="zh-CN"/>
              </w:rPr>
            </w:pPr>
            <w:ins w:id="22" w:author="Jorain" w:date="2024-11-07T14:19:00Z" w16du:dateUtc="2024-11-07T06:19:00Z">
              <w:r w:rsidRPr="009373F7">
                <w:rPr>
                  <w:rFonts w:eastAsia="宋体"/>
                  <w:noProof/>
                  <w:highlight w:val="yellow"/>
                  <w:lang w:eastAsia="zh-CN"/>
                </w:rPr>
                <w:lastRenderedPageBreak/>
                <w:t xml:space="preserve">VFL Server </w:t>
              </w:r>
              <w:r w:rsidRPr="009373F7">
                <w:rPr>
                  <w:rFonts w:eastAsia="宋体" w:hint="eastAsia"/>
                  <w:noProof/>
                  <w:highlight w:val="yellow"/>
                  <w:lang w:eastAsia="zh-CN"/>
                </w:rPr>
                <w:t xml:space="preserve">can based on the the clients </w:t>
              </w:r>
            </w:ins>
            <w:ins w:id="23" w:author="Jorain" w:date="2024-11-07T14:20:00Z" w16du:dateUtc="2024-11-07T06:20:00Z">
              <w:r w:rsidRPr="009373F7">
                <w:rPr>
                  <w:rFonts w:eastAsia="宋体" w:hint="eastAsia"/>
                  <w:noProof/>
                  <w:highlight w:val="yellow"/>
                  <w:lang w:eastAsia="zh-CN"/>
                </w:rPr>
                <w:t>contributed weight to determine not all the clients need to be selected to perform VFL inference</w:t>
              </w:r>
            </w:ins>
            <w:ins w:id="24" w:author="Jorain" w:date="2024-11-07T14:19:00Z" w16du:dateUtc="2024-11-07T06:19:00Z">
              <w:r w:rsidRPr="009373F7">
                <w:rPr>
                  <w:rFonts w:eastAsia="宋体"/>
                  <w:noProof/>
                  <w:highlight w:val="yellow"/>
                  <w:lang w:eastAsia="zh-CN"/>
                </w:rPr>
                <w:t>.</w:t>
              </w:r>
            </w:ins>
            <w:ins w:id="25" w:author="Jorain" w:date="2024-11-07T14:20:00Z" w16du:dateUtc="2024-11-07T06:20:00Z">
              <w:r w:rsidRPr="009373F7">
                <w:rPr>
                  <w:rFonts w:eastAsia="宋体" w:hint="eastAsia"/>
                  <w:noProof/>
                  <w:highlight w:val="yellow"/>
                  <w:lang w:eastAsia="zh-CN"/>
                </w:rPr>
                <w:t xml:space="preserve"> For example, some of the feature in some clients are not important or has less impac</w:t>
              </w:r>
            </w:ins>
            <w:ins w:id="26" w:author="Jorain" w:date="2024-11-07T14:21:00Z" w16du:dateUtc="2024-11-07T06:21:00Z">
              <w:r w:rsidRPr="009373F7">
                <w:rPr>
                  <w:rFonts w:eastAsia="宋体" w:hint="eastAsia"/>
                  <w:noProof/>
                  <w:highlight w:val="yellow"/>
                  <w:lang w:eastAsia="zh-CN"/>
                </w:rPr>
                <w:t>t to the VFL inference reuslt accuracy</w:t>
              </w:r>
              <w:r w:rsidR="009373F7" w:rsidRPr="009373F7">
                <w:rPr>
                  <w:rFonts w:eastAsia="宋体" w:hint="eastAsia"/>
                  <w:noProof/>
                  <w:highlight w:val="yellow"/>
                  <w:lang w:eastAsia="zh-CN"/>
                </w:rPr>
                <w:t xml:space="preserve"> depending on the </w:t>
              </w:r>
            </w:ins>
            <w:ins w:id="27" w:author="Jorain" w:date="2024-11-07T14:22:00Z" w16du:dateUtc="2024-11-07T06:22:00Z">
              <w:r w:rsidR="009373F7" w:rsidRPr="009373F7">
                <w:rPr>
                  <w:rFonts w:eastAsia="宋体" w:hint="eastAsia"/>
                  <w:noProof/>
                  <w:highlight w:val="yellow"/>
                  <w:lang w:eastAsia="zh-CN"/>
                </w:rPr>
                <w:t xml:space="preserve">VFL </w:t>
              </w:r>
            </w:ins>
            <w:ins w:id="28" w:author="Jorain" w:date="2024-11-07T14:21:00Z" w16du:dateUtc="2024-11-07T06:21:00Z">
              <w:r w:rsidR="009373F7" w:rsidRPr="009373F7">
                <w:rPr>
                  <w:rFonts w:eastAsia="宋体" w:hint="eastAsia"/>
                  <w:noProof/>
                  <w:highlight w:val="yellow"/>
                  <w:lang w:eastAsia="zh-CN"/>
                </w:rPr>
                <w:t>training result</w:t>
              </w:r>
              <w:r w:rsidRPr="009373F7">
                <w:rPr>
                  <w:rFonts w:eastAsia="宋体" w:hint="eastAsia"/>
                  <w:noProof/>
                  <w:highlight w:val="yellow"/>
                  <w:lang w:eastAsia="zh-CN"/>
                </w:rPr>
                <w:t xml:space="preserve">. Therefore, </w:t>
              </w:r>
            </w:ins>
            <w:ins w:id="29" w:author="Jorain" w:date="2024-11-07T14:25:00Z" w16du:dateUtc="2024-11-07T06:25:00Z">
              <w:r w:rsidR="009373F7" w:rsidRPr="009373F7">
                <w:rPr>
                  <w:rFonts w:eastAsia="宋体" w:hint="eastAsia"/>
                  <w:noProof/>
                  <w:highlight w:val="yellow"/>
                  <w:lang w:eastAsia="zh-CN"/>
                </w:rPr>
                <w:t>t</w:t>
              </w:r>
            </w:ins>
            <w:ins w:id="30" w:author="Jorain" w:date="2024-11-07T14:21:00Z" w16du:dateUtc="2024-11-07T06:21:00Z">
              <w:r w:rsidRPr="009373F7">
                <w:rPr>
                  <w:rFonts w:eastAsia="宋体" w:hint="eastAsia"/>
                  <w:noProof/>
                  <w:highlight w:val="yellow"/>
                  <w:lang w:eastAsia="zh-CN"/>
                </w:rPr>
                <w:t xml:space="preserve">he </w:t>
              </w:r>
            </w:ins>
            <w:ins w:id="31" w:author="Jorain" w:date="2024-11-07T14:18:00Z" w16du:dateUtc="2024-11-07T06:18:00Z">
              <w:r w:rsidRPr="009373F7">
                <w:rPr>
                  <w:rFonts w:eastAsia="宋体"/>
                  <w:noProof/>
                  <w:color w:val="FF0000"/>
                  <w:highlight w:val="yellow"/>
                  <w:lang w:eastAsia="zh-CN"/>
                </w:rPr>
                <w:t>Editor's note:</w:t>
              </w:r>
              <w:r w:rsidRPr="009373F7">
                <w:rPr>
                  <w:rFonts w:eastAsia="宋体"/>
                  <w:noProof/>
                  <w:color w:val="FF0000"/>
                  <w:highlight w:val="yellow"/>
                  <w:lang w:eastAsia="zh-CN"/>
                </w:rPr>
                <w:tab/>
                <w:t>It is FFS how the origin of analytics results can be traced and explained if not all clients participate and results are not satisfying</w:t>
              </w:r>
            </w:ins>
            <w:ins w:id="32" w:author="Jorain" w:date="2024-11-07T14:21:00Z" w16du:dateUtc="2024-11-07T06:21:00Z">
              <w:r w:rsidRPr="009373F7">
                <w:rPr>
                  <w:rFonts w:eastAsia="宋体" w:hint="eastAsia"/>
                  <w:noProof/>
                  <w:color w:val="FF0000"/>
                  <w:highlight w:val="yellow"/>
                  <w:lang w:eastAsia="zh-CN"/>
                </w:rPr>
                <w:t xml:space="preserve"> </w:t>
              </w:r>
              <w:r w:rsidRPr="009373F7">
                <w:rPr>
                  <w:rFonts w:eastAsia="宋体" w:hint="eastAsia"/>
                  <w:noProof/>
                  <w:highlight w:val="yellow"/>
                  <w:lang w:eastAsia="zh-CN"/>
                </w:rPr>
                <w:t>is removed</w:t>
              </w:r>
              <w:r w:rsidRPr="009373F7">
                <w:rPr>
                  <w:rFonts w:eastAsia="宋体" w:hint="eastAsia"/>
                  <w:noProof/>
                  <w:color w:val="FF0000"/>
                  <w:highlight w:val="yellow"/>
                  <w:lang w:eastAsia="zh-CN"/>
                </w:rPr>
                <w:t>.</w:t>
              </w:r>
            </w:ins>
          </w:p>
          <w:p w14:paraId="52BEE75C" w14:textId="77777777" w:rsidR="009373F7" w:rsidRPr="009373F7" w:rsidRDefault="009373F7" w:rsidP="00595047">
            <w:pPr>
              <w:pStyle w:val="CRCoverPage"/>
              <w:spacing w:after="0"/>
              <w:ind w:leftChars="50" w:left="100"/>
              <w:rPr>
                <w:ins w:id="33" w:author="Jorain" w:date="2024-11-07T14:22:00Z" w16du:dateUtc="2024-11-07T06:22:00Z"/>
                <w:rFonts w:eastAsia="宋体"/>
                <w:noProof/>
                <w:color w:val="FF0000"/>
                <w:highlight w:val="yellow"/>
                <w:lang w:eastAsia="zh-CN"/>
              </w:rPr>
            </w:pPr>
          </w:p>
          <w:p w14:paraId="7A1DEA13" w14:textId="2732D2E0" w:rsidR="009373F7" w:rsidRPr="00811A91" w:rsidRDefault="00811A91" w:rsidP="00811A91">
            <w:pPr>
              <w:pStyle w:val="CRCoverPage"/>
              <w:spacing w:after="0"/>
              <w:ind w:leftChars="50" w:left="100"/>
              <w:rPr>
                <w:ins w:id="34" w:author="Jorain" w:date="2024-11-07T14:24:00Z" w16du:dateUtc="2024-11-07T06:24:00Z"/>
                <w:rFonts w:eastAsia="宋体"/>
                <w:noProof/>
                <w:color w:val="FF0000"/>
                <w:lang w:eastAsia="zh-CN"/>
              </w:rPr>
            </w:pPr>
            <w:ins w:id="35" w:author="Jorain" w:date="2024-11-08T09:54:00Z" w16du:dateUtc="2024-11-08T01:54:00Z">
              <w:r>
                <w:rPr>
                  <w:rFonts w:eastAsia="宋体" w:hint="eastAsia"/>
                  <w:noProof/>
                  <w:highlight w:val="yellow"/>
                  <w:lang w:eastAsia="zh-CN"/>
                </w:rPr>
                <w:t xml:space="preserve">The VFL server monitoing </w:t>
              </w:r>
            </w:ins>
            <w:ins w:id="36" w:author="Jorain" w:date="2024-11-08T09:55:00Z" w16du:dateUtc="2024-11-08T01:55:00Z">
              <w:r>
                <w:rPr>
                  <w:rFonts w:eastAsia="宋体" w:hint="eastAsia"/>
                  <w:noProof/>
                  <w:highlight w:val="yellow"/>
                  <w:lang w:eastAsia="zh-CN"/>
                </w:rPr>
                <w:t>is planed to</w:t>
              </w:r>
            </w:ins>
            <w:ins w:id="37" w:author="Jorain" w:date="2024-11-08T09:54:00Z" w16du:dateUtc="2024-11-08T01:54:00Z">
              <w:r>
                <w:rPr>
                  <w:rFonts w:eastAsia="宋体" w:hint="eastAsia"/>
                  <w:noProof/>
                  <w:highlight w:val="yellow"/>
                  <w:lang w:eastAsia="zh-CN"/>
                </w:rPr>
                <w:t xml:space="preserve"> </w:t>
              </w:r>
            </w:ins>
            <w:ins w:id="38" w:author="Jorain" w:date="2024-11-07T14:23:00Z" w16du:dateUtc="2024-11-07T06:23:00Z">
              <w:r w:rsidR="009373F7" w:rsidRPr="009373F7">
                <w:rPr>
                  <w:rFonts w:eastAsia="宋体" w:hint="eastAsia"/>
                  <w:noProof/>
                  <w:highlight w:val="yellow"/>
                  <w:lang w:eastAsia="zh-CN"/>
                </w:rPr>
                <w:t xml:space="preserve">has less priority in this release, </w:t>
              </w:r>
            </w:ins>
            <w:ins w:id="39" w:author="Jorain" w:date="2024-11-08T09:55:00Z" w16du:dateUtc="2024-11-08T01:55:00Z">
              <w:r>
                <w:rPr>
                  <w:rFonts w:eastAsia="宋体" w:hint="eastAsia"/>
                  <w:noProof/>
                  <w:highlight w:val="yellow"/>
                  <w:lang w:eastAsia="zh-CN"/>
                </w:rPr>
                <w:t xml:space="preserve">therefore, the </w:t>
              </w:r>
              <w:r w:rsidRPr="009373F7">
                <w:rPr>
                  <w:rFonts w:eastAsia="宋体"/>
                  <w:noProof/>
                  <w:color w:val="FF0000"/>
                  <w:highlight w:val="yellow"/>
                  <w:lang w:eastAsia="zh-CN"/>
                </w:rPr>
                <w:t>Editor's n</w:t>
              </w:r>
              <w:r w:rsidRPr="00811A91">
                <w:rPr>
                  <w:rFonts w:eastAsia="宋体"/>
                  <w:noProof/>
                  <w:color w:val="FF0000"/>
                  <w:highlight w:val="yellow"/>
                  <w:lang w:eastAsia="zh-CN"/>
                </w:rPr>
                <w:t>ote:</w:t>
              </w:r>
              <w:r w:rsidRPr="00811A91">
                <w:rPr>
                  <w:rFonts w:eastAsia="宋体"/>
                  <w:noProof/>
                  <w:color w:val="FF0000"/>
                  <w:highlight w:val="yellow"/>
                  <w:lang w:eastAsia="zh-CN"/>
                </w:rPr>
                <w:tab/>
                <w:t>The details on how the VFL server monitoring the accuracy of the VFL is FFS.</w:t>
              </w:r>
              <w:r w:rsidRPr="00811A91">
                <w:rPr>
                  <w:rFonts w:eastAsia="宋体" w:hint="eastAsia"/>
                  <w:noProof/>
                  <w:color w:val="FF0000"/>
                  <w:highlight w:val="yellow"/>
                  <w:lang w:eastAsia="zh-CN"/>
                </w:rPr>
                <w:t xml:space="preserve"> is </w:t>
              </w:r>
            </w:ins>
            <w:ins w:id="40" w:author="Jorain" w:date="2024-11-07T14:24:00Z" w16du:dateUtc="2024-11-07T06:24:00Z">
              <w:r w:rsidR="009373F7" w:rsidRPr="00811A91">
                <w:rPr>
                  <w:rFonts w:eastAsia="宋体" w:hint="eastAsia"/>
                  <w:noProof/>
                  <w:highlight w:val="yellow"/>
                  <w:lang w:eastAsia="zh-CN"/>
                </w:rPr>
                <w:t>re</w:t>
              </w:r>
              <w:r w:rsidR="009373F7" w:rsidRPr="009373F7">
                <w:rPr>
                  <w:rFonts w:eastAsia="宋体" w:hint="eastAsia"/>
                  <w:noProof/>
                  <w:highlight w:val="yellow"/>
                  <w:lang w:eastAsia="zh-CN"/>
                </w:rPr>
                <w:t>move</w:t>
              </w:r>
            </w:ins>
            <w:ins w:id="41" w:author="Jorain" w:date="2024-11-08T09:56:00Z" w16du:dateUtc="2024-11-08T01:56:00Z">
              <w:r>
                <w:rPr>
                  <w:rFonts w:eastAsia="宋体" w:hint="eastAsia"/>
                  <w:noProof/>
                  <w:highlight w:val="yellow"/>
                  <w:lang w:eastAsia="zh-CN"/>
                </w:rPr>
                <w:t xml:space="preserve"> </w:t>
              </w:r>
            </w:ins>
            <w:ins w:id="42" w:author="Jorain" w:date="2024-11-07T14:24:00Z" w16du:dateUtc="2024-11-07T06:24:00Z">
              <w:r w:rsidR="009373F7" w:rsidRPr="009373F7">
                <w:rPr>
                  <w:rFonts w:eastAsia="宋体" w:hint="eastAsia"/>
                  <w:noProof/>
                  <w:highlight w:val="yellow"/>
                  <w:lang w:eastAsia="zh-CN"/>
                </w:rPr>
                <w:t xml:space="preserve">in </w:t>
              </w:r>
              <w:r w:rsidR="009373F7" w:rsidRPr="009373F7">
                <w:rPr>
                  <w:rFonts w:eastAsia="宋体"/>
                  <w:noProof/>
                  <w:highlight w:val="yellow"/>
                  <w:lang w:eastAsia="zh-CN"/>
                </w:rPr>
                <w:t>this</w:t>
              </w:r>
              <w:r w:rsidR="009373F7" w:rsidRPr="009373F7">
                <w:rPr>
                  <w:rFonts w:eastAsia="宋体" w:hint="eastAsia"/>
                  <w:noProof/>
                  <w:highlight w:val="yellow"/>
                  <w:lang w:eastAsia="zh-CN"/>
                </w:rPr>
                <w:t xml:space="preserve"> release.</w:t>
              </w:r>
            </w:ins>
          </w:p>
          <w:p w14:paraId="5A429795" w14:textId="77777777" w:rsidR="009373F7" w:rsidRPr="009373F7" w:rsidRDefault="009373F7" w:rsidP="00811A91">
            <w:pPr>
              <w:pStyle w:val="CRCoverPage"/>
              <w:spacing w:after="0"/>
              <w:rPr>
                <w:ins w:id="43" w:author="Jorain" w:date="2024-11-07T14:24:00Z" w16du:dateUtc="2024-11-07T06:24:00Z"/>
                <w:rFonts w:eastAsia="宋体"/>
                <w:noProof/>
                <w:color w:val="FF0000"/>
                <w:highlight w:val="yellow"/>
                <w:lang w:eastAsia="zh-CN"/>
              </w:rPr>
            </w:pPr>
          </w:p>
          <w:p w14:paraId="708AA7DE" w14:textId="74220326" w:rsidR="00595047" w:rsidRPr="00595047" w:rsidRDefault="00595047" w:rsidP="00811A91">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ins w:id="44" w:author="Jorain" w:date="2024-11-07T14:25:00Z" w16du:dateUtc="2024-11-07T06:25:00Z"/>
                <w:rFonts w:eastAsia="宋体"/>
                <w:lang w:eastAsia="zh-CN"/>
              </w:rPr>
            </w:pPr>
            <w:r>
              <w:rPr>
                <w:lang w:eastAsia="ko-KR"/>
              </w:rPr>
              <w:t>The VFL model correlation ID is added when then VFL client send the VFL inference result to the VFL server.</w:t>
            </w:r>
          </w:p>
          <w:p w14:paraId="5301EDE3" w14:textId="77777777" w:rsidR="009373F7" w:rsidRDefault="009373F7" w:rsidP="006B1514">
            <w:pPr>
              <w:pStyle w:val="CRCoverPage"/>
              <w:spacing w:after="0"/>
              <w:ind w:left="100"/>
              <w:rPr>
                <w:ins w:id="45" w:author="Jorain" w:date="2024-11-07T14:25:00Z" w16du:dateUtc="2024-11-07T06:25:00Z"/>
                <w:rFonts w:eastAsia="宋体"/>
                <w:lang w:eastAsia="zh-CN"/>
              </w:rPr>
            </w:pPr>
          </w:p>
          <w:p w14:paraId="7B67E6CD" w14:textId="45FB6BB1" w:rsidR="009373F7" w:rsidRPr="009373F7" w:rsidRDefault="009373F7" w:rsidP="006B1514">
            <w:pPr>
              <w:pStyle w:val="CRCoverPage"/>
              <w:spacing w:after="0"/>
              <w:ind w:left="100"/>
              <w:rPr>
                <w:rFonts w:eastAsia="宋体"/>
                <w:lang w:eastAsia="zh-CN"/>
              </w:rPr>
            </w:pPr>
            <w:ins w:id="46" w:author="Jorain" w:date="2024-11-07T14:25:00Z" w16du:dateUtc="2024-11-07T06:25:00Z">
              <w:r w:rsidRPr="009373F7">
                <w:rPr>
                  <w:rFonts w:eastAsia="宋体" w:hint="eastAsia"/>
                  <w:highlight w:val="yellow"/>
                  <w:lang w:eastAsia="zh-CN"/>
                </w:rPr>
                <w:t>Se</w:t>
              </w:r>
            </w:ins>
            <w:ins w:id="47" w:author="Jorain" w:date="2024-11-07T14:26:00Z" w16du:dateUtc="2024-11-07T06:26:00Z">
              <w:r w:rsidRPr="009373F7">
                <w:rPr>
                  <w:rFonts w:eastAsia="宋体" w:hint="eastAsia"/>
                  <w:highlight w:val="yellow"/>
                  <w:lang w:eastAsia="zh-CN"/>
                </w:rPr>
                <w:t>veral</w:t>
              </w:r>
            </w:ins>
            <w:ins w:id="48" w:author="Jorain" w:date="2024-11-07T14:25:00Z" w16du:dateUtc="2024-11-07T06:25:00Z">
              <w:r w:rsidRPr="009373F7">
                <w:rPr>
                  <w:rFonts w:eastAsia="宋体" w:hint="eastAsia"/>
                  <w:highlight w:val="yellow"/>
                  <w:lang w:eastAsia="zh-CN"/>
                </w:rPr>
                <w:t xml:space="preserve"> ENs are </w:t>
              </w:r>
            </w:ins>
            <w:ins w:id="49" w:author="Jorain" w:date="2024-11-07T14:26:00Z" w16du:dateUtc="2024-11-07T06:26:00Z">
              <w:r w:rsidRPr="009373F7">
                <w:rPr>
                  <w:rFonts w:eastAsia="宋体" w:hint="eastAsia"/>
                  <w:highlight w:val="yellow"/>
                  <w:lang w:eastAsia="zh-CN"/>
                </w:rPr>
                <w:t xml:space="preserve">refined or </w:t>
              </w:r>
            </w:ins>
            <w:ins w:id="50" w:author="Jorain" w:date="2024-11-07T14:25:00Z" w16du:dateUtc="2024-11-07T06:25:00Z">
              <w:r w:rsidRPr="009373F7">
                <w:rPr>
                  <w:rFonts w:eastAsia="宋体" w:hint="eastAsia"/>
                  <w:highlight w:val="yellow"/>
                  <w:lang w:eastAsia="zh-CN"/>
                </w:rPr>
                <w:t>remove</w:t>
              </w:r>
            </w:ins>
            <w:ins w:id="51" w:author="Jorain" w:date="2024-11-07T14:26:00Z" w16du:dateUtc="2024-11-07T06:26:00Z">
              <w:r w:rsidRPr="009373F7">
                <w:rPr>
                  <w:rFonts w:eastAsia="宋体" w:hint="eastAsia"/>
                  <w:highlight w:val="yellow"/>
                  <w:lang w:eastAsia="zh-CN"/>
                </w:rPr>
                <w:t xml:space="preserve">d </w:t>
              </w:r>
            </w:ins>
            <w:ins w:id="52" w:author="Jorain" w:date="2024-11-08T14:13:00Z" w16du:dateUtc="2024-11-08T06:13:00Z">
              <w:r w:rsidR="00A7200F">
                <w:rPr>
                  <w:rFonts w:eastAsia="宋体" w:hint="eastAsia"/>
                  <w:highlight w:val="yellow"/>
                  <w:lang w:eastAsia="zh-CN"/>
                </w:rPr>
                <w:t>for</w:t>
              </w:r>
            </w:ins>
            <w:ins w:id="53" w:author="Jorain" w:date="2024-11-07T14:26:00Z" w16du:dateUtc="2024-11-07T06:26:00Z">
              <w:r w:rsidRPr="009373F7">
                <w:rPr>
                  <w:rFonts w:eastAsia="宋体" w:hint="eastAsia"/>
                  <w:highlight w:val="yellow"/>
                  <w:lang w:eastAsia="zh-CN"/>
                </w:rPr>
                <w:t xml:space="preserve"> the VFL inference procedure.</w:t>
              </w:r>
            </w:ins>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4"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55" w:name="_Toc177728745"/>
      <w:r>
        <w:rPr>
          <w:lang w:eastAsia="ko-KR"/>
        </w:rPr>
        <w:t>6.2G</w:t>
      </w:r>
      <w:r>
        <w:rPr>
          <w:lang w:eastAsia="ko-KR"/>
        </w:rPr>
        <w:tab/>
      </w:r>
      <w:del w:id="56" w:author="OPPO" w:date="2024-10-17T11:22:00Z">
        <w:r w:rsidDel="00C72E2C">
          <w:rPr>
            <w:lang w:eastAsia="ko-KR"/>
          </w:rPr>
          <w:delText>Vertical Federated Learning</w:delText>
        </w:r>
      </w:del>
      <w:bookmarkEnd w:id="55"/>
      <w:ins w:id="57" w:author="OPPO" w:date="2024-10-17T11:22:00Z">
        <w:r>
          <w:rPr>
            <w:lang w:eastAsia="ko-KR"/>
          </w:rPr>
          <w:t>Void</w:t>
        </w:r>
      </w:ins>
    </w:p>
    <w:p w14:paraId="11B4D895" w14:textId="7ADC7A83" w:rsidR="00C72E2C" w:rsidRDefault="00C72E2C" w:rsidP="00C72E2C">
      <w:pPr>
        <w:pStyle w:val="3"/>
        <w:rPr>
          <w:lang w:eastAsia="ko-KR"/>
        </w:rPr>
      </w:pPr>
      <w:bookmarkStart w:id="58" w:name="_Toc177728746"/>
      <w:r>
        <w:rPr>
          <w:lang w:eastAsia="ko-KR"/>
        </w:rPr>
        <w:t>6.2G.1</w:t>
      </w:r>
      <w:r>
        <w:rPr>
          <w:lang w:eastAsia="ko-KR"/>
        </w:rPr>
        <w:tab/>
      </w:r>
      <w:del w:id="59" w:author="OPPO" w:date="2024-10-17T11:22:00Z">
        <w:r w:rsidDel="00C72E2C">
          <w:rPr>
            <w:lang w:eastAsia="ko-KR"/>
          </w:rPr>
          <w:delText>General</w:delText>
        </w:r>
      </w:del>
      <w:bookmarkEnd w:id="58"/>
      <w:ins w:id="60" w:author="OPPO" w:date="2024-10-17T11:22:00Z">
        <w:r>
          <w:rPr>
            <w:lang w:eastAsia="ko-KR"/>
          </w:rPr>
          <w:t>Void</w:t>
        </w:r>
      </w:ins>
    </w:p>
    <w:p w14:paraId="61E577BC" w14:textId="2B0C8E4E" w:rsidR="00C72E2C" w:rsidDel="00C72E2C" w:rsidRDefault="00C72E2C" w:rsidP="00C72E2C">
      <w:pPr>
        <w:rPr>
          <w:del w:id="61" w:author="OPPO" w:date="2024-10-17T11:23:00Z"/>
          <w:lang w:eastAsia="ko-KR"/>
        </w:rPr>
      </w:pPr>
      <w:del w:id="62"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63" w:name="_Toc177728747"/>
      <w:r>
        <w:rPr>
          <w:lang w:eastAsia="ko-KR"/>
        </w:rPr>
        <w:t>6.2G.2</w:t>
      </w:r>
      <w:r>
        <w:rPr>
          <w:lang w:eastAsia="ko-KR"/>
        </w:rPr>
        <w:tab/>
      </w:r>
      <w:del w:id="64" w:author="OPPO" w:date="2024-10-17T11:23:00Z">
        <w:r w:rsidDel="00C72E2C">
          <w:rPr>
            <w:lang w:eastAsia="ko-KR"/>
          </w:rPr>
          <w:delText>Procedures</w:delText>
        </w:r>
      </w:del>
      <w:bookmarkEnd w:id="63"/>
      <w:ins w:id="65" w:author="OPPO" w:date="2024-10-17T11:23:00Z">
        <w:r>
          <w:rPr>
            <w:lang w:eastAsia="ko-KR"/>
          </w:rPr>
          <w:t>Void</w:t>
        </w:r>
      </w:ins>
    </w:p>
    <w:p w14:paraId="22FEBE0E" w14:textId="382B54F9" w:rsidR="00C72E2C" w:rsidRDefault="00C72E2C" w:rsidP="00C72E2C">
      <w:pPr>
        <w:pStyle w:val="4"/>
        <w:rPr>
          <w:lang w:eastAsia="ko-KR"/>
        </w:rPr>
      </w:pPr>
      <w:bookmarkStart w:id="66" w:name="_Toc177728748"/>
      <w:r>
        <w:rPr>
          <w:lang w:eastAsia="ko-KR"/>
        </w:rPr>
        <w:t>6.2G.2.1</w:t>
      </w:r>
      <w:r>
        <w:rPr>
          <w:lang w:eastAsia="ko-KR"/>
        </w:rPr>
        <w:tab/>
      </w:r>
      <w:del w:id="67" w:author="OPPO" w:date="2024-10-17T11:23:00Z">
        <w:r w:rsidDel="00C72E2C">
          <w:rPr>
            <w:lang w:eastAsia="ko-KR"/>
          </w:rPr>
          <w:delText>General inference procedure for vertical federated learning</w:delText>
        </w:r>
      </w:del>
      <w:bookmarkEnd w:id="66"/>
      <w:ins w:id="68" w:author="OPPO" w:date="2024-10-17T11:23:00Z">
        <w:r>
          <w:rPr>
            <w:lang w:eastAsia="ko-KR"/>
          </w:rPr>
          <w:t>Void</w:t>
        </w:r>
      </w:ins>
    </w:p>
    <w:p w14:paraId="21CDEC57" w14:textId="3B6759B7" w:rsidR="00C72E2C" w:rsidRDefault="00C72E2C" w:rsidP="00C72E2C">
      <w:pPr>
        <w:pStyle w:val="TH"/>
        <w:rPr>
          <w:lang w:eastAsia="ko-KR"/>
        </w:rPr>
      </w:pPr>
      <w:del w:id="69"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4" o:title=""/>
            </v:shape>
            <o:OLEObject Type="Embed" ProgID="Visio.Drawing.15" ShapeID="_x0000_i1025" DrawAspect="Content" ObjectID="_1793707952" r:id="rId15"/>
          </w:object>
        </w:r>
      </w:del>
    </w:p>
    <w:p w14:paraId="73F0837E" w14:textId="4774B2F1" w:rsidR="00C72E2C" w:rsidDel="00C72E2C" w:rsidRDefault="00C72E2C" w:rsidP="00C72E2C">
      <w:pPr>
        <w:pStyle w:val="TF"/>
        <w:rPr>
          <w:del w:id="70" w:author="OPPO" w:date="2024-10-17T11:23:00Z"/>
          <w:lang w:eastAsia="ko-KR"/>
        </w:rPr>
      </w:pPr>
      <w:del w:id="71"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72" w:author="OPPO" w:date="2024-10-17T11:23:00Z"/>
          <w:lang w:eastAsia="ko-KR"/>
        </w:rPr>
      </w:pPr>
      <w:del w:id="73"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74" w:author="OPPO" w:date="2024-10-17T11:23:00Z"/>
          <w:lang w:eastAsia="ko-KR"/>
        </w:rPr>
      </w:pPr>
      <w:del w:id="75"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76" w:author="OPPO" w:date="2024-10-17T11:23:00Z"/>
          <w:lang w:eastAsia="ko-KR"/>
        </w:rPr>
      </w:pPr>
      <w:del w:id="77"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78" w:author="OPPO" w:date="2024-10-17T11:23:00Z"/>
          <w:lang w:eastAsia="ko-KR"/>
        </w:rPr>
      </w:pPr>
      <w:del w:id="79"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80" w:author="OPPO" w:date="2024-10-17T11:23:00Z"/>
          <w:lang w:eastAsia="ko-KR"/>
        </w:rPr>
      </w:pPr>
      <w:del w:id="81"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82" w:author="OPPO" w:date="2024-10-17T11:23:00Z"/>
          <w:lang w:eastAsia="ko-KR"/>
        </w:rPr>
      </w:pPr>
      <w:del w:id="83"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84" w:author="OPPO" w:date="2024-10-17T11:23:00Z"/>
          <w:lang w:eastAsia="ko-KR"/>
        </w:rPr>
      </w:pPr>
      <w:del w:id="85"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86" w:author="OPPO" w:date="2024-10-17T11:23:00Z"/>
          <w:lang w:eastAsia="ko-KR"/>
        </w:rPr>
      </w:pPr>
      <w:del w:id="87"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88" w:author="OPPO" w:date="2024-10-17T11:23:00Z"/>
          <w:lang w:eastAsia="ko-KR"/>
        </w:rPr>
      </w:pPr>
      <w:del w:id="89"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90" w:author="OPPO" w:date="2024-10-17T11:23:00Z"/>
          <w:lang w:eastAsia="ko-KR"/>
        </w:rPr>
      </w:pPr>
      <w:del w:id="91"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92" w:author="OPPO" w:date="2024-10-17T11:23:00Z"/>
          <w:lang w:eastAsia="ko-KR"/>
        </w:rPr>
      </w:pPr>
      <w:del w:id="93"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94" w:author="OPPO" w:date="2024-10-17T11:23:00Z"/>
          <w:lang w:eastAsia="ko-KR"/>
        </w:rPr>
      </w:pPr>
      <w:del w:id="95"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96" w:author="OPPO" w:date="2024-10-17T11:23:00Z"/>
          <w:lang w:eastAsia="ko-KR"/>
        </w:rPr>
      </w:pPr>
      <w:del w:id="97"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98" w:author="OPPO" w:date="2024-10-17T11:23:00Z"/>
          <w:lang w:eastAsia="ko-KR"/>
        </w:rPr>
      </w:pPr>
      <w:del w:id="99"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100" w:author="OPPO" w:date="2024-10-17T11:23:00Z"/>
          <w:lang w:eastAsia="ko-KR"/>
        </w:rPr>
      </w:pPr>
      <w:del w:id="101"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102" w:author="OPPO" w:date="2024-10-17T11:23:00Z"/>
          <w:lang w:eastAsia="ko-KR"/>
        </w:rPr>
      </w:pPr>
      <w:del w:id="103"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104" w:author="OPPO" w:date="2024-10-17T11:23:00Z"/>
          <w:lang w:eastAsia="ko-KR"/>
        </w:rPr>
      </w:pPr>
      <w:del w:id="105"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106" w:author="OPPO" w:date="2024-10-17T11:23:00Z"/>
          <w:lang w:eastAsia="ko-KR"/>
        </w:rPr>
      </w:pPr>
      <w:del w:id="107"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108" w:author="OPPO" w:date="2024-10-17T11:23:00Z"/>
          <w:lang w:eastAsia="ko-KR"/>
        </w:rPr>
      </w:pPr>
      <w:del w:id="109"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110" w:author="OPPO" w:date="2024-10-17T11:23:00Z"/>
          <w:lang w:eastAsia="ko-KR"/>
        </w:rPr>
      </w:pPr>
      <w:del w:id="111"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112" w:author="OPPO" w:date="2024-10-17T11:23:00Z"/>
          <w:lang w:eastAsia="ko-KR"/>
        </w:rPr>
      </w:pPr>
      <w:del w:id="113"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114" w:author="OPPO" w:date="2024-10-17T11:23:00Z"/>
          <w:lang w:eastAsia="ko-KR"/>
        </w:rPr>
      </w:pPr>
      <w:del w:id="115"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116" w:author="OPPO" w:date="2024-10-17T11:23:00Z"/>
          <w:lang w:eastAsia="ko-KR"/>
        </w:rPr>
      </w:pPr>
      <w:del w:id="117"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118" w:author="OPPO" w:date="2024-10-17T11:23:00Z"/>
          <w:lang w:eastAsia="ko-KR"/>
        </w:rPr>
      </w:pPr>
      <w:del w:id="119"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120"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583BCE5" w14:textId="29F24A60" w:rsidR="00C72E2C" w:rsidRDefault="00C72E2C" w:rsidP="00C72E2C">
      <w:pPr>
        <w:pStyle w:val="5"/>
        <w:ind w:left="0" w:firstLine="0"/>
        <w:rPr>
          <w:ins w:id="121" w:author="OPPO" w:date="2024-10-17T11:23:00Z"/>
          <w:lang w:eastAsia="ko-KR"/>
        </w:rPr>
      </w:pPr>
    </w:p>
    <w:p w14:paraId="1CA6C03E" w14:textId="77777777" w:rsidR="00423B2C" w:rsidRDefault="00423B2C" w:rsidP="00423B2C">
      <w:pPr>
        <w:pStyle w:val="3"/>
        <w:rPr>
          <w:lang w:eastAsia="ko-KR"/>
        </w:rPr>
      </w:pPr>
      <w:bookmarkStart w:id="122" w:name="_Hlk180069099"/>
      <w:bookmarkStart w:id="123" w:name="_Toc177728750"/>
      <w:r>
        <w:rPr>
          <w:lang w:eastAsia="ko-KR"/>
        </w:rPr>
        <w:t>6.2H.1</w:t>
      </w:r>
      <w:bookmarkEnd w:id="122"/>
      <w:r>
        <w:rPr>
          <w:lang w:eastAsia="ko-KR"/>
        </w:rPr>
        <w:tab/>
        <w:t>General</w:t>
      </w:r>
      <w:bookmarkEnd w:id="123"/>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124" w:author="OPPO" w:date="2024-10-17T11:24:00Z">
        <w:r w:rsidRPr="00E05E94">
          <w:rPr>
            <w:rFonts w:eastAsia="宋体"/>
            <w:noProof/>
            <w:lang w:eastAsia="zh-CN"/>
          </w:rPr>
          <w:t xml:space="preserve">Both the VFL server and VFL client store the VFL model after finishing the VFL training process and </w:t>
        </w:r>
      </w:ins>
      <w:ins w:id="125" w:author="Thomas Belling" w:date="2024-10-17T08:49:00Z">
        <w:r w:rsidR="00423B2C" w:rsidRPr="00E05E94">
          <w:rPr>
            <w:rFonts w:eastAsia="宋体"/>
            <w:noProof/>
            <w:lang w:eastAsia="zh-CN"/>
          </w:rPr>
          <w:t>use</w:t>
        </w:r>
      </w:ins>
      <w:ins w:id="126" w:author="OPPO" w:date="2024-10-17T11:24:00Z">
        <w:r w:rsidRPr="00E05E94">
          <w:rPr>
            <w:rFonts w:eastAsia="宋体"/>
            <w:noProof/>
            <w:lang w:eastAsia="zh-CN"/>
          </w:rPr>
          <w:t xml:space="preserve"> the same VFL local model to perform the VFL inference later based on the VFL</w:t>
        </w:r>
      </w:ins>
      <w:ins w:id="127" w:author="Thomas Belling" w:date="2024-10-17T08:49:00Z">
        <w:r w:rsidR="00423B2C" w:rsidRPr="00E05E94">
          <w:rPr>
            <w:rFonts w:eastAsia="宋体"/>
            <w:noProof/>
            <w:lang w:eastAsia="zh-CN"/>
          </w:rPr>
          <w:t xml:space="preserve"> </w:t>
        </w:r>
      </w:ins>
      <w:ins w:id="128" w:author="OPPO" w:date="2024-10-17T11:24:00Z">
        <w:r w:rsidRPr="00E05E94">
          <w:rPr>
            <w:rFonts w:eastAsia="宋体"/>
            <w:noProof/>
            <w:lang w:eastAsia="zh-CN"/>
          </w:rPr>
          <w:t>correlation ID</w:t>
        </w:r>
        <w:r w:rsidRPr="00E05E94">
          <w:t xml:space="preserve">. The differences between the VFL training and inference are that </w:t>
        </w:r>
      </w:ins>
      <w:ins w:id="129" w:author="Thomas Belling" w:date="2024-10-17T08:50:00Z">
        <w:r w:rsidR="00423B2C" w:rsidRPr="00E05E94">
          <w:t xml:space="preserve">for the inference </w:t>
        </w:r>
      </w:ins>
      <w:ins w:id="130" w:author="OPPO" w:date="2024-10-17T11:24:00Z">
        <w:r w:rsidRPr="00E05E94">
          <w:t xml:space="preserve">there is no check of the labels, nor any </w:t>
        </w:r>
      </w:ins>
      <w:ins w:id="131" w:author="OPPO" w:date="2024-10-17T11:26:00Z">
        <w:r w:rsidRPr="00E05E94">
          <w:t>server</w:t>
        </w:r>
      </w:ins>
      <w:ins w:id="132" w:author="OPPO" w:date="2024-10-17T11:24:00Z">
        <w:r w:rsidRPr="00E05E94">
          <w:t xml:space="preserve"> </w:t>
        </w:r>
      </w:ins>
      <w:ins w:id="133" w:author="OPPO" w:date="2024-10-17T11:26:00Z">
        <w:r w:rsidRPr="00E05E94">
          <w:t>i</w:t>
        </w:r>
      </w:ins>
      <w:ins w:id="134" w:author="OPPO" w:date="2024-10-17T11:24:00Z">
        <w:r w:rsidRPr="00E05E94">
          <w:t xml:space="preserve">ntermediate results are sent and as such only </w:t>
        </w:r>
      </w:ins>
      <w:ins w:id="135" w:author="OPPO" w:date="2024-10-17T11:26:00Z">
        <w:r w:rsidRPr="00E05E94">
          <w:t>c</w:t>
        </w:r>
      </w:ins>
      <w:ins w:id="136" w:author="OPPO" w:date="2024-10-17T11:24:00Z">
        <w:r w:rsidRPr="00E05E94">
          <w:t xml:space="preserve">lient </w:t>
        </w:r>
      </w:ins>
      <w:ins w:id="137" w:author="OPPO" w:date="2024-10-17T11:26:00Z">
        <w:r w:rsidRPr="00E05E94">
          <w:t>i</w:t>
        </w:r>
      </w:ins>
      <w:ins w:id="138" w:author="OPPO" w:date="2024-10-17T11:24:00Z">
        <w:r w:rsidRPr="00E05E94">
          <w:t>ntermediate results are sent to the server.</w:t>
        </w:r>
      </w:ins>
    </w:p>
    <w:p w14:paraId="34CA8B2F" w14:textId="592A3510" w:rsidR="000202F6" w:rsidRDefault="00242A95" w:rsidP="000202F6">
      <w:pPr>
        <w:pStyle w:val="EditorsNote"/>
        <w:rPr>
          <w:lang w:eastAsia="ko-KR"/>
        </w:rPr>
      </w:pPr>
      <w:ins w:id="139" w:author="OPPO" w:date="2024-10-17T14:29:00Z">
        <w:r w:rsidRPr="00E05E94">
          <w:rPr>
            <w:lang w:eastAsia="ko-KR"/>
          </w:rPr>
          <w:t>Editor's note:</w:t>
        </w:r>
        <w:r w:rsidRPr="00E05E94">
          <w:rPr>
            <w:lang w:eastAsia="ko-KR"/>
          </w:rPr>
          <w:tab/>
        </w:r>
      </w:ins>
      <w:ins w:id="140" w:author="OPPO" w:date="2024-10-17T14:30:00Z">
        <w:r w:rsidRPr="00E05E94">
          <w:rPr>
            <w:lang w:eastAsia="ko-KR"/>
          </w:rPr>
          <w:t xml:space="preserve">This clause </w:t>
        </w:r>
      </w:ins>
      <w:ins w:id="141" w:author="OPPO" w:date="2024-10-17T14:33:00Z">
        <w:r w:rsidRPr="00E05E94">
          <w:rPr>
            <w:lang w:eastAsia="ko-KR"/>
          </w:rPr>
          <w:t>needs</w:t>
        </w:r>
      </w:ins>
      <w:ins w:id="142" w:author="OPPO" w:date="2024-10-17T14:30:00Z">
        <w:r w:rsidRPr="00E05E94">
          <w:rPr>
            <w:lang w:eastAsia="ko-KR"/>
          </w:rPr>
          <w:t xml:space="preserve"> to be </w:t>
        </w:r>
        <w:proofErr w:type="gramStart"/>
        <w:r w:rsidRPr="00E05E94">
          <w:rPr>
            <w:lang w:eastAsia="ko-KR"/>
          </w:rPr>
          <w:t>update</w:t>
        </w:r>
        <w:proofErr w:type="gramEnd"/>
        <w:r w:rsidRPr="00E05E94">
          <w:rPr>
            <w:lang w:eastAsia="ko-KR"/>
          </w:rPr>
          <w:t xml:space="preserve"> to include the description of the subclauses f</w:t>
        </w:r>
      </w:ins>
      <w:ins w:id="143" w:author="OPPO" w:date="2024-10-17T14:31:00Z">
        <w:r w:rsidRPr="00E05E94">
          <w:rPr>
            <w:lang w:eastAsia="ko-KR"/>
          </w:rPr>
          <w:t>or NWDAF or AF as the server case</w:t>
        </w:r>
      </w:ins>
      <w:ins w:id="144"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145"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B7FD493" w14:textId="6C14C776" w:rsidR="00F2425E" w:rsidRDefault="00F2425E" w:rsidP="00F2425E">
      <w:pPr>
        <w:pStyle w:val="4"/>
        <w:rPr>
          <w:ins w:id="146" w:author="OPPO" w:date="2024-10-17T11:24:00Z"/>
          <w:lang w:eastAsia="ko-KR"/>
        </w:rPr>
      </w:pPr>
      <w:ins w:id="147" w:author="OPPO" w:date="2024-10-17T11:24:00Z">
        <w:r w:rsidRPr="00E05E94">
          <w:rPr>
            <w:lang w:eastAsia="ko-KR"/>
          </w:rPr>
          <w:lastRenderedPageBreak/>
          <w:t>6.2</w:t>
        </w:r>
      </w:ins>
      <w:ins w:id="148" w:author="OPPO" w:date="2024-10-17T11:25:00Z">
        <w:r w:rsidRPr="00E05E94">
          <w:rPr>
            <w:lang w:eastAsia="ko-KR"/>
          </w:rPr>
          <w:t>H</w:t>
        </w:r>
      </w:ins>
      <w:ins w:id="149" w:author="OPPO" w:date="2024-10-17T11:24:00Z">
        <w:r w:rsidRPr="00E05E94">
          <w:rPr>
            <w:lang w:eastAsia="ko-KR"/>
          </w:rPr>
          <w:t>.2.</w:t>
        </w:r>
      </w:ins>
      <w:ins w:id="150" w:author="OPPO" w:date="2024-10-17T14:33:00Z">
        <w:r w:rsidRPr="00E05E94">
          <w:rPr>
            <w:lang w:eastAsia="ko-KR"/>
          </w:rPr>
          <w:t>4</w:t>
        </w:r>
      </w:ins>
      <w:ins w:id="151" w:author="OPPO" w:date="2024-10-17T11:24:00Z">
        <w:r w:rsidRPr="00E05E94">
          <w:rPr>
            <w:lang w:eastAsia="ko-KR"/>
          </w:rPr>
          <w:tab/>
        </w:r>
      </w:ins>
      <w:ins w:id="152"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4"/>
        <w:rPr>
          <w:ins w:id="153" w:author="OPPO" w:date="2024-10-17T11:24:00Z"/>
          <w:lang w:eastAsia="ko-KR"/>
        </w:rPr>
      </w:pPr>
      <w:ins w:id="154" w:author="OPPO" w:date="2024-10-17T11:24:00Z">
        <w:r w:rsidRPr="00E05E94">
          <w:rPr>
            <w:lang w:eastAsia="ko-KR"/>
          </w:rPr>
          <w:t>6.2</w:t>
        </w:r>
      </w:ins>
      <w:ins w:id="155" w:author="OPPO" w:date="2024-10-17T11:25:00Z">
        <w:r w:rsidRPr="00E05E94">
          <w:rPr>
            <w:lang w:eastAsia="ko-KR"/>
          </w:rPr>
          <w:t>H</w:t>
        </w:r>
      </w:ins>
      <w:ins w:id="156" w:author="OPPO" w:date="2024-10-17T11:24:00Z">
        <w:r w:rsidRPr="00E05E94">
          <w:rPr>
            <w:lang w:eastAsia="ko-KR"/>
          </w:rPr>
          <w:t>.2.</w:t>
        </w:r>
      </w:ins>
      <w:ins w:id="157" w:author="OPPO" w:date="2024-10-17T14:33:00Z">
        <w:r w:rsidRPr="00E05E94">
          <w:rPr>
            <w:lang w:eastAsia="ko-KR"/>
          </w:rPr>
          <w:t>4.</w:t>
        </w:r>
      </w:ins>
      <w:ins w:id="158" w:author="OPPO1018" w:date="2024-10-18T11:19:00Z">
        <w:r>
          <w:rPr>
            <w:lang w:eastAsia="ko-KR"/>
          </w:rPr>
          <w:t>1</w:t>
        </w:r>
      </w:ins>
      <w:ins w:id="159" w:author="OPPO" w:date="2024-10-17T11:24:00Z">
        <w:r w:rsidRPr="00E05E94">
          <w:rPr>
            <w:lang w:eastAsia="ko-KR"/>
          </w:rPr>
          <w:tab/>
        </w:r>
      </w:ins>
      <w:ins w:id="160" w:author="OPPO" w:date="2024-10-17T14:32:00Z">
        <w:r w:rsidRPr="00E05E94">
          <w:t>Inference</w:t>
        </w:r>
        <w:r w:rsidRPr="00E05E94">
          <w:rPr>
            <w:lang w:eastAsia="ko-KR"/>
          </w:rPr>
          <w:t xml:space="preserve"> procedure for vertical federated learning</w:t>
        </w:r>
        <w:r w:rsidRPr="00E05E94">
          <w:t xml:space="preserve"> when NWDAF is a</w:t>
        </w:r>
      </w:ins>
      <w:ins w:id="161" w:author="OPPO" w:date="2024-10-17T14:44:00Z">
        <w:r w:rsidRPr="00E05E94">
          <w:t>c</w:t>
        </w:r>
      </w:ins>
      <w:ins w:id="162" w:author="OPPO" w:date="2024-10-17T14:32:00Z">
        <w:r w:rsidRPr="00E05E94">
          <w:t>ting as VFL server</w:t>
        </w:r>
      </w:ins>
    </w:p>
    <w:p w14:paraId="446C0C03" w14:textId="69AE5C0B" w:rsidR="00C72E2C" w:rsidRDefault="00C72E2C" w:rsidP="00C72E2C">
      <w:pPr>
        <w:pStyle w:val="TH"/>
        <w:rPr>
          <w:ins w:id="163" w:author="OPPOr01" w:date="2024-11-14T15:39:00Z" w16du:dateUtc="2024-11-14T07:39:00Z"/>
          <w:rFonts w:eastAsia="宋体"/>
          <w:lang w:eastAsia="zh-CN"/>
        </w:rPr>
      </w:pPr>
      <w:ins w:id="164" w:author="OPPO" w:date="2024-10-17T11:37:00Z">
        <w:del w:id="165" w:author="OPPOr01" w:date="2024-11-14T15:39:00Z" w16du:dateUtc="2024-11-14T07:39:00Z">
          <w:r w:rsidDel="00CA1B7D">
            <w:object w:dxaOrig="18985" w:dyaOrig="15805" w14:anchorId="2598B3AC">
              <v:shape id="_x0000_i1026" type="#_x0000_t75" style="width:481.5pt;height:400.5pt" o:ole="">
                <v:imagedata r:id="rId14" o:title=""/>
              </v:shape>
              <o:OLEObject Type="Embed" ProgID="Visio.Drawing.15" ShapeID="_x0000_i1026" DrawAspect="Content" ObjectID="_1793707953" r:id="rId16"/>
            </w:object>
          </w:r>
        </w:del>
      </w:ins>
    </w:p>
    <w:p w14:paraId="6199F8B7" w14:textId="78B4DB12" w:rsidR="00CA1B7D" w:rsidRPr="00CA1B7D" w:rsidRDefault="008375C6" w:rsidP="00C72E2C">
      <w:pPr>
        <w:pStyle w:val="TH"/>
        <w:rPr>
          <w:ins w:id="166" w:author="OPPO" w:date="2024-10-17T11:24:00Z"/>
          <w:rFonts w:eastAsia="宋体"/>
          <w:lang w:eastAsia="zh-CN"/>
        </w:rPr>
      </w:pPr>
      <w:ins w:id="167" w:author="OPPOr02" w:date="2024-11-20T15:45:00Z" w16du:dateUtc="2024-11-20T20:45:00Z">
        <w:r w:rsidRPr="008375C6">
          <w:rPr>
            <w:rFonts w:hint="eastAsia"/>
            <w:highlight w:val="cyan"/>
          </w:rPr>
          <w:object w:dxaOrig="21841" w:dyaOrig="15801" w14:anchorId="207A09F2">
            <v:shape id="_x0000_i1027" type="#_x0000_t75" style="width:481.5pt;height:348.5pt" o:ole="">
              <v:imagedata r:id="rId17" o:title=""/>
            </v:shape>
            <o:OLEObject Type="Embed" ProgID="Visio.Drawing.15" ShapeID="_x0000_i1027" DrawAspect="Content" ObjectID="_1793707954" r:id="rId18"/>
          </w:object>
        </w:r>
      </w:ins>
    </w:p>
    <w:p w14:paraId="00159EAB" w14:textId="79319143" w:rsidR="00C72E2C" w:rsidRDefault="00C72E2C" w:rsidP="00C72E2C">
      <w:pPr>
        <w:pStyle w:val="TF"/>
        <w:rPr>
          <w:ins w:id="168" w:author="OPPO" w:date="2024-10-17T11:24:00Z"/>
          <w:lang w:eastAsia="ko-KR"/>
        </w:rPr>
      </w:pPr>
      <w:ins w:id="169" w:author="OPPO" w:date="2024-10-17T11:24:00Z">
        <w:r>
          <w:rPr>
            <w:lang w:eastAsia="ko-KR"/>
          </w:rPr>
          <w:t>Figure 6.2</w:t>
        </w:r>
      </w:ins>
      <w:ins w:id="170" w:author="OPPO" w:date="2024-10-17T11:28:00Z">
        <w:r>
          <w:rPr>
            <w:lang w:eastAsia="ko-KR"/>
          </w:rPr>
          <w:t>H</w:t>
        </w:r>
      </w:ins>
      <w:ins w:id="171" w:author="OPPO" w:date="2024-10-17T11:24:00Z">
        <w:r>
          <w:rPr>
            <w:lang w:eastAsia="ko-KR"/>
          </w:rPr>
          <w:t>.2.</w:t>
        </w:r>
      </w:ins>
      <w:ins w:id="172" w:author="OPPO" w:date="2024-10-17T14:33:00Z">
        <w:r w:rsidR="00242A95">
          <w:rPr>
            <w:lang w:eastAsia="ko-KR"/>
          </w:rPr>
          <w:t>4.2</w:t>
        </w:r>
      </w:ins>
      <w:ins w:id="173" w:author="OPPO" w:date="2024-10-17T11:24:00Z">
        <w:r w:rsidRPr="00E05E94">
          <w:rPr>
            <w:lang w:eastAsia="ko-KR"/>
          </w:rPr>
          <w:t>-1:</w:t>
        </w:r>
      </w:ins>
      <w:ins w:id="174" w:author="OPPO" w:date="2024-10-17T11:26:00Z">
        <w:r w:rsidRPr="00E05E94">
          <w:rPr>
            <w:lang w:eastAsia="ko-KR"/>
          </w:rPr>
          <w:t xml:space="preserve"> </w:t>
        </w:r>
      </w:ins>
      <w:ins w:id="175"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76" w:author="OPPO" w:date="2024-10-17T14:44:00Z">
        <w:r w:rsidR="003B6B30" w:rsidRPr="00E05E94">
          <w:t>c</w:t>
        </w:r>
      </w:ins>
      <w:ins w:id="177" w:author="OPPO" w:date="2024-10-17T14:34:00Z">
        <w:r w:rsidR="00242A95" w:rsidRPr="00E05E94">
          <w:t>ting as VFL server</w:t>
        </w:r>
      </w:ins>
    </w:p>
    <w:p w14:paraId="5874B5D9" w14:textId="4D701722" w:rsidR="00C72E2C" w:rsidDel="006D53F4" w:rsidRDefault="00C72E2C" w:rsidP="00C72E2C">
      <w:pPr>
        <w:pStyle w:val="EditorsNote"/>
        <w:rPr>
          <w:ins w:id="178" w:author="OPPO" w:date="2024-10-17T11:24:00Z"/>
          <w:del w:id="179" w:author="OPPOr01" w:date="2024-11-20T15:25:00Z" w16du:dateUtc="2024-11-20T20:25:00Z"/>
          <w:lang w:eastAsia="ko-KR"/>
        </w:rPr>
      </w:pPr>
      <w:ins w:id="180" w:author="OPPO" w:date="2024-10-17T11:24:00Z">
        <w:del w:id="181" w:author="OPPOr01" w:date="2024-11-20T15:25:00Z" w16du:dateUtc="2024-11-20T20:25:00Z">
          <w:r w:rsidRPr="006D53F4" w:rsidDel="006D53F4">
            <w:rPr>
              <w:highlight w:val="cyan"/>
              <w:lang w:eastAsia="ko-KR"/>
            </w:rPr>
            <w:delText>Editor's note:</w:delText>
          </w:r>
          <w:r w:rsidRPr="006D53F4" w:rsidDel="006D53F4">
            <w:rPr>
              <w:highlight w:val="cyan"/>
              <w:lang w:eastAsia="ko-KR"/>
            </w:rPr>
            <w:tab/>
            <w:delText>If any of the Consumer, Server and clients are untrusted AF(s), how the NEF assists the VFL inference process, and whether the existing or new NEF service should be invoked are FFS.</w:delText>
          </w:r>
        </w:del>
      </w:ins>
    </w:p>
    <w:p w14:paraId="10713ABA" w14:textId="3C5C66B6" w:rsidR="00C72E2C" w:rsidRDefault="00C72E2C" w:rsidP="00C72E2C">
      <w:pPr>
        <w:pStyle w:val="B1"/>
        <w:rPr>
          <w:ins w:id="182" w:author="OPPO" w:date="2024-10-17T11:24:00Z"/>
          <w:lang w:eastAsia="ko-KR"/>
        </w:rPr>
      </w:pPr>
      <w:ins w:id="183" w:author="OPPO" w:date="2024-10-17T11:24:00Z">
        <w:r>
          <w:rPr>
            <w:lang w:eastAsia="ko-KR"/>
          </w:rPr>
          <w:t>0.</w:t>
        </w:r>
        <w:r>
          <w:rPr>
            <w:lang w:eastAsia="ko-KR"/>
          </w:rPr>
          <w:tab/>
        </w:r>
        <w:del w:id="184" w:author="OPPOr01" w:date="2024-11-14T15:40:00Z" w16du:dateUtc="2024-11-14T07:40:00Z">
          <w:r w:rsidRPr="00CA1B7D" w:rsidDel="00CA1B7D">
            <w:rPr>
              <w:highlight w:val="yellow"/>
              <w:lang w:eastAsia="ko-KR"/>
            </w:rPr>
            <w:delText>For an NWDAF as a VFL server, t</w:delText>
          </w:r>
        </w:del>
      </w:ins>
      <w:ins w:id="185" w:author="OPPOr01" w:date="2024-11-14T15:40:00Z" w16du:dateUtc="2024-11-14T07:40:00Z">
        <w:r w:rsidR="00CA1B7D">
          <w:rPr>
            <w:rFonts w:eastAsia="宋体" w:hint="eastAsia"/>
            <w:lang w:eastAsia="zh-CN"/>
          </w:rPr>
          <w:t>T</w:t>
        </w:r>
      </w:ins>
      <w:ins w:id="186" w:author="OPPO" w:date="2024-10-17T11:24:00Z">
        <w:r>
          <w:rPr>
            <w:lang w:eastAsia="ko-KR"/>
          </w:rPr>
          <w:t xml:space="preserve">he analytics consumer NF sends an Analytics request/subscribe (Analytics ID, Target of Analytics Reporting= </w:t>
        </w:r>
      </w:ins>
      <w:ins w:id="187" w:author="OPPO" w:date="2024-10-17T11:47:00Z">
        <w:r w:rsidR="007F7272">
          <w:rPr>
            <w:lang w:eastAsia="ko-KR"/>
          </w:rPr>
          <w:t>e.g.,</w:t>
        </w:r>
      </w:ins>
      <w:ins w:id="188" w:author="OPPO" w:date="2024-10-17T11:24:00Z">
        <w:r>
          <w:rPr>
            <w:lang w:eastAsia="ko-KR"/>
          </w:rPr>
          <w:t xml:space="preserve"> UE IDs, </w:t>
        </w:r>
      </w:ins>
      <w:ins w:id="189" w:author="OPPOr01" w:date="2024-11-20T10:14:00Z" w16du:dateUtc="2024-11-20T15:14:00Z">
        <w:r w:rsidR="00CF3E43" w:rsidRPr="00CF3E43">
          <w:rPr>
            <w:rFonts w:eastAsia="宋体" w:hint="eastAsia"/>
            <w:highlight w:val="cyan"/>
            <w:lang w:eastAsia="zh-CN"/>
          </w:rPr>
          <w:t>and optionally</w:t>
        </w:r>
        <w:r w:rsidR="00CF3E43">
          <w:rPr>
            <w:rFonts w:eastAsia="宋体" w:hint="eastAsia"/>
            <w:lang w:eastAsia="zh-CN"/>
          </w:rPr>
          <w:t xml:space="preserve"> </w:t>
        </w:r>
      </w:ins>
      <w:ins w:id="190" w:author="OPPO" w:date="2024-10-17T11:24:00Z">
        <w:r>
          <w:rPr>
            <w:lang w:eastAsia="ko-KR"/>
          </w:rPr>
          <w:t>Analytics Reporting Information=Analytics target period</w:t>
        </w:r>
      </w:ins>
      <w:ins w:id="191" w:author="OPPOr01" w:date="2024-11-20T15:26:00Z" w16du:dateUtc="2024-11-20T20:26:00Z">
        <w:r w:rsidR="006D53F4">
          <w:rPr>
            <w:rFonts w:eastAsia="宋体" w:hint="eastAsia"/>
            <w:lang w:eastAsia="zh-CN"/>
          </w:rPr>
          <w:t xml:space="preserve"> </w:t>
        </w:r>
        <w:r w:rsidR="006D53F4" w:rsidRPr="006D53F4">
          <w:rPr>
            <w:rFonts w:eastAsia="宋体" w:hint="eastAsia"/>
            <w:highlight w:val="cyan"/>
            <w:lang w:eastAsia="zh-CN"/>
          </w:rPr>
          <w:t>and</w:t>
        </w:r>
      </w:ins>
      <w:ins w:id="192" w:author="OPPOr01" w:date="2024-11-20T10:03:00Z" w16du:dateUtc="2024-11-20T15:03:00Z">
        <w:r w:rsidR="004247FF">
          <w:rPr>
            <w:rFonts w:eastAsia="宋体" w:hint="eastAsia"/>
            <w:lang w:eastAsia="zh-CN"/>
          </w:rPr>
          <w:t xml:space="preserve"> </w:t>
        </w:r>
        <w:r w:rsidR="004247FF" w:rsidRPr="004247FF">
          <w:rPr>
            <w:highlight w:val="cyan"/>
            <w:lang w:eastAsia="zh-CN"/>
          </w:rPr>
          <w:t>Analytics Filter</w:t>
        </w:r>
      </w:ins>
      <w:ins w:id="193" w:author="OPPO" w:date="2024-10-17T11:24:00Z">
        <w:del w:id="194" w:author="OPPOr01" w:date="2024-11-20T10:03:00Z" w16du:dateUtc="2024-11-20T15:03:00Z">
          <w:r w:rsidDel="004247FF">
            <w:rPr>
              <w:lang w:eastAsia="ko-KR"/>
            </w:rPr>
            <w:delText>)</w:delText>
          </w:r>
        </w:del>
        <w:r>
          <w:rPr>
            <w:lang w:eastAsia="ko-KR"/>
          </w:rPr>
          <w:t xml:space="preserve">)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95" w:author="OPPO" w:date="2024-10-17T11:24:00Z"/>
          <w:lang w:eastAsia="ko-KR"/>
        </w:rPr>
      </w:pPr>
      <w:ins w:id="196" w:author="OPPO" w:date="2024-10-17T11:24: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40919B42" w14:textId="4B6C106A" w:rsidR="00C72E2C" w:rsidRDefault="00C72E2C" w:rsidP="00C72E2C">
      <w:pPr>
        <w:pStyle w:val="B1"/>
        <w:rPr>
          <w:ins w:id="197" w:author="OPPO" w:date="2024-10-17T11:24:00Z"/>
          <w:lang w:eastAsia="ko-KR"/>
        </w:rPr>
      </w:pPr>
      <w:ins w:id="198"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w:t>
        </w:r>
      </w:ins>
      <w:ins w:id="199" w:author="OPPOr01" w:date="2024-11-14T16:14:00Z" w16du:dateUtc="2024-11-14T08:14:00Z">
        <w:r w:rsidR="00F60334">
          <w:rPr>
            <w:rFonts w:eastAsia="宋体" w:hint="eastAsia"/>
            <w:lang w:eastAsia="zh-CN"/>
          </w:rPr>
          <w:t xml:space="preserve">NWDAF </w:t>
        </w:r>
      </w:ins>
      <w:ins w:id="200" w:author="OPPO" w:date="2024-10-17T11:24:00Z">
        <w:r>
          <w:rPr>
            <w:lang w:eastAsia="ko-KR"/>
          </w:rPr>
          <w:t xml:space="preserve">VFL server </w:t>
        </w:r>
        <w:del w:id="201" w:author="OPPOr01" w:date="2024-11-14T16:14:00Z" w16du:dateUtc="2024-11-14T08:14:00Z">
          <w:r w:rsidRPr="000D4204" w:rsidDel="00F60334">
            <w:rPr>
              <w:highlight w:val="yellow"/>
              <w:lang w:eastAsia="ko-KR"/>
            </w:rPr>
            <w:delText>NWDAF</w:delText>
          </w:r>
          <w:r w:rsidDel="00F60334">
            <w:rPr>
              <w:lang w:eastAsia="ko-KR"/>
            </w:rPr>
            <w:delText xml:space="preserve"> </w:delText>
          </w:r>
        </w:del>
        <w:r>
          <w:rPr>
            <w:lang w:eastAsia="ko-KR"/>
          </w:rPr>
          <w:t xml:space="preserve">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w:t>
        </w:r>
        <w:bookmarkStart w:id="202" w:name="_Hlk183011423"/>
        <w:r>
          <w:rPr>
            <w:lang w:eastAsia="ko-KR"/>
          </w:rPr>
          <w:t xml:space="preserve">Target of Analytics Reporting = </w:t>
        </w:r>
      </w:ins>
      <w:ins w:id="203" w:author="OPPO" w:date="2024-10-17T11:47:00Z">
        <w:r w:rsidR="007F7272">
          <w:rPr>
            <w:lang w:eastAsia="ko-KR"/>
          </w:rPr>
          <w:t>e.g.,</w:t>
        </w:r>
      </w:ins>
      <w:ins w:id="204" w:author="OPPO" w:date="2024-10-17T11:24:00Z">
        <w:r>
          <w:rPr>
            <w:lang w:eastAsia="ko-KR"/>
          </w:rPr>
          <w:t xml:space="preserve"> UE IDs</w:t>
        </w:r>
      </w:ins>
      <w:bookmarkStart w:id="205" w:name="_Hlk182989872"/>
      <w:bookmarkEnd w:id="202"/>
      <w:ins w:id="206" w:author="OPPOr01" w:date="2024-11-20T10:15:00Z" w16du:dateUtc="2024-11-20T15:15:00Z">
        <w:r w:rsidR="00CF3E43">
          <w:rPr>
            <w:rFonts w:eastAsia="宋体" w:hint="eastAsia"/>
            <w:lang w:eastAsia="zh-CN"/>
          </w:rPr>
          <w:t xml:space="preserve"> </w:t>
        </w:r>
        <w:r w:rsidR="00CF3E43" w:rsidRPr="00CF3E43">
          <w:rPr>
            <w:rFonts w:eastAsia="宋体" w:hint="eastAsia"/>
            <w:highlight w:val="cyan"/>
            <w:lang w:eastAsia="zh-CN"/>
          </w:rPr>
          <w:t>and optionally</w:t>
        </w:r>
        <w:r w:rsidR="00CF3E43">
          <w:rPr>
            <w:rFonts w:eastAsia="宋体" w:hint="eastAsia"/>
            <w:lang w:eastAsia="zh-CN"/>
          </w:rPr>
          <w:t xml:space="preserve"> </w:t>
        </w:r>
      </w:ins>
      <w:bookmarkStart w:id="207" w:name="OLE_LINK3"/>
      <w:ins w:id="208" w:author="OPPOr01" w:date="2024-11-20T10:06:00Z" w16du:dateUtc="2024-11-20T15:06:00Z">
        <w:r w:rsidR="004247FF" w:rsidRPr="004247FF">
          <w:rPr>
            <w:highlight w:val="cyan"/>
            <w:lang w:eastAsia="ko-KR"/>
          </w:rPr>
          <w:t>Analytics Reporting Information=Analytics target period</w:t>
        </w:r>
      </w:ins>
      <w:ins w:id="209" w:author="OPPOr02" w:date="2024-11-20T15:32:00Z" w16du:dateUtc="2024-11-20T20:32:00Z">
        <w:r w:rsidR="006D53F4">
          <w:rPr>
            <w:rFonts w:eastAsia="宋体" w:hint="eastAsia"/>
            <w:highlight w:val="cyan"/>
            <w:lang w:eastAsia="zh-CN"/>
          </w:rPr>
          <w:t xml:space="preserve"> </w:t>
        </w:r>
        <w:r w:rsidR="006D53F4">
          <w:rPr>
            <w:rFonts w:eastAsia="宋体"/>
            <w:highlight w:val="cyan"/>
            <w:lang w:eastAsia="zh-CN"/>
          </w:rPr>
          <w:t>and</w:t>
        </w:r>
        <w:r w:rsidR="006D53F4">
          <w:rPr>
            <w:rFonts w:eastAsia="宋体" w:hint="eastAsia"/>
            <w:highlight w:val="cyan"/>
            <w:lang w:eastAsia="zh-CN"/>
          </w:rPr>
          <w:t xml:space="preserve"> </w:t>
        </w:r>
      </w:ins>
      <w:ins w:id="210" w:author="OPPOr01" w:date="2024-11-20T10:06:00Z" w16du:dateUtc="2024-11-20T15:06:00Z">
        <w:r w:rsidR="004247FF" w:rsidRPr="004247FF">
          <w:rPr>
            <w:highlight w:val="cyan"/>
            <w:lang w:eastAsia="zh-CN"/>
          </w:rPr>
          <w:t>Analytics Filter</w:t>
        </w:r>
      </w:ins>
      <w:bookmarkEnd w:id="205"/>
      <w:bookmarkEnd w:id="207"/>
      <w:ins w:id="211" w:author="OPPO" w:date="2024-10-17T11:24:00Z">
        <w:r>
          <w:rPr>
            <w:lang w:eastAsia="ko-KR"/>
          </w:rPr>
          <w:t>.</w:t>
        </w:r>
      </w:ins>
    </w:p>
    <w:p w14:paraId="57D94FDE" w14:textId="29EC9357" w:rsidR="00C72E2C" w:rsidRPr="006D53F4" w:rsidRDefault="00C72E2C" w:rsidP="00C72E2C">
      <w:pPr>
        <w:pStyle w:val="B1"/>
        <w:rPr>
          <w:ins w:id="212" w:author="OPPO" w:date="2024-10-17T11:24:00Z"/>
          <w:rFonts w:eastAsia="宋体"/>
          <w:color w:val="FF0000"/>
          <w:lang w:eastAsia="zh-CN"/>
        </w:rPr>
      </w:pPr>
      <w:ins w:id="213" w:author="OPPO" w:date="2024-10-17T11:24:00Z">
        <w:del w:id="214" w:author="OPPOr02" w:date="2024-11-20T15:33:00Z" w16du:dateUtc="2024-11-20T20:33:00Z">
          <w:r w:rsidRPr="008375C6" w:rsidDel="006D53F4">
            <w:rPr>
              <w:color w:val="FF0000"/>
              <w:highlight w:val="cyan"/>
              <w:lang w:eastAsia="ko-KR"/>
            </w:rPr>
            <w:delText>Editor's note:</w:delText>
          </w:r>
          <w:r w:rsidRPr="008375C6" w:rsidDel="006D53F4">
            <w:rPr>
              <w:color w:val="FF0000"/>
              <w:highlight w:val="cyan"/>
              <w:lang w:eastAsia="ko-KR"/>
            </w:rPr>
            <w:tab/>
            <w:delText>Whether the case that the AnLF can not generathe the analytics output but can determines the VFL server for the requested analytics is exist is FFS.</w:delText>
          </w:r>
        </w:del>
      </w:ins>
      <w:ins w:id="215" w:author="OPPO" w:date="2024-10-17T11:51:00Z">
        <w:del w:id="216" w:author="OPPOr02" w:date="2024-11-20T15:33:00Z" w16du:dateUtc="2024-11-20T20:33:00Z">
          <w:r w:rsidR="0009176A" w:rsidRPr="008375C6" w:rsidDel="006D53F4">
            <w:rPr>
              <w:color w:val="FF0000"/>
              <w:highlight w:val="cyan"/>
              <w:lang w:eastAsia="ko-KR"/>
            </w:rPr>
            <w:delText xml:space="preserve"> Whether and how such NWDAF is capable to determine the NWDAF as VFL server is FFS.</w:delText>
          </w:r>
        </w:del>
      </w:ins>
    </w:p>
    <w:p w14:paraId="59F0116E" w14:textId="77777777" w:rsidR="00380421" w:rsidRDefault="00C72E2C" w:rsidP="00C72E2C">
      <w:pPr>
        <w:pStyle w:val="B1"/>
        <w:rPr>
          <w:ins w:id="217" w:author="OPPOr02" w:date="2024-11-21T15:23:00Z" w16du:dateUtc="2024-11-21T20:23:00Z"/>
          <w:rFonts w:eastAsia="宋体"/>
          <w:lang w:eastAsia="zh-CN"/>
        </w:rPr>
      </w:pPr>
      <w:ins w:id="218"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219" w:author="OPPO" w:date="2024-10-17T11:47:00Z">
        <w:r w:rsidR="007F7272" w:rsidRPr="00E05E94">
          <w:rPr>
            <w:lang w:eastAsia="ko-KR"/>
          </w:rPr>
          <w:t>e.g.,</w:t>
        </w:r>
      </w:ins>
      <w:ins w:id="220" w:author="OPPO" w:date="2024-10-17T11:24:00Z">
        <w:r w:rsidRPr="00E05E94">
          <w:rPr>
            <w:lang w:eastAsia="ko-KR"/>
          </w:rPr>
          <w:t xml:space="preserve"> depending on </w:t>
        </w:r>
      </w:ins>
      <w:ins w:id="221" w:author="OPPOr02" w:date="2024-11-21T15:22:00Z" w16du:dateUtc="2024-11-21T20:22:00Z">
        <w:r w:rsidR="00380421" w:rsidRPr="00B17FAC">
          <w:rPr>
            <w:highlight w:val="lightGray"/>
            <w:lang w:eastAsia="ko-KR"/>
          </w:rPr>
          <w:t>th</w:t>
        </w:r>
        <w:r w:rsidR="00380421" w:rsidRPr="00291612">
          <w:rPr>
            <w:highlight w:val="lightGray"/>
            <w:lang w:eastAsia="ko-KR"/>
          </w:rPr>
          <w:t>e accuracy of the VFL model</w:t>
        </w:r>
        <w:r w:rsidR="00380421" w:rsidRPr="00B17FAC">
          <w:rPr>
            <w:highlight w:val="lightGray"/>
            <w:lang w:eastAsia="ko-KR"/>
          </w:rPr>
          <w:t>, the contribution to</w:t>
        </w:r>
        <w:r w:rsidR="00380421" w:rsidRPr="00E05E94">
          <w:rPr>
            <w:lang w:eastAsia="ko-KR"/>
          </w:rPr>
          <w:t xml:space="preserve"> </w:t>
        </w:r>
      </w:ins>
      <w:ins w:id="222" w:author="OPPO" w:date="2024-10-17T11:24:00Z">
        <w:r w:rsidRPr="00E05E94">
          <w:rPr>
            <w:lang w:eastAsia="ko-KR"/>
          </w:rPr>
          <w:t xml:space="preserve">the training result and the </w:t>
        </w:r>
        <w:proofErr w:type="gramStart"/>
        <w:r w:rsidRPr="00E05E94">
          <w:rPr>
            <w:lang w:eastAsia="ko-KR"/>
          </w:rPr>
          <w:t>current status</w:t>
        </w:r>
        <w:proofErr w:type="gramEnd"/>
        <w:r w:rsidRPr="00E05E94">
          <w:rPr>
            <w:lang w:eastAsia="ko-KR"/>
          </w:rPr>
          <w:t xml:space="preserve"> of the </w:t>
        </w:r>
      </w:ins>
      <w:ins w:id="223" w:author="OPPOr02" w:date="2024-11-21T15:23:00Z" w16du:dateUtc="2024-11-21T20:23:00Z">
        <w:r w:rsidR="00380421">
          <w:rPr>
            <w:rFonts w:eastAsia="宋体" w:hint="eastAsia"/>
            <w:lang w:eastAsia="zh-CN"/>
          </w:rPr>
          <w:t xml:space="preserve">VFL </w:t>
        </w:r>
      </w:ins>
      <w:ins w:id="224" w:author="OPPO" w:date="2024-10-17T11:24:00Z">
        <w:r w:rsidRPr="00E05E94">
          <w:rPr>
            <w:lang w:eastAsia="ko-KR"/>
          </w:rPr>
          <w:t>client</w:t>
        </w:r>
      </w:ins>
      <w:ins w:id="225" w:author="OPPOr02" w:date="2024-11-21T15:23:00Z" w16du:dateUtc="2024-11-21T20:23:00Z">
        <w:r w:rsidR="00380421">
          <w:rPr>
            <w:rFonts w:eastAsia="宋体" w:hint="eastAsia"/>
            <w:lang w:eastAsia="zh-CN"/>
          </w:rPr>
          <w:t>s</w:t>
        </w:r>
      </w:ins>
      <w:ins w:id="226" w:author="OPPO" w:date="2024-10-17T11:24:00Z">
        <w:r w:rsidRPr="00E05E94">
          <w:rPr>
            <w:lang w:eastAsia="ko-KR"/>
          </w:rPr>
          <w:t>.</w:t>
        </w:r>
      </w:ins>
    </w:p>
    <w:p w14:paraId="4813688E" w14:textId="449C18BB" w:rsidR="00C72E2C" w:rsidRDefault="00380421" w:rsidP="00380421">
      <w:pPr>
        <w:pStyle w:val="B1"/>
        <w:ind w:firstLine="0"/>
        <w:rPr>
          <w:ins w:id="227" w:author="OPPO" w:date="2024-10-17T11:38:00Z"/>
          <w:lang w:eastAsia="ko-KR"/>
        </w:rPr>
      </w:pPr>
      <w:ins w:id="228" w:author="OPPOr02" w:date="2024-11-21T15:23:00Z" w16du:dateUtc="2024-11-21T20:23:00Z">
        <w:r w:rsidRPr="00E6666C">
          <w:rPr>
            <w:highlight w:val="lightGray"/>
            <w:lang w:eastAsia="ko-KR"/>
          </w:rPr>
          <w:t xml:space="preserve">When no VFL Clients are selected, the VFL server generates the VFL inference results </w:t>
        </w:r>
        <w:r w:rsidRPr="00E6666C">
          <w:rPr>
            <w:highlight w:val="lightGray"/>
          </w:rPr>
          <w:t>based only on its local trained ML model associated with the determined VFL correlation ID, skipping the steps 2 – 6 (and 7 if step 1 was also skipped).</w:t>
        </w:r>
      </w:ins>
      <w:ins w:id="229" w:author="OPPO" w:date="2024-10-17T11:24:00Z">
        <w:r w:rsidR="00C72E2C">
          <w:rPr>
            <w:lang w:eastAsia="ko-KR"/>
          </w:rPr>
          <w:tab/>
        </w:r>
      </w:ins>
    </w:p>
    <w:p w14:paraId="68A1E8BC" w14:textId="7BCF0E9C" w:rsidR="00242A95" w:rsidRPr="002D2149" w:rsidRDefault="00C72E2C" w:rsidP="00B67B78">
      <w:pPr>
        <w:pStyle w:val="B1"/>
        <w:ind w:firstLine="0"/>
        <w:rPr>
          <w:ins w:id="230" w:author="OPPO1018" w:date="2024-10-18T08:15:00Z"/>
          <w:rFonts w:eastAsia="宋体"/>
          <w:color w:val="FF0000"/>
          <w:highlight w:val="green"/>
          <w:lang w:eastAsia="zh-CN"/>
        </w:rPr>
      </w:pPr>
      <w:ins w:id="231" w:author="OPPO" w:date="2024-10-17T11:24:00Z">
        <w:del w:id="232" w:author="OPPOr01" w:date="2024-11-14T15:41:00Z" w16du:dateUtc="2024-11-14T07:41:00Z">
          <w:r w:rsidRPr="000D4204" w:rsidDel="00CA1B7D">
            <w:rPr>
              <w:highlight w:val="yellow"/>
              <w:lang w:eastAsia="ko-KR"/>
            </w:rPr>
            <w:lastRenderedPageBreak/>
            <w:delText>If the VFL server is NWDAF and the VFL client(s) are NWDAF(s),</w:delText>
          </w:r>
          <w:r w:rsidDel="00CA1B7D">
            <w:rPr>
              <w:lang w:eastAsia="ko-KR"/>
            </w:rPr>
            <w:delText xml:space="preserve"> </w:delText>
          </w:r>
        </w:del>
        <w:r>
          <w:rPr>
            <w:lang w:eastAsia="ko-KR"/>
          </w:rPr>
          <w:t>VFL server NWDAF sends a VFL Inference request/subscription to the VFL clients</w:t>
        </w:r>
        <w:bookmarkStart w:id="233" w:name="_Hlk179917263"/>
        <w:r>
          <w:rPr>
            <w:lang w:eastAsia="ko-KR"/>
          </w:rPr>
          <w:t xml:space="preserve"> </w:t>
        </w:r>
        <w:bookmarkEnd w:id="233"/>
        <w:r w:rsidRPr="00610E43">
          <w:rPr>
            <w:lang w:eastAsia="ko-KR"/>
          </w:rPr>
          <w:t>including</w:t>
        </w:r>
        <w:r>
          <w:rPr>
            <w:lang w:eastAsia="ko-KR"/>
          </w:rPr>
          <w:t xml:space="preserve"> the </w:t>
        </w:r>
      </w:ins>
      <w:bookmarkStart w:id="234" w:name="OLE_LINK4"/>
      <w:ins w:id="235" w:author="OPPOr01" w:date="2024-11-20T10:10:00Z" w16du:dateUtc="2024-11-20T15:10:00Z">
        <w:r w:rsidR="00CF3E43" w:rsidRPr="006D53F4">
          <w:rPr>
            <w:highlight w:val="cyan"/>
            <w:lang w:eastAsia="ko-KR"/>
          </w:rPr>
          <w:t xml:space="preserve">Target of </w:t>
        </w:r>
      </w:ins>
      <w:ins w:id="236" w:author="OPPOr01" w:date="2024-11-20T15:12:00Z" w16du:dateUtc="2024-11-20T20:12:00Z">
        <w:r w:rsidR="00063C30" w:rsidRPr="006D53F4">
          <w:rPr>
            <w:rFonts w:eastAsia="宋体" w:hint="eastAsia"/>
            <w:highlight w:val="cyan"/>
            <w:lang w:eastAsia="zh-CN"/>
          </w:rPr>
          <w:t>VFL infer</w:t>
        </w:r>
      </w:ins>
      <w:ins w:id="237" w:author="OPPOr02" w:date="2024-11-20T16:09:00Z" w16du:dateUtc="2024-11-20T21:09:00Z">
        <w:r w:rsidR="000F5F2F">
          <w:rPr>
            <w:rFonts w:eastAsia="宋体" w:hint="eastAsia"/>
            <w:highlight w:val="cyan"/>
            <w:lang w:eastAsia="zh-CN"/>
          </w:rPr>
          <w:t>en</w:t>
        </w:r>
      </w:ins>
      <w:ins w:id="238" w:author="OPPOr01" w:date="2024-11-20T15:12:00Z" w16du:dateUtc="2024-11-20T20:12:00Z">
        <w:r w:rsidR="00063C30" w:rsidRPr="006D53F4">
          <w:rPr>
            <w:rFonts w:eastAsia="宋体" w:hint="eastAsia"/>
            <w:highlight w:val="cyan"/>
            <w:lang w:eastAsia="zh-CN"/>
          </w:rPr>
          <w:t>ce</w:t>
        </w:r>
      </w:ins>
      <w:ins w:id="239" w:author="OPPOr01" w:date="2024-11-20T10:10:00Z" w16du:dateUtc="2024-11-20T15:10:00Z">
        <w:r w:rsidR="00CF3E43" w:rsidRPr="006D53F4">
          <w:rPr>
            <w:highlight w:val="cyan"/>
            <w:lang w:eastAsia="ko-KR"/>
          </w:rPr>
          <w:t xml:space="preserve"> = e.g., UE IDs</w:t>
        </w:r>
      </w:ins>
      <w:ins w:id="240" w:author="OPPO" w:date="2024-10-17T14:40:00Z">
        <w:del w:id="241" w:author="OPPOr01" w:date="2024-11-20T10:10:00Z" w16du:dateUtc="2024-11-20T15:10:00Z">
          <w:r w:rsidR="00242A95" w:rsidRPr="006D53F4" w:rsidDel="00CF3E43">
            <w:rPr>
              <w:highlight w:val="cyan"/>
              <w:lang w:eastAsia="ko-KR"/>
            </w:rPr>
            <w:delText>U</w:delText>
          </w:r>
          <w:r w:rsidR="00242A95" w:rsidRPr="00CF3E43" w:rsidDel="00CF3E43">
            <w:rPr>
              <w:highlight w:val="cyan"/>
              <w:lang w:eastAsia="ko-KR"/>
            </w:rPr>
            <w:delText xml:space="preserve">E </w:delText>
          </w:r>
          <w:r w:rsidR="00242A95" w:rsidRPr="00091531" w:rsidDel="00CF3E43">
            <w:rPr>
              <w:highlight w:val="cyan"/>
              <w:lang w:eastAsia="ko-KR"/>
            </w:rPr>
            <w:delText>IDs</w:delText>
          </w:r>
        </w:del>
        <w:r w:rsidR="00242A95" w:rsidRPr="00091531">
          <w:rPr>
            <w:highlight w:val="cyan"/>
            <w:lang w:eastAsia="ko-KR"/>
          </w:rPr>
          <w:t xml:space="preserve">, </w:t>
        </w:r>
      </w:ins>
      <w:ins w:id="242" w:author="OPPO" w:date="2024-10-17T11:24:00Z">
        <w:r w:rsidRPr="00091531">
          <w:rPr>
            <w:highlight w:val="cyan"/>
            <w:lang w:eastAsia="ko-KR"/>
          </w:rPr>
          <w:t>VFL correlation ID</w:t>
        </w:r>
      </w:ins>
      <w:bookmarkEnd w:id="234"/>
      <w:ins w:id="243" w:author="OPPOr01" w:date="2024-11-20T15:26:00Z" w16du:dateUtc="2024-11-20T20:26:00Z">
        <w:r w:rsidR="006D53F4">
          <w:rPr>
            <w:rFonts w:eastAsia="宋体" w:hint="eastAsia"/>
            <w:highlight w:val="cyan"/>
            <w:lang w:eastAsia="zh-CN"/>
          </w:rPr>
          <w:t xml:space="preserve"> </w:t>
        </w:r>
      </w:ins>
      <w:ins w:id="244" w:author="OPPO" w:date="2024-10-17T11:24:00Z">
        <w:r>
          <w:rPr>
            <w:lang w:eastAsia="ko-KR"/>
          </w:rPr>
          <w:t>to indicate the VFL client which previously well-trained VFL local model associated with this ID will be used</w:t>
        </w:r>
      </w:ins>
      <w:bookmarkStart w:id="245" w:name="OLE_LINK2"/>
      <w:ins w:id="246" w:author="OPPOr01" w:date="2024-11-20T15:26:00Z" w16du:dateUtc="2024-11-20T20:26:00Z">
        <w:r w:rsidR="006D53F4" w:rsidRPr="006D53F4">
          <w:rPr>
            <w:rFonts w:eastAsia="宋体" w:hint="eastAsia"/>
            <w:highlight w:val="cyan"/>
            <w:lang w:eastAsia="zh-CN"/>
          </w:rPr>
          <w:t xml:space="preserve"> </w:t>
        </w:r>
        <w:r w:rsidR="006D53F4">
          <w:rPr>
            <w:rFonts w:eastAsia="宋体" w:hint="eastAsia"/>
            <w:highlight w:val="cyan"/>
            <w:lang w:eastAsia="zh-CN"/>
          </w:rPr>
          <w:t xml:space="preserve">and </w:t>
        </w:r>
        <w:proofErr w:type="spellStart"/>
        <w:r w:rsidR="006D53F4">
          <w:rPr>
            <w:rFonts w:eastAsia="宋体" w:hint="eastAsia"/>
            <w:highlight w:val="cyan"/>
            <w:lang w:eastAsia="zh-CN"/>
          </w:rPr>
          <w:t>optionlly</w:t>
        </w:r>
        <w:proofErr w:type="spellEnd"/>
        <w:r w:rsidR="006D53F4" w:rsidRPr="00091531">
          <w:rPr>
            <w:rFonts w:eastAsia="宋体" w:hint="eastAsia"/>
            <w:highlight w:val="cyan"/>
            <w:lang w:eastAsia="zh-CN"/>
          </w:rPr>
          <w:t xml:space="preserve"> </w:t>
        </w:r>
        <w:r w:rsidR="006D53F4">
          <w:rPr>
            <w:rFonts w:eastAsia="宋体" w:hint="eastAsia"/>
            <w:highlight w:val="cyan"/>
            <w:lang w:eastAsia="zh-CN"/>
          </w:rPr>
          <w:t>VFL inference</w:t>
        </w:r>
        <w:r w:rsidR="006D53F4" w:rsidRPr="00091531">
          <w:rPr>
            <w:rFonts w:eastAsia="宋体" w:hint="eastAsia"/>
            <w:highlight w:val="cyan"/>
            <w:lang w:eastAsia="zh-CN"/>
          </w:rPr>
          <w:t xml:space="preserve"> filter</w:t>
        </w:r>
      </w:ins>
      <w:ins w:id="247" w:author="OPPOr01" w:date="2024-11-20T10:36:00Z" w16du:dateUtc="2024-11-20T15:36:00Z">
        <w:r w:rsidR="002D2149">
          <w:rPr>
            <w:rFonts w:eastAsia="宋体" w:hint="eastAsia"/>
            <w:lang w:eastAsia="zh-CN"/>
          </w:rPr>
          <w:t>.</w:t>
        </w:r>
      </w:ins>
    </w:p>
    <w:p w14:paraId="07CF10FE" w14:textId="754A5845" w:rsidR="00B67B78" w:rsidRPr="004247FF" w:rsidRDefault="00B67B78" w:rsidP="00B67B78">
      <w:pPr>
        <w:pStyle w:val="B1"/>
        <w:rPr>
          <w:ins w:id="248" w:author="OPPO" w:date="2024-10-17T11:37:00Z"/>
          <w:rFonts w:eastAsia="宋体"/>
          <w:color w:val="FF0000"/>
          <w:lang w:eastAsia="zh-CN"/>
        </w:rPr>
      </w:pPr>
      <w:ins w:id="249" w:author="OPPO1018" w:date="2024-10-18T08:15:00Z">
        <w:r w:rsidRPr="006F05D3">
          <w:rPr>
            <w:color w:val="FF0000"/>
            <w:lang w:eastAsia="ko-KR"/>
          </w:rPr>
          <w:t>Editor's note:</w:t>
        </w:r>
        <w:r w:rsidRPr="006F05D3">
          <w:rPr>
            <w:color w:val="FF0000"/>
            <w:lang w:eastAsia="ko-KR"/>
          </w:rPr>
          <w:tab/>
          <w:t xml:space="preserve">It is FFS </w:t>
        </w:r>
      </w:ins>
      <w:ins w:id="250" w:author="OPPOr01" w:date="2024-11-14T15:42:00Z" w16du:dateUtc="2024-11-14T07:42:00Z">
        <w:r w:rsidR="00CA1B7D">
          <w:rPr>
            <w:rFonts w:eastAsia="宋体" w:hint="eastAsia"/>
            <w:color w:val="FF0000"/>
            <w:lang w:eastAsia="zh-CN"/>
          </w:rPr>
          <w:t xml:space="preserve">whether </w:t>
        </w:r>
      </w:ins>
      <w:ins w:id="251" w:author="OPPO1018" w:date="2024-10-18T08:16:00Z">
        <w:r w:rsidRPr="006F05D3">
          <w:rPr>
            <w:color w:val="FF0000"/>
            <w:lang w:eastAsia="ko-KR"/>
          </w:rPr>
          <w:t xml:space="preserve">additional </w:t>
        </w:r>
        <w:proofErr w:type="spellStart"/>
        <w:r w:rsidRPr="006F05D3">
          <w:rPr>
            <w:color w:val="FF0000"/>
            <w:lang w:eastAsia="ko-KR"/>
          </w:rPr>
          <w:t>parameters</w:t>
        </w:r>
        <w:del w:id="252" w:author="OPPOr01" w:date="2024-11-20T15:13:00Z" w16du:dateUtc="2024-11-20T20:13:00Z">
          <w:r w:rsidRPr="006F05D3" w:rsidDel="00063C30">
            <w:rPr>
              <w:color w:val="FF0000"/>
              <w:lang w:eastAsia="ko-KR"/>
            </w:rPr>
            <w:delText xml:space="preserve"> </w:delText>
          </w:r>
        </w:del>
        <w:r w:rsidRPr="006F05D3">
          <w:rPr>
            <w:color w:val="FF0000"/>
            <w:lang w:eastAsia="ko-KR"/>
          </w:rPr>
          <w:t>are</w:t>
        </w:r>
        <w:proofErr w:type="spellEnd"/>
        <w:r w:rsidRPr="006F05D3">
          <w:rPr>
            <w:color w:val="FF0000"/>
            <w:lang w:eastAsia="ko-KR"/>
          </w:rPr>
          <w:t xml:space="preserve"> needed to send from the VFL server to VFL client.</w:t>
        </w:r>
      </w:ins>
      <w:ins w:id="253" w:author="OPPOr01" w:date="2024-11-20T09:58:00Z" w16du:dateUtc="2024-11-20T14:58:00Z">
        <w:r w:rsidR="004247FF">
          <w:rPr>
            <w:rFonts w:eastAsia="宋体" w:hint="eastAsia"/>
            <w:color w:val="FF0000"/>
            <w:lang w:eastAsia="zh-CN"/>
          </w:rPr>
          <w:t xml:space="preserve"> </w:t>
        </w:r>
      </w:ins>
    </w:p>
    <w:bookmarkEnd w:id="245"/>
    <w:p w14:paraId="6C8C9DAA" w14:textId="460D29CF" w:rsidR="00C72E2C" w:rsidRPr="007F7272" w:rsidDel="009373F7" w:rsidRDefault="00C72E2C" w:rsidP="00C72E2C">
      <w:pPr>
        <w:pStyle w:val="B1"/>
        <w:rPr>
          <w:ins w:id="254" w:author="OPPO" w:date="2024-10-17T11:31:00Z"/>
          <w:del w:id="255" w:author="Jorain" w:date="2024-11-07T14:28:00Z" w16du:dateUtc="2024-11-07T06:28:00Z"/>
          <w:color w:val="FF0000"/>
          <w:lang w:eastAsia="ko-KR"/>
        </w:rPr>
      </w:pPr>
      <w:ins w:id="256" w:author="OPPO" w:date="2024-10-17T11:37:00Z">
        <w:del w:id="257" w:author="Jorain" w:date="2024-11-07T14:28:00Z" w16du:dateUtc="2024-11-07T06:28:00Z">
          <w:r w:rsidRPr="009373F7" w:rsidDel="009373F7">
            <w:rPr>
              <w:color w:val="FF0000"/>
              <w:highlight w:val="yellow"/>
              <w:lang w:eastAsia="ko-KR"/>
            </w:rPr>
            <w:delText>Editor's note:</w:delText>
          </w:r>
          <w:r w:rsidRPr="009373F7" w:rsidDel="009373F7">
            <w:rPr>
              <w:color w:val="FF0000"/>
              <w:highlight w:val="yellow"/>
              <w:lang w:eastAsia="ko-KR"/>
            </w:rPr>
            <w:tab/>
            <w:delText xml:space="preserve">It is </w:delText>
          </w:r>
        </w:del>
      </w:ins>
      <w:ins w:id="258" w:author="OPPO" w:date="2024-10-17T11:47:00Z">
        <w:del w:id="259" w:author="Jorain" w:date="2024-11-07T14:28:00Z" w16du:dateUtc="2024-11-07T06:28:00Z">
          <w:r w:rsidR="007F7272" w:rsidRPr="009373F7" w:rsidDel="009373F7">
            <w:rPr>
              <w:color w:val="FF0000"/>
              <w:highlight w:val="yellow"/>
              <w:lang w:eastAsia="ko-KR"/>
            </w:rPr>
            <w:delText>FFS</w:delText>
          </w:r>
        </w:del>
      </w:ins>
      <w:ins w:id="260" w:author="OPPO" w:date="2024-10-17T11:37:00Z">
        <w:del w:id="261" w:author="Jorain" w:date="2024-11-07T14:28:00Z" w16du:dateUtc="2024-11-07T06:28:00Z">
          <w:r w:rsidRPr="009373F7" w:rsidDel="009373F7">
            <w:rPr>
              <w:color w:val="FF0000"/>
              <w:highlight w:val="yellow"/>
              <w:lang w:eastAsia="ko-KR"/>
            </w:rPr>
            <w:delText xml:space="preserve"> how the origin of analytics results can be traced and explained if not all clients participate and results are not satisfying</w:delText>
          </w:r>
        </w:del>
      </w:ins>
      <w:del w:id="262" w:author="Jorain" w:date="2024-11-07T14:28:00Z" w16du:dateUtc="2024-11-07T06:28:00Z">
        <w:r w:rsidR="006F05D3" w:rsidRPr="009373F7" w:rsidDel="009373F7">
          <w:rPr>
            <w:color w:val="FF0000"/>
            <w:highlight w:val="yellow"/>
            <w:lang w:eastAsia="ko-KR"/>
          </w:rPr>
          <w:delText>.</w:delText>
        </w:r>
      </w:del>
    </w:p>
    <w:p w14:paraId="30BCFFF9" w14:textId="21788DA1" w:rsidR="00CA1B7D" w:rsidRPr="00CA1B7D" w:rsidRDefault="00CA1B7D" w:rsidP="00CA1B7D">
      <w:pPr>
        <w:pStyle w:val="B1"/>
        <w:rPr>
          <w:ins w:id="263" w:author="OPPOr01" w:date="2024-11-14T15:43:00Z" w16du:dateUtc="2024-11-14T07:43:00Z"/>
          <w:rFonts w:eastAsia="宋体"/>
          <w:highlight w:val="yellow"/>
          <w:lang w:eastAsia="zh-CN"/>
        </w:rPr>
      </w:pPr>
      <w:ins w:id="264" w:author="OPPOr01" w:date="2024-11-14T15:43:00Z" w16du:dateUtc="2024-11-14T07:43:00Z">
        <w:r w:rsidRPr="0015565F">
          <w:rPr>
            <w:rFonts w:eastAsia="宋体"/>
            <w:highlight w:val="yellow"/>
            <w:lang w:eastAsia="zh-CN"/>
          </w:rPr>
          <w:t>2a.</w:t>
        </w:r>
        <w:r w:rsidRPr="0015565F">
          <w:rPr>
            <w:rFonts w:eastAsia="宋体"/>
            <w:highlight w:val="yellow"/>
            <w:lang w:eastAsia="zh-CN"/>
          </w:rPr>
          <w:tab/>
          <w:t>F</w:t>
        </w:r>
        <w:r w:rsidRPr="00CA1B7D">
          <w:rPr>
            <w:rFonts w:eastAsia="宋体"/>
            <w:highlight w:val="yellow"/>
            <w:lang w:eastAsia="zh-CN"/>
          </w:rPr>
          <w:t xml:space="preserve">or each NWDAF VFL client, the VFL Server NWDAF sends an </w:t>
        </w:r>
        <w:proofErr w:type="spellStart"/>
        <w:r w:rsidRPr="00CA1B7D">
          <w:rPr>
            <w:rFonts w:eastAsia="宋体"/>
            <w:highlight w:val="yellow"/>
            <w:lang w:eastAsia="zh-CN"/>
          </w:rPr>
          <w:t>N</w:t>
        </w:r>
      </w:ins>
      <w:ins w:id="265" w:author="OPPOr01" w:date="2024-11-14T15:48:00Z" w16du:dateUtc="2024-11-14T07:48:00Z">
        <w:r w:rsidR="0015565F">
          <w:rPr>
            <w:rFonts w:eastAsia="宋体" w:hint="eastAsia"/>
            <w:highlight w:val="yellow"/>
            <w:lang w:eastAsia="zh-CN"/>
          </w:rPr>
          <w:t>n</w:t>
        </w:r>
      </w:ins>
      <w:ins w:id="266" w:author="OPPOr01" w:date="2024-11-14T15:43:00Z" w16du:dateUtc="2024-11-14T07:43:00Z">
        <w:r w:rsidRPr="00CA1B7D">
          <w:rPr>
            <w:rFonts w:eastAsia="宋体"/>
            <w:highlight w:val="yellow"/>
            <w:lang w:eastAsia="zh-CN"/>
          </w:rPr>
          <w:t>wdaf_V</w:t>
        </w:r>
      </w:ins>
      <w:ins w:id="267" w:author="OPPOr01" w:date="2024-11-20T15:14:00Z" w16du:dateUtc="2024-11-20T20:14:00Z">
        <w:r w:rsidR="00063C30">
          <w:rPr>
            <w:rFonts w:eastAsia="宋体" w:hint="eastAsia"/>
            <w:highlight w:val="yellow"/>
            <w:lang w:eastAsia="zh-CN"/>
          </w:rPr>
          <w:t>FL</w:t>
        </w:r>
      </w:ins>
      <w:ins w:id="268" w:author="OPPOr01" w:date="2024-11-14T15:43:00Z" w16du:dateUtc="2024-11-14T07:43:00Z">
        <w:r w:rsidRPr="00CA1B7D">
          <w:rPr>
            <w:rFonts w:eastAsia="宋体"/>
            <w:highlight w:val="yellow"/>
            <w:lang w:eastAsia="zh-CN"/>
          </w:rPr>
          <w:t>Inference_Subscri</w:t>
        </w:r>
      </w:ins>
      <w:ins w:id="269" w:author="OPPOr01" w:date="2024-11-20T15:14:00Z" w16du:dateUtc="2024-11-20T20:14:00Z">
        <w:r w:rsidR="00063C30">
          <w:rPr>
            <w:rFonts w:eastAsia="宋体" w:hint="eastAsia"/>
            <w:highlight w:val="yellow"/>
            <w:lang w:eastAsia="zh-CN"/>
          </w:rPr>
          <w:t>b</w:t>
        </w:r>
      </w:ins>
      <w:ins w:id="270" w:author="OPPOr01" w:date="2024-11-14T15:43:00Z" w16du:dateUtc="2024-11-14T07:43:00Z">
        <w:r w:rsidRPr="00CA1B7D">
          <w:rPr>
            <w:rFonts w:eastAsia="宋体"/>
            <w:highlight w:val="yellow"/>
            <w:lang w:eastAsia="zh-CN"/>
          </w:rPr>
          <w:t>e</w:t>
        </w:r>
        <w:proofErr w:type="spellEnd"/>
        <w:r w:rsidRPr="00CA1B7D">
          <w:rPr>
            <w:rFonts w:eastAsia="宋体"/>
            <w:highlight w:val="yellow"/>
            <w:lang w:eastAsia="zh-CN"/>
          </w:rPr>
          <w:t xml:space="preserve"> or </w:t>
        </w:r>
        <w:proofErr w:type="spellStart"/>
        <w:r w:rsidRPr="00CA1B7D">
          <w:rPr>
            <w:rFonts w:eastAsia="宋体"/>
            <w:highlight w:val="yellow"/>
            <w:lang w:eastAsia="zh-CN"/>
          </w:rPr>
          <w:t>N</w:t>
        </w:r>
      </w:ins>
      <w:ins w:id="271" w:author="OPPOr01" w:date="2024-11-14T15:48:00Z" w16du:dateUtc="2024-11-14T07:48:00Z">
        <w:r w:rsidR="0015565F">
          <w:rPr>
            <w:rFonts w:eastAsia="宋体" w:hint="eastAsia"/>
            <w:highlight w:val="yellow"/>
            <w:lang w:eastAsia="zh-CN"/>
          </w:rPr>
          <w:t>n</w:t>
        </w:r>
      </w:ins>
      <w:ins w:id="272" w:author="OPPOr01" w:date="2024-11-14T15:43:00Z" w16du:dateUtc="2024-11-14T07:43:00Z">
        <w:r w:rsidRPr="00CA1B7D">
          <w:rPr>
            <w:rFonts w:eastAsia="宋体"/>
            <w:highlight w:val="yellow"/>
            <w:lang w:eastAsia="zh-CN"/>
          </w:rPr>
          <w:t>wdaf_V</w:t>
        </w:r>
      </w:ins>
      <w:ins w:id="273" w:author="OPPOr01" w:date="2024-11-20T15:27:00Z" w16du:dateUtc="2024-11-20T20:27:00Z">
        <w:r w:rsidR="006D53F4">
          <w:rPr>
            <w:rFonts w:eastAsia="宋体" w:hint="eastAsia"/>
            <w:highlight w:val="yellow"/>
            <w:lang w:eastAsia="zh-CN"/>
          </w:rPr>
          <w:t>FL</w:t>
        </w:r>
      </w:ins>
      <w:ins w:id="274" w:author="OPPOr01" w:date="2024-11-14T15:43:00Z" w16du:dateUtc="2024-11-14T07:43:00Z">
        <w:r w:rsidRPr="00CA1B7D">
          <w:rPr>
            <w:rFonts w:eastAsia="宋体"/>
            <w:highlight w:val="yellow"/>
            <w:lang w:eastAsia="zh-CN"/>
          </w:rPr>
          <w:t>Inference_Request</w:t>
        </w:r>
        <w:proofErr w:type="spellEnd"/>
        <w:r w:rsidRPr="00CA1B7D">
          <w:rPr>
            <w:rFonts w:eastAsia="宋体"/>
            <w:highlight w:val="yellow"/>
            <w:lang w:eastAsia="zh-CN"/>
          </w:rPr>
          <w:t xml:space="preserve"> to the VFL</w:t>
        </w:r>
      </w:ins>
      <w:ins w:id="275" w:author="OPPOr01" w:date="2024-11-14T15:44:00Z" w16du:dateUtc="2024-11-14T07:44:00Z">
        <w:r>
          <w:rPr>
            <w:rFonts w:eastAsia="宋体" w:hint="eastAsia"/>
            <w:highlight w:val="yellow"/>
            <w:lang w:eastAsia="zh-CN"/>
          </w:rPr>
          <w:t xml:space="preserve"> </w:t>
        </w:r>
      </w:ins>
      <w:ins w:id="276" w:author="OPPOr01" w:date="2024-11-14T15:43:00Z" w16du:dateUtc="2024-11-14T07:43:00Z">
        <w:r w:rsidRPr="00CA1B7D">
          <w:rPr>
            <w:rFonts w:eastAsia="宋体"/>
            <w:highlight w:val="yellow"/>
            <w:lang w:eastAsia="zh-CN"/>
          </w:rPr>
          <w:t>client.</w:t>
        </w:r>
      </w:ins>
    </w:p>
    <w:p w14:paraId="5DB4C474" w14:textId="210A1142" w:rsidR="00CA1B7D" w:rsidRPr="00CA1B7D" w:rsidRDefault="00CA1B7D" w:rsidP="00CA1B7D">
      <w:pPr>
        <w:pStyle w:val="B1"/>
        <w:rPr>
          <w:ins w:id="277" w:author="OPPOr01" w:date="2024-11-14T15:43:00Z" w16du:dateUtc="2024-11-14T07:43:00Z"/>
          <w:rFonts w:eastAsia="宋体"/>
          <w:highlight w:val="yellow"/>
          <w:lang w:eastAsia="zh-CN"/>
        </w:rPr>
      </w:pPr>
      <w:ins w:id="278" w:author="OPPOr01" w:date="2024-11-14T15:43:00Z" w16du:dateUtc="2024-11-14T07:43:00Z">
        <w:r w:rsidRPr="00CA1B7D">
          <w:rPr>
            <w:rFonts w:eastAsia="宋体"/>
            <w:highlight w:val="yellow"/>
            <w:lang w:eastAsia="zh-CN"/>
          </w:rPr>
          <w:t>2b</w:t>
        </w:r>
      </w:ins>
      <w:ins w:id="279" w:author="OPPOr01" w:date="2024-11-14T15:45:00Z" w16du:dateUtc="2024-11-14T07:45:00Z">
        <w:r w:rsidR="0015565F">
          <w:rPr>
            <w:rFonts w:eastAsia="宋体" w:hint="eastAsia"/>
            <w:highlight w:val="yellow"/>
            <w:lang w:eastAsia="zh-CN"/>
          </w:rPr>
          <w:t>.</w:t>
        </w:r>
      </w:ins>
      <w:ins w:id="280" w:author="OPPOr01" w:date="2024-11-14T15:43:00Z" w16du:dateUtc="2024-11-14T07:43:00Z">
        <w:r w:rsidRPr="00CA1B7D">
          <w:rPr>
            <w:rFonts w:eastAsia="宋体"/>
            <w:highlight w:val="yellow"/>
            <w:lang w:eastAsia="zh-CN"/>
          </w:rPr>
          <w:tab/>
          <w:t xml:space="preserve">For each trusted AF VFL client, the VFL Server NWDAF sends </w:t>
        </w:r>
        <w:proofErr w:type="gramStart"/>
        <w:r w:rsidRPr="00CA1B7D">
          <w:rPr>
            <w:rFonts w:eastAsia="宋体"/>
            <w:highlight w:val="yellow"/>
            <w:lang w:eastAsia="zh-CN"/>
          </w:rPr>
          <w:t>an</w:t>
        </w:r>
        <w:proofErr w:type="gramEnd"/>
        <w:r w:rsidRPr="00CA1B7D">
          <w:rPr>
            <w:rFonts w:eastAsia="宋体"/>
            <w:highlight w:val="yellow"/>
            <w:lang w:eastAsia="zh-CN"/>
          </w:rPr>
          <w:t xml:space="preserve"> </w:t>
        </w:r>
        <w:proofErr w:type="spellStart"/>
        <w:r w:rsidRPr="00CA1B7D">
          <w:rPr>
            <w:rFonts w:eastAsia="宋体"/>
            <w:highlight w:val="yellow"/>
            <w:lang w:eastAsia="zh-CN"/>
          </w:rPr>
          <w:t>Naf_V</w:t>
        </w:r>
      </w:ins>
      <w:ins w:id="281" w:author="OPPOr01" w:date="2024-11-20T15:27:00Z" w16du:dateUtc="2024-11-20T20:27:00Z">
        <w:r w:rsidR="006D53F4">
          <w:rPr>
            <w:rFonts w:eastAsia="宋体" w:hint="eastAsia"/>
            <w:highlight w:val="yellow"/>
            <w:lang w:eastAsia="zh-CN"/>
          </w:rPr>
          <w:t>FL</w:t>
        </w:r>
      </w:ins>
      <w:ins w:id="282" w:author="OPPOr01" w:date="2024-11-14T15:43:00Z" w16du:dateUtc="2024-11-14T07:43:00Z">
        <w:r w:rsidRPr="00CA1B7D">
          <w:rPr>
            <w:rFonts w:eastAsia="宋体"/>
            <w:highlight w:val="yellow"/>
            <w:lang w:eastAsia="zh-CN"/>
          </w:rPr>
          <w:t>Inference_Subscri</w:t>
        </w:r>
      </w:ins>
      <w:ins w:id="283" w:author="OPPOr01" w:date="2024-11-20T15:14:00Z" w16du:dateUtc="2024-11-20T20:14:00Z">
        <w:r w:rsidR="00063C30">
          <w:rPr>
            <w:rFonts w:eastAsia="宋体" w:hint="eastAsia"/>
            <w:highlight w:val="yellow"/>
            <w:lang w:eastAsia="zh-CN"/>
          </w:rPr>
          <w:t>b</w:t>
        </w:r>
      </w:ins>
      <w:ins w:id="284" w:author="OPPOr01" w:date="2024-11-14T15:43:00Z" w16du:dateUtc="2024-11-14T07:43:00Z">
        <w:r w:rsidRPr="00CA1B7D">
          <w:rPr>
            <w:rFonts w:eastAsia="宋体"/>
            <w:highlight w:val="yellow"/>
            <w:lang w:eastAsia="zh-CN"/>
          </w:rPr>
          <w:t>e</w:t>
        </w:r>
        <w:proofErr w:type="spellEnd"/>
        <w:r w:rsidRPr="00CA1B7D">
          <w:rPr>
            <w:rFonts w:eastAsia="宋体"/>
            <w:highlight w:val="yellow"/>
            <w:lang w:eastAsia="zh-CN"/>
          </w:rPr>
          <w:t xml:space="preserve"> or </w:t>
        </w:r>
        <w:proofErr w:type="spellStart"/>
        <w:r w:rsidRPr="00CA1B7D">
          <w:rPr>
            <w:rFonts w:eastAsia="宋体"/>
            <w:highlight w:val="yellow"/>
            <w:lang w:eastAsia="zh-CN"/>
          </w:rPr>
          <w:t>Naf_V</w:t>
        </w:r>
      </w:ins>
      <w:ins w:id="285" w:author="OPPOr01" w:date="2024-11-20T15:27:00Z" w16du:dateUtc="2024-11-20T20:27:00Z">
        <w:r w:rsidR="006D53F4">
          <w:rPr>
            <w:rFonts w:eastAsia="宋体" w:hint="eastAsia"/>
            <w:highlight w:val="yellow"/>
            <w:lang w:eastAsia="zh-CN"/>
          </w:rPr>
          <w:t>FL</w:t>
        </w:r>
      </w:ins>
      <w:ins w:id="286" w:author="OPPOr01" w:date="2024-11-14T15:43:00Z" w16du:dateUtc="2024-11-14T07:43:00Z">
        <w:r w:rsidRPr="00CA1B7D">
          <w:rPr>
            <w:rFonts w:eastAsia="宋体"/>
            <w:highlight w:val="yellow"/>
            <w:lang w:eastAsia="zh-CN"/>
          </w:rPr>
          <w:t>Inference_Request</w:t>
        </w:r>
        <w:proofErr w:type="spellEnd"/>
        <w:r w:rsidRPr="00CA1B7D">
          <w:rPr>
            <w:rFonts w:eastAsia="宋体"/>
            <w:highlight w:val="yellow"/>
            <w:lang w:eastAsia="zh-CN"/>
          </w:rPr>
          <w:t xml:space="preserve"> to the VFL</w:t>
        </w:r>
      </w:ins>
      <w:ins w:id="287" w:author="OPPOr01" w:date="2024-11-14T15:44:00Z" w16du:dateUtc="2024-11-14T07:44:00Z">
        <w:r>
          <w:rPr>
            <w:rFonts w:eastAsia="宋体" w:hint="eastAsia"/>
            <w:highlight w:val="yellow"/>
            <w:lang w:eastAsia="zh-CN"/>
          </w:rPr>
          <w:t xml:space="preserve"> </w:t>
        </w:r>
      </w:ins>
      <w:ins w:id="288" w:author="OPPOr01" w:date="2024-11-14T15:43:00Z" w16du:dateUtc="2024-11-14T07:43:00Z">
        <w:r w:rsidRPr="00CA1B7D">
          <w:rPr>
            <w:rFonts w:eastAsia="宋体"/>
            <w:highlight w:val="yellow"/>
            <w:lang w:eastAsia="zh-CN"/>
          </w:rPr>
          <w:t>client.</w:t>
        </w:r>
      </w:ins>
    </w:p>
    <w:p w14:paraId="7AE17D8A" w14:textId="4F7CBE9B" w:rsidR="00CA1B7D" w:rsidRPr="00CA1B7D" w:rsidRDefault="00CA1B7D" w:rsidP="00CA1B7D">
      <w:pPr>
        <w:pStyle w:val="B1"/>
        <w:rPr>
          <w:ins w:id="289" w:author="OPPOr01" w:date="2024-11-14T15:43:00Z" w16du:dateUtc="2024-11-14T07:43:00Z"/>
          <w:rFonts w:eastAsia="宋体"/>
          <w:highlight w:val="yellow"/>
          <w:lang w:eastAsia="zh-CN"/>
        </w:rPr>
      </w:pPr>
      <w:ins w:id="290" w:author="OPPOr01" w:date="2024-11-14T15:43:00Z" w16du:dateUtc="2024-11-14T07:43:00Z">
        <w:r w:rsidRPr="00CA1B7D">
          <w:rPr>
            <w:rFonts w:eastAsia="宋体"/>
            <w:highlight w:val="yellow"/>
            <w:lang w:eastAsia="zh-CN"/>
          </w:rPr>
          <w:t>2c</w:t>
        </w:r>
      </w:ins>
      <w:ins w:id="291" w:author="OPPOr01" w:date="2024-11-14T15:45:00Z" w16du:dateUtc="2024-11-14T07:45:00Z">
        <w:r w:rsidR="0015565F">
          <w:rPr>
            <w:rFonts w:eastAsia="宋体" w:hint="eastAsia"/>
            <w:highlight w:val="yellow"/>
            <w:lang w:eastAsia="zh-CN"/>
          </w:rPr>
          <w:t>.</w:t>
        </w:r>
      </w:ins>
      <w:ins w:id="292" w:author="OPPOr01" w:date="2024-11-14T15:43:00Z" w16du:dateUtc="2024-11-14T07:43:00Z">
        <w:r w:rsidRPr="00CA1B7D">
          <w:rPr>
            <w:rFonts w:eastAsia="宋体"/>
            <w:highlight w:val="yellow"/>
            <w:lang w:eastAsia="zh-CN"/>
          </w:rPr>
          <w:tab/>
          <w:t xml:space="preserve">For each untrusted AF VFL client, the VFL Server NWDAF sends an </w:t>
        </w:r>
        <w:proofErr w:type="spellStart"/>
        <w:r w:rsidRPr="00CA1B7D">
          <w:rPr>
            <w:rFonts w:eastAsia="宋体"/>
            <w:highlight w:val="yellow"/>
            <w:lang w:eastAsia="zh-CN"/>
          </w:rPr>
          <w:t>Nnef_V</w:t>
        </w:r>
      </w:ins>
      <w:ins w:id="293" w:author="OPPOr01" w:date="2024-11-20T15:27:00Z" w16du:dateUtc="2024-11-20T20:27:00Z">
        <w:r w:rsidR="006D53F4">
          <w:rPr>
            <w:rFonts w:eastAsia="宋体" w:hint="eastAsia"/>
            <w:highlight w:val="yellow"/>
            <w:lang w:eastAsia="zh-CN"/>
          </w:rPr>
          <w:t>FL</w:t>
        </w:r>
      </w:ins>
      <w:ins w:id="294" w:author="OPPOr01" w:date="2024-11-14T15:43:00Z" w16du:dateUtc="2024-11-14T07:43:00Z">
        <w:r w:rsidRPr="00CA1B7D">
          <w:rPr>
            <w:rFonts w:eastAsia="宋体"/>
            <w:highlight w:val="yellow"/>
            <w:lang w:eastAsia="zh-CN"/>
          </w:rPr>
          <w:t>Inference</w:t>
        </w:r>
      </w:ins>
      <w:proofErr w:type="spellEnd"/>
      <w:ins w:id="295" w:author="OPPOr01" w:date="2024-11-20T15:14:00Z" w16du:dateUtc="2024-11-20T20:14:00Z">
        <w:r w:rsidR="00063C30" w:rsidRPr="00CA1B7D">
          <w:rPr>
            <w:rFonts w:eastAsia="宋体"/>
            <w:highlight w:val="yellow"/>
            <w:lang w:eastAsia="zh-CN"/>
          </w:rPr>
          <w:t xml:space="preserve"> </w:t>
        </w:r>
      </w:ins>
      <w:ins w:id="296" w:author="OPPOr01" w:date="2024-11-14T15:43:00Z" w16du:dateUtc="2024-11-14T07:43:00Z">
        <w:r w:rsidRPr="00CA1B7D">
          <w:rPr>
            <w:rFonts w:eastAsia="宋体"/>
            <w:highlight w:val="yellow"/>
            <w:lang w:eastAsia="zh-CN"/>
          </w:rPr>
          <w:t>_Subscri</w:t>
        </w:r>
      </w:ins>
      <w:ins w:id="297" w:author="OPPOr01" w:date="2024-11-20T15:14:00Z" w16du:dateUtc="2024-11-20T20:14:00Z">
        <w:r w:rsidR="00063C30">
          <w:rPr>
            <w:rFonts w:eastAsia="宋体" w:hint="eastAsia"/>
            <w:highlight w:val="yellow"/>
            <w:lang w:eastAsia="zh-CN"/>
          </w:rPr>
          <w:t>b</w:t>
        </w:r>
      </w:ins>
      <w:ins w:id="298" w:author="OPPOr01" w:date="2024-11-14T15:43:00Z" w16du:dateUtc="2024-11-14T07:43:00Z">
        <w:r w:rsidRPr="00CA1B7D">
          <w:rPr>
            <w:rFonts w:eastAsia="宋体"/>
            <w:highlight w:val="yellow"/>
            <w:lang w:eastAsia="zh-CN"/>
          </w:rPr>
          <w:t xml:space="preserve">e or </w:t>
        </w:r>
        <w:proofErr w:type="spellStart"/>
        <w:r w:rsidRPr="00CA1B7D">
          <w:rPr>
            <w:rFonts w:eastAsia="宋体"/>
            <w:highlight w:val="yellow"/>
            <w:lang w:eastAsia="zh-CN"/>
          </w:rPr>
          <w:t>N</w:t>
        </w:r>
      </w:ins>
      <w:ins w:id="299" w:author="OPPOr01" w:date="2024-11-14T15:47:00Z" w16du:dateUtc="2024-11-14T07:47:00Z">
        <w:r w:rsidR="0015565F">
          <w:rPr>
            <w:rFonts w:eastAsia="宋体" w:hint="eastAsia"/>
            <w:highlight w:val="yellow"/>
            <w:lang w:eastAsia="zh-CN"/>
          </w:rPr>
          <w:t>nef</w:t>
        </w:r>
      </w:ins>
      <w:ins w:id="300" w:author="OPPOr01" w:date="2024-11-14T15:43:00Z" w16du:dateUtc="2024-11-14T07:43:00Z">
        <w:r w:rsidRPr="00CA1B7D">
          <w:rPr>
            <w:rFonts w:eastAsia="宋体"/>
            <w:highlight w:val="yellow"/>
            <w:lang w:eastAsia="zh-CN"/>
          </w:rPr>
          <w:t>_V</w:t>
        </w:r>
      </w:ins>
      <w:ins w:id="301" w:author="OPPOr01" w:date="2024-11-20T15:27:00Z" w16du:dateUtc="2024-11-20T20:27:00Z">
        <w:r w:rsidR="006D53F4">
          <w:rPr>
            <w:rFonts w:eastAsia="宋体" w:hint="eastAsia"/>
            <w:highlight w:val="yellow"/>
            <w:lang w:eastAsia="zh-CN"/>
          </w:rPr>
          <w:t>FL</w:t>
        </w:r>
      </w:ins>
      <w:ins w:id="302" w:author="OPPOr01" w:date="2024-11-14T15:43:00Z" w16du:dateUtc="2024-11-14T07:43:00Z">
        <w:r w:rsidRPr="00CA1B7D">
          <w:rPr>
            <w:rFonts w:eastAsia="宋体"/>
            <w:highlight w:val="yellow"/>
            <w:lang w:eastAsia="zh-CN"/>
          </w:rPr>
          <w:t>Inference</w:t>
        </w:r>
      </w:ins>
      <w:proofErr w:type="spellEnd"/>
      <w:ins w:id="303" w:author="OPPOr01" w:date="2024-11-20T15:14:00Z" w16du:dateUtc="2024-11-20T20:14:00Z">
        <w:r w:rsidR="00063C30" w:rsidRPr="00CA1B7D">
          <w:rPr>
            <w:rFonts w:eastAsia="宋体"/>
            <w:highlight w:val="yellow"/>
            <w:lang w:eastAsia="zh-CN"/>
          </w:rPr>
          <w:t xml:space="preserve"> </w:t>
        </w:r>
      </w:ins>
      <w:ins w:id="304" w:author="OPPOr01" w:date="2024-11-14T15:43:00Z" w16du:dateUtc="2024-11-14T07:43:00Z">
        <w:r w:rsidRPr="00CA1B7D">
          <w:rPr>
            <w:rFonts w:eastAsia="宋体"/>
            <w:highlight w:val="yellow"/>
            <w:lang w:eastAsia="zh-CN"/>
          </w:rPr>
          <w:t>_Request to the NEF serving the AF.</w:t>
        </w:r>
      </w:ins>
    </w:p>
    <w:p w14:paraId="2E943DD6" w14:textId="571687CF" w:rsidR="00CA1B7D" w:rsidRPr="00CA1B7D" w:rsidRDefault="00CA1B7D" w:rsidP="00CA1B7D">
      <w:pPr>
        <w:pStyle w:val="B1"/>
        <w:rPr>
          <w:ins w:id="305" w:author="OPPOr01" w:date="2024-11-14T15:42:00Z" w16du:dateUtc="2024-11-14T07:42:00Z"/>
          <w:rFonts w:eastAsia="宋体"/>
          <w:lang w:eastAsia="zh-CN"/>
        </w:rPr>
      </w:pPr>
      <w:ins w:id="306" w:author="OPPOr01" w:date="2024-11-14T15:43:00Z" w16du:dateUtc="2024-11-14T07:43:00Z">
        <w:r w:rsidRPr="00CA1B7D">
          <w:rPr>
            <w:rFonts w:eastAsia="宋体"/>
            <w:highlight w:val="yellow"/>
            <w:lang w:eastAsia="zh-CN"/>
          </w:rPr>
          <w:t>2d</w:t>
        </w:r>
      </w:ins>
      <w:ins w:id="307" w:author="OPPOr01" w:date="2024-11-14T15:45:00Z" w16du:dateUtc="2024-11-14T07:45:00Z">
        <w:r w:rsidR="0015565F">
          <w:rPr>
            <w:rFonts w:eastAsia="宋体" w:hint="eastAsia"/>
            <w:highlight w:val="yellow"/>
            <w:lang w:eastAsia="zh-CN"/>
          </w:rPr>
          <w:t>.</w:t>
        </w:r>
      </w:ins>
      <w:ins w:id="308" w:author="OPPOr01" w:date="2024-11-14T15:43:00Z" w16du:dateUtc="2024-11-14T07:43:00Z">
        <w:r w:rsidRPr="00CA1B7D">
          <w:rPr>
            <w:rFonts w:eastAsia="宋体"/>
            <w:highlight w:val="yellow"/>
            <w:lang w:eastAsia="zh-CN"/>
          </w:rPr>
          <w:tab/>
          <w:t xml:space="preserve">For each untrusted AF VFL client, the NEF converts any internal identifiers to external identifiers and sends </w:t>
        </w:r>
        <w:proofErr w:type="gramStart"/>
        <w:r w:rsidRPr="00CA1B7D">
          <w:rPr>
            <w:rFonts w:eastAsia="宋体"/>
            <w:highlight w:val="yellow"/>
            <w:lang w:eastAsia="zh-CN"/>
          </w:rPr>
          <w:t>an</w:t>
        </w:r>
        <w:proofErr w:type="gramEnd"/>
        <w:r w:rsidRPr="00CA1B7D">
          <w:rPr>
            <w:rFonts w:eastAsia="宋体"/>
            <w:highlight w:val="yellow"/>
            <w:lang w:eastAsia="zh-CN"/>
          </w:rPr>
          <w:t xml:space="preserve"> </w:t>
        </w:r>
        <w:proofErr w:type="spellStart"/>
        <w:r w:rsidRPr="00CA1B7D">
          <w:rPr>
            <w:rFonts w:eastAsia="宋体"/>
            <w:highlight w:val="yellow"/>
            <w:lang w:eastAsia="zh-CN"/>
          </w:rPr>
          <w:t>Naf_V</w:t>
        </w:r>
      </w:ins>
      <w:ins w:id="309" w:author="OPPOr01" w:date="2024-11-20T15:27:00Z" w16du:dateUtc="2024-11-20T20:27:00Z">
        <w:r w:rsidR="006D53F4">
          <w:rPr>
            <w:rFonts w:eastAsia="宋体" w:hint="eastAsia"/>
            <w:highlight w:val="yellow"/>
            <w:lang w:eastAsia="zh-CN"/>
          </w:rPr>
          <w:t>FL</w:t>
        </w:r>
      </w:ins>
      <w:ins w:id="310" w:author="OPPOr01" w:date="2024-11-14T15:43:00Z" w16du:dateUtc="2024-11-14T07:43:00Z">
        <w:r w:rsidRPr="00CA1B7D">
          <w:rPr>
            <w:rFonts w:eastAsia="宋体"/>
            <w:highlight w:val="yellow"/>
            <w:lang w:eastAsia="zh-CN"/>
          </w:rPr>
          <w:t>Inference_Subscri</w:t>
        </w:r>
      </w:ins>
      <w:ins w:id="311" w:author="OPPOr01" w:date="2024-11-20T15:14:00Z" w16du:dateUtc="2024-11-20T20:14:00Z">
        <w:r w:rsidR="00063C30">
          <w:rPr>
            <w:rFonts w:eastAsia="宋体" w:hint="eastAsia"/>
            <w:highlight w:val="yellow"/>
            <w:lang w:eastAsia="zh-CN"/>
          </w:rPr>
          <w:t>b</w:t>
        </w:r>
      </w:ins>
      <w:ins w:id="312" w:author="OPPOr01" w:date="2024-11-14T15:43:00Z" w16du:dateUtc="2024-11-14T07:43:00Z">
        <w:r w:rsidRPr="00CA1B7D">
          <w:rPr>
            <w:rFonts w:eastAsia="宋体"/>
            <w:highlight w:val="yellow"/>
            <w:lang w:eastAsia="zh-CN"/>
          </w:rPr>
          <w:t>e</w:t>
        </w:r>
        <w:proofErr w:type="spellEnd"/>
        <w:r w:rsidRPr="00CA1B7D">
          <w:rPr>
            <w:rFonts w:eastAsia="宋体"/>
            <w:highlight w:val="yellow"/>
            <w:lang w:eastAsia="zh-CN"/>
          </w:rPr>
          <w:t xml:space="preserve"> or </w:t>
        </w:r>
        <w:proofErr w:type="spellStart"/>
        <w:r w:rsidRPr="00CA1B7D">
          <w:rPr>
            <w:rFonts w:eastAsia="宋体"/>
            <w:highlight w:val="yellow"/>
            <w:lang w:eastAsia="zh-CN"/>
          </w:rPr>
          <w:t>Naf_V</w:t>
        </w:r>
      </w:ins>
      <w:ins w:id="313" w:author="OPPOr01" w:date="2024-11-20T15:27:00Z" w16du:dateUtc="2024-11-20T20:27:00Z">
        <w:r w:rsidR="006D53F4">
          <w:rPr>
            <w:rFonts w:eastAsia="宋体" w:hint="eastAsia"/>
            <w:highlight w:val="yellow"/>
            <w:lang w:eastAsia="zh-CN"/>
          </w:rPr>
          <w:t>FL</w:t>
        </w:r>
      </w:ins>
      <w:ins w:id="314" w:author="OPPOr01" w:date="2024-11-14T15:43:00Z" w16du:dateUtc="2024-11-14T07:43:00Z">
        <w:r w:rsidRPr="00CA1B7D">
          <w:rPr>
            <w:rFonts w:eastAsia="宋体"/>
            <w:highlight w:val="yellow"/>
            <w:lang w:eastAsia="zh-CN"/>
          </w:rPr>
          <w:t>Inference_Request</w:t>
        </w:r>
        <w:proofErr w:type="spellEnd"/>
        <w:r w:rsidRPr="00CA1B7D">
          <w:rPr>
            <w:rFonts w:eastAsia="宋体"/>
            <w:highlight w:val="yellow"/>
            <w:lang w:eastAsia="zh-CN"/>
          </w:rPr>
          <w:t xml:space="preserve"> to the untrusted AF VFL</w:t>
        </w:r>
      </w:ins>
      <w:ins w:id="315" w:author="OPPOr01" w:date="2024-11-14T15:46:00Z" w16du:dateUtc="2024-11-14T07:46:00Z">
        <w:r w:rsidR="0015565F">
          <w:rPr>
            <w:rFonts w:eastAsia="宋体" w:hint="eastAsia"/>
            <w:highlight w:val="yellow"/>
            <w:lang w:eastAsia="zh-CN"/>
          </w:rPr>
          <w:t xml:space="preserve"> </w:t>
        </w:r>
      </w:ins>
      <w:ins w:id="316" w:author="OPPOr01" w:date="2024-11-14T15:43:00Z" w16du:dateUtc="2024-11-14T07:43:00Z">
        <w:r w:rsidRPr="00CA1B7D">
          <w:rPr>
            <w:rFonts w:eastAsia="宋体"/>
            <w:highlight w:val="yellow"/>
            <w:lang w:eastAsia="zh-CN"/>
          </w:rPr>
          <w:t>client</w:t>
        </w:r>
      </w:ins>
      <w:ins w:id="317" w:author="OPPOr01" w:date="2024-11-14T15:46:00Z" w16du:dateUtc="2024-11-14T07:46:00Z">
        <w:r w:rsidR="0015565F">
          <w:rPr>
            <w:rFonts w:eastAsia="宋体" w:hint="eastAsia"/>
            <w:lang w:eastAsia="zh-CN"/>
          </w:rPr>
          <w:t>.</w:t>
        </w:r>
      </w:ins>
    </w:p>
    <w:p w14:paraId="03E56E21" w14:textId="30AE3E23" w:rsidR="00C72E2C" w:rsidDel="00CA1B7D" w:rsidRDefault="00C72E2C" w:rsidP="00CA1B7D">
      <w:pPr>
        <w:pStyle w:val="B1"/>
        <w:ind w:firstLine="0"/>
        <w:rPr>
          <w:ins w:id="318" w:author="OPPO" w:date="2024-10-17T11:24:00Z"/>
          <w:del w:id="319" w:author="OPPOr01" w:date="2024-11-14T15:43:00Z" w16du:dateUtc="2024-11-14T07:43:00Z"/>
          <w:lang w:eastAsia="ko-KR"/>
        </w:rPr>
      </w:pPr>
      <w:ins w:id="320" w:author="OPPO" w:date="2024-10-17T11:24:00Z">
        <w:del w:id="321" w:author="OPPOr01" w:date="2024-11-14T15:43:00Z" w16du:dateUtc="2024-11-14T07:43:00Z">
          <w:r w:rsidRPr="00CA1B7D" w:rsidDel="00CA1B7D">
            <w:rPr>
              <w:highlight w:val="yellow"/>
              <w:lang w:eastAsia="ko-KR"/>
            </w:rPr>
            <w:delTex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delText>
          </w:r>
        </w:del>
      </w:ins>
    </w:p>
    <w:p w14:paraId="13BE9DDD" w14:textId="1FBE03BE" w:rsidR="00C72E2C" w:rsidDel="006D53F4" w:rsidRDefault="00C72E2C" w:rsidP="00C72E2C">
      <w:pPr>
        <w:pStyle w:val="EditorsNote"/>
        <w:rPr>
          <w:ins w:id="322" w:author="OPPO" w:date="2024-10-17T11:24:00Z"/>
          <w:del w:id="323" w:author="OPPOr01" w:date="2024-11-20T15:27:00Z" w16du:dateUtc="2024-11-20T20:27:00Z"/>
          <w:lang w:eastAsia="ko-KR"/>
        </w:rPr>
      </w:pPr>
      <w:ins w:id="324" w:author="OPPO" w:date="2024-10-17T11:24:00Z">
        <w:del w:id="325" w:author="OPPOr01" w:date="2024-11-20T15:27:00Z" w16du:dateUtc="2024-11-20T20:27:00Z">
          <w:r w:rsidRPr="006D53F4" w:rsidDel="006D53F4">
            <w:rPr>
              <w:highlight w:val="cyan"/>
              <w:lang w:eastAsia="ko-KR"/>
            </w:rPr>
            <w:delText>Editor's note:</w:delText>
          </w:r>
          <w:r w:rsidRPr="006D53F4" w:rsidDel="006D53F4">
            <w:rPr>
              <w:highlight w:val="cyan"/>
              <w:lang w:eastAsia="ko-KR"/>
            </w:rPr>
            <w:tab/>
            <w:delText>Which service is used between the VFL server and VFL client is FFS.</w:delText>
          </w:r>
        </w:del>
      </w:ins>
    </w:p>
    <w:p w14:paraId="12BAF1C4" w14:textId="77777777" w:rsidR="00C72E2C" w:rsidRDefault="00C72E2C" w:rsidP="00C72E2C">
      <w:pPr>
        <w:pStyle w:val="B1"/>
        <w:rPr>
          <w:ins w:id="326" w:author="OPPO" w:date="2024-10-17T11:24:00Z"/>
          <w:lang w:eastAsia="ko-KR"/>
        </w:rPr>
      </w:pPr>
      <w:ins w:id="327"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328" w:author="OPPO" w:date="2024-10-17T11:24:00Z"/>
          <w:lang w:eastAsia="ko-KR"/>
        </w:rPr>
      </w:pPr>
      <w:ins w:id="329"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269C422A" w:rsidR="00C72E2C" w:rsidRPr="007F7272" w:rsidRDefault="00C72E2C" w:rsidP="00C72E2C">
      <w:pPr>
        <w:pStyle w:val="B1"/>
        <w:rPr>
          <w:ins w:id="330" w:author="OPPO" w:date="2024-10-17T11:24:00Z"/>
          <w:color w:val="FF0000"/>
          <w:lang w:eastAsia="ko-KR"/>
        </w:rPr>
      </w:pPr>
      <w:ins w:id="331" w:author="OPPO" w:date="2024-10-17T11:33:00Z">
        <w:r w:rsidRPr="00811A91">
          <w:rPr>
            <w:color w:val="FF0000"/>
            <w:lang w:eastAsia="ko-KR"/>
          </w:rPr>
          <w:t>Editor's note:</w:t>
        </w:r>
        <w:r w:rsidRPr="00811A91">
          <w:rPr>
            <w:color w:val="FF0000"/>
            <w:lang w:eastAsia="ko-KR"/>
          </w:rPr>
          <w:tab/>
          <w:t>Whether VFL client may also provide local intermediate inference results to other VFL client is FFS.</w:t>
        </w:r>
      </w:ins>
    </w:p>
    <w:p w14:paraId="732BEBCE" w14:textId="0B00AB68" w:rsidR="00C72E2C" w:rsidRDefault="00C72E2C" w:rsidP="00C72E2C">
      <w:pPr>
        <w:pStyle w:val="B1"/>
        <w:rPr>
          <w:ins w:id="332" w:author="OPPO" w:date="2024-10-17T11:24:00Z"/>
          <w:lang w:eastAsia="ko-KR"/>
        </w:rPr>
      </w:pPr>
      <w:ins w:id="333" w:author="OPPO" w:date="2024-10-17T11:24:00Z">
        <w:r>
          <w:rPr>
            <w:lang w:eastAsia="ko-KR"/>
          </w:rPr>
          <w:t>5.</w:t>
        </w:r>
        <w:r>
          <w:rPr>
            <w:lang w:eastAsia="ko-KR"/>
          </w:rPr>
          <w:tab/>
          <w:t xml:space="preserve">VFL Client sends the client intermediate </w:t>
        </w:r>
        <w:del w:id="334" w:author="OPPOr01" w:date="2024-11-14T16:14:00Z" w16du:dateUtc="2024-11-14T08:14:00Z">
          <w:r w:rsidRPr="000D4204" w:rsidDel="00F60334">
            <w:rPr>
              <w:highlight w:val="yellow"/>
              <w:lang w:eastAsia="ko-KR"/>
            </w:rPr>
            <w:delText>local inference</w:delText>
          </w:r>
          <w:r w:rsidDel="00F60334">
            <w:rPr>
              <w:lang w:eastAsia="ko-KR"/>
            </w:rPr>
            <w:delText xml:space="preserve"> </w:delText>
          </w:r>
        </w:del>
        <w:r>
          <w:rPr>
            <w:lang w:eastAsia="ko-KR"/>
          </w:rPr>
          <w:t>results to the VFL server</w:t>
        </w:r>
        <w:del w:id="335" w:author="OPPOr01" w:date="2024-11-14T15:46:00Z" w16du:dateUtc="2024-11-14T07:46:00Z">
          <w:r w:rsidDel="0015565F">
            <w:rPr>
              <w:lang w:eastAsia="ko-KR"/>
            </w:rPr>
            <w:delText xml:space="preserve"> </w:delText>
          </w:r>
          <w:r w:rsidRPr="0015565F" w:rsidDel="0015565F">
            <w:rPr>
              <w:highlight w:val="yellow"/>
              <w:lang w:eastAsia="ko-KR"/>
            </w:rPr>
            <w:delText>including the VFL correlation ID</w:delText>
          </w:r>
        </w:del>
        <w:r>
          <w:rPr>
            <w:lang w:eastAsia="ko-KR"/>
          </w:rPr>
          <w:t>.</w:t>
        </w:r>
      </w:ins>
    </w:p>
    <w:p w14:paraId="5B04BD9D" w14:textId="6475D55E" w:rsidR="00C72E2C" w:rsidRPr="006F05D3" w:rsidRDefault="00C72E2C" w:rsidP="006F05D3">
      <w:pPr>
        <w:pStyle w:val="B1"/>
        <w:rPr>
          <w:ins w:id="336" w:author="OPPO" w:date="2024-10-17T14:42:00Z"/>
          <w:lang w:eastAsia="ko-KR"/>
        </w:rPr>
      </w:pPr>
      <w:ins w:id="337" w:author="OPPO" w:date="2024-10-17T11:24:00Z">
        <w:r>
          <w:rPr>
            <w:lang w:eastAsia="ko-KR"/>
          </w:rPr>
          <w:tab/>
          <w:t xml:space="preserve">The intermediate </w:t>
        </w:r>
        <w:del w:id="338" w:author="OPPOr01" w:date="2024-11-14T16:14:00Z" w16du:dateUtc="2024-11-14T08:14:00Z">
          <w:r w:rsidRPr="000D4204" w:rsidDel="00F60334">
            <w:rPr>
              <w:highlight w:val="yellow"/>
              <w:lang w:eastAsia="ko-KR"/>
            </w:rPr>
            <w:delText>local inference</w:delText>
          </w:r>
          <w:r w:rsidDel="00F60334">
            <w:rPr>
              <w:lang w:eastAsia="ko-KR"/>
            </w:rPr>
            <w:delText xml:space="preserve"> </w:delText>
          </w:r>
        </w:del>
        <w:r>
          <w:rPr>
            <w:lang w:eastAsia="ko-KR"/>
          </w:rPr>
          <w:t xml:space="preserve">results, which are sent from the VFL Client to the VFL Server during the VFL inference process, are the information for the VFL Server to </w:t>
        </w:r>
      </w:ins>
      <w:ins w:id="339" w:author="OPPO1018" w:date="2024-10-18T14:11:00Z">
        <w:r w:rsidR="006F05D3">
          <w:rPr>
            <w:lang w:eastAsia="ko-KR"/>
          </w:rPr>
          <w:t>combine</w:t>
        </w:r>
      </w:ins>
      <w:ins w:id="340" w:author="OPPO" w:date="2024-10-17T11:24:00Z">
        <w:r>
          <w:rPr>
            <w:lang w:eastAsia="ko-KR"/>
          </w:rPr>
          <w:t xml:space="preserve"> and generate the VFL inference results.</w:t>
        </w:r>
      </w:ins>
    </w:p>
    <w:p w14:paraId="68409731" w14:textId="7C44A73A" w:rsidR="00242A95" w:rsidRPr="00E05E94" w:rsidRDefault="00B67B78" w:rsidP="00E05E94">
      <w:pPr>
        <w:pStyle w:val="B1"/>
        <w:rPr>
          <w:ins w:id="341" w:author="OPPO" w:date="2024-10-17T11:39:00Z"/>
          <w:color w:val="FF0000"/>
          <w:lang w:eastAsia="ko-KR"/>
        </w:rPr>
      </w:pPr>
      <w:ins w:id="342" w:author="OPPO1018" w:date="2024-10-18T08:17:00Z">
        <w:r w:rsidRPr="006F05D3">
          <w:rPr>
            <w:color w:val="FF0000"/>
            <w:lang w:eastAsia="ko-KR"/>
          </w:rPr>
          <w:t>Editor's note:</w:t>
        </w:r>
        <w:r w:rsidRPr="006F05D3">
          <w:rPr>
            <w:color w:val="FF0000"/>
            <w:lang w:eastAsia="ko-KR"/>
          </w:rPr>
          <w:tab/>
          <w:t>It is FFS additional parameters are needed to send from the VFL client to VFL server.</w:t>
        </w:r>
      </w:ins>
    </w:p>
    <w:p w14:paraId="6549CB2F" w14:textId="3AD073EA" w:rsidR="00C72E2C" w:rsidRDefault="00C72E2C" w:rsidP="00C72E2C">
      <w:pPr>
        <w:pStyle w:val="B1"/>
        <w:ind w:firstLine="0"/>
        <w:rPr>
          <w:ins w:id="343" w:author="OPPOr01" w:date="2024-11-14T15:47:00Z" w16du:dateUtc="2024-11-14T07:47:00Z"/>
          <w:rFonts w:eastAsia="宋体"/>
          <w:lang w:eastAsia="zh-CN"/>
        </w:rPr>
      </w:pPr>
      <w:ins w:id="344" w:author="OPPO" w:date="2024-10-17T11:39:00Z">
        <w:r w:rsidRPr="00E05E94">
          <w:rPr>
            <w:lang w:eastAsia="zh-CN"/>
          </w:rPr>
          <w:t>If the VFL server used an inference subscription in step 2, step 5 may be repeated.</w:t>
        </w:r>
      </w:ins>
    </w:p>
    <w:p w14:paraId="18C086BD" w14:textId="4C8DF19C" w:rsidR="0015565F" w:rsidRPr="0015565F" w:rsidRDefault="0015565F" w:rsidP="0015565F">
      <w:pPr>
        <w:pStyle w:val="B1"/>
        <w:rPr>
          <w:ins w:id="345" w:author="OPPOr01" w:date="2024-11-14T15:47:00Z" w16du:dateUtc="2024-11-14T07:47:00Z"/>
          <w:rFonts w:eastAsia="宋体"/>
          <w:highlight w:val="yellow"/>
          <w:lang w:eastAsia="zh-CN"/>
        </w:rPr>
      </w:pPr>
      <w:ins w:id="346" w:author="OPPOr01" w:date="2024-11-14T15:47:00Z" w16du:dateUtc="2024-11-14T07:47:00Z">
        <w:r w:rsidRPr="0015565F">
          <w:rPr>
            <w:rFonts w:eastAsia="宋体"/>
            <w:highlight w:val="yellow"/>
            <w:lang w:eastAsia="zh-CN"/>
          </w:rPr>
          <w:t>5a.</w:t>
        </w:r>
        <w:r w:rsidRPr="0015565F">
          <w:rPr>
            <w:rFonts w:eastAsia="宋体"/>
            <w:highlight w:val="yellow"/>
            <w:lang w:eastAsia="zh-CN"/>
          </w:rPr>
          <w:tab/>
          <w:t xml:space="preserve">Each NWDAF VFL client sends an </w:t>
        </w:r>
        <w:proofErr w:type="spellStart"/>
        <w:r w:rsidRPr="0015565F">
          <w:rPr>
            <w:rFonts w:eastAsia="宋体"/>
            <w:highlight w:val="yellow"/>
            <w:lang w:eastAsia="zh-CN"/>
          </w:rPr>
          <w:t>N</w:t>
        </w:r>
      </w:ins>
      <w:ins w:id="347" w:author="OPPOr01" w:date="2024-11-14T15:48:00Z" w16du:dateUtc="2024-11-14T07:48:00Z">
        <w:r>
          <w:rPr>
            <w:rFonts w:eastAsia="宋体" w:hint="eastAsia"/>
            <w:highlight w:val="yellow"/>
            <w:lang w:eastAsia="zh-CN"/>
          </w:rPr>
          <w:t>n</w:t>
        </w:r>
      </w:ins>
      <w:ins w:id="348" w:author="OPPOr01" w:date="2024-11-14T15:47:00Z" w16du:dateUtc="2024-11-14T07:47:00Z">
        <w:r w:rsidRPr="0015565F">
          <w:rPr>
            <w:rFonts w:eastAsia="宋体"/>
            <w:highlight w:val="yellow"/>
            <w:lang w:eastAsia="zh-CN"/>
          </w:rPr>
          <w:t>wdaf_V</w:t>
        </w:r>
      </w:ins>
      <w:ins w:id="349" w:author="OPPOr01" w:date="2024-11-20T15:28:00Z" w16du:dateUtc="2024-11-20T20:28:00Z">
        <w:r w:rsidR="006D53F4">
          <w:rPr>
            <w:rFonts w:eastAsia="宋体" w:hint="eastAsia"/>
            <w:highlight w:val="yellow"/>
            <w:lang w:eastAsia="zh-CN"/>
          </w:rPr>
          <w:t>FL</w:t>
        </w:r>
      </w:ins>
      <w:ins w:id="350" w:author="OPPOr01" w:date="2024-11-14T15:47:00Z" w16du:dateUtc="2024-11-14T07:47:00Z">
        <w:r w:rsidRPr="0015565F">
          <w:rPr>
            <w:rFonts w:eastAsia="宋体"/>
            <w:highlight w:val="yellow"/>
            <w:lang w:eastAsia="zh-CN"/>
          </w:rPr>
          <w:t>Inference_Notify</w:t>
        </w:r>
        <w:proofErr w:type="spellEnd"/>
        <w:r w:rsidRPr="0015565F">
          <w:rPr>
            <w:rFonts w:eastAsia="宋体"/>
            <w:highlight w:val="yellow"/>
            <w:lang w:eastAsia="zh-CN"/>
          </w:rPr>
          <w:t xml:space="preserve"> or </w:t>
        </w:r>
        <w:proofErr w:type="spellStart"/>
        <w:r w:rsidRPr="0015565F">
          <w:rPr>
            <w:rFonts w:eastAsia="宋体"/>
            <w:highlight w:val="yellow"/>
            <w:lang w:eastAsia="zh-CN"/>
          </w:rPr>
          <w:t>N</w:t>
        </w:r>
      </w:ins>
      <w:ins w:id="351" w:author="OPPOr01" w:date="2024-11-14T15:48:00Z" w16du:dateUtc="2024-11-14T07:48:00Z">
        <w:r>
          <w:rPr>
            <w:rFonts w:eastAsia="宋体" w:hint="eastAsia"/>
            <w:highlight w:val="yellow"/>
            <w:lang w:eastAsia="zh-CN"/>
          </w:rPr>
          <w:t>n</w:t>
        </w:r>
      </w:ins>
      <w:ins w:id="352" w:author="OPPOr01" w:date="2024-11-14T15:47:00Z" w16du:dateUtc="2024-11-14T07:47:00Z">
        <w:r w:rsidRPr="0015565F">
          <w:rPr>
            <w:rFonts w:eastAsia="宋体"/>
            <w:highlight w:val="yellow"/>
            <w:lang w:eastAsia="zh-CN"/>
          </w:rPr>
          <w:t>wdaf_V</w:t>
        </w:r>
      </w:ins>
      <w:ins w:id="353" w:author="OPPOr01" w:date="2024-11-20T15:28:00Z" w16du:dateUtc="2024-11-20T20:28:00Z">
        <w:r w:rsidR="006D53F4">
          <w:rPr>
            <w:rFonts w:eastAsia="宋体" w:hint="eastAsia"/>
            <w:highlight w:val="yellow"/>
            <w:lang w:eastAsia="zh-CN"/>
          </w:rPr>
          <w:t>FL</w:t>
        </w:r>
      </w:ins>
      <w:ins w:id="354" w:author="OPPOr01" w:date="2024-11-14T15:47:00Z" w16du:dateUtc="2024-11-14T07:47:00Z">
        <w:r w:rsidRPr="0015565F">
          <w:rPr>
            <w:rFonts w:eastAsia="宋体"/>
            <w:highlight w:val="yellow"/>
            <w:lang w:eastAsia="zh-CN"/>
          </w:rPr>
          <w:t>Inference_Request</w:t>
        </w:r>
        <w:proofErr w:type="spellEnd"/>
        <w:r w:rsidRPr="0015565F">
          <w:rPr>
            <w:rFonts w:eastAsia="宋体"/>
            <w:highlight w:val="yellow"/>
            <w:lang w:eastAsia="zh-CN"/>
          </w:rPr>
          <w:t xml:space="preserve"> response to the VFL Server NWDAF.</w:t>
        </w:r>
      </w:ins>
    </w:p>
    <w:p w14:paraId="2CFDD0C3" w14:textId="1A1CCAE8" w:rsidR="0015565F" w:rsidRPr="0015565F" w:rsidRDefault="0015565F" w:rsidP="0015565F">
      <w:pPr>
        <w:pStyle w:val="B1"/>
        <w:rPr>
          <w:ins w:id="355" w:author="OPPOr01" w:date="2024-11-14T15:47:00Z" w16du:dateUtc="2024-11-14T07:47:00Z"/>
          <w:rFonts w:eastAsia="宋体"/>
          <w:highlight w:val="yellow"/>
          <w:lang w:eastAsia="zh-CN"/>
        </w:rPr>
      </w:pPr>
      <w:ins w:id="356" w:author="OPPOr01" w:date="2024-11-14T15:47:00Z" w16du:dateUtc="2024-11-14T07:47:00Z">
        <w:r w:rsidRPr="0015565F">
          <w:rPr>
            <w:rFonts w:eastAsia="宋体"/>
            <w:highlight w:val="yellow"/>
            <w:lang w:eastAsia="zh-CN"/>
          </w:rPr>
          <w:t>5b</w:t>
        </w:r>
        <w:r w:rsidRPr="0015565F">
          <w:rPr>
            <w:rFonts w:eastAsia="宋体" w:hint="eastAsia"/>
            <w:highlight w:val="yellow"/>
            <w:lang w:eastAsia="zh-CN"/>
          </w:rPr>
          <w:t>.</w:t>
        </w:r>
        <w:r w:rsidRPr="0015565F">
          <w:rPr>
            <w:rFonts w:eastAsia="宋体"/>
            <w:highlight w:val="yellow"/>
            <w:lang w:eastAsia="zh-CN"/>
          </w:rPr>
          <w:tab/>
          <w:t xml:space="preserve">Each trusted AF VFL client sends a </w:t>
        </w:r>
        <w:proofErr w:type="spellStart"/>
        <w:r w:rsidRPr="0015565F">
          <w:rPr>
            <w:rFonts w:eastAsia="宋体"/>
            <w:highlight w:val="yellow"/>
            <w:lang w:eastAsia="zh-CN"/>
          </w:rPr>
          <w:t>Naf_V</w:t>
        </w:r>
      </w:ins>
      <w:ins w:id="357" w:author="OPPOr01" w:date="2024-11-20T15:28:00Z" w16du:dateUtc="2024-11-20T20:28:00Z">
        <w:r w:rsidR="006D53F4">
          <w:rPr>
            <w:rFonts w:eastAsia="宋体" w:hint="eastAsia"/>
            <w:highlight w:val="yellow"/>
            <w:lang w:eastAsia="zh-CN"/>
          </w:rPr>
          <w:t>FL</w:t>
        </w:r>
      </w:ins>
      <w:ins w:id="358" w:author="OPPOr01" w:date="2024-11-14T15:47:00Z" w16du:dateUtc="2024-11-14T07:47:00Z">
        <w:r w:rsidRPr="0015565F">
          <w:rPr>
            <w:rFonts w:eastAsia="宋体"/>
            <w:highlight w:val="yellow"/>
            <w:lang w:eastAsia="zh-CN"/>
          </w:rPr>
          <w:t>Inference_Notify</w:t>
        </w:r>
        <w:proofErr w:type="spellEnd"/>
        <w:r w:rsidRPr="0015565F">
          <w:rPr>
            <w:rFonts w:eastAsia="宋体"/>
            <w:highlight w:val="yellow"/>
            <w:lang w:eastAsia="zh-CN"/>
          </w:rPr>
          <w:t xml:space="preserve"> or </w:t>
        </w:r>
        <w:proofErr w:type="spellStart"/>
        <w:r w:rsidRPr="0015565F">
          <w:rPr>
            <w:rFonts w:eastAsia="宋体"/>
            <w:highlight w:val="yellow"/>
            <w:lang w:eastAsia="zh-CN"/>
          </w:rPr>
          <w:t>Naf_V</w:t>
        </w:r>
      </w:ins>
      <w:ins w:id="359" w:author="OPPOr01" w:date="2024-11-20T15:28:00Z" w16du:dateUtc="2024-11-20T20:28:00Z">
        <w:r w:rsidR="006D53F4">
          <w:rPr>
            <w:rFonts w:eastAsia="宋体" w:hint="eastAsia"/>
            <w:highlight w:val="yellow"/>
            <w:lang w:eastAsia="zh-CN"/>
          </w:rPr>
          <w:t>FL</w:t>
        </w:r>
      </w:ins>
      <w:ins w:id="360" w:author="OPPOr01" w:date="2024-11-14T15:47:00Z" w16du:dateUtc="2024-11-14T07:47:00Z">
        <w:r w:rsidRPr="0015565F">
          <w:rPr>
            <w:rFonts w:eastAsia="宋体"/>
            <w:highlight w:val="yellow"/>
            <w:lang w:eastAsia="zh-CN"/>
          </w:rPr>
          <w:t>Inference_Request</w:t>
        </w:r>
        <w:proofErr w:type="spellEnd"/>
        <w:r w:rsidRPr="0015565F">
          <w:rPr>
            <w:rFonts w:eastAsia="宋体"/>
            <w:highlight w:val="yellow"/>
            <w:lang w:eastAsia="zh-CN"/>
          </w:rPr>
          <w:t xml:space="preserve"> response to the VFL Server NWDAF.</w:t>
        </w:r>
      </w:ins>
    </w:p>
    <w:p w14:paraId="203E82FD" w14:textId="0F5AA561" w:rsidR="0015565F" w:rsidRPr="0015565F" w:rsidRDefault="0015565F" w:rsidP="0015565F">
      <w:pPr>
        <w:pStyle w:val="B1"/>
        <w:rPr>
          <w:ins w:id="361" w:author="OPPOr01" w:date="2024-11-14T15:47:00Z" w16du:dateUtc="2024-11-14T07:47:00Z"/>
          <w:rFonts w:eastAsia="宋体"/>
          <w:highlight w:val="yellow"/>
          <w:lang w:eastAsia="zh-CN"/>
        </w:rPr>
      </w:pPr>
      <w:ins w:id="362" w:author="OPPOr01" w:date="2024-11-14T15:47:00Z" w16du:dateUtc="2024-11-14T07:47:00Z">
        <w:r w:rsidRPr="0015565F">
          <w:rPr>
            <w:rFonts w:eastAsia="宋体"/>
            <w:highlight w:val="yellow"/>
            <w:lang w:eastAsia="zh-CN"/>
          </w:rPr>
          <w:t>5c</w:t>
        </w:r>
        <w:r w:rsidRPr="0015565F">
          <w:rPr>
            <w:rFonts w:eastAsia="宋体" w:hint="eastAsia"/>
            <w:highlight w:val="yellow"/>
            <w:lang w:eastAsia="zh-CN"/>
          </w:rPr>
          <w:t>.</w:t>
        </w:r>
        <w:r w:rsidRPr="0015565F">
          <w:rPr>
            <w:rFonts w:eastAsia="宋体"/>
            <w:highlight w:val="yellow"/>
            <w:lang w:eastAsia="zh-CN"/>
          </w:rPr>
          <w:tab/>
          <w:t xml:space="preserve">Each untrusted AF VFL client sends a </w:t>
        </w:r>
        <w:proofErr w:type="spellStart"/>
        <w:r w:rsidRPr="0015565F">
          <w:rPr>
            <w:rFonts w:eastAsia="宋体"/>
            <w:highlight w:val="yellow"/>
            <w:lang w:eastAsia="zh-CN"/>
          </w:rPr>
          <w:t>Naf_V</w:t>
        </w:r>
      </w:ins>
      <w:ins w:id="363" w:author="OPPOr01" w:date="2024-11-20T15:28:00Z" w16du:dateUtc="2024-11-20T20:28:00Z">
        <w:r w:rsidR="006D53F4">
          <w:rPr>
            <w:rFonts w:eastAsia="宋体" w:hint="eastAsia"/>
            <w:highlight w:val="yellow"/>
            <w:lang w:eastAsia="zh-CN"/>
          </w:rPr>
          <w:t>FL</w:t>
        </w:r>
      </w:ins>
      <w:ins w:id="364" w:author="OPPOr01" w:date="2024-11-14T15:47:00Z" w16du:dateUtc="2024-11-14T07:47:00Z">
        <w:r w:rsidRPr="0015565F">
          <w:rPr>
            <w:rFonts w:eastAsia="宋体"/>
            <w:highlight w:val="yellow"/>
            <w:lang w:eastAsia="zh-CN"/>
          </w:rPr>
          <w:t>Inference_Notify</w:t>
        </w:r>
        <w:proofErr w:type="spellEnd"/>
        <w:r w:rsidRPr="0015565F">
          <w:rPr>
            <w:rFonts w:eastAsia="宋体"/>
            <w:highlight w:val="yellow"/>
            <w:lang w:eastAsia="zh-CN"/>
          </w:rPr>
          <w:t xml:space="preserve"> or </w:t>
        </w:r>
        <w:proofErr w:type="spellStart"/>
        <w:r w:rsidRPr="0015565F">
          <w:rPr>
            <w:rFonts w:eastAsia="宋体"/>
            <w:highlight w:val="yellow"/>
            <w:lang w:eastAsia="zh-CN"/>
          </w:rPr>
          <w:t>Naf_V</w:t>
        </w:r>
      </w:ins>
      <w:ins w:id="365" w:author="OPPOr01" w:date="2024-11-20T15:28:00Z" w16du:dateUtc="2024-11-20T20:28:00Z">
        <w:r w:rsidR="006D53F4">
          <w:rPr>
            <w:rFonts w:eastAsia="宋体" w:hint="eastAsia"/>
            <w:highlight w:val="yellow"/>
            <w:lang w:eastAsia="zh-CN"/>
          </w:rPr>
          <w:t>FL</w:t>
        </w:r>
      </w:ins>
      <w:ins w:id="366" w:author="OPPOr01" w:date="2024-11-14T15:47:00Z" w16du:dateUtc="2024-11-14T07:47:00Z">
        <w:r w:rsidRPr="0015565F">
          <w:rPr>
            <w:rFonts w:eastAsia="宋体"/>
            <w:highlight w:val="yellow"/>
            <w:lang w:eastAsia="zh-CN"/>
          </w:rPr>
          <w:t>Inference_Request</w:t>
        </w:r>
        <w:proofErr w:type="spellEnd"/>
        <w:r w:rsidRPr="0015565F">
          <w:rPr>
            <w:rFonts w:eastAsia="宋体"/>
            <w:highlight w:val="yellow"/>
            <w:lang w:eastAsia="zh-CN"/>
          </w:rPr>
          <w:t xml:space="preserve"> response to the NEF.</w:t>
        </w:r>
      </w:ins>
    </w:p>
    <w:p w14:paraId="721CEF80" w14:textId="565108CE" w:rsidR="0015565F" w:rsidRPr="0015565F" w:rsidRDefault="0015565F" w:rsidP="0015565F">
      <w:pPr>
        <w:pStyle w:val="B1"/>
        <w:rPr>
          <w:ins w:id="367" w:author="OPPO" w:date="2024-10-17T11:24:00Z"/>
          <w:rFonts w:eastAsia="宋体"/>
          <w:lang w:eastAsia="zh-CN"/>
        </w:rPr>
      </w:pPr>
      <w:ins w:id="368" w:author="OPPOr01" w:date="2024-11-14T15:47:00Z" w16du:dateUtc="2024-11-14T07:47:00Z">
        <w:r w:rsidRPr="0015565F">
          <w:rPr>
            <w:rFonts w:eastAsia="宋体"/>
            <w:highlight w:val="yellow"/>
            <w:lang w:eastAsia="zh-CN"/>
          </w:rPr>
          <w:t>5d</w:t>
        </w:r>
        <w:r w:rsidRPr="0015565F">
          <w:rPr>
            <w:rFonts w:eastAsia="宋体" w:hint="eastAsia"/>
            <w:highlight w:val="yellow"/>
            <w:lang w:eastAsia="zh-CN"/>
          </w:rPr>
          <w:t>.</w:t>
        </w:r>
        <w:r w:rsidRPr="0015565F">
          <w:rPr>
            <w:rFonts w:eastAsia="宋体"/>
            <w:highlight w:val="yellow"/>
            <w:lang w:eastAsia="zh-CN"/>
          </w:rPr>
          <w:tab/>
          <w:t xml:space="preserve">For each untrusted AF VFL client, the NEF converts any external to internal identifiers and sends an </w:t>
        </w:r>
        <w:proofErr w:type="spellStart"/>
        <w:r w:rsidRPr="0015565F">
          <w:rPr>
            <w:rFonts w:eastAsia="宋体"/>
            <w:highlight w:val="yellow"/>
            <w:lang w:eastAsia="zh-CN"/>
          </w:rPr>
          <w:t>Nnef_V</w:t>
        </w:r>
      </w:ins>
      <w:ins w:id="369" w:author="OPPOr01" w:date="2024-11-20T15:28:00Z" w16du:dateUtc="2024-11-20T20:28:00Z">
        <w:r w:rsidR="006D53F4">
          <w:rPr>
            <w:rFonts w:eastAsia="宋体" w:hint="eastAsia"/>
            <w:highlight w:val="yellow"/>
            <w:lang w:eastAsia="zh-CN"/>
          </w:rPr>
          <w:t>FL</w:t>
        </w:r>
      </w:ins>
      <w:ins w:id="370" w:author="OPPOr01" w:date="2024-11-14T15:47:00Z" w16du:dateUtc="2024-11-14T07:47:00Z">
        <w:r w:rsidRPr="0015565F">
          <w:rPr>
            <w:rFonts w:eastAsia="宋体"/>
            <w:highlight w:val="yellow"/>
            <w:lang w:eastAsia="zh-CN"/>
          </w:rPr>
          <w:t>Inference_Notify</w:t>
        </w:r>
        <w:proofErr w:type="spellEnd"/>
        <w:r w:rsidRPr="0015565F">
          <w:rPr>
            <w:rFonts w:eastAsia="宋体"/>
            <w:highlight w:val="yellow"/>
            <w:lang w:eastAsia="zh-CN"/>
          </w:rPr>
          <w:t xml:space="preserve"> or </w:t>
        </w:r>
        <w:proofErr w:type="spellStart"/>
        <w:r w:rsidRPr="0015565F">
          <w:rPr>
            <w:rFonts w:eastAsia="宋体"/>
            <w:highlight w:val="yellow"/>
            <w:lang w:eastAsia="zh-CN"/>
          </w:rPr>
          <w:t>N</w:t>
        </w:r>
      </w:ins>
      <w:ins w:id="371" w:author="OPPOr01" w:date="2024-11-14T15:49:00Z" w16du:dateUtc="2024-11-14T07:49:00Z">
        <w:r>
          <w:rPr>
            <w:rFonts w:eastAsia="宋体" w:hint="eastAsia"/>
            <w:highlight w:val="yellow"/>
            <w:lang w:eastAsia="zh-CN"/>
          </w:rPr>
          <w:t>nef</w:t>
        </w:r>
      </w:ins>
      <w:ins w:id="372" w:author="OPPOr01" w:date="2024-11-14T15:47:00Z" w16du:dateUtc="2024-11-14T07:47:00Z">
        <w:r w:rsidRPr="0015565F">
          <w:rPr>
            <w:rFonts w:eastAsia="宋体"/>
            <w:highlight w:val="yellow"/>
            <w:lang w:eastAsia="zh-CN"/>
          </w:rPr>
          <w:t>_V</w:t>
        </w:r>
      </w:ins>
      <w:ins w:id="373" w:author="OPPOr01" w:date="2024-11-20T15:29:00Z" w16du:dateUtc="2024-11-20T20:29:00Z">
        <w:r w:rsidR="006D53F4">
          <w:rPr>
            <w:rFonts w:eastAsia="宋体" w:hint="eastAsia"/>
            <w:highlight w:val="yellow"/>
            <w:lang w:eastAsia="zh-CN"/>
          </w:rPr>
          <w:t>FL</w:t>
        </w:r>
      </w:ins>
      <w:ins w:id="374" w:author="OPPOr01" w:date="2024-11-14T15:47:00Z" w16du:dateUtc="2024-11-14T07:47:00Z">
        <w:r w:rsidRPr="0015565F">
          <w:rPr>
            <w:rFonts w:eastAsia="宋体"/>
            <w:highlight w:val="yellow"/>
            <w:lang w:eastAsia="zh-CN"/>
          </w:rPr>
          <w:t>Inference</w:t>
        </w:r>
      </w:ins>
      <w:proofErr w:type="spellEnd"/>
      <w:ins w:id="375" w:author="OPPOr01" w:date="2024-11-20T15:29:00Z" w16du:dateUtc="2024-11-20T20:29:00Z">
        <w:r w:rsidR="006D53F4" w:rsidRPr="0015565F">
          <w:rPr>
            <w:rFonts w:eastAsia="宋体"/>
            <w:highlight w:val="yellow"/>
            <w:lang w:eastAsia="zh-CN"/>
          </w:rPr>
          <w:t xml:space="preserve"> </w:t>
        </w:r>
      </w:ins>
      <w:ins w:id="376" w:author="OPPOr01" w:date="2024-11-14T15:47:00Z" w16du:dateUtc="2024-11-14T07:47:00Z">
        <w:r w:rsidRPr="0015565F">
          <w:rPr>
            <w:rFonts w:eastAsia="宋体"/>
            <w:highlight w:val="yellow"/>
            <w:lang w:eastAsia="zh-CN"/>
          </w:rPr>
          <w:t>_Request response to the NWDAF VFL server.</w:t>
        </w:r>
      </w:ins>
    </w:p>
    <w:p w14:paraId="0F6C9E19" w14:textId="08664AB2" w:rsidR="00C72E2C" w:rsidRDefault="00C72E2C" w:rsidP="00C72E2C">
      <w:pPr>
        <w:pStyle w:val="B1"/>
        <w:rPr>
          <w:ins w:id="377" w:author="OPPO" w:date="2024-10-17T11:24:00Z"/>
          <w:lang w:eastAsia="ko-KR"/>
        </w:rPr>
      </w:pPr>
      <w:ins w:id="378" w:author="OPPO" w:date="2024-10-17T11:24:00Z">
        <w:r>
          <w:rPr>
            <w:lang w:eastAsia="ko-KR"/>
          </w:rPr>
          <w:t>6.</w:t>
        </w:r>
        <w:r>
          <w:rPr>
            <w:lang w:eastAsia="ko-KR"/>
          </w:rPr>
          <w:tab/>
          <w:t xml:space="preserve">The VFL server may collect its local data and generate the intermediate local inference results. </w:t>
        </w:r>
      </w:ins>
      <w:ins w:id="379" w:author="OPPOr02" w:date="2024-11-21T15:23:00Z" w16du:dateUtc="2024-11-21T20:23:00Z">
        <w:r w:rsidR="00380421" w:rsidRPr="00380421">
          <w:rPr>
            <w:rFonts w:eastAsia="宋体" w:hint="eastAsia"/>
            <w:highlight w:val="lightGray"/>
            <w:lang w:eastAsia="zh-CN"/>
          </w:rPr>
          <w:t xml:space="preserve">When </w:t>
        </w:r>
      </w:ins>
      <w:ins w:id="380" w:author="OPPO" w:date="2024-10-17T11:24:00Z">
        <w:del w:id="381" w:author="OPPOr02" w:date="2024-11-21T15:23:00Z" w16du:dateUtc="2024-11-21T20:23:00Z">
          <w:r w:rsidRPr="00380421" w:rsidDel="00380421">
            <w:rPr>
              <w:highlight w:val="lightGray"/>
              <w:lang w:eastAsia="ko-KR"/>
            </w:rPr>
            <w:delText>T</w:delText>
          </w:r>
        </w:del>
      </w:ins>
      <w:ins w:id="382" w:author="OPPOr02" w:date="2024-11-21T15:23:00Z" w16du:dateUtc="2024-11-21T20:23:00Z">
        <w:r w:rsidR="00380421">
          <w:rPr>
            <w:rFonts w:eastAsia="宋体" w:hint="eastAsia"/>
            <w:lang w:eastAsia="zh-CN"/>
          </w:rPr>
          <w:t>t</w:t>
        </w:r>
      </w:ins>
      <w:ins w:id="383" w:author="OPPO" w:date="2024-10-17T11:24:00Z">
        <w:r>
          <w:rPr>
            <w:lang w:eastAsia="ko-KR"/>
          </w:rPr>
          <w:t xml:space="preserve">he VFL Server </w:t>
        </w:r>
      </w:ins>
      <w:ins w:id="384" w:author="OPPOr02" w:date="2024-11-21T15:24:00Z" w16du:dateUtc="2024-11-21T20:24:00Z">
        <w:r w:rsidR="00380421" w:rsidRPr="00B17FAC">
          <w:rPr>
            <w:highlight w:val="lightGray"/>
            <w:lang w:eastAsia="ko-KR"/>
          </w:rPr>
          <w:t xml:space="preserve">selected VFL </w:t>
        </w:r>
        <w:r w:rsidR="00380421">
          <w:rPr>
            <w:rFonts w:eastAsia="宋体" w:hint="eastAsia"/>
            <w:highlight w:val="lightGray"/>
            <w:lang w:eastAsia="zh-CN"/>
          </w:rPr>
          <w:t>c</w:t>
        </w:r>
        <w:r w:rsidR="00380421" w:rsidRPr="00B17FAC">
          <w:rPr>
            <w:highlight w:val="lightGray"/>
            <w:lang w:eastAsia="ko-KR"/>
          </w:rPr>
          <w:t>lients to participate in the VFL Inference process, it</w:t>
        </w:r>
        <w:r w:rsidR="00380421">
          <w:rPr>
            <w:lang w:eastAsia="ko-KR"/>
          </w:rPr>
          <w:t xml:space="preserve"> </w:t>
        </w:r>
      </w:ins>
      <w:ins w:id="385" w:author="OPPO1018" w:date="2024-10-18T14:10:00Z">
        <w:r w:rsidR="006F05D3">
          <w:rPr>
            <w:lang w:eastAsia="ko-KR"/>
          </w:rPr>
          <w:t>combine</w:t>
        </w:r>
      </w:ins>
      <w:ins w:id="386" w:author="OPPO" w:date="2024-10-17T11:24:00Z">
        <w:r>
          <w:rPr>
            <w:lang w:eastAsia="ko-KR"/>
          </w:rPr>
          <w:t xml:space="preserve">s all the intermediate </w:t>
        </w:r>
        <w:del w:id="387" w:author="OPPOr01" w:date="2024-11-14T16:14:00Z" w16du:dateUtc="2024-11-14T08:14:00Z">
          <w:r w:rsidRPr="000D4204" w:rsidDel="00F60334">
            <w:rPr>
              <w:highlight w:val="yellow"/>
              <w:lang w:eastAsia="ko-KR"/>
            </w:rPr>
            <w:delText>local inference</w:delText>
          </w:r>
          <w:r w:rsidDel="00F60334">
            <w:rPr>
              <w:lang w:eastAsia="ko-KR"/>
            </w:rPr>
            <w:delText xml:space="preserve"> </w:delText>
          </w:r>
        </w:del>
        <w:r>
          <w:rPr>
            <w:lang w:eastAsia="ko-KR"/>
          </w:rPr>
          <w:t>results to generate the VFL inference results based on the VFL correlation ID.</w:t>
        </w:r>
        <w:r w:rsidRPr="00407A68">
          <w:rPr>
            <w:lang w:eastAsia="ko-KR"/>
          </w:rPr>
          <w:t xml:space="preserve"> </w:t>
        </w:r>
        <w:r>
          <w:rPr>
            <w:lang w:eastAsia="ko-KR"/>
          </w:rPr>
          <w:t xml:space="preserve">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w:t>
        </w:r>
      </w:ins>
      <w:ins w:id="388" w:author="OPPO1018" w:date="2024-10-18T14:10:00Z">
        <w:r w:rsidR="006F05D3">
          <w:rPr>
            <w:lang w:eastAsia="ko-KR"/>
          </w:rPr>
          <w:t>combined</w:t>
        </w:r>
      </w:ins>
      <w:ins w:id="389" w:author="OPPO" w:date="2024-10-17T11:24:00Z">
        <w:r>
          <w:rPr>
            <w:lang w:eastAsia="ko-KR"/>
          </w:rPr>
          <w:t xml:space="preserve"> inference output.</w:t>
        </w:r>
      </w:ins>
    </w:p>
    <w:p w14:paraId="08187489" w14:textId="60865388" w:rsidR="00C72E2C" w:rsidRPr="00C72E2C" w:rsidDel="009373F7" w:rsidRDefault="00C72E2C" w:rsidP="00C72E2C">
      <w:pPr>
        <w:pStyle w:val="EditorsNote"/>
        <w:rPr>
          <w:ins w:id="390" w:author="OPPO" w:date="2024-10-17T11:24:00Z"/>
          <w:del w:id="391" w:author="Jorain" w:date="2024-11-07T14:28:00Z" w16du:dateUtc="2024-11-07T06:28:00Z"/>
          <w:lang w:eastAsia="ko-KR"/>
        </w:rPr>
      </w:pPr>
      <w:ins w:id="392" w:author="OPPO" w:date="2024-10-17T11:35:00Z">
        <w:del w:id="393" w:author="Jorain" w:date="2024-11-07T14:28:00Z" w16du:dateUtc="2024-11-07T06:28:00Z">
          <w:r w:rsidRPr="009373F7" w:rsidDel="009373F7">
            <w:rPr>
              <w:highlight w:val="yellow"/>
              <w:lang w:eastAsia="ko-KR"/>
            </w:rPr>
            <w:delText>Editor's note:</w:delText>
          </w:r>
          <w:r w:rsidRPr="009373F7" w:rsidDel="009373F7">
            <w:rPr>
              <w:highlight w:val="yellow"/>
              <w:lang w:eastAsia="ko-KR"/>
            </w:rPr>
            <w:tab/>
            <w:delText>The details on how the VFL server monitoring the accuracy of the VFL is FFS.</w:delText>
          </w:r>
        </w:del>
      </w:ins>
    </w:p>
    <w:p w14:paraId="4E1DBB4A" w14:textId="517D6A08" w:rsidR="00C72E2C" w:rsidRDefault="00C72E2C" w:rsidP="00C72E2C">
      <w:pPr>
        <w:pStyle w:val="B1"/>
        <w:rPr>
          <w:ins w:id="394" w:author="OPPO" w:date="2024-10-17T11:24:00Z"/>
          <w:lang w:eastAsia="ko-KR"/>
        </w:rPr>
      </w:pPr>
      <w:ins w:id="395" w:author="OPPO" w:date="2024-10-17T11:24:00Z">
        <w:r>
          <w:rPr>
            <w:lang w:eastAsia="ko-KR"/>
          </w:rPr>
          <w:lastRenderedPageBreak/>
          <w:t>7.</w:t>
        </w:r>
        <w:r>
          <w:rPr>
            <w:lang w:eastAsia="ko-KR"/>
          </w:rPr>
          <w:tab/>
        </w:r>
        <w:del w:id="396" w:author="OPPOr01" w:date="2024-11-14T16:15:00Z" w16du:dateUtc="2024-11-14T08:15:00Z">
          <w:r w:rsidRPr="000D4204" w:rsidDel="00F60334">
            <w:rPr>
              <w:highlight w:val="yellow"/>
              <w:lang w:eastAsia="ko-KR"/>
            </w:rPr>
            <w:delText>If the NWDAF is the VFL server,</w:delText>
          </w:r>
          <w:r w:rsidDel="00F60334">
            <w:rPr>
              <w:lang w:eastAsia="ko-KR"/>
            </w:rPr>
            <w:delText xml:space="preserve"> </w:delText>
          </w:r>
        </w:del>
      </w:ins>
      <w:ins w:id="397" w:author="OPPOr01" w:date="2024-11-14T16:15:00Z" w16du:dateUtc="2024-11-14T08:15:00Z">
        <w:r w:rsidR="00F60334" w:rsidRPr="006B3DFE">
          <w:rPr>
            <w:highlight w:val="yellow"/>
            <w:lang w:eastAsia="ko-KR"/>
          </w:rPr>
          <w:t>Depending on request</w:t>
        </w:r>
      </w:ins>
      <w:ins w:id="398" w:author="OPPOr01" w:date="2024-11-14T16:16:00Z" w16du:dateUtc="2024-11-14T08:16:00Z">
        <w:r w:rsidR="00646373">
          <w:rPr>
            <w:rFonts w:eastAsia="宋体" w:hint="eastAsia"/>
            <w:highlight w:val="yellow"/>
            <w:lang w:eastAsia="zh-CN"/>
          </w:rPr>
          <w:t>,</w:t>
        </w:r>
      </w:ins>
      <w:ins w:id="399" w:author="OPPOr01" w:date="2024-11-14T16:15:00Z" w16du:dateUtc="2024-11-14T08:15:00Z">
        <w:r w:rsidR="00F60334" w:rsidRPr="006B3DFE">
          <w:rPr>
            <w:highlight w:val="yellow"/>
            <w:lang w:eastAsia="ko-KR"/>
          </w:rPr>
          <w:t xml:space="preserve"> </w:t>
        </w:r>
      </w:ins>
      <w:ins w:id="400" w:author="OPPO" w:date="2024-10-17T11:24:00Z">
        <w:r>
          <w:rPr>
            <w:lang w:eastAsia="ko-KR"/>
          </w:rPr>
          <w:t xml:space="preserve">the </w:t>
        </w:r>
      </w:ins>
      <w:ins w:id="401" w:author="OPPOr01" w:date="2024-11-14T16:16:00Z" w16du:dateUtc="2024-11-14T08:16:00Z">
        <w:r w:rsidR="00646373">
          <w:rPr>
            <w:rFonts w:eastAsia="宋体" w:hint="eastAsia"/>
            <w:lang w:eastAsia="zh-CN"/>
          </w:rPr>
          <w:t xml:space="preserve">NWDAF </w:t>
        </w:r>
      </w:ins>
      <w:ins w:id="402" w:author="OPPO" w:date="2024-10-17T11:24:00Z">
        <w:r>
          <w:rPr>
            <w:lang w:eastAsia="ko-KR"/>
          </w:rPr>
          <w:t xml:space="preserve">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ins w:id="403" w:author="OPPOr01" w:date="2024-11-14T15:50:00Z" w16du:dateUtc="2024-11-14T07:50:00Z"/>
          <w:rFonts w:eastAsia="宋体"/>
          <w:lang w:eastAsia="zh-CN"/>
        </w:rPr>
      </w:pPr>
      <w:ins w:id="404"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649B7DA4" w14:textId="77777777" w:rsidR="00102CE4" w:rsidRDefault="00102CE4" w:rsidP="00C72E2C">
      <w:pPr>
        <w:ind w:left="568" w:hanging="284"/>
        <w:rPr>
          <w:ins w:id="405" w:author="OPPOr01" w:date="2024-11-14T15:50:00Z" w16du:dateUtc="2024-11-14T07:50:00Z"/>
          <w:rFonts w:eastAsia="宋体"/>
          <w:lang w:eastAsia="zh-CN"/>
        </w:rPr>
      </w:pPr>
    </w:p>
    <w:p w14:paraId="729CBE98" w14:textId="77777777" w:rsidR="00102CE4" w:rsidRPr="006B3DFE" w:rsidRDefault="00102CE4" w:rsidP="00102CE4">
      <w:pPr>
        <w:pStyle w:val="4"/>
        <w:rPr>
          <w:ins w:id="406" w:author="OPPOr01" w:date="2024-11-14T15:51:00Z" w16du:dateUtc="2024-11-14T07:51:00Z"/>
          <w:highlight w:val="yellow"/>
          <w:lang w:eastAsia="ko-KR"/>
        </w:rPr>
      </w:pPr>
      <w:ins w:id="407" w:author="OPPOr01" w:date="2024-11-14T15:51:00Z" w16du:dateUtc="2024-11-14T07:51:00Z">
        <w:r w:rsidRPr="006B3DFE">
          <w:rPr>
            <w:highlight w:val="yellow"/>
            <w:lang w:eastAsia="ko-KR"/>
          </w:rPr>
          <w:t>6.2H.2.4.2</w:t>
        </w:r>
        <w:r w:rsidRPr="006B3DFE">
          <w:rPr>
            <w:highlight w:val="yellow"/>
            <w:lang w:eastAsia="ko-KR"/>
          </w:rPr>
          <w:tab/>
        </w:r>
        <w:r w:rsidRPr="006B3DFE">
          <w:rPr>
            <w:highlight w:val="yellow"/>
          </w:rPr>
          <w:t>Inference</w:t>
        </w:r>
        <w:r w:rsidRPr="006B3DFE">
          <w:rPr>
            <w:highlight w:val="yellow"/>
            <w:lang w:eastAsia="ko-KR"/>
          </w:rPr>
          <w:t xml:space="preserve"> procedure for vertical federated learning</w:t>
        </w:r>
        <w:r w:rsidRPr="006B3DFE">
          <w:rPr>
            <w:highlight w:val="yellow"/>
          </w:rPr>
          <w:t xml:space="preserve"> when untrusted AF is acting as VFL server</w:t>
        </w:r>
      </w:ins>
    </w:p>
    <w:p w14:paraId="0248D465" w14:textId="15DACCA3" w:rsidR="00102CE4" w:rsidRPr="006B3DFE" w:rsidRDefault="00615D0A" w:rsidP="00102CE4">
      <w:pPr>
        <w:pStyle w:val="TH"/>
        <w:rPr>
          <w:ins w:id="408" w:author="OPPOr01" w:date="2024-11-14T15:51:00Z" w16du:dateUtc="2024-11-14T07:51:00Z"/>
          <w:highlight w:val="yellow"/>
        </w:rPr>
      </w:pPr>
      <w:ins w:id="409" w:author="OPPOr02" w:date="2024-11-21T11:44:00Z" w16du:dateUtc="2024-11-21T16:44:00Z">
        <w:r w:rsidRPr="00615D0A">
          <w:rPr>
            <w:rFonts w:hint="eastAsia"/>
            <w:highlight w:val="cyan"/>
          </w:rPr>
          <w:object w:dxaOrig="19611" w:dyaOrig="15860" w14:anchorId="7854A0A1">
            <v:shape id="_x0000_i1028" type="#_x0000_t75" style="width:481.5pt;height:389.5pt" o:ole="">
              <v:imagedata r:id="rId19" o:title=""/>
            </v:shape>
            <o:OLEObject Type="Embed" ProgID="Visio.Drawing.15" ShapeID="_x0000_i1028" DrawAspect="Content" ObjectID="_1793707955" r:id="rId20"/>
          </w:object>
        </w:r>
      </w:ins>
      <w:ins w:id="410" w:author="OPPOr02" w:date="2024-11-21T11:44:00Z" w16du:dateUtc="2024-11-21T16:44:00Z">
        <w:r w:rsidRPr="00DF4E09" w:rsidDel="00615D0A">
          <w:rPr>
            <w:rFonts w:hint="eastAsia"/>
            <w:highlight w:val="cyan"/>
          </w:rPr>
          <w:t xml:space="preserve"> </w:t>
        </w:r>
      </w:ins>
      <w:del w:id="411" w:author="OPPOr02" w:date="2024-11-21T11:44:00Z" w16du:dateUtc="2024-11-21T16:44:00Z">
        <w:r w:rsidR="00DF4E09" w:rsidRPr="00DF4E09" w:rsidDel="00615D0A">
          <w:rPr>
            <w:rFonts w:hint="eastAsia"/>
            <w:highlight w:val="cyan"/>
          </w:rPr>
          <w:fldChar w:fldCharType="begin"/>
        </w:r>
        <w:r w:rsidR="00DF4E09" w:rsidRPr="00DF4E09" w:rsidDel="00615D0A">
          <w:rPr>
            <w:highlight w:val="cyan"/>
          </w:rPr>
          <w:fldChar w:fldCharType="separate"/>
        </w:r>
        <w:r w:rsidR="00DF4E09" w:rsidRPr="00DF4E09" w:rsidDel="00615D0A">
          <w:rPr>
            <w:rFonts w:hint="eastAsia"/>
            <w:highlight w:val="cyan"/>
          </w:rPr>
          <w:fldChar w:fldCharType="end"/>
        </w:r>
      </w:del>
    </w:p>
    <w:p w14:paraId="3F08CDE1" w14:textId="544CC373" w:rsidR="00102CE4" w:rsidRPr="006B3DFE" w:rsidRDefault="00102CE4" w:rsidP="00102CE4">
      <w:pPr>
        <w:pStyle w:val="TF"/>
        <w:rPr>
          <w:ins w:id="412" w:author="OPPOr01" w:date="2024-11-14T15:51:00Z" w16du:dateUtc="2024-11-14T07:51:00Z"/>
          <w:highlight w:val="yellow"/>
          <w:lang w:eastAsia="ko-KR"/>
        </w:rPr>
      </w:pPr>
      <w:ins w:id="413" w:author="OPPOr01" w:date="2024-11-14T15:51:00Z" w16du:dateUtc="2024-11-14T07:51:00Z">
        <w:r w:rsidRPr="006B3DFE">
          <w:rPr>
            <w:highlight w:val="yellow"/>
            <w:lang w:eastAsia="ko-KR"/>
          </w:rPr>
          <w:t xml:space="preserve">Figure 6.2H.2.4.2-1: </w:t>
        </w:r>
        <w:r w:rsidRPr="006B3DFE">
          <w:rPr>
            <w:highlight w:val="yellow"/>
          </w:rPr>
          <w:t>Inference</w:t>
        </w:r>
        <w:r w:rsidRPr="006B3DFE">
          <w:rPr>
            <w:highlight w:val="yellow"/>
            <w:lang w:eastAsia="ko-KR"/>
          </w:rPr>
          <w:t xml:space="preserve"> procedure for vertical federated learning when </w:t>
        </w:r>
      </w:ins>
      <w:ins w:id="414" w:author="OPPOr01" w:date="2024-11-14T16:03:00Z" w16du:dateUtc="2024-11-14T08:03:00Z">
        <w:r w:rsidR="00346A49" w:rsidRPr="00346A49">
          <w:rPr>
            <w:rFonts w:hint="eastAsia"/>
            <w:highlight w:val="yellow"/>
            <w:lang w:eastAsia="ko-KR"/>
          </w:rPr>
          <w:t>untrusted AF</w:t>
        </w:r>
      </w:ins>
      <w:ins w:id="415" w:author="OPPOr01" w:date="2024-11-14T15:51:00Z" w16du:dateUtc="2024-11-14T07:51:00Z">
        <w:r w:rsidRPr="006B3DFE">
          <w:rPr>
            <w:highlight w:val="yellow"/>
            <w:lang w:eastAsia="ko-KR"/>
          </w:rPr>
          <w:t xml:space="preserve"> is</w:t>
        </w:r>
        <w:r w:rsidRPr="006B3DFE">
          <w:rPr>
            <w:highlight w:val="yellow"/>
          </w:rPr>
          <w:t xml:space="preserve"> acting as VFL server</w:t>
        </w:r>
      </w:ins>
    </w:p>
    <w:p w14:paraId="4FCF0A81" w14:textId="02E04C76" w:rsidR="00102CE4" w:rsidRPr="006D53F4" w:rsidDel="006D53F4" w:rsidRDefault="00102CE4" w:rsidP="00102CE4">
      <w:pPr>
        <w:pStyle w:val="EditorsNote"/>
        <w:rPr>
          <w:ins w:id="416" w:author="OPPOr01" w:date="2024-11-14T15:51:00Z" w16du:dateUtc="2024-11-14T07:51:00Z"/>
          <w:del w:id="417" w:author="OPPOr02" w:date="2024-11-20T15:29:00Z" w16du:dateUtc="2024-11-20T20:29:00Z"/>
          <w:highlight w:val="cyan"/>
          <w:lang w:eastAsia="ko-KR"/>
        </w:rPr>
      </w:pPr>
      <w:ins w:id="418" w:author="OPPOr01" w:date="2024-11-14T15:51:00Z" w16du:dateUtc="2024-11-14T07:51:00Z">
        <w:del w:id="419" w:author="OPPOr02" w:date="2024-11-20T15:29:00Z" w16du:dateUtc="2024-11-20T20:29:00Z">
          <w:r w:rsidRPr="006D53F4" w:rsidDel="006D53F4">
            <w:rPr>
              <w:highlight w:val="cyan"/>
              <w:lang w:eastAsia="ko-KR"/>
            </w:rPr>
            <w:delText>Editor's note:</w:delText>
          </w:r>
          <w:r w:rsidRPr="006D53F4" w:rsidDel="006D53F4">
            <w:rPr>
              <w:highlight w:val="cyan"/>
              <w:lang w:eastAsia="ko-KR"/>
            </w:rPr>
            <w:tab/>
            <w:delText>If any of the Consumer, Server and clients are untrusted AF(s), how the NEF assists the VFL inference process, and whether the existing or new NEF service should be invoked are FFS.</w:delText>
          </w:r>
        </w:del>
      </w:ins>
    </w:p>
    <w:p w14:paraId="42F2F4F3" w14:textId="569FDBC4" w:rsidR="00C001D3" w:rsidRPr="00C001D3" w:rsidRDefault="00C001D3" w:rsidP="00102CE4">
      <w:pPr>
        <w:pStyle w:val="B1"/>
        <w:rPr>
          <w:ins w:id="420" w:author="OPPOr01" w:date="2024-11-20T09:52:00Z" w16du:dateUtc="2024-11-20T14:52:00Z"/>
          <w:rFonts w:eastAsia="宋体"/>
          <w:highlight w:val="cyan"/>
          <w:lang w:eastAsia="zh-CN"/>
        </w:rPr>
      </w:pPr>
      <w:ins w:id="421" w:author="OPPOr01" w:date="2024-11-20T09:53:00Z" w16du:dateUtc="2024-11-20T14:53:00Z">
        <w:r w:rsidRPr="00C001D3">
          <w:rPr>
            <w:highlight w:val="cyan"/>
            <w:lang w:eastAsia="ko-KR"/>
          </w:rPr>
          <w:t xml:space="preserve">The inference procedure </w:t>
        </w:r>
        <w:r w:rsidRPr="00C001D3">
          <w:rPr>
            <w:rFonts w:eastAsia="宋体" w:hint="eastAsia"/>
            <w:highlight w:val="cyan"/>
            <w:lang w:eastAsia="zh-CN"/>
          </w:rPr>
          <w:t xml:space="preserve">when </w:t>
        </w:r>
        <w:r w:rsidRPr="00C001D3">
          <w:rPr>
            <w:rFonts w:eastAsia="宋体"/>
            <w:highlight w:val="cyan"/>
            <w:lang w:eastAsia="zh-CN"/>
          </w:rPr>
          <w:t>untrusted</w:t>
        </w:r>
        <w:r w:rsidRPr="00C001D3">
          <w:rPr>
            <w:rFonts w:eastAsia="宋体" w:hint="eastAsia"/>
            <w:highlight w:val="cyan"/>
            <w:lang w:eastAsia="zh-CN"/>
          </w:rPr>
          <w:t xml:space="preserve"> AF is acting as VFL server </w:t>
        </w:r>
        <w:r w:rsidRPr="00C001D3">
          <w:rPr>
            <w:highlight w:val="cyan"/>
            <w:lang w:eastAsia="ko-KR"/>
          </w:rPr>
          <w:t xml:space="preserve">may be triggered by a request or subscription from a 5GC </w:t>
        </w:r>
      </w:ins>
      <w:ins w:id="422" w:author="OPPOr01" w:date="2024-11-20T09:54:00Z" w16du:dateUtc="2024-11-20T14:54:00Z">
        <w:r w:rsidRPr="00C001D3">
          <w:rPr>
            <w:rFonts w:eastAsia="宋体" w:hint="eastAsia"/>
            <w:highlight w:val="cyan"/>
            <w:lang w:eastAsia="zh-CN"/>
          </w:rPr>
          <w:t>consumer NF or</w:t>
        </w:r>
      </w:ins>
      <w:ins w:id="423" w:author="OPPOr01" w:date="2024-11-20T09:53:00Z" w16du:dateUtc="2024-11-20T14:53:00Z">
        <w:r w:rsidRPr="00C001D3">
          <w:rPr>
            <w:highlight w:val="cyan"/>
            <w:lang w:eastAsia="ko-KR"/>
          </w:rPr>
          <w:t xml:space="preserve"> internal service logic of the AF acting as VFL server.</w:t>
        </w:r>
      </w:ins>
      <w:ins w:id="424" w:author="OPPOr01" w:date="2024-11-20T09:54:00Z" w16du:dateUtc="2024-11-20T14:54:00Z">
        <w:r w:rsidRPr="00C001D3">
          <w:rPr>
            <w:rFonts w:eastAsia="宋体" w:hint="eastAsia"/>
            <w:highlight w:val="cyan"/>
            <w:lang w:eastAsia="zh-CN"/>
          </w:rPr>
          <w:t xml:space="preserve"> If </w:t>
        </w:r>
        <w:proofErr w:type="spellStart"/>
        <w:r w:rsidRPr="00C001D3">
          <w:rPr>
            <w:rFonts w:eastAsia="宋体" w:hint="eastAsia"/>
            <w:highlight w:val="cyan"/>
            <w:lang w:eastAsia="zh-CN"/>
          </w:rPr>
          <w:t>triggerd</w:t>
        </w:r>
        <w:proofErr w:type="spellEnd"/>
        <w:r w:rsidRPr="00C001D3">
          <w:rPr>
            <w:rFonts w:eastAsia="宋体" w:hint="eastAsia"/>
            <w:highlight w:val="cyan"/>
            <w:lang w:eastAsia="zh-CN"/>
          </w:rPr>
          <w:t xml:space="preserve"> by </w:t>
        </w:r>
        <w:r w:rsidRPr="00C001D3">
          <w:rPr>
            <w:highlight w:val="cyan"/>
            <w:lang w:eastAsia="ko-KR"/>
          </w:rPr>
          <w:t>internal service logic of the AF acting as VFL server</w:t>
        </w:r>
        <w:r w:rsidRPr="00C001D3">
          <w:rPr>
            <w:rFonts w:eastAsia="宋体" w:hint="eastAsia"/>
            <w:highlight w:val="cyan"/>
            <w:lang w:eastAsia="zh-CN"/>
          </w:rPr>
          <w:t xml:space="preserve">, the </w:t>
        </w:r>
      </w:ins>
      <w:ins w:id="425" w:author="OPPOr01" w:date="2024-11-20T09:56:00Z" w16du:dateUtc="2024-11-20T14:56:00Z">
        <w:r w:rsidRPr="00C001D3">
          <w:rPr>
            <w:rFonts w:eastAsia="宋体"/>
            <w:highlight w:val="cyan"/>
            <w:lang w:eastAsia="zh-CN"/>
          </w:rPr>
          <w:t>steps</w:t>
        </w:r>
      </w:ins>
      <w:ins w:id="426" w:author="OPPOr01" w:date="2024-11-20T09:54:00Z" w16du:dateUtc="2024-11-20T14:54:00Z">
        <w:r w:rsidRPr="00C001D3">
          <w:rPr>
            <w:rFonts w:eastAsia="宋体" w:hint="eastAsia"/>
            <w:highlight w:val="cyan"/>
            <w:lang w:eastAsia="zh-CN"/>
          </w:rPr>
          <w:t xml:space="preserve"> 0, 1,7 and 8 are skipped.</w:t>
        </w:r>
      </w:ins>
      <w:ins w:id="427" w:author="OPPOr01" w:date="2024-11-20T09:55:00Z" w16du:dateUtc="2024-11-20T14:55:00Z">
        <w:r w:rsidRPr="00C001D3">
          <w:rPr>
            <w:highlight w:val="cyan"/>
            <w:lang w:eastAsia="ko-KR"/>
          </w:rPr>
          <w:t xml:space="preserve"> The inference procedure</w:t>
        </w:r>
        <w:r w:rsidRPr="00C001D3">
          <w:rPr>
            <w:rFonts w:eastAsia="宋体" w:hint="eastAsia"/>
            <w:highlight w:val="cyan"/>
            <w:lang w:eastAsia="zh-CN"/>
          </w:rPr>
          <w:t xml:space="preserve"> </w:t>
        </w:r>
        <w:proofErr w:type="spellStart"/>
        <w:r w:rsidRPr="00C001D3">
          <w:rPr>
            <w:rFonts w:eastAsia="宋体" w:hint="eastAsia"/>
            <w:highlight w:val="cyan"/>
            <w:lang w:eastAsia="zh-CN"/>
          </w:rPr>
          <w:t>triggerd</w:t>
        </w:r>
        <w:proofErr w:type="spellEnd"/>
        <w:r w:rsidRPr="00C001D3">
          <w:rPr>
            <w:rFonts w:eastAsia="宋体" w:hint="eastAsia"/>
            <w:highlight w:val="cyan"/>
            <w:lang w:eastAsia="zh-CN"/>
          </w:rPr>
          <w:t xml:space="preserve"> by </w:t>
        </w:r>
        <w:r w:rsidRPr="00C001D3">
          <w:rPr>
            <w:highlight w:val="cyan"/>
            <w:lang w:eastAsia="ko-KR"/>
          </w:rPr>
          <w:t>internal service logic of the AF acting as VFL server</w:t>
        </w:r>
        <w:r w:rsidRPr="00C001D3">
          <w:rPr>
            <w:rFonts w:eastAsia="宋体" w:hint="eastAsia"/>
            <w:highlight w:val="cyan"/>
            <w:lang w:eastAsia="zh-CN"/>
          </w:rPr>
          <w:t xml:space="preserve"> is out of 3GPP scope.</w:t>
        </w:r>
      </w:ins>
    </w:p>
    <w:p w14:paraId="54D2D892" w14:textId="13767854" w:rsidR="00102CE4" w:rsidRPr="00A7350A" w:rsidRDefault="00102CE4" w:rsidP="00102CE4">
      <w:pPr>
        <w:pStyle w:val="B1"/>
        <w:rPr>
          <w:ins w:id="428" w:author="OPPOr01" w:date="2024-11-14T15:51:00Z" w16du:dateUtc="2024-11-14T07:51:00Z"/>
          <w:highlight w:val="yellow"/>
          <w:lang w:eastAsia="ko-KR"/>
        </w:rPr>
      </w:pPr>
      <w:ins w:id="429" w:author="OPPOr01" w:date="2024-11-14T15:51:00Z" w16du:dateUtc="2024-11-14T07:51:00Z">
        <w:r w:rsidRPr="00A7350A">
          <w:rPr>
            <w:highlight w:val="yellow"/>
            <w:lang w:eastAsia="ko-KR"/>
          </w:rPr>
          <w:t>0.</w:t>
        </w:r>
        <w:r w:rsidRPr="00A7350A">
          <w:rPr>
            <w:highlight w:val="yellow"/>
            <w:lang w:eastAsia="ko-KR"/>
          </w:rPr>
          <w:tab/>
          <w:t xml:space="preserve">same as step 0 in 6.2H.2.4.1. </w:t>
        </w:r>
      </w:ins>
    </w:p>
    <w:p w14:paraId="089CBCBA" w14:textId="1396508D" w:rsidR="00102CE4" w:rsidRPr="00A7350A" w:rsidRDefault="00102CE4" w:rsidP="00B3503C">
      <w:pPr>
        <w:pStyle w:val="B1"/>
        <w:rPr>
          <w:ins w:id="430" w:author="OPPOr01" w:date="2024-11-14T15:51:00Z" w16du:dateUtc="2024-11-14T07:51:00Z"/>
          <w:highlight w:val="yellow"/>
          <w:lang w:eastAsia="ko-KR"/>
        </w:rPr>
      </w:pPr>
      <w:ins w:id="431" w:author="OPPOr01" w:date="2024-11-14T15:51:00Z" w16du:dateUtc="2024-11-14T07:51:00Z">
        <w:r w:rsidRPr="00A7350A">
          <w:rPr>
            <w:highlight w:val="yellow"/>
            <w:lang w:eastAsia="ko-KR"/>
          </w:rPr>
          <w:t>1.</w:t>
        </w:r>
        <w:r w:rsidRPr="00A7350A">
          <w:rPr>
            <w:highlight w:val="yellow"/>
            <w:lang w:eastAsia="ko-KR"/>
          </w:rPr>
          <w:tab/>
          <w:t>same as step 1 in 6.2H.2.</w:t>
        </w:r>
      </w:ins>
      <w:ins w:id="432" w:author="OPPOr01" w:date="2024-11-14T16:09:00Z" w16du:dateUtc="2024-11-14T08:09:00Z">
        <w:r w:rsidR="00B3503C" w:rsidRPr="00A7350A">
          <w:rPr>
            <w:rFonts w:eastAsia="宋体" w:hint="eastAsia"/>
            <w:highlight w:val="yellow"/>
            <w:lang w:eastAsia="zh-CN"/>
          </w:rPr>
          <w:t>4</w:t>
        </w:r>
      </w:ins>
      <w:ins w:id="433" w:author="OPPOr01" w:date="2024-11-14T15:51:00Z" w16du:dateUtc="2024-11-14T07:51:00Z">
        <w:r w:rsidRPr="00A7350A">
          <w:rPr>
            <w:highlight w:val="yellow"/>
            <w:lang w:eastAsia="ko-KR"/>
          </w:rPr>
          <w:t xml:space="preserve">.1, to NEF using </w:t>
        </w:r>
        <w:proofErr w:type="spellStart"/>
        <w:r w:rsidRPr="00FE3BAD">
          <w:rPr>
            <w:highlight w:val="magenta"/>
            <w:lang w:eastAsia="ko-KR"/>
          </w:rPr>
          <w:t>Nnef</w:t>
        </w:r>
        <w:proofErr w:type="spellEnd"/>
        <w:r w:rsidRPr="00FE3BAD">
          <w:rPr>
            <w:highlight w:val="magenta"/>
            <w:lang w:eastAsia="ko-KR"/>
          </w:rPr>
          <w:t>_</w:t>
        </w:r>
      </w:ins>
      <w:ins w:id="434" w:author="OPPOr02" w:date="2024-11-21T11:36:00Z" w16du:dateUtc="2024-11-21T16:36:00Z">
        <w:r w:rsidR="00FE3BAD" w:rsidRPr="00FE3BAD">
          <w:rPr>
            <w:rFonts w:eastAsia="宋体" w:hint="eastAsia"/>
            <w:highlight w:val="magenta"/>
            <w:lang w:eastAsia="zh-CN"/>
          </w:rPr>
          <w:t xml:space="preserve"> </w:t>
        </w:r>
        <w:proofErr w:type="spellStart"/>
        <w:r w:rsidR="00FE3BAD" w:rsidRPr="00FE3BAD">
          <w:rPr>
            <w:rFonts w:eastAsia="宋体" w:hint="eastAsia"/>
            <w:highlight w:val="magenta"/>
            <w:lang w:eastAsia="zh-CN"/>
          </w:rPr>
          <w:t>Inference</w:t>
        </w:r>
      </w:ins>
      <w:ins w:id="435" w:author="OPPOr01" w:date="2024-11-14T15:51:00Z" w16du:dateUtc="2024-11-14T07:51:00Z">
        <w:r w:rsidRPr="00FE3BAD">
          <w:rPr>
            <w:highlight w:val="magenta"/>
            <w:lang w:eastAsia="ko-KR"/>
          </w:rPr>
          <w:t>_subscribe</w:t>
        </w:r>
        <w:proofErr w:type="spellEnd"/>
        <w:r w:rsidRPr="00A7350A">
          <w:rPr>
            <w:highlight w:val="yellow"/>
            <w:lang w:eastAsia="ko-KR"/>
          </w:rPr>
          <w:t xml:space="preserve">. NEF forwards the subscription request to AF using </w:t>
        </w:r>
        <w:r w:rsidRPr="00FE3BAD">
          <w:rPr>
            <w:highlight w:val="magenta"/>
            <w:lang w:eastAsia="ko-KR"/>
          </w:rPr>
          <w:t>Naf_</w:t>
        </w:r>
      </w:ins>
      <w:ins w:id="436" w:author="OPPOr01" w:date="2024-11-20T10:19:00Z" w16du:dateUtc="2024-11-20T15:19:00Z">
        <w:r w:rsidR="00FF1AC7" w:rsidRPr="00FE3BAD">
          <w:rPr>
            <w:rFonts w:eastAsia="宋体" w:hint="eastAsia"/>
            <w:highlight w:val="magenta"/>
            <w:lang w:eastAsia="zh-CN"/>
          </w:rPr>
          <w:t xml:space="preserve"> </w:t>
        </w:r>
      </w:ins>
      <w:ins w:id="437" w:author="OPPOr02" w:date="2024-11-21T11:35:00Z" w16du:dateUtc="2024-11-21T16:35:00Z">
        <w:r w:rsidR="00FE3BAD" w:rsidRPr="00FE3BAD">
          <w:rPr>
            <w:rFonts w:eastAsia="宋体" w:hint="eastAsia"/>
            <w:highlight w:val="magenta"/>
            <w:lang w:eastAsia="zh-CN"/>
          </w:rPr>
          <w:t>Inference</w:t>
        </w:r>
      </w:ins>
      <w:ins w:id="438" w:author="OPPOr01" w:date="2024-11-20T10:19:00Z" w16du:dateUtc="2024-11-20T15:19:00Z">
        <w:r w:rsidR="00FF1AC7" w:rsidRPr="00FE3BAD">
          <w:rPr>
            <w:highlight w:val="magenta"/>
            <w:lang w:eastAsia="ko-KR"/>
          </w:rPr>
          <w:t xml:space="preserve"> </w:t>
        </w:r>
      </w:ins>
      <w:ins w:id="439" w:author="OPPOr01" w:date="2024-11-14T15:51:00Z" w16du:dateUtc="2024-11-14T07:51:00Z">
        <w:r w:rsidRPr="00FE3BAD">
          <w:rPr>
            <w:highlight w:val="magenta"/>
            <w:lang w:eastAsia="ko-KR"/>
          </w:rPr>
          <w:t>_subscribe</w:t>
        </w:r>
        <w:r w:rsidRPr="00A7350A">
          <w:rPr>
            <w:highlight w:val="yellow"/>
            <w:lang w:eastAsia="ko-KR"/>
          </w:rPr>
          <w:t>.</w:t>
        </w:r>
      </w:ins>
    </w:p>
    <w:p w14:paraId="0000D469" w14:textId="26C7F27D" w:rsidR="00102CE4" w:rsidRDefault="00B3503C" w:rsidP="00102CE4">
      <w:pPr>
        <w:pStyle w:val="B1"/>
        <w:rPr>
          <w:ins w:id="440" w:author="OPPOr02" w:date="2024-11-20T15:31:00Z" w16du:dateUtc="2024-11-20T20:31:00Z"/>
          <w:rFonts w:eastAsia="宋体"/>
          <w:color w:val="FF0000"/>
          <w:highlight w:val="cyan"/>
          <w:lang w:eastAsia="zh-CN"/>
        </w:rPr>
      </w:pPr>
      <w:ins w:id="441" w:author="OPPOr01" w:date="2024-11-14T16:05:00Z" w16du:dateUtc="2024-11-14T08:05:00Z">
        <w:r w:rsidRPr="006D53F4">
          <w:rPr>
            <w:color w:val="FF0000"/>
            <w:highlight w:val="cyan"/>
            <w:lang w:eastAsia="ko-KR"/>
          </w:rPr>
          <w:lastRenderedPageBreak/>
          <w:t>Editor's note</w:t>
        </w:r>
      </w:ins>
      <w:ins w:id="442" w:author="OPPOr01" w:date="2024-11-14T15:51:00Z" w16du:dateUtc="2024-11-14T07:51:00Z">
        <w:r w:rsidR="00102CE4" w:rsidRPr="006D53F4">
          <w:rPr>
            <w:color w:val="FF0000"/>
            <w:highlight w:val="cyan"/>
            <w:lang w:eastAsia="ko-KR"/>
          </w:rPr>
          <w:t xml:space="preserve">: </w:t>
        </w:r>
      </w:ins>
      <w:ins w:id="443" w:author="OPPOr01" w:date="2024-11-20T15:18:00Z" w16du:dateUtc="2024-11-20T20:18:00Z">
        <w:r w:rsidR="00063C30" w:rsidRPr="006D53F4">
          <w:rPr>
            <w:rFonts w:eastAsia="宋体" w:hint="eastAsia"/>
            <w:color w:val="FF0000"/>
            <w:highlight w:val="cyan"/>
            <w:lang w:eastAsia="zh-CN"/>
          </w:rPr>
          <w:t>When</w:t>
        </w:r>
      </w:ins>
      <w:ins w:id="444" w:author="OPPOr01" w:date="2024-11-14T16:05:00Z" w16du:dateUtc="2024-11-14T08:05:00Z">
        <w:r w:rsidRPr="006D53F4">
          <w:rPr>
            <w:rFonts w:hint="eastAsia"/>
            <w:color w:val="FF0000"/>
            <w:highlight w:val="cyan"/>
            <w:lang w:eastAsia="ko-KR"/>
          </w:rPr>
          <w:t xml:space="preserve"> the </w:t>
        </w:r>
        <w:proofErr w:type="spellStart"/>
        <w:r w:rsidRPr="006D53F4">
          <w:rPr>
            <w:rFonts w:hint="eastAsia"/>
            <w:color w:val="FF0000"/>
            <w:highlight w:val="cyan"/>
            <w:lang w:eastAsia="ko-KR"/>
          </w:rPr>
          <w:t>AnLF</w:t>
        </w:r>
        <w:proofErr w:type="spellEnd"/>
        <w:r w:rsidRPr="006D53F4">
          <w:rPr>
            <w:rFonts w:hint="eastAsia"/>
            <w:color w:val="FF0000"/>
            <w:highlight w:val="cyan"/>
            <w:lang w:eastAsia="ko-KR"/>
          </w:rPr>
          <w:t xml:space="preserve"> determine the VFL server AF is FFS</w:t>
        </w:r>
      </w:ins>
      <w:ins w:id="445" w:author="OPPOr01" w:date="2024-11-14T15:51:00Z" w16du:dateUtc="2024-11-14T07:51:00Z">
        <w:r w:rsidR="00102CE4" w:rsidRPr="006D53F4">
          <w:rPr>
            <w:color w:val="FF0000"/>
            <w:highlight w:val="cyan"/>
            <w:lang w:eastAsia="ko-KR"/>
          </w:rPr>
          <w:t>.</w:t>
        </w:r>
      </w:ins>
      <w:ins w:id="446" w:author="OPPOr02" w:date="2024-11-20T15:29:00Z" w16du:dateUtc="2024-11-20T20:29:00Z">
        <w:r w:rsidR="006D53F4" w:rsidRPr="006D53F4">
          <w:rPr>
            <w:rFonts w:eastAsia="宋体" w:hint="eastAsia"/>
            <w:color w:val="FF0000"/>
            <w:highlight w:val="cyan"/>
            <w:lang w:eastAsia="zh-CN"/>
          </w:rPr>
          <w:t xml:space="preserve"> </w:t>
        </w:r>
      </w:ins>
      <w:ins w:id="447" w:author="OPPOr01" w:date="2024-11-20T15:18:00Z" w16du:dateUtc="2024-11-20T20:18:00Z">
        <w:r w:rsidR="00063C30" w:rsidRPr="006D53F4">
          <w:rPr>
            <w:rFonts w:eastAsia="宋体" w:hint="eastAsia"/>
            <w:color w:val="FF0000"/>
            <w:highlight w:val="cyan"/>
            <w:lang w:eastAsia="zh-CN"/>
          </w:rPr>
          <w:t xml:space="preserve">For </w:t>
        </w:r>
      </w:ins>
      <w:ins w:id="448" w:author="OPPOr02" w:date="2024-11-20T15:33:00Z" w16du:dateUtc="2024-11-20T20:33:00Z">
        <w:r w:rsidR="006D53F4" w:rsidRPr="006D53F4">
          <w:rPr>
            <w:rFonts w:eastAsia="宋体"/>
            <w:color w:val="FF0000"/>
            <w:highlight w:val="cyan"/>
            <w:lang w:eastAsia="zh-CN"/>
          </w:rPr>
          <w:t>example,</w:t>
        </w:r>
      </w:ins>
      <w:ins w:id="449" w:author="OPPOr01" w:date="2024-11-20T15:18:00Z" w16du:dateUtc="2024-11-20T20:18:00Z">
        <w:r w:rsidR="00063C30" w:rsidRPr="006D53F4">
          <w:rPr>
            <w:rFonts w:eastAsia="宋体" w:hint="eastAsia"/>
            <w:color w:val="FF0000"/>
            <w:highlight w:val="cyan"/>
            <w:lang w:eastAsia="zh-CN"/>
          </w:rPr>
          <w:t xml:space="preserve"> during the </w:t>
        </w:r>
        <w:r w:rsidR="00063C30" w:rsidRPr="006D53F4">
          <w:rPr>
            <w:rFonts w:eastAsia="宋体"/>
            <w:color w:val="FF0000"/>
            <w:highlight w:val="cyan"/>
            <w:lang w:eastAsia="zh-CN"/>
          </w:rPr>
          <w:t>training</w:t>
        </w:r>
        <w:r w:rsidR="00063C30" w:rsidRPr="006D53F4">
          <w:rPr>
            <w:rFonts w:eastAsia="宋体" w:hint="eastAsia"/>
            <w:color w:val="FF0000"/>
            <w:highlight w:val="cyan"/>
            <w:lang w:eastAsia="zh-CN"/>
          </w:rPr>
          <w:t xml:space="preserve"> phase.</w:t>
        </w:r>
      </w:ins>
    </w:p>
    <w:p w14:paraId="62CA42B0" w14:textId="3D295AA4" w:rsidR="006D53F4" w:rsidRPr="00615D0A" w:rsidRDefault="006D53F4" w:rsidP="006D53F4">
      <w:pPr>
        <w:pStyle w:val="B1"/>
        <w:rPr>
          <w:ins w:id="450" w:author="OPPOr01" w:date="2024-11-14T15:51:00Z" w16du:dateUtc="2024-11-14T07:51:00Z"/>
          <w:rFonts w:eastAsia="宋体"/>
          <w:color w:val="FF0000"/>
          <w:highlight w:val="magenta"/>
          <w:lang w:eastAsia="zh-CN"/>
        </w:rPr>
      </w:pPr>
      <w:ins w:id="451" w:author="OPPOr02" w:date="2024-11-20T15:31:00Z" w16du:dateUtc="2024-11-20T20:31:00Z">
        <w:r w:rsidRPr="00615D0A">
          <w:rPr>
            <w:color w:val="FF0000"/>
            <w:highlight w:val="magenta"/>
            <w:lang w:eastAsia="ko-KR"/>
          </w:rPr>
          <w:t xml:space="preserve">Editor's note: </w:t>
        </w:r>
        <w:r w:rsidRPr="00615D0A">
          <w:rPr>
            <w:rFonts w:eastAsia="宋体" w:hint="eastAsia"/>
            <w:color w:val="FF0000"/>
            <w:highlight w:val="magenta"/>
            <w:lang w:eastAsia="zh-CN"/>
          </w:rPr>
          <w:t xml:space="preserve">The service name between the </w:t>
        </w:r>
        <w:proofErr w:type="spellStart"/>
        <w:r w:rsidRPr="00615D0A">
          <w:rPr>
            <w:rFonts w:eastAsia="宋体" w:hint="eastAsia"/>
            <w:color w:val="FF0000"/>
            <w:highlight w:val="magenta"/>
            <w:lang w:eastAsia="zh-CN"/>
          </w:rPr>
          <w:t>AnLF</w:t>
        </w:r>
        <w:proofErr w:type="spellEnd"/>
        <w:r w:rsidRPr="00615D0A">
          <w:rPr>
            <w:rFonts w:eastAsia="宋体" w:hint="eastAsia"/>
            <w:color w:val="FF0000"/>
            <w:highlight w:val="magenta"/>
            <w:lang w:eastAsia="zh-CN"/>
          </w:rPr>
          <w:t xml:space="preserve"> and untrusted AF as VFL server is FFS.</w:t>
        </w:r>
      </w:ins>
    </w:p>
    <w:p w14:paraId="3AE17365" w14:textId="509175E8" w:rsidR="00102CE4" w:rsidRPr="00A7350A" w:rsidRDefault="00102CE4" w:rsidP="00102CE4">
      <w:pPr>
        <w:pStyle w:val="B1"/>
        <w:rPr>
          <w:ins w:id="452" w:author="OPPOr01" w:date="2024-11-14T15:51:00Z" w16du:dateUtc="2024-11-14T07:51:00Z"/>
          <w:highlight w:val="yellow"/>
          <w:lang w:eastAsia="ko-KR"/>
        </w:rPr>
      </w:pPr>
      <w:ins w:id="453" w:author="OPPOr01" w:date="2024-11-14T15:51:00Z" w16du:dateUtc="2024-11-14T07:51:00Z">
        <w:r w:rsidRPr="00A7350A">
          <w:rPr>
            <w:highlight w:val="yellow"/>
            <w:lang w:eastAsia="ko-KR"/>
          </w:rPr>
          <w:t>2.</w:t>
        </w:r>
        <w:r w:rsidRPr="00A7350A">
          <w:rPr>
            <w:highlight w:val="yellow"/>
            <w:lang w:eastAsia="ko-KR"/>
          </w:rPr>
          <w:tab/>
        </w:r>
        <w:bookmarkStart w:id="454" w:name="_Hlk181639599"/>
        <w:r w:rsidRPr="00A7350A">
          <w:rPr>
            <w:highlight w:val="yellow"/>
            <w:lang w:eastAsia="ko-KR"/>
          </w:rPr>
          <w:t>Same as step 2 in 6.2H.2.</w:t>
        </w:r>
      </w:ins>
      <w:ins w:id="455" w:author="OPPOr01" w:date="2024-11-14T16:09:00Z" w16du:dateUtc="2024-11-14T08:09:00Z">
        <w:r w:rsidR="00B3503C" w:rsidRPr="00A7350A">
          <w:rPr>
            <w:rFonts w:eastAsia="宋体" w:hint="eastAsia"/>
            <w:highlight w:val="yellow"/>
            <w:lang w:eastAsia="zh-CN"/>
          </w:rPr>
          <w:t>4</w:t>
        </w:r>
      </w:ins>
      <w:ins w:id="456" w:author="OPPOr01" w:date="2024-11-14T15:51:00Z" w16du:dateUtc="2024-11-14T07:51:00Z">
        <w:r w:rsidRPr="00A7350A">
          <w:rPr>
            <w:highlight w:val="yellow"/>
            <w:lang w:eastAsia="ko-KR"/>
          </w:rPr>
          <w:t>.1</w:t>
        </w:r>
        <w:bookmarkEnd w:id="454"/>
        <w:r w:rsidRPr="00A7350A">
          <w:rPr>
            <w:highlight w:val="yellow"/>
            <w:lang w:eastAsia="ko-KR"/>
          </w:rPr>
          <w:t xml:space="preserve">, to NEF using </w:t>
        </w:r>
        <w:proofErr w:type="spellStart"/>
        <w:r w:rsidRPr="00A7350A">
          <w:rPr>
            <w:highlight w:val="yellow"/>
            <w:lang w:eastAsia="ko-KR"/>
          </w:rPr>
          <w:t>Nnef</w:t>
        </w:r>
        <w:proofErr w:type="spellEnd"/>
        <w:r w:rsidRPr="00A7350A">
          <w:rPr>
            <w:highlight w:val="yellow"/>
            <w:lang w:eastAsia="ko-KR"/>
          </w:rPr>
          <w:t>_</w:t>
        </w:r>
      </w:ins>
      <w:ins w:id="457" w:author="OPPOr01" w:date="2024-11-20T10:19:00Z" w16du:dateUtc="2024-11-20T15:19:00Z">
        <w:r w:rsidR="00FF1AC7" w:rsidRPr="00FF1AC7">
          <w:rPr>
            <w:rFonts w:eastAsia="宋体" w:hint="eastAsia"/>
            <w:highlight w:val="yellow"/>
            <w:lang w:eastAsia="zh-CN"/>
          </w:rPr>
          <w:t xml:space="preserve"> </w:t>
        </w:r>
      </w:ins>
      <w:proofErr w:type="spellStart"/>
      <w:ins w:id="458" w:author="OPPOr01" w:date="2024-11-20T10:24:00Z" w16du:dateUtc="2024-11-20T15:24:00Z">
        <w:r w:rsidR="00572DE9">
          <w:rPr>
            <w:rFonts w:eastAsia="宋体" w:hint="eastAsia"/>
            <w:highlight w:val="yellow"/>
            <w:lang w:eastAsia="zh-CN"/>
          </w:rPr>
          <w:t>VF</w:t>
        </w:r>
      </w:ins>
      <w:ins w:id="459" w:author="OPPOr02" w:date="2024-11-20T15:30:00Z" w16du:dateUtc="2024-11-20T20:30:00Z">
        <w:r w:rsidR="006D53F4">
          <w:rPr>
            <w:rFonts w:eastAsia="宋体" w:hint="eastAsia"/>
            <w:highlight w:val="yellow"/>
            <w:lang w:eastAsia="zh-CN"/>
          </w:rPr>
          <w:t>L</w:t>
        </w:r>
      </w:ins>
      <w:ins w:id="460" w:author="OPPOr01" w:date="2024-11-20T10:24:00Z" w16du:dateUtc="2024-11-20T15:24:00Z">
        <w:r w:rsidR="00572DE9">
          <w:rPr>
            <w:rFonts w:eastAsia="宋体" w:hint="eastAsia"/>
            <w:highlight w:val="yellow"/>
            <w:lang w:eastAsia="zh-CN"/>
          </w:rPr>
          <w:t>Inference</w:t>
        </w:r>
      </w:ins>
      <w:proofErr w:type="spellEnd"/>
      <w:ins w:id="461" w:author="OPPOr01" w:date="2024-11-20T10:19:00Z" w16du:dateUtc="2024-11-20T15:19:00Z">
        <w:r w:rsidR="00FF1AC7" w:rsidRPr="00A7350A">
          <w:rPr>
            <w:highlight w:val="yellow"/>
            <w:lang w:eastAsia="ko-KR"/>
          </w:rPr>
          <w:t xml:space="preserve"> </w:t>
        </w:r>
      </w:ins>
      <w:ins w:id="462" w:author="OPPOr01" w:date="2024-11-14T15:51:00Z" w16du:dateUtc="2024-11-14T07:51:00Z">
        <w:r w:rsidRPr="00A7350A">
          <w:rPr>
            <w:highlight w:val="yellow"/>
            <w:lang w:eastAsia="ko-KR"/>
          </w:rPr>
          <w:t xml:space="preserve">_subscribe. </w:t>
        </w:r>
      </w:ins>
      <w:ins w:id="463" w:author="OPPOr01" w:date="2024-11-14T16:07:00Z" w16du:dateUtc="2024-11-14T08:07:00Z">
        <w:r w:rsidR="00B3503C" w:rsidRPr="00A7350A">
          <w:rPr>
            <w:highlight w:val="yellow"/>
            <w:lang w:eastAsia="ko-KR"/>
          </w:rPr>
          <w:t xml:space="preserve">An untrusted AF includes the </w:t>
        </w:r>
        <w:r w:rsidR="00B3503C" w:rsidRPr="00A7350A">
          <w:rPr>
            <w:rFonts w:eastAsia="宋体" w:hint="eastAsia"/>
            <w:highlight w:val="yellow"/>
            <w:lang w:eastAsia="zh-CN"/>
          </w:rPr>
          <w:t>external</w:t>
        </w:r>
        <w:r w:rsidR="00B3503C" w:rsidRPr="00A7350A">
          <w:rPr>
            <w:highlight w:val="yellow"/>
            <w:lang w:eastAsia="ko-KR"/>
          </w:rPr>
          <w:t xml:space="preserve"> NWDAF ID and sends the request to the NEF.</w:t>
        </w:r>
      </w:ins>
    </w:p>
    <w:p w14:paraId="7614CCD2" w14:textId="46FFDF0C" w:rsidR="00102CE4" w:rsidRPr="00A7350A" w:rsidRDefault="00B3503C" w:rsidP="00B3503C">
      <w:pPr>
        <w:pStyle w:val="B1"/>
        <w:ind w:firstLine="0"/>
        <w:rPr>
          <w:ins w:id="464" w:author="OPPOr01" w:date="2024-11-14T15:51:00Z" w16du:dateUtc="2024-11-14T07:51:00Z"/>
          <w:highlight w:val="yellow"/>
          <w:lang w:eastAsia="ko-KR"/>
        </w:rPr>
      </w:pPr>
      <w:ins w:id="465" w:author="OPPOr01" w:date="2024-11-14T16:08:00Z" w16du:dateUtc="2024-11-14T08:08:00Z">
        <w:r w:rsidRPr="00A7350A">
          <w:rPr>
            <w:highlight w:val="yellow"/>
            <w:lang w:eastAsia="ko-KR"/>
          </w:rPr>
          <w:t xml:space="preserve">NEF converts any received external identifiers to internal identifiers </w:t>
        </w:r>
        <w:r w:rsidRPr="00A7350A">
          <w:rPr>
            <w:rFonts w:eastAsia="宋体" w:hint="eastAsia"/>
            <w:highlight w:val="yellow"/>
            <w:lang w:eastAsia="zh-CN"/>
          </w:rPr>
          <w:t>and</w:t>
        </w:r>
      </w:ins>
      <w:ins w:id="466" w:author="OPPOr01" w:date="2024-11-14T15:51:00Z" w16du:dateUtc="2024-11-14T07:51:00Z">
        <w:r w:rsidR="00102CE4" w:rsidRPr="00A7350A">
          <w:rPr>
            <w:highlight w:val="yellow"/>
            <w:lang w:eastAsia="ko-KR"/>
          </w:rPr>
          <w:t xml:space="preserve"> forwards the subscription request to NWDAF using </w:t>
        </w:r>
        <w:proofErr w:type="spellStart"/>
        <w:r w:rsidR="00102CE4" w:rsidRPr="00A7350A">
          <w:rPr>
            <w:highlight w:val="yellow"/>
            <w:lang w:eastAsia="ko-KR"/>
          </w:rPr>
          <w:t>Nnwdaf_V</w:t>
        </w:r>
      </w:ins>
      <w:ins w:id="467" w:author="OPPOr02" w:date="2024-11-20T15:30:00Z" w16du:dateUtc="2024-11-20T20:30:00Z">
        <w:r w:rsidR="006D53F4">
          <w:rPr>
            <w:rFonts w:eastAsia="宋体" w:hint="eastAsia"/>
            <w:highlight w:val="yellow"/>
            <w:lang w:eastAsia="zh-CN"/>
          </w:rPr>
          <w:t>FL</w:t>
        </w:r>
      </w:ins>
      <w:ins w:id="468" w:author="OPPOr01" w:date="2024-11-20T10:24:00Z" w16du:dateUtc="2024-11-20T15:24:00Z">
        <w:r w:rsidR="00572DE9">
          <w:rPr>
            <w:rFonts w:eastAsia="宋体" w:hint="eastAsia"/>
            <w:highlight w:val="yellow"/>
            <w:lang w:eastAsia="zh-CN"/>
          </w:rPr>
          <w:t>Inference</w:t>
        </w:r>
      </w:ins>
      <w:ins w:id="469" w:author="OPPOr01" w:date="2024-11-14T15:51:00Z" w16du:dateUtc="2024-11-14T07:51:00Z">
        <w:r w:rsidR="00102CE4" w:rsidRPr="00A7350A">
          <w:rPr>
            <w:highlight w:val="yellow"/>
            <w:lang w:eastAsia="ko-KR"/>
          </w:rPr>
          <w:t>_subscribe</w:t>
        </w:r>
        <w:proofErr w:type="spellEnd"/>
        <w:r w:rsidR="00102CE4" w:rsidRPr="00A7350A">
          <w:rPr>
            <w:highlight w:val="yellow"/>
            <w:lang w:eastAsia="ko-KR"/>
          </w:rPr>
          <w:t>.</w:t>
        </w:r>
      </w:ins>
    </w:p>
    <w:p w14:paraId="170287D5" w14:textId="77777777" w:rsidR="00102CE4" w:rsidRPr="00A7350A" w:rsidRDefault="00102CE4" w:rsidP="00102CE4">
      <w:pPr>
        <w:pStyle w:val="B1"/>
        <w:rPr>
          <w:ins w:id="470" w:author="OPPOr01" w:date="2024-11-14T15:51:00Z" w16du:dateUtc="2024-11-14T07:51:00Z"/>
          <w:color w:val="FF0000"/>
          <w:highlight w:val="yellow"/>
          <w:lang w:eastAsia="ko-KR"/>
        </w:rPr>
      </w:pPr>
      <w:ins w:id="471" w:author="OPPOr01" w:date="2024-11-14T15:51:00Z" w16du:dateUtc="2024-11-14T07:51:00Z">
        <w:r w:rsidRPr="00A7350A">
          <w:rPr>
            <w:color w:val="FF0000"/>
            <w:highlight w:val="yellow"/>
            <w:lang w:eastAsia="ko-KR"/>
          </w:rPr>
          <w:t>Editor's note:</w:t>
        </w:r>
        <w:r w:rsidRPr="00A7350A">
          <w:rPr>
            <w:color w:val="FF0000"/>
            <w:highlight w:val="yellow"/>
            <w:lang w:eastAsia="ko-KR"/>
          </w:rPr>
          <w:tab/>
          <w:t>It is FFS additional parameters are needed to send from the VFL server to VFL client.</w:t>
        </w:r>
      </w:ins>
    </w:p>
    <w:p w14:paraId="48427393" w14:textId="47D9F1A2" w:rsidR="00102CE4" w:rsidRPr="00A7350A" w:rsidRDefault="00102CE4" w:rsidP="00102CE4">
      <w:pPr>
        <w:pStyle w:val="B1"/>
        <w:rPr>
          <w:ins w:id="472" w:author="OPPOr01" w:date="2024-11-14T15:51:00Z" w16du:dateUtc="2024-11-14T07:51:00Z"/>
          <w:highlight w:val="yellow"/>
          <w:lang w:eastAsia="ko-KR"/>
        </w:rPr>
      </w:pPr>
      <w:ins w:id="473" w:author="OPPOr01" w:date="2024-11-14T15:51:00Z" w16du:dateUtc="2024-11-14T07:51:00Z">
        <w:r w:rsidRPr="00A7350A">
          <w:rPr>
            <w:highlight w:val="yellow"/>
            <w:lang w:eastAsia="ko-KR"/>
          </w:rPr>
          <w:t>3.</w:t>
        </w:r>
        <w:r w:rsidRPr="00A7350A">
          <w:rPr>
            <w:highlight w:val="yellow"/>
            <w:lang w:eastAsia="ko-KR"/>
          </w:rPr>
          <w:tab/>
          <w:t>Same as step 3 in 6.2H.2.</w:t>
        </w:r>
      </w:ins>
      <w:ins w:id="474" w:author="OPPOr01" w:date="2024-11-14T16:09:00Z" w16du:dateUtc="2024-11-14T08:09:00Z">
        <w:r w:rsidR="00B3503C" w:rsidRPr="00A7350A">
          <w:rPr>
            <w:rFonts w:eastAsia="宋体" w:hint="eastAsia"/>
            <w:highlight w:val="yellow"/>
            <w:lang w:eastAsia="zh-CN"/>
          </w:rPr>
          <w:t>4</w:t>
        </w:r>
      </w:ins>
      <w:ins w:id="475" w:author="OPPOr01" w:date="2024-11-14T15:51:00Z" w16du:dateUtc="2024-11-14T07:51:00Z">
        <w:r w:rsidRPr="00A7350A">
          <w:rPr>
            <w:highlight w:val="yellow"/>
            <w:lang w:eastAsia="ko-KR"/>
          </w:rPr>
          <w:t>.1.</w:t>
        </w:r>
      </w:ins>
    </w:p>
    <w:p w14:paraId="3858AE9C" w14:textId="30AE103A" w:rsidR="00102CE4" w:rsidRPr="00A7350A" w:rsidRDefault="00102CE4" w:rsidP="00102CE4">
      <w:pPr>
        <w:pStyle w:val="B1"/>
        <w:rPr>
          <w:ins w:id="476" w:author="OPPOr01" w:date="2024-11-14T15:51:00Z" w16du:dateUtc="2024-11-14T07:51:00Z"/>
          <w:highlight w:val="yellow"/>
          <w:lang w:eastAsia="ko-KR"/>
        </w:rPr>
      </w:pPr>
      <w:ins w:id="477" w:author="OPPOr01" w:date="2024-11-14T15:51:00Z" w16du:dateUtc="2024-11-14T07:51:00Z">
        <w:r w:rsidRPr="00A7350A">
          <w:rPr>
            <w:highlight w:val="yellow"/>
            <w:lang w:eastAsia="ko-KR"/>
          </w:rPr>
          <w:t>4.</w:t>
        </w:r>
        <w:r w:rsidRPr="00A7350A">
          <w:rPr>
            <w:highlight w:val="yellow"/>
            <w:lang w:eastAsia="ko-KR"/>
          </w:rPr>
          <w:tab/>
          <w:t>Same as step 4 in 6.2H.2.</w:t>
        </w:r>
      </w:ins>
      <w:ins w:id="478" w:author="OPPOr01" w:date="2024-11-14T16:09:00Z" w16du:dateUtc="2024-11-14T08:09:00Z">
        <w:r w:rsidR="00B3503C" w:rsidRPr="00A7350A">
          <w:rPr>
            <w:rFonts w:eastAsia="宋体" w:hint="eastAsia"/>
            <w:highlight w:val="yellow"/>
            <w:lang w:eastAsia="zh-CN"/>
          </w:rPr>
          <w:t>4</w:t>
        </w:r>
      </w:ins>
      <w:ins w:id="479" w:author="OPPOr01" w:date="2024-11-14T15:51:00Z" w16du:dateUtc="2024-11-14T07:51:00Z">
        <w:r w:rsidRPr="00A7350A">
          <w:rPr>
            <w:highlight w:val="yellow"/>
            <w:lang w:eastAsia="ko-KR"/>
          </w:rPr>
          <w:t>.1.</w:t>
        </w:r>
      </w:ins>
    </w:p>
    <w:p w14:paraId="3D2F7934" w14:textId="77777777" w:rsidR="00102CE4" w:rsidRPr="00A7350A" w:rsidRDefault="00102CE4" w:rsidP="00102CE4">
      <w:pPr>
        <w:pStyle w:val="B1"/>
        <w:rPr>
          <w:ins w:id="480" w:author="OPPOr01" w:date="2024-11-14T15:51:00Z" w16du:dateUtc="2024-11-14T07:51:00Z"/>
          <w:color w:val="FF0000"/>
          <w:highlight w:val="yellow"/>
          <w:lang w:eastAsia="ko-KR"/>
        </w:rPr>
      </w:pPr>
      <w:ins w:id="481" w:author="OPPOr01" w:date="2024-11-14T15:51:00Z" w16du:dateUtc="2024-11-14T07:51:00Z">
        <w:r w:rsidRPr="00A7350A">
          <w:rPr>
            <w:color w:val="FF0000"/>
            <w:highlight w:val="yellow"/>
            <w:lang w:eastAsia="ko-KR"/>
          </w:rPr>
          <w:t>Editor's note:</w:t>
        </w:r>
        <w:r w:rsidRPr="00A7350A">
          <w:rPr>
            <w:color w:val="FF0000"/>
            <w:highlight w:val="yellow"/>
            <w:lang w:eastAsia="ko-KR"/>
          </w:rPr>
          <w:tab/>
          <w:t>Whether VFL client may also provide local intermediate inference results to other VFL client is FFS.</w:t>
        </w:r>
      </w:ins>
    </w:p>
    <w:p w14:paraId="61499442" w14:textId="7148EB82" w:rsidR="00102CE4" w:rsidRPr="00A7350A" w:rsidRDefault="00102CE4" w:rsidP="00102CE4">
      <w:pPr>
        <w:pStyle w:val="B1"/>
        <w:rPr>
          <w:ins w:id="482" w:author="OPPOr01" w:date="2024-11-14T15:51:00Z" w16du:dateUtc="2024-11-14T07:51:00Z"/>
          <w:highlight w:val="yellow"/>
          <w:lang w:eastAsia="ko-KR"/>
        </w:rPr>
      </w:pPr>
      <w:ins w:id="483" w:author="OPPOr01" w:date="2024-11-14T15:51:00Z" w16du:dateUtc="2024-11-14T07:51:00Z">
        <w:r w:rsidRPr="00A7350A">
          <w:rPr>
            <w:highlight w:val="yellow"/>
            <w:lang w:eastAsia="ko-KR"/>
          </w:rPr>
          <w:t>5.</w:t>
        </w:r>
        <w:r w:rsidRPr="00A7350A">
          <w:rPr>
            <w:highlight w:val="yellow"/>
            <w:lang w:eastAsia="ko-KR"/>
          </w:rPr>
          <w:tab/>
          <w:t>Same as step 5 in 6.2H.2.</w:t>
        </w:r>
      </w:ins>
      <w:ins w:id="484" w:author="OPPOr01" w:date="2024-11-14T16:09:00Z" w16du:dateUtc="2024-11-14T08:09:00Z">
        <w:r w:rsidR="00B3503C" w:rsidRPr="00A7350A">
          <w:rPr>
            <w:rFonts w:eastAsia="宋体" w:hint="eastAsia"/>
            <w:highlight w:val="yellow"/>
            <w:lang w:eastAsia="zh-CN"/>
          </w:rPr>
          <w:t>4</w:t>
        </w:r>
      </w:ins>
      <w:ins w:id="485" w:author="OPPOr01" w:date="2024-11-14T15:51:00Z" w16du:dateUtc="2024-11-14T07:51:00Z">
        <w:r w:rsidRPr="00A7350A">
          <w:rPr>
            <w:highlight w:val="yellow"/>
            <w:lang w:eastAsia="ko-KR"/>
          </w:rPr>
          <w:t xml:space="preserve">.1, to NEF using </w:t>
        </w:r>
        <w:proofErr w:type="spellStart"/>
        <w:r w:rsidRPr="00A7350A">
          <w:rPr>
            <w:highlight w:val="yellow"/>
            <w:lang w:eastAsia="ko-KR"/>
          </w:rPr>
          <w:t>N</w:t>
        </w:r>
      </w:ins>
      <w:ins w:id="486" w:author="OPPOr01" w:date="2024-11-20T10:26:00Z" w16du:dateUtc="2024-11-20T15:26:00Z">
        <w:r w:rsidR="00572DE9">
          <w:rPr>
            <w:rFonts w:eastAsia="宋体" w:hint="eastAsia"/>
            <w:highlight w:val="yellow"/>
            <w:lang w:eastAsia="zh-CN"/>
          </w:rPr>
          <w:t>nwdaf</w:t>
        </w:r>
      </w:ins>
      <w:proofErr w:type="spellEnd"/>
      <w:ins w:id="487" w:author="OPPOr01" w:date="2024-11-14T15:51:00Z" w16du:dateUtc="2024-11-14T07:51:00Z">
        <w:r w:rsidRPr="00A7350A">
          <w:rPr>
            <w:highlight w:val="yellow"/>
            <w:lang w:eastAsia="ko-KR"/>
          </w:rPr>
          <w:t>_</w:t>
        </w:r>
      </w:ins>
      <w:ins w:id="488" w:author="OPPOr01" w:date="2024-11-20T10:20:00Z" w16du:dateUtc="2024-11-20T15:20:00Z">
        <w:r w:rsidR="00FF1AC7" w:rsidRPr="00FF1AC7">
          <w:rPr>
            <w:rFonts w:eastAsia="宋体" w:hint="eastAsia"/>
            <w:highlight w:val="yellow"/>
            <w:lang w:eastAsia="zh-CN"/>
          </w:rPr>
          <w:t xml:space="preserve"> </w:t>
        </w:r>
      </w:ins>
      <w:proofErr w:type="spellStart"/>
      <w:ins w:id="489" w:author="OPPOr01" w:date="2024-11-20T10:24:00Z" w16du:dateUtc="2024-11-20T15:24:00Z">
        <w:r w:rsidR="00572DE9">
          <w:rPr>
            <w:rFonts w:eastAsia="宋体" w:hint="eastAsia"/>
            <w:highlight w:val="yellow"/>
            <w:lang w:eastAsia="zh-CN"/>
          </w:rPr>
          <w:t>V</w:t>
        </w:r>
      </w:ins>
      <w:ins w:id="490" w:author="OPPOr02" w:date="2024-11-20T15:30:00Z" w16du:dateUtc="2024-11-20T20:30:00Z">
        <w:r w:rsidR="006D53F4">
          <w:rPr>
            <w:rFonts w:eastAsia="宋体" w:hint="eastAsia"/>
            <w:highlight w:val="yellow"/>
            <w:lang w:eastAsia="zh-CN"/>
          </w:rPr>
          <w:t>FL</w:t>
        </w:r>
      </w:ins>
      <w:ins w:id="491" w:author="OPPOr01" w:date="2024-11-20T10:24:00Z" w16du:dateUtc="2024-11-20T15:24:00Z">
        <w:r w:rsidR="00572DE9">
          <w:rPr>
            <w:rFonts w:eastAsia="宋体" w:hint="eastAsia"/>
            <w:highlight w:val="yellow"/>
            <w:lang w:eastAsia="zh-CN"/>
          </w:rPr>
          <w:t>Inference</w:t>
        </w:r>
      </w:ins>
      <w:proofErr w:type="spellEnd"/>
      <w:ins w:id="492" w:author="OPPOr01" w:date="2024-11-20T10:20:00Z" w16du:dateUtc="2024-11-20T15:20:00Z">
        <w:r w:rsidR="00FF1AC7" w:rsidRPr="00A7350A">
          <w:rPr>
            <w:highlight w:val="yellow"/>
            <w:lang w:eastAsia="ko-KR"/>
          </w:rPr>
          <w:t xml:space="preserve"> </w:t>
        </w:r>
      </w:ins>
      <w:ins w:id="493" w:author="OPPOr01" w:date="2024-11-14T15:51:00Z" w16du:dateUtc="2024-11-14T07:51:00Z">
        <w:r w:rsidRPr="00A7350A">
          <w:rPr>
            <w:highlight w:val="yellow"/>
            <w:lang w:eastAsia="ko-KR"/>
          </w:rPr>
          <w:t xml:space="preserve">_Notify. </w:t>
        </w:r>
      </w:ins>
    </w:p>
    <w:p w14:paraId="5EC9960B" w14:textId="625BA33E" w:rsidR="00102CE4" w:rsidRPr="00A7350A" w:rsidRDefault="00B3503C" w:rsidP="00B3503C">
      <w:pPr>
        <w:pStyle w:val="B1"/>
        <w:ind w:firstLine="0"/>
        <w:rPr>
          <w:ins w:id="494" w:author="OPPOr01" w:date="2024-11-14T15:51:00Z" w16du:dateUtc="2024-11-14T07:51:00Z"/>
          <w:highlight w:val="yellow"/>
          <w:lang w:eastAsia="ko-KR"/>
        </w:rPr>
      </w:pPr>
      <w:ins w:id="495" w:author="OPPOr01" w:date="2024-11-14T16:10:00Z" w16du:dateUtc="2024-11-14T08:10:00Z">
        <w:r w:rsidRPr="00A7350A">
          <w:rPr>
            <w:highlight w:val="yellow"/>
            <w:lang w:eastAsia="ko-KR"/>
          </w:rPr>
          <w:t xml:space="preserve">NEF converts any received internal identifiers to external identifiers and </w:t>
        </w:r>
      </w:ins>
      <w:ins w:id="496" w:author="OPPOr01" w:date="2024-11-14T15:51:00Z" w16du:dateUtc="2024-11-14T07:51:00Z">
        <w:r w:rsidR="00102CE4" w:rsidRPr="00A7350A">
          <w:rPr>
            <w:highlight w:val="yellow"/>
            <w:lang w:eastAsia="ko-KR"/>
          </w:rPr>
          <w:t xml:space="preserve">forwards the subscription </w:t>
        </w:r>
      </w:ins>
      <w:ins w:id="497" w:author="OPPOr01" w:date="2024-11-14T16:18:00Z" w16du:dateUtc="2024-11-14T08:18:00Z">
        <w:r w:rsidR="00954458" w:rsidRPr="00A7350A">
          <w:rPr>
            <w:rFonts w:eastAsia="宋体" w:hint="eastAsia"/>
            <w:highlight w:val="yellow"/>
            <w:lang w:eastAsia="zh-CN"/>
          </w:rPr>
          <w:t>notify</w:t>
        </w:r>
      </w:ins>
      <w:ins w:id="498" w:author="OPPOr01" w:date="2024-11-14T15:51:00Z" w16du:dateUtc="2024-11-14T07:51:00Z">
        <w:r w:rsidR="00102CE4" w:rsidRPr="00A7350A">
          <w:rPr>
            <w:highlight w:val="yellow"/>
            <w:lang w:eastAsia="ko-KR"/>
          </w:rPr>
          <w:t xml:space="preserve"> to </w:t>
        </w:r>
      </w:ins>
      <w:ins w:id="499" w:author="OPPOr01" w:date="2024-11-14T16:10:00Z" w16du:dateUtc="2024-11-14T08:10:00Z">
        <w:r w:rsidRPr="00A7350A">
          <w:rPr>
            <w:rFonts w:eastAsia="宋体" w:hint="eastAsia"/>
            <w:highlight w:val="yellow"/>
            <w:lang w:eastAsia="zh-CN"/>
          </w:rPr>
          <w:t xml:space="preserve">the </w:t>
        </w:r>
      </w:ins>
      <w:ins w:id="500" w:author="OPPOr01" w:date="2024-11-14T16:18:00Z" w16du:dateUtc="2024-11-14T08:18:00Z">
        <w:r w:rsidR="00954458" w:rsidRPr="00A7350A">
          <w:rPr>
            <w:rFonts w:eastAsia="宋体" w:hint="eastAsia"/>
            <w:highlight w:val="yellow"/>
            <w:lang w:eastAsia="zh-CN"/>
          </w:rPr>
          <w:t>un</w:t>
        </w:r>
      </w:ins>
      <w:ins w:id="501" w:author="OPPOr01" w:date="2024-11-14T16:10:00Z" w16du:dateUtc="2024-11-14T08:10:00Z">
        <w:r w:rsidRPr="00A7350A">
          <w:rPr>
            <w:rFonts w:eastAsia="宋体" w:hint="eastAsia"/>
            <w:highlight w:val="yellow"/>
            <w:lang w:eastAsia="zh-CN"/>
          </w:rPr>
          <w:t xml:space="preserve">trusted </w:t>
        </w:r>
      </w:ins>
      <w:ins w:id="502" w:author="OPPOr01" w:date="2024-11-14T15:51:00Z" w16du:dateUtc="2024-11-14T07:51:00Z">
        <w:r w:rsidR="00102CE4" w:rsidRPr="00A7350A">
          <w:rPr>
            <w:highlight w:val="yellow"/>
            <w:lang w:eastAsia="ko-KR"/>
          </w:rPr>
          <w:t xml:space="preserve">AF using </w:t>
        </w:r>
        <w:proofErr w:type="spellStart"/>
        <w:r w:rsidR="00102CE4" w:rsidRPr="00A7350A">
          <w:rPr>
            <w:highlight w:val="yellow"/>
            <w:lang w:eastAsia="ko-KR"/>
          </w:rPr>
          <w:t>Nnef</w:t>
        </w:r>
        <w:proofErr w:type="spellEnd"/>
        <w:r w:rsidR="00102CE4" w:rsidRPr="00A7350A">
          <w:rPr>
            <w:highlight w:val="yellow"/>
            <w:lang w:eastAsia="ko-KR"/>
          </w:rPr>
          <w:t>_</w:t>
        </w:r>
      </w:ins>
      <w:ins w:id="503" w:author="OPPOr01" w:date="2024-11-20T10:20:00Z" w16du:dateUtc="2024-11-20T15:20:00Z">
        <w:r w:rsidR="00FF1AC7" w:rsidRPr="00FF1AC7">
          <w:rPr>
            <w:rFonts w:eastAsia="宋体" w:hint="eastAsia"/>
            <w:highlight w:val="yellow"/>
            <w:lang w:eastAsia="zh-CN"/>
          </w:rPr>
          <w:t xml:space="preserve"> </w:t>
        </w:r>
      </w:ins>
      <w:proofErr w:type="spellStart"/>
      <w:ins w:id="504" w:author="OPPOr01" w:date="2024-11-20T10:24:00Z" w16du:dateUtc="2024-11-20T15:24:00Z">
        <w:r w:rsidR="00572DE9">
          <w:rPr>
            <w:rFonts w:eastAsia="宋体" w:hint="eastAsia"/>
            <w:highlight w:val="yellow"/>
            <w:lang w:eastAsia="zh-CN"/>
          </w:rPr>
          <w:t>V</w:t>
        </w:r>
      </w:ins>
      <w:ins w:id="505" w:author="OPPOr02" w:date="2024-11-20T15:30:00Z" w16du:dateUtc="2024-11-20T20:30:00Z">
        <w:r w:rsidR="006D53F4">
          <w:rPr>
            <w:rFonts w:eastAsia="宋体" w:hint="eastAsia"/>
            <w:highlight w:val="yellow"/>
            <w:lang w:eastAsia="zh-CN"/>
          </w:rPr>
          <w:t>FL</w:t>
        </w:r>
      </w:ins>
      <w:ins w:id="506" w:author="OPPOr01" w:date="2024-11-20T10:24:00Z" w16du:dateUtc="2024-11-20T15:24:00Z">
        <w:r w:rsidR="00572DE9">
          <w:rPr>
            <w:rFonts w:eastAsia="宋体" w:hint="eastAsia"/>
            <w:highlight w:val="yellow"/>
            <w:lang w:eastAsia="zh-CN"/>
          </w:rPr>
          <w:t>Inference</w:t>
        </w:r>
      </w:ins>
      <w:proofErr w:type="spellEnd"/>
      <w:ins w:id="507" w:author="OPPOr01" w:date="2024-11-20T10:20:00Z" w16du:dateUtc="2024-11-20T15:20:00Z">
        <w:r w:rsidR="00FF1AC7" w:rsidRPr="00A7350A">
          <w:rPr>
            <w:highlight w:val="yellow"/>
            <w:lang w:eastAsia="ko-KR"/>
          </w:rPr>
          <w:t xml:space="preserve"> </w:t>
        </w:r>
      </w:ins>
      <w:ins w:id="508" w:author="OPPOr01" w:date="2024-11-14T15:51:00Z" w16du:dateUtc="2024-11-14T07:51:00Z">
        <w:r w:rsidR="00102CE4" w:rsidRPr="00A7350A">
          <w:rPr>
            <w:highlight w:val="yellow"/>
            <w:lang w:eastAsia="ko-KR"/>
          </w:rPr>
          <w:t>_Notify.</w:t>
        </w:r>
      </w:ins>
    </w:p>
    <w:p w14:paraId="768E1DAD" w14:textId="77777777" w:rsidR="00102CE4" w:rsidRPr="00A7350A" w:rsidRDefault="00102CE4" w:rsidP="00102CE4">
      <w:pPr>
        <w:pStyle w:val="B1"/>
        <w:rPr>
          <w:ins w:id="509" w:author="OPPOr01" w:date="2024-11-14T15:51:00Z" w16du:dateUtc="2024-11-14T07:51:00Z"/>
          <w:color w:val="FF0000"/>
          <w:highlight w:val="yellow"/>
          <w:lang w:eastAsia="ko-KR"/>
        </w:rPr>
      </w:pPr>
      <w:ins w:id="510" w:author="OPPOr01" w:date="2024-11-14T15:51:00Z" w16du:dateUtc="2024-11-14T07:51:00Z">
        <w:r w:rsidRPr="00A7350A">
          <w:rPr>
            <w:color w:val="FF0000"/>
            <w:highlight w:val="yellow"/>
            <w:lang w:eastAsia="ko-KR"/>
          </w:rPr>
          <w:t>Editor's note:</w:t>
        </w:r>
        <w:r w:rsidRPr="00A7350A">
          <w:rPr>
            <w:color w:val="FF0000"/>
            <w:highlight w:val="yellow"/>
            <w:lang w:eastAsia="ko-KR"/>
          </w:rPr>
          <w:tab/>
          <w:t>It is FFS additional parameters are needed to send from the VFL client to VFL server.</w:t>
        </w:r>
      </w:ins>
    </w:p>
    <w:p w14:paraId="45157573" w14:textId="77777777" w:rsidR="00102CE4" w:rsidRPr="00A7350A" w:rsidRDefault="00102CE4" w:rsidP="00102CE4">
      <w:pPr>
        <w:pStyle w:val="B1"/>
        <w:ind w:firstLine="0"/>
        <w:rPr>
          <w:ins w:id="511" w:author="OPPOr01" w:date="2024-11-14T15:51:00Z" w16du:dateUtc="2024-11-14T07:51:00Z"/>
          <w:rFonts w:eastAsia="宋体"/>
          <w:highlight w:val="yellow"/>
          <w:lang w:eastAsia="zh-CN"/>
        </w:rPr>
      </w:pPr>
      <w:ins w:id="512" w:author="OPPOr01" w:date="2024-11-14T15:51:00Z" w16du:dateUtc="2024-11-14T07:51:00Z">
        <w:r w:rsidRPr="00A7350A">
          <w:rPr>
            <w:highlight w:val="yellow"/>
            <w:lang w:eastAsia="zh-CN"/>
          </w:rPr>
          <w:t>If the VFL server used an inference subscription in step 2, step 5 may be repeated.</w:t>
        </w:r>
      </w:ins>
    </w:p>
    <w:p w14:paraId="6347A381" w14:textId="4CB18FE3" w:rsidR="00102CE4" w:rsidRPr="00A7350A" w:rsidRDefault="00102CE4" w:rsidP="00102CE4">
      <w:pPr>
        <w:pStyle w:val="B1"/>
        <w:rPr>
          <w:ins w:id="513" w:author="OPPOr01" w:date="2024-11-14T15:51:00Z" w16du:dateUtc="2024-11-14T07:51:00Z"/>
          <w:highlight w:val="yellow"/>
          <w:lang w:eastAsia="ko-KR"/>
        </w:rPr>
      </w:pPr>
      <w:ins w:id="514" w:author="OPPOr01" w:date="2024-11-14T15:51:00Z" w16du:dateUtc="2024-11-14T07:51:00Z">
        <w:r w:rsidRPr="00A7350A">
          <w:rPr>
            <w:highlight w:val="yellow"/>
            <w:lang w:eastAsia="ko-KR"/>
          </w:rPr>
          <w:t>6.</w:t>
        </w:r>
        <w:r w:rsidRPr="00A7350A">
          <w:rPr>
            <w:highlight w:val="yellow"/>
            <w:lang w:eastAsia="ko-KR"/>
          </w:rPr>
          <w:tab/>
          <w:t>Same as step 6 in 6.2H.2.</w:t>
        </w:r>
      </w:ins>
      <w:ins w:id="515" w:author="OPPOr01" w:date="2024-11-14T16:10:00Z" w16du:dateUtc="2024-11-14T08:10:00Z">
        <w:r w:rsidR="00B3503C" w:rsidRPr="00A7350A">
          <w:rPr>
            <w:rFonts w:eastAsia="宋体" w:hint="eastAsia"/>
            <w:highlight w:val="yellow"/>
            <w:lang w:eastAsia="zh-CN"/>
          </w:rPr>
          <w:t>4</w:t>
        </w:r>
      </w:ins>
      <w:ins w:id="516" w:author="OPPOr01" w:date="2024-11-14T15:51:00Z" w16du:dateUtc="2024-11-14T07:51:00Z">
        <w:r w:rsidRPr="00A7350A">
          <w:rPr>
            <w:highlight w:val="yellow"/>
            <w:lang w:eastAsia="ko-KR"/>
          </w:rPr>
          <w:t>.1.</w:t>
        </w:r>
      </w:ins>
    </w:p>
    <w:p w14:paraId="306D9A20" w14:textId="48D43D9F" w:rsidR="00102CE4" w:rsidRPr="00A7350A" w:rsidRDefault="00102CE4" w:rsidP="00102CE4">
      <w:pPr>
        <w:pStyle w:val="B1"/>
        <w:rPr>
          <w:ins w:id="517" w:author="OPPOr01" w:date="2024-11-14T15:51:00Z" w16du:dateUtc="2024-11-14T07:51:00Z"/>
          <w:highlight w:val="yellow"/>
          <w:lang w:eastAsia="ko-KR"/>
        </w:rPr>
      </w:pPr>
      <w:ins w:id="518" w:author="OPPOr01" w:date="2024-11-14T15:51:00Z" w16du:dateUtc="2024-11-14T07:51:00Z">
        <w:r w:rsidRPr="00A7350A">
          <w:rPr>
            <w:highlight w:val="yellow"/>
            <w:lang w:eastAsia="ko-KR"/>
          </w:rPr>
          <w:t>7.</w:t>
        </w:r>
        <w:r w:rsidRPr="00A7350A">
          <w:rPr>
            <w:highlight w:val="yellow"/>
            <w:lang w:eastAsia="ko-KR"/>
          </w:rPr>
          <w:tab/>
          <w:t>Same as step 7 in 6.2H.2.</w:t>
        </w:r>
      </w:ins>
      <w:ins w:id="519" w:author="OPPOr02" w:date="2024-11-20T16:50:00Z" w16du:dateUtc="2024-11-20T21:50:00Z">
        <w:r w:rsidR="00A00FBF">
          <w:rPr>
            <w:rFonts w:eastAsia="宋体" w:hint="eastAsia"/>
            <w:highlight w:val="yellow"/>
            <w:lang w:eastAsia="zh-CN"/>
          </w:rPr>
          <w:t>4</w:t>
        </w:r>
      </w:ins>
      <w:ins w:id="520" w:author="OPPOr01" w:date="2024-11-14T15:51:00Z" w16du:dateUtc="2024-11-14T07:51:00Z">
        <w:r w:rsidRPr="00A7350A">
          <w:rPr>
            <w:highlight w:val="yellow"/>
            <w:lang w:eastAsia="ko-KR"/>
          </w:rPr>
          <w:t xml:space="preserve">.1, to NEF using </w:t>
        </w:r>
        <w:r w:rsidRPr="00FE3BAD">
          <w:rPr>
            <w:highlight w:val="magenta"/>
            <w:lang w:eastAsia="ko-KR"/>
          </w:rPr>
          <w:t>N</w:t>
        </w:r>
      </w:ins>
      <w:ins w:id="521" w:author="OPPOr01" w:date="2024-11-20T10:33:00Z" w16du:dateUtc="2024-11-20T15:33:00Z">
        <w:r w:rsidR="00572DE9" w:rsidRPr="00FE3BAD">
          <w:rPr>
            <w:rFonts w:eastAsia="宋体" w:hint="eastAsia"/>
            <w:highlight w:val="magenta"/>
            <w:lang w:eastAsia="zh-CN"/>
          </w:rPr>
          <w:t>a</w:t>
        </w:r>
      </w:ins>
      <w:ins w:id="522" w:author="OPPOr01" w:date="2024-11-20T10:25:00Z" w16du:dateUtc="2024-11-20T15:25:00Z">
        <w:r w:rsidR="00572DE9" w:rsidRPr="00FE3BAD">
          <w:rPr>
            <w:rFonts w:eastAsia="宋体" w:hint="eastAsia"/>
            <w:highlight w:val="magenta"/>
            <w:lang w:eastAsia="zh-CN"/>
          </w:rPr>
          <w:t>f</w:t>
        </w:r>
      </w:ins>
      <w:ins w:id="523" w:author="OPPOr01" w:date="2024-11-14T15:51:00Z" w16du:dateUtc="2024-11-14T07:51:00Z">
        <w:r w:rsidRPr="00FE3BAD">
          <w:rPr>
            <w:highlight w:val="magenta"/>
            <w:lang w:eastAsia="ko-KR"/>
          </w:rPr>
          <w:t>_</w:t>
        </w:r>
      </w:ins>
      <w:ins w:id="524" w:author="OPPOr01" w:date="2024-11-20T10:20:00Z" w16du:dateUtc="2024-11-20T15:20:00Z">
        <w:r w:rsidR="00FF1AC7" w:rsidRPr="00FE3BAD">
          <w:rPr>
            <w:rFonts w:eastAsia="宋体" w:hint="eastAsia"/>
            <w:highlight w:val="magenta"/>
            <w:lang w:eastAsia="zh-CN"/>
          </w:rPr>
          <w:t xml:space="preserve"> </w:t>
        </w:r>
      </w:ins>
      <w:ins w:id="525" w:author="OPPOr02" w:date="2024-11-21T11:09:00Z" w16du:dateUtc="2024-11-21T16:09:00Z">
        <w:r w:rsidR="00445418" w:rsidRPr="00FE3BAD">
          <w:rPr>
            <w:rFonts w:eastAsia="宋体" w:hint="eastAsia"/>
            <w:highlight w:val="magenta"/>
            <w:lang w:eastAsia="zh-CN"/>
          </w:rPr>
          <w:t>Inference</w:t>
        </w:r>
      </w:ins>
      <w:ins w:id="526" w:author="OPPOr01" w:date="2024-11-20T10:20:00Z" w16du:dateUtc="2024-11-20T15:20:00Z">
        <w:r w:rsidR="00FF1AC7" w:rsidRPr="00FE3BAD">
          <w:rPr>
            <w:highlight w:val="magenta"/>
            <w:lang w:eastAsia="ko-KR"/>
          </w:rPr>
          <w:t xml:space="preserve"> </w:t>
        </w:r>
      </w:ins>
      <w:ins w:id="527" w:author="OPPOr01" w:date="2024-11-14T15:51:00Z" w16du:dateUtc="2024-11-14T07:51:00Z">
        <w:r w:rsidRPr="00FE3BAD">
          <w:rPr>
            <w:highlight w:val="magenta"/>
            <w:lang w:eastAsia="ko-KR"/>
          </w:rPr>
          <w:t>_Notify</w:t>
        </w:r>
        <w:r w:rsidRPr="00A7350A">
          <w:rPr>
            <w:highlight w:val="yellow"/>
            <w:lang w:eastAsia="ko-KR"/>
          </w:rPr>
          <w:t xml:space="preserve">. </w:t>
        </w:r>
      </w:ins>
    </w:p>
    <w:p w14:paraId="77BE7F8F" w14:textId="7284D92F" w:rsidR="00102CE4" w:rsidRPr="00A7350A" w:rsidRDefault="00B3503C" w:rsidP="00B3503C">
      <w:pPr>
        <w:pStyle w:val="B1"/>
        <w:ind w:firstLine="0"/>
        <w:rPr>
          <w:ins w:id="528" w:author="OPPOr01" w:date="2024-11-14T15:51:00Z" w16du:dateUtc="2024-11-14T07:51:00Z"/>
          <w:highlight w:val="yellow"/>
          <w:lang w:eastAsia="ko-KR"/>
        </w:rPr>
      </w:pPr>
      <w:ins w:id="529" w:author="OPPOr01" w:date="2024-11-14T16:11:00Z" w16du:dateUtc="2024-11-14T08:11:00Z">
        <w:r w:rsidRPr="00A7350A">
          <w:rPr>
            <w:highlight w:val="yellow"/>
            <w:lang w:eastAsia="ko-KR"/>
          </w:rPr>
          <w:t xml:space="preserve">NEF converts any received internal identifiers to external identifiers and </w:t>
        </w:r>
      </w:ins>
      <w:ins w:id="530" w:author="OPPOr01" w:date="2024-11-14T15:51:00Z" w16du:dateUtc="2024-11-14T07:51:00Z">
        <w:r w:rsidR="00102CE4" w:rsidRPr="00A7350A">
          <w:rPr>
            <w:highlight w:val="yellow"/>
            <w:lang w:eastAsia="ko-KR"/>
          </w:rPr>
          <w:t xml:space="preserve">forwards the subscription </w:t>
        </w:r>
      </w:ins>
      <w:ins w:id="531" w:author="OPPOr01" w:date="2024-11-14T16:12:00Z" w16du:dateUtc="2024-11-14T08:12:00Z">
        <w:r w:rsidRPr="00A7350A">
          <w:rPr>
            <w:rFonts w:eastAsia="宋体" w:hint="eastAsia"/>
            <w:highlight w:val="yellow"/>
            <w:lang w:eastAsia="zh-CN"/>
          </w:rPr>
          <w:t>Notify</w:t>
        </w:r>
      </w:ins>
      <w:ins w:id="532" w:author="OPPOr01" w:date="2024-11-14T15:51:00Z" w16du:dateUtc="2024-11-14T07:51:00Z">
        <w:r w:rsidR="00102CE4" w:rsidRPr="00A7350A">
          <w:rPr>
            <w:highlight w:val="yellow"/>
            <w:lang w:eastAsia="ko-KR"/>
          </w:rPr>
          <w:t xml:space="preserve"> to NWDAF using </w:t>
        </w:r>
        <w:proofErr w:type="spellStart"/>
        <w:r w:rsidR="00102CE4" w:rsidRPr="00FE3BAD">
          <w:rPr>
            <w:highlight w:val="magenta"/>
            <w:lang w:eastAsia="ko-KR"/>
          </w:rPr>
          <w:t>Nnef</w:t>
        </w:r>
        <w:proofErr w:type="spellEnd"/>
        <w:r w:rsidR="00102CE4" w:rsidRPr="00FE3BAD">
          <w:rPr>
            <w:highlight w:val="magenta"/>
            <w:lang w:eastAsia="ko-KR"/>
          </w:rPr>
          <w:t>_</w:t>
        </w:r>
      </w:ins>
      <w:ins w:id="533" w:author="OPPOr01" w:date="2024-11-20T10:20:00Z" w16du:dateUtc="2024-11-20T15:20:00Z">
        <w:r w:rsidR="00FF1AC7" w:rsidRPr="00FE3BAD">
          <w:rPr>
            <w:rFonts w:eastAsia="宋体" w:hint="eastAsia"/>
            <w:highlight w:val="magenta"/>
            <w:lang w:eastAsia="zh-CN"/>
          </w:rPr>
          <w:t xml:space="preserve"> </w:t>
        </w:r>
      </w:ins>
      <w:ins w:id="534" w:author="OPPOr02" w:date="2024-11-21T11:37:00Z" w16du:dateUtc="2024-11-21T16:37:00Z">
        <w:r w:rsidR="00FE3BAD" w:rsidRPr="00FE3BAD">
          <w:rPr>
            <w:rFonts w:eastAsia="宋体" w:hint="eastAsia"/>
            <w:highlight w:val="magenta"/>
            <w:lang w:eastAsia="zh-CN"/>
          </w:rPr>
          <w:t>Inference</w:t>
        </w:r>
      </w:ins>
      <w:ins w:id="535" w:author="OPPOr01" w:date="2024-11-20T10:20:00Z" w16du:dateUtc="2024-11-20T15:20:00Z">
        <w:r w:rsidR="00FF1AC7" w:rsidRPr="00FE3BAD">
          <w:rPr>
            <w:highlight w:val="magenta"/>
            <w:lang w:eastAsia="ko-KR"/>
          </w:rPr>
          <w:t xml:space="preserve"> </w:t>
        </w:r>
      </w:ins>
      <w:ins w:id="536" w:author="OPPOr01" w:date="2024-11-14T15:51:00Z" w16du:dateUtc="2024-11-14T07:51:00Z">
        <w:r w:rsidR="00102CE4" w:rsidRPr="00FE3BAD">
          <w:rPr>
            <w:highlight w:val="magenta"/>
            <w:lang w:eastAsia="ko-KR"/>
          </w:rPr>
          <w:t>_Notify</w:t>
        </w:r>
        <w:r w:rsidR="00102CE4" w:rsidRPr="00A7350A">
          <w:rPr>
            <w:highlight w:val="yellow"/>
            <w:lang w:eastAsia="ko-KR"/>
          </w:rPr>
          <w:t>.</w:t>
        </w:r>
      </w:ins>
    </w:p>
    <w:p w14:paraId="0127B33E" w14:textId="6149B99C" w:rsidR="00102CE4" w:rsidRPr="00B3503C" w:rsidRDefault="00102CE4" w:rsidP="00B3503C">
      <w:pPr>
        <w:ind w:left="568" w:hanging="284"/>
        <w:rPr>
          <w:rFonts w:eastAsia="宋体"/>
          <w:lang w:eastAsia="zh-CN"/>
        </w:rPr>
      </w:pPr>
      <w:ins w:id="537" w:author="OPPOr01" w:date="2024-11-14T15:51:00Z" w16du:dateUtc="2024-11-14T07:51:00Z">
        <w:r w:rsidRPr="00A7350A">
          <w:rPr>
            <w:highlight w:val="yellow"/>
            <w:lang w:eastAsia="ko-KR"/>
          </w:rPr>
          <w:t>8.</w:t>
        </w:r>
        <w:r w:rsidRPr="00A7350A">
          <w:rPr>
            <w:highlight w:val="yellow"/>
            <w:lang w:eastAsia="ko-KR"/>
          </w:rPr>
          <w:tab/>
          <w:t>Same as step 8 in 6.2H.2.</w:t>
        </w:r>
      </w:ins>
      <w:ins w:id="538" w:author="OPPOr02" w:date="2024-11-20T16:50:00Z" w16du:dateUtc="2024-11-20T21:50:00Z">
        <w:r w:rsidR="00A00FBF">
          <w:rPr>
            <w:rFonts w:eastAsia="宋体" w:hint="eastAsia"/>
            <w:highlight w:val="yellow"/>
            <w:lang w:eastAsia="zh-CN"/>
          </w:rPr>
          <w:t>4</w:t>
        </w:r>
      </w:ins>
      <w:ins w:id="539" w:author="OPPOr01" w:date="2024-11-14T15:51:00Z" w16du:dateUtc="2024-11-14T07:51:00Z">
        <w:r w:rsidRPr="00A7350A">
          <w:rPr>
            <w:highlight w:val="yellow"/>
            <w:lang w:eastAsia="ko-KR"/>
          </w:rPr>
          <w:t>.1.</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sectPr w:rsidR="006B1514" w:rsidRPr="003737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F89EE" w14:textId="77777777" w:rsidR="00E702D0" w:rsidRDefault="00E702D0">
      <w:r>
        <w:separator/>
      </w:r>
    </w:p>
  </w:endnote>
  <w:endnote w:type="continuationSeparator" w:id="0">
    <w:p w14:paraId="3C8572C0" w14:textId="77777777" w:rsidR="00E702D0" w:rsidRDefault="00E702D0">
      <w:r>
        <w:continuationSeparator/>
      </w:r>
    </w:p>
  </w:endnote>
  <w:endnote w:type="continuationNotice" w:id="1">
    <w:p w14:paraId="3EFAB575" w14:textId="77777777" w:rsidR="00E702D0" w:rsidRDefault="00E70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17D8E" w14:textId="77777777" w:rsidR="00E702D0" w:rsidRDefault="00E702D0">
      <w:r>
        <w:separator/>
      </w:r>
    </w:p>
  </w:footnote>
  <w:footnote w:type="continuationSeparator" w:id="0">
    <w:p w14:paraId="2CCBCBEE" w14:textId="77777777" w:rsidR="00E702D0" w:rsidRDefault="00E702D0">
      <w:r>
        <w:continuationSeparator/>
      </w:r>
    </w:p>
  </w:footnote>
  <w:footnote w:type="continuationNotice" w:id="1">
    <w:p w14:paraId="42DBCD8B" w14:textId="77777777" w:rsidR="00E702D0" w:rsidRDefault="00E70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rain">
    <w15:presenceInfo w15:providerId="None" w15:userId="Jorain"/>
  </w15:person>
  <w15:person w15:author="OPPOr01">
    <w15:presenceInfo w15:providerId="None" w15:userId="OPPOr01"/>
  </w15:person>
  <w15:person w15:author="OPPOr02">
    <w15:presenceInfo w15:providerId="None" w15:userId="OPPOr02"/>
  </w15:person>
  <w15:person w15:author="OPPO">
    <w15:presenceInfo w15:providerId="None" w15:userId="OPPO"/>
  </w15:person>
  <w15:person w15:author="Thomas Belling">
    <w15:presenceInfo w15:providerId="None" w15:userId="Thomas Belling"/>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63C30"/>
    <w:rsid w:val="00070E09"/>
    <w:rsid w:val="00082690"/>
    <w:rsid w:val="00091531"/>
    <w:rsid w:val="0009176A"/>
    <w:rsid w:val="00097115"/>
    <w:rsid w:val="000A1C70"/>
    <w:rsid w:val="000A2C1A"/>
    <w:rsid w:val="000A639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22C6D"/>
    <w:rsid w:val="00145D43"/>
    <w:rsid w:val="00145E50"/>
    <w:rsid w:val="00150F32"/>
    <w:rsid w:val="0015565F"/>
    <w:rsid w:val="0016135A"/>
    <w:rsid w:val="00162B20"/>
    <w:rsid w:val="00176CCB"/>
    <w:rsid w:val="00190014"/>
    <w:rsid w:val="00192C46"/>
    <w:rsid w:val="001A0661"/>
    <w:rsid w:val="001A08B3"/>
    <w:rsid w:val="001A7B60"/>
    <w:rsid w:val="001B52F0"/>
    <w:rsid w:val="001B7A65"/>
    <w:rsid w:val="001C1B7C"/>
    <w:rsid w:val="001E0603"/>
    <w:rsid w:val="001E41F3"/>
    <w:rsid w:val="001F6C27"/>
    <w:rsid w:val="002114E4"/>
    <w:rsid w:val="00225FB8"/>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B0459"/>
    <w:rsid w:val="002B1D63"/>
    <w:rsid w:val="002B34DE"/>
    <w:rsid w:val="002B5741"/>
    <w:rsid w:val="002B5761"/>
    <w:rsid w:val="002C2667"/>
    <w:rsid w:val="002D2149"/>
    <w:rsid w:val="002D30A1"/>
    <w:rsid w:val="002E472E"/>
    <w:rsid w:val="00304780"/>
    <w:rsid w:val="00305409"/>
    <w:rsid w:val="003112A1"/>
    <w:rsid w:val="00311BB5"/>
    <w:rsid w:val="00311E7A"/>
    <w:rsid w:val="00313F93"/>
    <w:rsid w:val="003230B4"/>
    <w:rsid w:val="00346A49"/>
    <w:rsid w:val="003609EF"/>
    <w:rsid w:val="0036231A"/>
    <w:rsid w:val="0036770B"/>
    <w:rsid w:val="00372296"/>
    <w:rsid w:val="0037371C"/>
    <w:rsid w:val="00374DD4"/>
    <w:rsid w:val="00380421"/>
    <w:rsid w:val="003B6B30"/>
    <w:rsid w:val="003C461E"/>
    <w:rsid w:val="003C622B"/>
    <w:rsid w:val="003D3BA5"/>
    <w:rsid w:val="003D6551"/>
    <w:rsid w:val="003E1A36"/>
    <w:rsid w:val="003F1DF0"/>
    <w:rsid w:val="003F3641"/>
    <w:rsid w:val="0040143A"/>
    <w:rsid w:val="00407A68"/>
    <w:rsid w:val="00410371"/>
    <w:rsid w:val="00423B2C"/>
    <w:rsid w:val="004242F1"/>
    <w:rsid w:val="004247FF"/>
    <w:rsid w:val="00426CFF"/>
    <w:rsid w:val="00431A6E"/>
    <w:rsid w:val="00445418"/>
    <w:rsid w:val="00445DC5"/>
    <w:rsid w:val="00462919"/>
    <w:rsid w:val="00465344"/>
    <w:rsid w:val="004671ED"/>
    <w:rsid w:val="00474C8A"/>
    <w:rsid w:val="00484F21"/>
    <w:rsid w:val="004B75B7"/>
    <w:rsid w:val="004C1B52"/>
    <w:rsid w:val="004E2665"/>
    <w:rsid w:val="004E7CC7"/>
    <w:rsid w:val="00501C01"/>
    <w:rsid w:val="00507153"/>
    <w:rsid w:val="005076C2"/>
    <w:rsid w:val="005141D9"/>
    <w:rsid w:val="0051580D"/>
    <w:rsid w:val="00522DED"/>
    <w:rsid w:val="00530A36"/>
    <w:rsid w:val="00535D76"/>
    <w:rsid w:val="00547111"/>
    <w:rsid w:val="005578B6"/>
    <w:rsid w:val="005622BA"/>
    <w:rsid w:val="00572DE9"/>
    <w:rsid w:val="0057602B"/>
    <w:rsid w:val="00585B68"/>
    <w:rsid w:val="0059253F"/>
    <w:rsid w:val="00592D74"/>
    <w:rsid w:val="00595047"/>
    <w:rsid w:val="005B63BC"/>
    <w:rsid w:val="005E2C44"/>
    <w:rsid w:val="005E6EF4"/>
    <w:rsid w:val="005F0D3F"/>
    <w:rsid w:val="0060174E"/>
    <w:rsid w:val="006130AA"/>
    <w:rsid w:val="00615D0A"/>
    <w:rsid w:val="00621188"/>
    <w:rsid w:val="006257ED"/>
    <w:rsid w:val="00646373"/>
    <w:rsid w:val="00652446"/>
    <w:rsid w:val="00653DE4"/>
    <w:rsid w:val="00665C47"/>
    <w:rsid w:val="0067436B"/>
    <w:rsid w:val="00695808"/>
    <w:rsid w:val="00696EB7"/>
    <w:rsid w:val="006A049D"/>
    <w:rsid w:val="006B1514"/>
    <w:rsid w:val="006B181E"/>
    <w:rsid w:val="006B46FB"/>
    <w:rsid w:val="006D53F4"/>
    <w:rsid w:val="006D78D3"/>
    <w:rsid w:val="006E13A8"/>
    <w:rsid w:val="006E21FB"/>
    <w:rsid w:val="006E2B03"/>
    <w:rsid w:val="006F05D3"/>
    <w:rsid w:val="006F124E"/>
    <w:rsid w:val="006F2324"/>
    <w:rsid w:val="007079BE"/>
    <w:rsid w:val="00716E93"/>
    <w:rsid w:val="0072076D"/>
    <w:rsid w:val="00725CE7"/>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E0B9F"/>
    <w:rsid w:val="007F50A9"/>
    <w:rsid w:val="007F7259"/>
    <w:rsid w:val="007F7272"/>
    <w:rsid w:val="00802DEC"/>
    <w:rsid w:val="008040A8"/>
    <w:rsid w:val="00810E15"/>
    <w:rsid w:val="00811A91"/>
    <w:rsid w:val="008279FA"/>
    <w:rsid w:val="008306BD"/>
    <w:rsid w:val="00834C9F"/>
    <w:rsid w:val="008375C6"/>
    <w:rsid w:val="008507D7"/>
    <w:rsid w:val="0085181E"/>
    <w:rsid w:val="008626E7"/>
    <w:rsid w:val="0086298A"/>
    <w:rsid w:val="00863B7F"/>
    <w:rsid w:val="00870EE7"/>
    <w:rsid w:val="008748F3"/>
    <w:rsid w:val="008863B9"/>
    <w:rsid w:val="008A45A6"/>
    <w:rsid w:val="008A7304"/>
    <w:rsid w:val="008B1177"/>
    <w:rsid w:val="008C1B73"/>
    <w:rsid w:val="008C248E"/>
    <w:rsid w:val="008C25B9"/>
    <w:rsid w:val="008C7D32"/>
    <w:rsid w:val="008D3CCC"/>
    <w:rsid w:val="008D72F1"/>
    <w:rsid w:val="008F3789"/>
    <w:rsid w:val="008F686C"/>
    <w:rsid w:val="00912252"/>
    <w:rsid w:val="009148DE"/>
    <w:rsid w:val="00920F2E"/>
    <w:rsid w:val="009212B9"/>
    <w:rsid w:val="009314FB"/>
    <w:rsid w:val="009323D1"/>
    <w:rsid w:val="00936F7D"/>
    <w:rsid w:val="009373F7"/>
    <w:rsid w:val="00941E30"/>
    <w:rsid w:val="009531B0"/>
    <w:rsid w:val="00954458"/>
    <w:rsid w:val="009566B2"/>
    <w:rsid w:val="00961DC3"/>
    <w:rsid w:val="009741B3"/>
    <w:rsid w:val="009777D9"/>
    <w:rsid w:val="00982B08"/>
    <w:rsid w:val="00991AAD"/>
    <w:rsid w:val="00991B88"/>
    <w:rsid w:val="00997579"/>
    <w:rsid w:val="009A02BB"/>
    <w:rsid w:val="009A5753"/>
    <w:rsid w:val="009A579D"/>
    <w:rsid w:val="009D0DB5"/>
    <w:rsid w:val="009D1A58"/>
    <w:rsid w:val="009D578B"/>
    <w:rsid w:val="009D58E9"/>
    <w:rsid w:val="009D5A76"/>
    <w:rsid w:val="009E3297"/>
    <w:rsid w:val="009E6E91"/>
    <w:rsid w:val="009F047B"/>
    <w:rsid w:val="009F1168"/>
    <w:rsid w:val="009F622E"/>
    <w:rsid w:val="009F734F"/>
    <w:rsid w:val="00A00FBF"/>
    <w:rsid w:val="00A07D7A"/>
    <w:rsid w:val="00A10D53"/>
    <w:rsid w:val="00A218E7"/>
    <w:rsid w:val="00A246B6"/>
    <w:rsid w:val="00A25C38"/>
    <w:rsid w:val="00A455B9"/>
    <w:rsid w:val="00A46E10"/>
    <w:rsid w:val="00A47E70"/>
    <w:rsid w:val="00A502E8"/>
    <w:rsid w:val="00A50CF0"/>
    <w:rsid w:val="00A52E44"/>
    <w:rsid w:val="00A60121"/>
    <w:rsid w:val="00A61112"/>
    <w:rsid w:val="00A658F9"/>
    <w:rsid w:val="00A70284"/>
    <w:rsid w:val="00A70D43"/>
    <w:rsid w:val="00A7200F"/>
    <w:rsid w:val="00A7350A"/>
    <w:rsid w:val="00A74E1F"/>
    <w:rsid w:val="00A7671C"/>
    <w:rsid w:val="00AA2CBC"/>
    <w:rsid w:val="00AA2E21"/>
    <w:rsid w:val="00AB11E1"/>
    <w:rsid w:val="00AB21EF"/>
    <w:rsid w:val="00AB396E"/>
    <w:rsid w:val="00AC33B8"/>
    <w:rsid w:val="00AC5820"/>
    <w:rsid w:val="00AD1BAD"/>
    <w:rsid w:val="00AD1CD8"/>
    <w:rsid w:val="00AE503F"/>
    <w:rsid w:val="00AE542F"/>
    <w:rsid w:val="00B059B6"/>
    <w:rsid w:val="00B258BB"/>
    <w:rsid w:val="00B3503C"/>
    <w:rsid w:val="00B41161"/>
    <w:rsid w:val="00B52741"/>
    <w:rsid w:val="00B67B78"/>
    <w:rsid w:val="00B67B97"/>
    <w:rsid w:val="00B716B8"/>
    <w:rsid w:val="00B92E82"/>
    <w:rsid w:val="00B968C8"/>
    <w:rsid w:val="00BA3EC5"/>
    <w:rsid w:val="00BA51D9"/>
    <w:rsid w:val="00BA61AB"/>
    <w:rsid w:val="00BB56EF"/>
    <w:rsid w:val="00BB5DFC"/>
    <w:rsid w:val="00BB68F5"/>
    <w:rsid w:val="00BC0FE7"/>
    <w:rsid w:val="00BD279D"/>
    <w:rsid w:val="00BD481E"/>
    <w:rsid w:val="00BD6BB8"/>
    <w:rsid w:val="00BE2A58"/>
    <w:rsid w:val="00BF3107"/>
    <w:rsid w:val="00BF4036"/>
    <w:rsid w:val="00BF6200"/>
    <w:rsid w:val="00C001D3"/>
    <w:rsid w:val="00C401F0"/>
    <w:rsid w:val="00C51777"/>
    <w:rsid w:val="00C66BA2"/>
    <w:rsid w:val="00C72E2C"/>
    <w:rsid w:val="00C86A9C"/>
    <w:rsid w:val="00C870F6"/>
    <w:rsid w:val="00C907B5"/>
    <w:rsid w:val="00C93AE6"/>
    <w:rsid w:val="00C95985"/>
    <w:rsid w:val="00CA1B7D"/>
    <w:rsid w:val="00CA34FD"/>
    <w:rsid w:val="00CC5026"/>
    <w:rsid w:val="00CC68D0"/>
    <w:rsid w:val="00CD4787"/>
    <w:rsid w:val="00CE07F7"/>
    <w:rsid w:val="00CE33BB"/>
    <w:rsid w:val="00CE6BFF"/>
    <w:rsid w:val="00CF3E43"/>
    <w:rsid w:val="00CF4DBE"/>
    <w:rsid w:val="00D03F9A"/>
    <w:rsid w:val="00D06D51"/>
    <w:rsid w:val="00D24991"/>
    <w:rsid w:val="00D43595"/>
    <w:rsid w:val="00D50255"/>
    <w:rsid w:val="00D66520"/>
    <w:rsid w:val="00D67D16"/>
    <w:rsid w:val="00D814C1"/>
    <w:rsid w:val="00D84AE9"/>
    <w:rsid w:val="00D90DBC"/>
    <w:rsid w:val="00D9124E"/>
    <w:rsid w:val="00DA3428"/>
    <w:rsid w:val="00DB1690"/>
    <w:rsid w:val="00DD4103"/>
    <w:rsid w:val="00DE06C0"/>
    <w:rsid w:val="00DE2BB9"/>
    <w:rsid w:val="00DE34CF"/>
    <w:rsid w:val="00DE6C64"/>
    <w:rsid w:val="00DF4E09"/>
    <w:rsid w:val="00DF50E0"/>
    <w:rsid w:val="00E05E94"/>
    <w:rsid w:val="00E075C7"/>
    <w:rsid w:val="00E13F3D"/>
    <w:rsid w:val="00E17363"/>
    <w:rsid w:val="00E34898"/>
    <w:rsid w:val="00E42B1B"/>
    <w:rsid w:val="00E51BEF"/>
    <w:rsid w:val="00E54162"/>
    <w:rsid w:val="00E702D0"/>
    <w:rsid w:val="00E72C8C"/>
    <w:rsid w:val="00E7477C"/>
    <w:rsid w:val="00E80644"/>
    <w:rsid w:val="00EB09B7"/>
    <w:rsid w:val="00EC1224"/>
    <w:rsid w:val="00EC4184"/>
    <w:rsid w:val="00EE4396"/>
    <w:rsid w:val="00EE7D7C"/>
    <w:rsid w:val="00F20AAB"/>
    <w:rsid w:val="00F2425E"/>
    <w:rsid w:val="00F25D98"/>
    <w:rsid w:val="00F2758F"/>
    <w:rsid w:val="00F300FB"/>
    <w:rsid w:val="00F35586"/>
    <w:rsid w:val="00F370D2"/>
    <w:rsid w:val="00F40F57"/>
    <w:rsid w:val="00F60334"/>
    <w:rsid w:val="00F62F78"/>
    <w:rsid w:val="00F70580"/>
    <w:rsid w:val="00F81200"/>
    <w:rsid w:val="00F9117D"/>
    <w:rsid w:val="00FA1D77"/>
    <w:rsid w:val="00FA55E4"/>
    <w:rsid w:val="00FB6386"/>
    <w:rsid w:val="00FC1ECA"/>
    <w:rsid w:val="00FE3BAD"/>
    <w:rsid w:val="00FE487E"/>
    <w:rsid w:val="00FE698E"/>
    <w:rsid w:val="00FF1A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10</Pages>
  <Words>2934</Words>
  <Characters>16728</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OPPOr02</cp:lastModifiedBy>
  <cp:revision>7</cp:revision>
  <cp:lastPrinted>1900-01-02T09:00:00Z</cp:lastPrinted>
  <dcterms:created xsi:type="dcterms:W3CDTF">2024-11-20T21:01:00Z</dcterms:created>
  <dcterms:modified xsi:type="dcterms:W3CDTF">2024-11-21T20:25:00Z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