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6F88C4DF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BA543B">
        <w:rPr>
          <w:rFonts w:cs="Arial"/>
          <w:b w:val="0"/>
          <w:bCs/>
          <w:sz w:val="24"/>
        </w:rPr>
        <w:t>-SA</w:t>
      </w:r>
      <w:r w:rsidR="00EA545E">
        <w:rPr>
          <w:rFonts w:cs="Arial"/>
          <w:b w:val="0"/>
          <w:bCs/>
          <w:sz w:val="24"/>
        </w:rPr>
        <w:t xml:space="preserve"> WG2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5F2927">
        <w:rPr>
          <w:rFonts w:cs="Arial"/>
          <w:b w:val="0"/>
          <w:bCs/>
          <w:sz w:val="24"/>
        </w:rPr>
        <w:t>166</w:t>
      </w:r>
      <w:r w:rsidRPr="00684CA1">
        <w:rPr>
          <w:rFonts w:cs="Arial"/>
          <w:b w:val="0"/>
          <w:bCs/>
          <w:sz w:val="24"/>
        </w:rPr>
        <w:tab/>
      </w:r>
      <w:r w:rsidR="005F2927">
        <w:rPr>
          <w:rFonts w:cs="Arial"/>
          <w:b w:val="0"/>
          <w:bCs/>
          <w:color w:val="000000"/>
          <w:sz w:val="24"/>
        </w:rPr>
        <w:t>S2-241</w:t>
      </w:r>
      <w:r w:rsidR="0038544B">
        <w:rPr>
          <w:rFonts w:cs="Arial"/>
          <w:b w:val="0"/>
          <w:bCs/>
          <w:color w:val="000000"/>
          <w:sz w:val="24"/>
        </w:rPr>
        <w:t>3001</w:t>
      </w:r>
    </w:p>
    <w:p w14:paraId="524591CE" w14:textId="75CA305B" w:rsidR="00595B52" w:rsidRPr="00DA709D" w:rsidRDefault="005F292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November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Orlando, FL, USA</w:t>
      </w:r>
      <w:r w:rsidR="0038544B">
        <w:rPr>
          <w:rFonts w:cs="Arial"/>
          <w:b w:val="0"/>
          <w:bCs/>
          <w:sz w:val="24"/>
        </w:rPr>
        <w:t xml:space="preserve"> </w:t>
      </w:r>
      <w:r w:rsidR="0038544B">
        <w:rPr>
          <w:rFonts w:cs="Arial"/>
          <w:b w:val="0"/>
          <w:bCs/>
          <w:sz w:val="24"/>
        </w:rPr>
        <w:tab/>
      </w:r>
      <w:r w:rsidR="0038544B" w:rsidRPr="007E58F5">
        <w:rPr>
          <w:rFonts w:cs="Arial"/>
          <w:b w:val="0"/>
          <w:bCs/>
          <w:color w:val="00B0F0"/>
          <w:sz w:val="20"/>
          <w:szCs w:val="16"/>
        </w:rPr>
        <w:t>(Revision of S2-2412864)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0F3D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31607">
        <w:rPr>
          <w:rFonts w:ascii="Arial" w:hAnsi="Arial" w:cs="Arial"/>
          <w:b/>
          <w:bCs/>
        </w:rPr>
        <w:t>InterDigital Inc. (</w:t>
      </w:r>
      <w:r w:rsidR="009E4027">
        <w:rPr>
          <w:rFonts w:ascii="Arial" w:hAnsi="Arial" w:cs="Arial"/>
          <w:b/>
          <w:bCs/>
        </w:rPr>
        <w:t>UIA_ARC</w:t>
      </w:r>
      <w:r w:rsidR="00DB0FE4">
        <w:rPr>
          <w:rFonts w:ascii="Arial" w:hAnsi="Arial" w:cs="Arial"/>
          <w:b/>
          <w:bCs/>
        </w:rPr>
        <w:t xml:space="preserve"> R</w:t>
      </w:r>
      <w:r w:rsidR="00DB0FE4" w:rsidRPr="0093192D">
        <w:rPr>
          <w:rFonts w:ascii="Arial" w:hAnsi="Arial" w:cs="Arial"/>
          <w:b/>
          <w:bCs/>
        </w:rPr>
        <w:t>apporteur</w:t>
      </w:r>
      <w:r w:rsidR="005F2927">
        <w:rPr>
          <w:rFonts w:ascii="Arial" w:hAnsi="Arial" w:cs="Arial"/>
          <w:b/>
          <w:bCs/>
        </w:rPr>
        <w:t>)</w:t>
      </w:r>
    </w:p>
    <w:p w14:paraId="21C5915E" w14:textId="4562BC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B4AA1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166735">
        <w:rPr>
          <w:rFonts w:ascii="Arial" w:hAnsi="Arial" w:cs="Arial"/>
          <w:b/>
          <w:bCs/>
        </w:rPr>
        <w:t>UIA_ARC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2676A2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3C12E6" w:rsidRPr="003C12E6">
        <w:rPr>
          <w:sz w:val="24"/>
          <w:szCs w:val="24"/>
        </w:rPr>
        <w:t>Identifying non-3GPP Devices Connecting behind a UE or 5G-RG</w:t>
      </w:r>
    </w:p>
    <w:p w14:paraId="3C946738" w14:textId="30A4D8A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8D3495">
        <w:rPr>
          <w:sz w:val="24"/>
          <w:szCs w:val="24"/>
        </w:rPr>
        <w:t>UIA_ARC</w:t>
      </w:r>
    </w:p>
    <w:p w14:paraId="2448A9DC" w14:textId="7D4F26F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34FFD" w:rsidRPr="00434FFD">
        <w:rPr>
          <w:sz w:val="24"/>
          <w:szCs w:val="24"/>
        </w:rPr>
        <w:t>1040085</w:t>
      </w:r>
    </w:p>
    <w:p w14:paraId="12A92096" w14:textId="7985588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A4685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2D62C72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D73E255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9AB5F6" w14:textId="60D4DE75" w:rsidR="002409D9" w:rsidRDefault="002409D9" w:rsidP="002409D9">
            <w:pPr>
              <w:spacing w:after="0"/>
            </w:pPr>
            <w:r>
              <w:t xml:space="preserve">Expected Completion Date: </w:t>
            </w:r>
            <w:r w:rsidRPr="00815521">
              <w:t>SA#</w:t>
            </w:r>
            <w:r>
              <w:t>106</w:t>
            </w:r>
            <w:r w:rsidRPr="00815521">
              <w:t xml:space="preserve"> (</w:t>
            </w:r>
            <w:r>
              <w:t>December</w:t>
            </w:r>
            <w:r w:rsidRPr="00815521">
              <w:t xml:space="preserve"> </w:t>
            </w:r>
            <w:r>
              <w:t>2024</w:t>
            </w:r>
            <w:r w:rsidRPr="00815521">
              <w:t>)</w:t>
            </w:r>
            <w:r>
              <w:t xml:space="preserve"> </w:t>
            </w:r>
          </w:p>
          <w:p w14:paraId="24AA3779" w14:textId="417B2618" w:rsidR="00E72B61" w:rsidRPr="00684CA1" w:rsidRDefault="002409D9" w:rsidP="002409D9">
            <w:pPr>
              <w:spacing w:after="0"/>
            </w:pPr>
            <w:r>
              <w:t>Proposed New Completion Date: SA #107 (March</w:t>
            </w:r>
            <w:r w:rsidRPr="00815521">
              <w:t xml:space="preserve"> </w:t>
            </w:r>
            <w:r>
              <w:t>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CE4619B" w:rsidR="00E72B61" w:rsidRPr="00684CA1" w:rsidRDefault="007E35B3" w:rsidP="00B066D2">
            <w:pPr>
              <w:pStyle w:val="Index1"/>
            </w:pPr>
            <w:r w:rsidRPr="007E35B3">
              <w:t xml:space="preserve">QoS differentiation </w:t>
            </w:r>
            <w:r w:rsidR="00276797">
              <w:t>for</w:t>
            </w:r>
            <w:r w:rsidRPr="007E35B3">
              <w:t xml:space="preserve"> traffic </w:t>
            </w:r>
            <w:r w:rsidR="00276797">
              <w:t>of</w:t>
            </w:r>
            <w:r w:rsidRPr="007E35B3">
              <w:t xml:space="preserve"> </w:t>
            </w:r>
            <w:r w:rsidR="00276797">
              <w:t>n</w:t>
            </w:r>
            <w:r w:rsidRPr="007E35B3">
              <w:t xml:space="preserve">on-3GPP </w:t>
            </w:r>
            <w:r w:rsidR="00276797">
              <w:t>d</w:t>
            </w:r>
            <w:r w:rsidRPr="007E35B3">
              <w:t>evice</w:t>
            </w:r>
            <w:r w:rsidR="00276797">
              <w:t>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0025FE1" w:rsidR="00E72B61" w:rsidRPr="00684CA1" w:rsidRDefault="00D40D8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23.316, TS 23.501, TS 23.502, TS 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2F54D89" w14:textId="747F72CE" w:rsidR="00460BA2" w:rsidRPr="00460BA2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UE/5G-RG may also send the Device Identifier of the non-3GPP device to the SMF in DHCPv6 message to associate the Device Identifier with the user plane address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67AC452E" w14:textId="77777777" w:rsidR="00460BA2" w:rsidRPr="00460BA2" w:rsidRDefault="00460BA2" w:rsidP="00460BA2">
            <w:pPr>
              <w:pStyle w:val="Index1"/>
              <w:rPr>
                <w:bCs/>
              </w:rPr>
            </w:pPr>
          </w:p>
          <w:p w14:paraId="1DF932DC" w14:textId="71C60C29" w:rsidR="00E72B61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The optional restriction within the 5GS on max number of simultaneously active Device Identifiers per UE/5G-RG for devices whose traffic need to be differentiated will be handled as part of this work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5035E785" w14:textId="77777777" w:rsidR="00572C49" w:rsidRDefault="00572C49" w:rsidP="00572C49">
            <w:pPr>
              <w:pStyle w:val="Index1"/>
              <w:ind w:left="720"/>
              <w:rPr>
                <w:bCs/>
              </w:rPr>
            </w:pPr>
          </w:p>
          <w:p w14:paraId="17056528" w14:textId="2C7132FF" w:rsidR="00811B59" w:rsidRDefault="002A6E33" w:rsidP="00811B5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/>
              </w:rPr>
              <w:t>Differentiation Between PDU Sessions</w:t>
            </w:r>
            <w:r w:rsidR="00811B59" w:rsidRPr="00941764">
              <w:rPr>
                <w:b/>
              </w:rPr>
              <w:t>:</w:t>
            </w:r>
            <w:r w:rsidR="00811B59">
              <w:rPr>
                <w:bCs/>
              </w:rPr>
              <w:t xml:space="preserve"> The WID States “</w:t>
            </w:r>
            <w:r w:rsidR="00811B59" w:rsidRPr="00523FC7">
              <w:rPr>
                <w:bCs/>
                <w:i/>
                <w:iCs/>
              </w:rPr>
              <w:t>Once a UE/5G-RG binds the Device Identifier to a non-3GPP device, QoS differentiation can be performed ……between PDU Sessions</w:t>
            </w:r>
            <w:r w:rsidR="00811B59" w:rsidRPr="00572C49">
              <w:rPr>
                <w:bCs/>
              </w:rPr>
              <w:t>.</w:t>
            </w:r>
            <w:r w:rsidR="00811B59">
              <w:rPr>
                <w:bCs/>
              </w:rPr>
              <w:t>”</w:t>
            </w:r>
            <w:r w:rsidR="00811B59" w:rsidRPr="00572C49">
              <w:rPr>
                <w:bCs/>
              </w:rPr>
              <w:t xml:space="preserve"> </w:t>
            </w:r>
          </w:p>
          <w:p w14:paraId="2BC82736" w14:textId="77777777" w:rsidR="00811B59" w:rsidRPr="00811B59" w:rsidRDefault="00811B59" w:rsidP="00811B59">
            <w:pPr>
              <w:pStyle w:val="ListParagraph"/>
              <w:rPr>
                <w:bCs/>
              </w:rPr>
            </w:pPr>
          </w:p>
          <w:p w14:paraId="4FC6E3AC" w14:textId="77777777" w:rsidR="009B69D1" w:rsidRPr="009B69D1" w:rsidRDefault="009B69D1" w:rsidP="009B69D1">
            <w:pPr>
              <w:pStyle w:val="ListParagraph"/>
              <w:rPr>
                <w:bCs/>
              </w:rPr>
            </w:pPr>
          </w:p>
          <w:p w14:paraId="36865823" w14:textId="3507A7D5" w:rsidR="004A27C6" w:rsidRPr="00984DDB" w:rsidRDefault="00811B59" w:rsidP="00984DDB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523FC7">
              <w:rPr>
                <w:b/>
              </w:rPr>
              <w:t>Triggering the Request</w:t>
            </w:r>
            <w:r>
              <w:rPr>
                <w:bCs/>
              </w:rPr>
              <w:t>: There is a note in the WID that states “</w:t>
            </w:r>
            <w:r w:rsidRPr="00523FC7">
              <w:rPr>
                <w:bCs/>
                <w:i/>
                <w:iCs/>
              </w:rPr>
              <w:t>Who (the UE/5G-RG and/</w:t>
            </w:r>
            <w:r w:rsidRPr="00016C79">
              <w:rPr>
                <w:bCs/>
                <w:i/>
                <w:iCs/>
              </w:rPr>
              <w:t>or the AF</w:t>
            </w:r>
            <w:r w:rsidRPr="00523FC7">
              <w:rPr>
                <w:bCs/>
                <w:i/>
                <w:iCs/>
              </w:rPr>
              <w:t>) decides to request for change of QoS Flows will be discussed and documented during the normative stage</w:t>
            </w:r>
            <w:r>
              <w:rPr>
                <w:bCs/>
              </w:rPr>
              <w:t>.”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4896DE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248DC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4D9F6A1" w14:textId="0CCACD00" w:rsidR="003248DC" w:rsidRPr="00460BA2" w:rsidRDefault="00F52922" w:rsidP="00E77C89">
            <w:pPr>
              <w:pStyle w:val="Index1"/>
              <w:numPr>
                <w:ilvl w:val="0"/>
                <w:numId w:val="8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2409D9">
              <w:rPr>
                <w:bCs/>
              </w:rPr>
              <w:t xml:space="preserve">It would not be possible for the </w:t>
            </w:r>
            <w:r w:rsidR="002409D9" w:rsidRPr="002409D9">
              <w:rPr>
                <w:bCs/>
              </w:rPr>
              <w:t>UE/5G-RG may also send the Device Identifier of the non-3GPP device to the SMF in DHCPv6 message to associate the Device Identifier with the user plane address</w:t>
            </w:r>
            <w:r w:rsidR="002409D9">
              <w:rPr>
                <w:bCs/>
              </w:rPr>
              <w:t>.</w:t>
            </w:r>
          </w:p>
          <w:p w14:paraId="48D75E06" w14:textId="77777777" w:rsidR="003248DC" w:rsidRPr="00460BA2" w:rsidRDefault="003248DC" w:rsidP="003248DC">
            <w:pPr>
              <w:pStyle w:val="Index1"/>
              <w:rPr>
                <w:bCs/>
              </w:rPr>
            </w:pPr>
          </w:p>
          <w:p w14:paraId="72809984" w14:textId="149DFBA8" w:rsidR="00E72B61" w:rsidRPr="00850C05" w:rsidRDefault="00F52922" w:rsidP="00E77C89">
            <w:pPr>
              <w:pStyle w:val="ListParagraph"/>
              <w:numPr>
                <w:ilvl w:val="0"/>
                <w:numId w:val="8"/>
              </w:numPr>
              <w:spacing w:after="0"/>
            </w:pPr>
            <w:bookmarkStart w:id="0" w:name="_Hlk182850624"/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AD626C">
              <w:rPr>
                <w:bCs/>
              </w:rPr>
              <w:t xml:space="preserve">The 5GS would not be able to restrict the max number of </w:t>
            </w:r>
            <w:r w:rsidR="00AD626C" w:rsidRPr="00460BA2">
              <w:rPr>
                <w:bCs/>
              </w:rPr>
              <w:t>simultaneously active Device Identifiers per UE/5G-RG</w:t>
            </w:r>
            <w:r w:rsidR="00AD626C">
              <w:rPr>
                <w:bCs/>
              </w:rPr>
              <w:t xml:space="preserve">; the </w:t>
            </w:r>
            <w:r w:rsidR="00394466">
              <w:rPr>
                <w:bCs/>
              </w:rPr>
              <w:t xml:space="preserve">“max number” would effectively be the number of non-3GPP device identifiers that are stored </w:t>
            </w:r>
            <w:r w:rsidR="00A107C8">
              <w:rPr>
                <w:bCs/>
              </w:rPr>
              <w:t xml:space="preserve">for </w:t>
            </w:r>
            <w:r w:rsidR="00394466">
              <w:rPr>
                <w:bCs/>
              </w:rPr>
              <w:t xml:space="preserve">the </w:t>
            </w:r>
            <w:r w:rsidR="00AD626C">
              <w:rPr>
                <w:bCs/>
              </w:rPr>
              <w:t>UE/5G-RG</w:t>
            </w:r>
            <w:r w:rsidR="00394466">
              <w:rPr>
                <w:bCs/>
              </w:rPr>
              <w:t>’s subscription</w:t>
            </w:r>
            <w:bookmarkEnd w:id="0"/>
            <w:r w:rsidR="003248DC" w:rsidRPr="003248DC">
              <w:rPr>
                <w:bCs/>
              </w:rPr>
              <w:t>.</w:t>
            </w:r>
          </w:p>
          <w:p w14:paraId="04D7489F" w14:textId="77777777" w:rsidR="00850C05" w:rsidRDefault="00850C05" w:rsidP="00850C05">
            <w:pPr>
              <w:pStyle w:val="ListParagraph"/>
            </w:pPr>
          </w:p>
          <w:p w14:paraId="1F05C837" w14:textId="43F34AC5" w:rsidR="00811B59" w:rsidRDefault="002A6E33" w:rsidP="00811B59">
            <w:pPr>
              <w:pStyle w:val="ListParagraph"/>
              <w:numPr>
                <w:ilvl w:val="0"/>
                <w:numId w:val="8"/>
              </w:numPr>
              <w:spacing w:after="0"/>
            </w:pPr>
            <w:r>
              <w:rPr>
                <w:b/>
              </w:rPr>
              <w:t>Differentiation Between PDU Sessions</w:t>
            </w:r>
            <w:r w:rsidR="00811B59" w:rsidRPr="00C159D7">
              <w:t xml:space="preserve">: The UE would </w:t>
            </w:r>
            <w:r w:rsidR="00811B59">
              <w:t xml:space="preserve">not be able to indicate, in </w:t>
            </w:r>
            <w:r w:rsidR="001479E3">
              <w:t>a NAS-SM message</w:t>
            </w:r>
            <w:r w:rsidR="00811B59">
              <w:t>, that the PDU Session is associated with a device identifier</w:t>
            </w:r>
            <w:r w:rsidR="00472029">
              <w:t xml:space="preserve"> when the PDU Session is used by just one device.</w:t>
            </w:r>
          </w:p>
          <w:p w14:paraId="64E96D28" w14:textId="77777777" w:rsidR="00811B59" w:rsidRDefault="00811B59" w:rsidP="00811B59">
            <w:pPr>
              <w:pStyle w:val="ListParagraph"/>
            </w:pPr>
          </w:p>
          <w:p w14:paraId="67416E99" w14:textId="1342753C" w:rsidR="00C135E4" w:rsidRDefault="00811B59" w:rsidP="00984DDB">
            <w:pPr>
              <w:pStyle w:val="ListParagraph"/>
              <w:numPr>
                <w:ilvl w:val="0"/>
                <w:numId w:val="8"/>
              </w:numPr>
              <w:spacing w:after="0"/>
            </w:pPr>
            <w:r w:rsidRPr="00523FC7">
              <w:rPr>
                <w:b/>
              </w:rPr>
              <w:t>Triggering the Request</w:t>
            </w:r>
            <w:r w:rsidRPr="00523FC7">
              <w:rPr>
                <w:bCs/>
              </w:rPr>
              <w:t xml:space="preserve">: </w:t>
            </w:r>
            <w:r>
              <w:rPr>
                <w:bCs/>
              </w:rPr>
              <w:t xml:space="preserve">There is no approved text that discusses the case </w:t>
            </w:r>
            <w:r w:rsidR="00880A0E" w:rsidRPr="00880A0E">
              <w:rPr>
                <w:bCs/>
              </w:rPr>
              <w:t xml:space="preserve">whether and how </w:t>
            </w:r>
            <w:r>
              <w:rPr>
                <w:bCs/>
              </w:rPr>
              <w:t xml:space="preserve">the </w:t>
            </w:r>
            <w:r w:rsidR="00016C79" w:rsidRPr="00016C79">
              <w:rPr>
                <w:bCs/>
              </w:rPr>
              <w:t xml:space="preserve">UE/5G-RG and/or </w:t>
            </w:r>
            <w:r>
              <w:rPr>
                <w:bCs/>
              </w:rPr>
              <w:t xml:space="preserve">AF triggers the UE/5G-RG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>.</w:t>
            </w:r>
            <w:r w:rsidR="00744F07">
              <w:rPr>
                <w:bCs/>
              </w:rPr>
              <w:t xml:space="preserve"> </w:t>
            </w:r>
            <w:r w:rsidR="00744F07" w:rsidRPr="00744F07">
              <w:rPr>
                <w:bCs/>
              </w:rPr>
              <w:t>Triggering would be assumed to be based on implementation.</w:t>
            </w:r>
          </w:p>
          <w:p w14:paraId="53F9626B" w14:textId="713B4C82" w:rsidR="00C135E4" w:rsidRPr="00684CA1" w:rsidRDefault="00C135E4" w:rsidP="00C135E4">
            <w:pPr>
              <w:pStyle w:val="ListParagraph"/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609EC9" w:rsidR="00E72B61" w:rsidRPr="00684CA1" w:rsidRDefault="00657652" w:rsidP="00E72B61">
      <w:pPr>
        <w:rPr>
          <w:lang w:eastAsia="zh-CN"/>
        </w:rPr>
      </w:pPr>
      <w:r w:rsidRPr="00657652">
        <w:rPr>
          <w:lang w:eastAsia="zh-CN"/>
        </w:rPr>
        <w:t>Exception sheet for Rel-</w:t>
      </w:r>
      <w:r w:rsidR="00A107C8" w:rsidRPr="00657652">
        <w:rPr>
          <w:lang w:eastAsia="zh-CN"/>
        </w:rPr>
        <w:t>1</w:t>
      </w:r>
      <w:r w:rsidR="00A107C8">
        <w:rPr>
          <w:lang w:eastAsia="zh-CN"/>
        </w:rPr>
        <w:t>9</w:t>
      </w:r>
      <w:r w:rsidR="00A107C8" w:rsidRPr="00657652">
        <w:rPr>
          <w:lang w:eastAsia="zh-CN"/>
        </w:rPr>
        <w:t xml:space="preserve"> </w:t>
      </w:r>
      <w:r w:rsidRPr="00657652">
        <w:rPr>
          <w:lang w:eastAsia="zh-CN"/>
        </w:rPr>
        <w:t>Work Item "Identifying non-3GPP Devices Connecting behind a UE or 5G-RG".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5C5CEB5" w:rsidR="00E72B61" w:rsidRPr="005241E3" w:rsidRDefault="00657652" w:rsidP="00E72B61">
      <w:pPr>
        <w:rPr>
          <w:b/>
          <w:bCs/>
          <w:sz w:val="18"/>
          <w:szCs w:val="18"/>
          <w:u w:val="single"/>
          <w:lang w:eastAsia="zh-CN"/>
        </w:rPr>
      </w:pPr>
      <w:r w:rsidRPr="005241E3">
        <w:rPr>
          <w:b/>
          <w:bCs/>
          <w:sz w:val="18"/>
          <w:szCs w:val="18"/>
          <w:u w:val="single"/>
          <w:lang w:eastAsia="zh-CN"/>
        </w:rPr>
        <w:t>Issue #1</w:t>
      </w:r>
      <w:r w:rsidR="00941764">
        <w:rPr>
          <w:b/>
          <w:bCs/>
          <w:sz w:val="18"/>
          <w:szCs w:val="18"/>
          <w:u w:val="single"/>
          <w:lang w:eastAsia="zh-CN"/>
        </w:rPr>
        <w:t xml:space="preserve"> </w:t>
      </w:r>
      <w:r w:rsidR="00941764" w:rsidRPr="00941764">
        <w:rPr>
          <w:b/>
          <w:bCs/>
          <w:sz w:val="18"/>
          <w:szCs w:val="18"/>
          <w:u w:val="single"/>
          <w:lang w:eastAsia="zh-CN"/>
        </w:rPr>
        <w:t>DHCVv6 Solution</w:t>
      </w:r>
      <w:r w:rsidR="00941764">
        <w:rPr>
          <w:b/>
          <w:bCs/>
          <w:sz w:val="18"/>
          <w:szCs w:val="18"/>
          <w:u w:val="single"/>
          <w:lang w:eastAsia="zh-CN"/>
        </w:rPr>
        <w:t>:</w:t>
      </w:r>
    </w:p>
    <w:p w14:paraId="6659746F" w14:textId="5097904D" w:rsidR="00657652" w:rsidRPr="0032175F" w:rsidRDefault="00657652" w:rsidP="00A332AA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 WID includes</w:t>
      </w:r>
      <w:r w:rsidR="00C56FBE">
        <w:rPr>
          <w:sz w:val="18"/>
          <w:szCs w:val="18"/>
          <w:lang w:eastAsia="zh-CN"/>
        </w:rPr>
        <w:t xml:space="preserve"> that </w:t>
      </w:r>
      <w:r w:rsidR="00C56FBE" w:rsidRPr="004E11FE">
        <w:rPr>
          <w:sz w:val="18"/>
          <w:szCs w:val="18"/>
          <w:lang w:eastAsia="zh-CN"/>
        </w:rPr>
        <w:t>the “</w:t>
      </w:r>
      <w:r w:rsidR="00A332AA" w:rsidRPr="007E58F5">
        <w:rPr>
          <w:i/>
          <w:iCs/>
          <w:sz w:val="18"/>
          <w:szCs w:val="18"/>
          <w:lang w:eastAsia="zh-CN"/>
        </w:rPr>
        <w:t>UE</w:t>
      </w:r>
      <w:r w:rsidR="00A332AA" w:rsidRPr="004E11FE">
        <w:rPr>
          <w:i/>
          <w:iCs/>
          <w:sz w:val="18"/>
          <w:szCs w:val="18"/>
          <w:lang w:eastAsia="zh-CN"/>
        </w:rPr>
        <w:t>/5G-RG may also send the Device Identifier of the non-3GPP device to the SMF in DHCPv6 message to associate the Device Identifier with the user</w:t>
      </w:r>
      <w:r w:rsidR="00A332AA" w:rsidRPr="00B91435">
        <w:rPr>
          <w:i/>
          <w:iCs/>
          <w:sz w:val="18"/>
          <w:szCs w:val="18"/>
          <w:lang w:eastAsia="zh-CN"/>
        </w:rPr>
        <w:t xml:space="preserve"> plane address</w:t>
      </w:r>
      <w:r w:rsidR="00A332AA" w:rsidRPr="00A332AA">
        <w:rPr>
          <w:sz w:val="18"/>
          <w:szCs w:val="18"/>
          <w:lang w:eastAsia="zh-CN"/>
        </w:rPr>
        <w:t>.</w:t>
      </w:r>
      <w:r w:rsidR="00C56FBE">
        <w:rPr>
          <w:sz w:val="18"/>
          <w:szCs w:val="18"/>
          <w:lang w:eastAsia="zh-CN"/>
        </w:rPr>
        <w:t>”</w:t>
      </w:r>
      <w:r w:rsidR="00185DA7">
        <w:rPr>
          <w:sz w:val="18"/>
          <w:szCs w:val="18"/>
          <w:lang w:eastAsia="zh-CN"/>
        </w:rPr>
        <w:t xml:space="preserve"> And a NOTE that reads “</w:t>
      </w:r>
      <w:r w:rsidR="00185DA7" w:rsidRPr="00B91435">
        <w:rPr>
          <w:i/>
          <w:iCs/>
          <w:sz w:val="18"/>
          <w:szCs w:val="18"/>
          <w:lang w:eastAsia="zh-CN"/>
        </w:rPr>
        <w:t>NOT</w:t>
      </w:r>
      <w:r w:rsidR="00A332AA" w:rsidRPr="00B91435">
        <w:rPr>
          <w:i/>
          <w:iCs/>
          <w:sz w:val="18"/>
          <w:szCs w:val="18"/>
          <w:lang w:eastAsia="zh-CN"/>
        </w:rPr>
        <w:t xml:space="preserve">E 5: The details of this DHCPv6 based solution will be discussed and clarified </w:t>
      </w:r>
      <w:r w:rsidR="00A332AA" w:rsidRPr="0032175F">
        <w:rPr>
          <w:i/>
          <w:iCs/>
          <w:sz w:val="18"/>
          <w:szCs w:val="18"/>
          <w:lang w:eastAsia="zh-CN"/>
        </w:rPr>
        <w:t>as part of the normative phase</w:t>
      </w:r>
      <w:r w:rsidR="00A332AA" w:rsidRPr="0032175F">
        <w:rPr>
          <w:sz w:val="18"/>
          <w:szCs w:val="18"/>
          <w:lang w:eastAsia="zh-CN"/>
        </w:rPr>
        <w:t>.</w:t>
      </w:r>
      <w:r w:rsidR="00185DA7" w:rsidRPr="0032175F">
        <w:rPr>
          <w:sz w:val="18"/>
          <w:szCs w:val="18"/>
          <w:lang w:eastAsia="zh-CN"/>
        </w:rPr>
        <w:t>”</w:t>
      </w:r>
    </w:p>
    <w:p w14:paraId="3055D9C0" w14:textId="780A25F3" w:rsidR="00185DA7" w:rsidRPr="0032175F" w:rsidRDefault="00132305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At SA2 #16</w:t>
      </w:r>
      <w:r w:rsidR="00815D79" w:rsidRPr="0032175F">
        <w:rPr>
          <w:sz w:val="18"/>
          <w:szCs w:val="18"/>
          <w:lang w:eastAsia="zh-CN"/>
        </w:rPr>
        <w:t>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one </w:t>
      </w:r>
      <w:r w:rsidR="003662CC" w:rsidRPr="0032175F">
        <w:rPr>
          <w:sz w:val="18"/>
          <w:szCs w:val="18"/>
          <w:lang w:eastAsia="zh-CN"/>
        </w:rPr>
        <w:t>T</w:t>
      </w:r>
      <w:r w:rsidR="00173CFD" w:rsidRPr="0032175F">
        <w:rPr>
          <w:sz w:val="18"/>
          <w:szCs w:val="18"/>
          <w:lang w:eastAsia="zh-CN"/>
        </w:rPr>
        <w:t>S</w:t>
      </w:r>
      <w:r w:rsidR="003662CC" w:rsidRPr="0032175F">
        <w:rPr>
          <w:sz w:val="18"/>
          <w:szCs w:val="18"/>
          <w:lang w:eastAsia="zh-CN"/>
        </w:rPr>
        <w:t xml:space="preserve"> 23.316 </w:t>
      </w:r>
      <w:r w:rsidRPr="0032175F">
        <w:rPr>
          <w:sz w:val="18"/>
          <w:szCs w:val="18"/>
          <w:lang w:eastAsia="zh-CN"/>
        </w:rPr>
        <w:t>CR (</w:t>
      </w:r>
      <w:r w:rsidR="003662CC" w:rsidRPr="0032175F">
        <w:rPr>
          <w:sz w:val="18"/>
          <w:szCs w:val="18"/>
          <w:lang w:eastAsia="zh-CN"/>
        </w:rPr>
        <w:t>CR2131</w:t>
      </w:r>
      <w:r w:rsidRPr="0032175F">
        <w:rPr>
          <w:sz w:val="18"/>
          <w:szCs w:val="18"/>
          <w:lang w:eastAsia="zh-CN"/>
        </w:rPr>
        <w:t xml:space="preserve">) was </w:t>
      </w:r>
      <w:r w:rsidR="00200679">
        <w:rPr>
          <w:sz w:val="18"/>
          <w:szCs w:val="18"/>
          <w:lang w:eastAsia="zh-CN"/>
        </w:rPr>
        <w:t>discussed</w:t>
      </w:r>
      <w:r w:rsidR="00200679" w:rsidRPr="0032175F">
        <w:rPr>
          <w:sz w:val="18"/>
          <w:szCs w:val="18"/>
          <w:lang w:eastAsia="zh-CN"/>
        </w:rPr>
        <w:t xml:space="preserve"> </w:t>
      </w:r>
      <w:r w:rsidR="004C743B" w:rsidRPr="0032175F">
        <w:rPr>
          <w:sz w:val="18"/>
          <w:szCs w:val="18"/>
          <w:lang w:eastAsia="zh-CN"/>
        </w:rPr>
        <w:t>for</w:t>
      </w:r>
      <w:r w:rsidRPr="0032175F">
        <w:rPr>
          <w:sz w:val="18"/>
          <w:szCs w:val="18"/>
          <w:lang w:eastAsia="zh-CN"/>
        </w:rPr>
        <w:t xml:space="preserve"> this feature</w:t>
      </w:r>
      <w:r w:rsidR="004C743B" w:rsidRPr="0032175F">
        <w:rPr>
          <w:sz w:val="18"/>
          <w:szCs w:val="18"/>
          <w:lang w:eastAsia="zh-CN"/>
        </w:rPr>
        <w:t>.</w:t>
      </w:r>
      <w:r w:rsidR="005241E3" w:rsidRPr="0032175F">
        <w:rPr>
          <w:sz w:val="18"/>
          <w:szCs w:val="18"/>
          <w:lang w:eastAsia="zh-CN"/>
        </w:rPr>
        <w:t xml:space="preserve"> </w:t>
      </w:r>
      <w:r w:rsidR="001B7304">
        <w:rPr>
          <w:sz w:val="18"/>
          <w:szCs w:val="18"/>
          <w:lang w:eastAsia="zh-CN"/>
        </w:rPr>
        <w:t>At the end of SA2 #166, there were still some questions about the solution</w:t>
      </w:r>
      <w:r w:rsidR="000B6086">
        <w:rPr>
          <w:sz w:val="18"/>
          <w:szCs w:val="18"/>
          <w:lang w:eastAsia="zh-CN"/>
        </w:rPr>
        <w:t>. It was also discussed that there was no CR to add the functionality to a UE.</w:t>
      </w:r>
    </w:p>
    <w:p w14:paraId="3A370ED5" w14:textId="5BFCFDA7" w:rsidR="009752B6" w:rsidRPr="0032175F" w:rsidRDefault="009752B6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The plan to resolve this </w:t>
      </w:r>
      <w:r w:rsidR="00120437" w:rsidRPr="0032175F">
        <w:rPr>
          <w:sz w:val="18"/>
          <w:szCs w:val="18"/>
          <w:lang w:eastAsia="zh-CN"/>
        </w:rPr>
        <w:t>issue is to:</w:t>
      </w:r>
    </w:p>
    <w:p w14:paraId="646CFB2A" w14:textId="1483663F" w:rsidR="00026DE2" w:rsidRPr="00BC0862" w:rsidRDefault="00C209AC" w:rsidP="00BC0862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 w:rsidRPr="00BC0862">
        <w:rPr>
          <w:sz w:val="18"/>
          <w:szCs w:val="18"/>
          <w:lang w:eastAsia="zh-CN"/>
        </w:rPr>
        <w:t xml:space="preserve">Continue to </w:t>
      </w:r>
      <w:r w:rsidR="00256F0A" w:rsidRPr="00BC0862">
        <w:rPr>
          <w:sz w:val="18"/>
          <w:szCs w:val="18"/>
          <w:lang w:eastAsia="zh-CN"/>
        </w:rPr>
        <w:t>discuss the solution</w:t>
      </w:r>
      <w:r w:rsidR="00026DE2" w:rsidRPr="00BC0862">
        <w:rPr>
          <w:sz w:val="18"/>
          <w:szCs w:val="18"/>
          <w:lang w:eastAsia="zh-CN"/>
        </w:rPr>
        <w:t>.</w:t>
      </w:r>
      <w:r w:rsidR="00BC0862">
        <w:rPr>
          <w:sz w:val="18"/>
          <w:szCs w:val="18"/>
          <w:lang w:eastAsia="zh-CN"/>
        </w:rPr>
        <w:t xml:space="preserve"> </w:t>
      </w:r>
      <w:r w:rsidR="00BC0862" w:rsidRPr="00BC0862">
        <w:rPr>
          <w:sz w:val="18"/>
          <w:szCs w:val="18"/>
          <w:lang w:eastAsia="zh-CN"/>
        </w:rPr>
        <w:t xml:space="preserve">This includes </w:t>
      </w:r>
      <w:r w:rsidR="00026DE2" w:rsidRPr="00BC0862">
        <w:rPr>
          <w:sz w:val="18"/>
          <w:szCs w:val="18"/>
          <w:lang w:eastAsia="zh-CN"/>
        </w:rPr>
        <w:t>address</w:t>
      </w:r>
      <w:r w:rsidR="006E5831">
        <w:rPr>
          <w:sz w:val="18"/>
          <w:szCs w:val="18"/>
          <w:lang w:eastAsia="zh-CN"/>
        </w:rPr>
        <w:t>ing</w:t>
      </w:r>
      <w:r w:rsidR="00026DE2" w:rsidRPr="00BC0862">
        <w:rPr>
          <w:sz w:val="18"/>
          <w:szCs w:val="18"/>
          <w:lang w:eastAsia="zh-CN"/>
        </w:rPr>
        <w:t xml:space="preserve"> any remaining concerns / questions.</w:t>
      </w:r>
    </w:p>
    <w:p w14:paraId="71737876" w14:textId="23643328" w:rsidR="00026DE2" w:rsidRPr="0032175F" w:rsidRDefault="00E95527" w:rsidP="00120437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Aim to specify the solution with </w:t>
      </w:r>
      <w:r w:rsidR="00BE710C">
        <w:rPr>
          <w:sz w:val="18"/>
          <w:szCs w:val="18"/>
          <w:lang w:eastAsia="zh-CN"/>
        </w:rPr>
        <w:t>CRs to</w:t>
      </w:r>
      <w:r>
        <w:rPr>
          <w:sz w:val="18"/>
          <w:szCs w:val="18"/>
          <w:lang w:eastAsia="zh-CN"/>
        </w:rPr>
        <w:t xml:space="preserve"> TS 23.316, TS 23.501, and TS 23.502</w:t>
      </w:r>
      <w:r w:rsidR="00771FF5" w:rsidRPr="0032175F">
        <w:rPr>
          <w:sz w:val="18"/>
          <w:szCs w:val="18"/>
          <w:lang w:eastAsia="zh-CN"/>
        </w:rPr>
        <w:t>.</w:t>
      </w:r>
    </w:p>
    <w:p w14:paraId="60278501" w14:textId="05FB57AB" w:rsidR="003A31CE" w:rsidRPr="0032175F" w:rsidRDefault="003A31CE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 TU in SA2 #166-AH-e and 0.2 TU in SA2 #167 are requested to resolve issue #1.</w:t>
      </w:r>
    </w:p>
    <w:p w14:paraId="121F5204" w14:textId="03369610" w:rsidR="005241E3" w:rsidRPr="0032175F" w:rsidRDefault="005241E3" w:rsidP="005241E3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#2</w:t>
      </w:r>
      <w:r w:rsidR="00941764" w:rsidRPr="0032175F">
        <w:rPr>
          <w:b/>
          <w:bCs/>
          <w:sz w:val="18"/>
          <w:szCs w:val="18"/>
          <w:u w:val="single"/>
          <w:lang w:eastAsia="zh-CN"/>
        </w:rPr>
        <w:t xml:space="preserve"> Optional Restriction:</w:t>
      </w:r>
    </w:p>
    <w:p w14:paraId="569A2FA7" w14:textId="3FB148F8" w:rsidR="005241E3" w:rsidRPr="0032175F" w:rsidRDefault="005241E3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the “</w:t>
      </w:r>
      <w:r w:rsidRPr="0032175F">
        <w:rPr>
          <w:i/>
          <w:iCs/>
          <w:sz w:val="18"/>
          <w:szCs w:val="18"/>
          <w:lang w:eastAsia="zh-CN"/>
        </w:rPr>
        <w:t>The optional restriction within the 5GS on max number of simultaneously active Device Identifiers per UE/5G-RG for devices whose traffic need to be differentiated will be handled as part of this work</w:t>
      </w:r>
      <w:r w:rsidRPr="0032175F">
        <w:rPr>
          <w:sz w:val="18"/>
          <w:szCs w:val="18"/>
          <w:lang w:eastAsia="zh-CN"/>
        </w:rPr>
        <w:t>.”</w:t>
      </w:r>
    </w:p>
    <w:p w14:paraId="74230F74" w14:textId="7DDACE39" w:rsidR="005241E3" w:rsidRPr="0032175F" w:rsidRDefault="005241E3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At SA2 #165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multiple CRs were submitted to </w:t>
      </w:r>
      <w:r w:rsidR="00CF38B4" w:rsidRPr="0032175F">
        <w:rPr>
          <w:sz w:val="18"/>
          <w:szCs w:val="18"/>
          <w:lang w:eastAsia="zh-CN"/>
        </w:rPr>
        <w:t xml:space="preserve">implement this feature. </w:t>
      </w:r>
      <w:r w:rsidR="009B1217" w:rsidRPr="0032175F">
        <w:rPr>
          <w:sz w:val="18"/>
          <w:szCs w:val="18"/>
          <w:lang w:eastAsia="zh-CN"/>
        </w:rPr>
        <w:t xml:space="preserve">The CR’s proposed different approaches to implementing the feature. </w:t>
      </w:r>
      <w:r w:rsidR="00CF38B4" w:rsidRPr="0032175F">
        <w:rPr>
          <w:sz w:val="18"/>
          <w:szCs w:val="18"/>
          <w:lang w:eastAsia="zh-CN"/>
        </w:rPr>
        <w:t>The CR’s were not discussed in SA2 #165</w:t>
      </w:r>
      <w:r w:rsidRPr="0032175F">
        <w:rPr>
          <w:sz w:val="18"/>
          <w:szCs w:val="18"/>
          <w:lang w:eastAsia="zh-CN"/>
        </w:rPr>
        <w:t xml:space="preserve">. </w:t>
      </w:r>
      <w:r w:rsidR="00CF38B4" w:rsidRPr="0032175F">
        <w:rPr>
          <w:sz w:val="18"/>
          <w:szCs w:val="18"/>
          <w:lang w:eastAsia="zh-CN"/>
        </w:rPr>
        <w:t xml:space="preserve">They were discussed in </w:t>
      </w:r>
      <w:r w:rsidR="009B1217" w:rsidRPr="0032175F">
        <w:rPr>
          <w:sz w:val="18"/>
          <w:szCs w:val="18"/>
          <w:lang w:eastAsia="zh-CN"/>
        </w:rPr>
        <w:t xml:space="preserve">a pre-SA2 #166 conference call, an SA2 #166 drafting session, and </w:t>
      </w:r>
      <w:r w:rsidR="009F7BC9" w:rsidRPr="0032175F">
        <w:rPr>
          <w:sz w:val="18"/>
          <w:szCs w:val="18"/>
          <w:lang w:eastAsia="zh-CN"/>
        </w:rPr>
        <w:t>during online session at SA2 #166.</w:t>
      </w:r>
      <w:r w:rsidR="00A557CE" w:rsidRPr="0032175F">
        <w:rPr>
          <w:sz w:val="18"/>
          <w:szCs w:val="18"/>
          <w:lang w:eastAsia="zh-CN"/>
        </w:rPr>
        <w:t xml:space="preserve"> Companies could not reach consensus on what solution should move forward</w:t>
      </w:r>
      <w:r w:rsidR="00491D5F" w:rsidRPr="0032175F">
        <w:rPr>
          <w:sz w:val="18"/>
          <w:szCs w:val="18"/>
          <w:lang w:eastAsia="zh-CN"/>
        </w:rPr>
        <w:t>.</w:t>
      </w:r>
    </w:p>
    <w:p w14:paraId="56F05E3B" w14:textId="2A96DF43" w:rsidR="00117514" w:rsidRPr="0032175F" w:rsidRDefault="00117514" w:rsidP="00AF6B92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plan to resolve this issue is to</w:t>
      </w:r>
      <w:r w:rsidR="00AF6B92" w:rsidRPr="0032175F">
        <w:rPr>
          <w:sz w:val="18"/>
          <w:szCs w:val="18"/>
          <w:lang w:eastAsia="zh-CN"/>
        </w:rPr>
        <w:t xml:space="preserve"> continue discussing the </w:t>
      </w:r>
      <w:r w:rsidR="000753C2" w:rsidRPr="0032175F">
        <w:rPr>
          <w:sz w:val="18"/>
          <w:szCs w:val="18"/>
          <w:lang w:eastAsia="zh-CN"/>
        </w:rPr>
        <w:t>solutions.</w:t>
      </w:r>
    </w:p>
    <w:p w14:paraId="663D3C21" w14:textId="6E724F97" w:rsidR="003A31CE" w:rsidRPr="0032175F" w:rsidRDefault="003A31CE" w:rsidP="00CC5D1E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0.</w:t>
      </w:r>
      <w:r w:rsidR="00B12E67"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TU in SA2 #167 are requested to resolve issue #2.</w:t>
      </w:r>
    </w:p>
    <w:p w14:paraId="4DA538B8" w14:textId="04B0B78D" w:rsidR="00F60556" w:rsidRPr="0032175F" w:rsidRDefault="00F60556" w:rsidP="00F60556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</w:t>
      </w:r>
      <w:r w:rsidR="00A23DC9">
        <w:rPr>
          <w:b/>
          <w:bCs/>
          <w:sz w:val="18"/>
          <w:szCs w:val="18"/>
          <w:u w:val="single"/>
          <w:lang w:eastAsia="zh-CN"/>
        </w:rPr>
        <w:t>3</w:t>
      </w:r>
      <w:r w:rsidRPr="0032175F">
        <w:rPr>
          <w:b/>
          <w:bCs/>
          <w:sz w:val="18"/>
          <w:szCs w:val="18"/>
          <w:u w:val="single"/>
          <w:lang w:eastAsia="zh-CN"/>
        </w:rPr>
        <w:t xml:space="preserve"> </w:t>
      </w:r>
      <w:r w:rsidR="00033068" w:rsidRPr="00033068">
        <w:rPr>
          <w:b/>
          <w:bCs/>
          <w:sz w:val="18"/>
          <w:szCs w:val="18"/>
          <w:u w:val="single"/>
          <w:lang w:eastAsia="zh-CN"/>
        </w:rPr>
        <w:t>Differentiation Between PDU Sessions</w:t>
      </w:r>
      <w:r w:rsidRPr="0032175F">
        <w:rPr>
          <w:b/>
          <w:bCs/>
          <w:sz w:val="18"/>
          <w:szCs w:val="18"/>
          <w:u w:val="single"/>
          <w:lang w:eastAsia="zh-CN"/>
        </w:rPr>
        <w:t>:</w:t>
      </w:r>
    </w:p>
    <w:p w14:paraId="567DBA1E" w14:textId="77777777" w:rsidR="00F60556" w:rsidRPr="0032175F" w:rsidRDefault="00F60556" w:rsidP="00F60556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“</w:t>
      </w:r>
      <w:r w:rsidRPr="0032175F">
        <w:rPr>
          <w:b/>
          <w:bCs/>
          <w:sz w:val="18"/>
          <w:szCs w:val="18"/>
          <w:lang w:eastAsia="zh-CN"/>
        </w:rPr>
        <w:t>Once a UE/5G-RG binds the Device Identifier to a non-3GPP device, QoS differentiation can be performed</w:t>
      </w:r>
      <w:r w:rsidRPr="0032175F">
        <w:rPr>
          <w:sz w:val="18"/>
          <w:szCs w:val="18"/>
          <w:lang w:eastAsia="zh-CN"/>
        </w:rPr>
        <w:t xml:space="preserve"> within a PDU Session (using different QoS Flows) or </w:t>
      </w:r>
      <w:r w:rsidRPr="0032175F">
        <w:rPr>
          <w:b/>
          <w:bCs/>
          <w:sz w:val="18"/>
          <w:szCs w:val="18"/>
          <w:lang w:eastAsia="zh-CN"/>
        </w:rPr>
        <w:t>between PDU Sessions</w:t>
      </w:r>
      <w:r w:rsidRPr="0032175F">
        <w:rPr>
          <w:sz w:val="18"/>
          <w:szCs w:val="18"/>
          <w:lang w:eastAsia="zh-CN"/>
        </w:rPr>
        <w:t>.”</w:t>
      </w:r>
    </w:p>
    <w:p w14:paraId="3059F17B" w14:textId="7120A707" w:rsidR="00F60556" w:rsidRPr="0032175F" w:rsidRDefault="00F60556" w:rsidP="00F60556">
      <w:pPr>
        <w:spacing w:after="0"/>
      </w:pPr>
      <w:r w:rsidRPr="0032175F">
        <w:rPr>
          <w:bCs/>
        </w:rPr>
        <w:t>A 23.50</w:t>
      </w:r>
      <w:r>
        <w:rPr>
          <w:bCs/>
        </w:rPr>
        <w:t>2 CR</w:t>
      </w:r>
      <w:r w:rsidRPr="0032175F">
        <w:rPr>
          <w:bCs/>
        </w:rPr>
        <w:t xml:space="preserve"> </w:t>
      </w:r>
      <w:r>
        <w:rPr>
          <w:bCs/>
        </w:rPr>
        <w:t>was discussed that would allow the 5G-RG/UE to provide the device identifier during PDU Session Establishment</w:t>
      </w:r>
      <w:r w:rsidRPr="004E11FE">
        <w:rPr>
          <w:bCs/>
        </w:rPr>
        <w:t>. Without</w:t>
      </w:r>
      <w:r>
        <w:rPr>
          <w:bCs/>
        </w:rPr>
        <w:t xml:space="preserve"> </w:t>
      </w:r>
      <w:r w:rsidR="00200679">
        <w:rPr>
          <w:bCs/>
        </w:rPr>
        <w:t>this</w:t>
      </w:r>
      <w:r>
        <w:rPr>
          <w:bCs/>
        </w:rPr>
        <w:t xml:space="preserve">, the </w:t>
      </w:r>
      <w:r w:rsidRPr="00C159D7">
        <w:rPr>
          <w:bCs/>
        </w:rPr>
        <w:t xml:space="preserve">UE would not be able to indicate, in PDU Session Establishment, that the PDU Session is associated with a device identifier </w:t>
      </w:r>
      <w:r w:rsidR="005A06AF">
        <w:t>when the PDU Session is used by just one device.</w:t>
      </w:r>
    </w:p>
    <w:p w14:paraId="0591DAB2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477F9E6E" w14:textId="38CB9DD0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The plan for this exception is to continue to </w:t>
      </w:r>
      <w:r w:rsidR="00FB74B7">
        <w:rPr>
          <w:sz w:val="18"/>
          <w:szCs w:val="18"/>
          <w:lang w:eastAsia="zh-CN"/>
        </w:rPr>
        <w:t>continue to discuss whether information needs to be sent to the network in PDU Session Establishment and/or Modification. TS 23.501 and TS 23.502 CRs may be needed</w:t>
      </w:r>
      <w:r>
        <w:rPr>
          <w:sz w:val="18"/>
          <w:szCs w:val="18"/>
          <w:lang w:eastAsia="zh-CN"/>
        </w:rPr>
        <w:t>.</w:t>
      </w:r>
    </w:p>
    <w:p w14:paraId="05EDAB8B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09DAB536" w14:textId="4AAC7B38" w:rsidR="00F60556" w:rsidRPr="0032175F" w:rsidRDefault="00F60556" w:rsidP="00F60556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 TU in SA2 #167 are requested to resolve issue #</w:t>
      </w:r>
      <w:r w:rsidR="00243D22">
        <w:rPr>
          <w:sz w:val="18"/>
          <w:szCs w:val="18"/>
          <w:lang w:eastAsia="zh-CN"/>
        </w:rPr>
        <w:t>3</w:t>
      </w:r>
      <w:r w:rsidRPr="0032175F">
        <w:rPr>
          <w:sz w:val="18"/>
          <w:szCs w:val="18"/>
          <w:lang w:eastAsia="zh-CN"/>
        </w:rPr>
        <w:t>.</w:t>
      </w:r>
    </w:p>
    <w:p w14:paraId="0DDB3F7F" w14:textId="7CCF01CB" w:rsidR="00C135E4" w:rsidRPr="0032175F" w:rsidRDefault="00C135E4" w:rsidP="00C135E4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</w:t>
      </w:r>
      <w:r w:rsidR="00E45227">
        <w:rPr>
          <w:b/>
          <w:bCs/>
          <w:sz w:val="18"/>
          <w:szCs w:val="18"/>
          <w:u w:val="single"/>
          <w:lang w:eastAsia="zh-CN"/>
        </w:rPr>
        <w:t>4</w:t>
      </w:r>
      <w:r w:rsidRPr="0032175F">
        <w:rPr>
          <w:b/>
          <w:bCs/>
          <w:sz w:val="18"/>
          <w:szCs w:val="18"/>
          <w:u w:val="single"/>
          <w:lang w:eastAsia="zh-CN"/>
        </w:rPr>
        <w:t xml:space="preserve"> Triggering the Request:</w:t>
      </w:r>
    </w:p>
    <w:p w14:paraId="748674A7" w14:textId="77777777" w:rsidR="00C135E4" w:rsidRDefault="00C135E4" w:rsidP="002C33DA">
      <w:pPr>
        <w:spacing w:after="0"/>
        <w:rPr>
          <w:bCs/>
        </w:rPr>
      </w:pPr>
      <w:r w:rsidRPr="0032175F">
        <w:rPr>
          <w:bCs/>
        </w:rPr>
        <w:lastRenderedPageBreak/>
        <w:t>There is a note in the WID that states “</w:t>
      </w:r>
      <w:r w:rsidRPr="0032175F">
        <w:rPr>
          <w:bCs/>
          <w:i/>
          <w:iCs/>
        </w:rPr>
        <w:t xml:space="preserve">Who (the UE/5G-RG and/or </w:t>
      </w:r>
      <w:r w:rsidRPr="00016C79">
        <w:rPr>
          <w:bCs/>
          <w:i/>
          <w:iCs/>
        </w:rPr>
        <w:t>the AF</w:t>
      </w:r>
      <w:r w:rsidRPr="0032175F">
        <w:rPr>
          <w:bCs/>
          <w:i/>
          <w:iCs/>
        </w:rPr>
        <w:t>) decides to request for change of QoS Flows will be discussed and documented during the normative</w:t>
      </w:r>
      <w:r w:rsidRPr="00523FC7">
        <w:rPr>
          <w:bCs/>
          <w:i/>
          <w:iCs/>
        </w:rPr>
        <w:t xml:space="preserve"> stage</w:t>
      </w:r>
      <w:r>
        <w:rPr>
          <w:bCs/>
        </w:rPr>
        <w:t>.”</w:t>
      </w:r>
    </w:p>
    <w:p w14:paraId="28B19BC7" w14:textId="77777777" w:rsidR="002C33DA" w:rsidRDefault="002C33DA" w:rsidP="002C33DA">
      <w:pPr>
        <w:spacing w:after="0"/>
        <w:rPr>
          <w:bCs/>
        </w:rPr>
      </w:pPr>
    </w:p>
    <w:p w14:paraId="3C266090" w14:textId="4960D43A" w:rsidR="009B539D" w:rsidRDefault="009B539D" w:rsidP="002C33DA">
      <w:pPr>
        <w:spacing w:after="0"/>
        <w:rPr>
          <w:bCs/>
        </w:rPr>
      </w:pPr>
      <w:r>
        <w:rPr>
          <w:bCs/>
        </w:rPr>
        <w:t xml:space="preserve">There is no approved text that discusses </w:t>
      </w:r>
      <w:r w:rsidR="00DF0428">
        <w:rPr>
          <w:sz w:val="18"/>
          <w:szCs w:val="18"/>
          <w:lang w:eastAsia="zh-CN"/>
        </w:rPr>
        <w:t xml:space="preserve">how a </w:t>
      </w:r>
      <w:r w:rsidR="00DF0428" w:rsidRPr="00D220A5">
        <w:rPr>
          <w:sz w:val="18"/>
          <w:szCs w:val="18"/>
          <w:lang w:eastAsia="zh-CN"/>
        </w:rPr>
        <w:t xml:space="preserve">UE/5G-RG and/or the AF decides to request for </w:t>
      </w:r>
      <w:r w:rsidR="00DF0428">
        <w:rPr>
          <w:sz w:val="18"/>
          <w:szCs w:val="18"/>
          <w:lang w:eastAsia="zh-CN"/>
        </w:rPr>
        <w:t xml:space="preserve">a </w:t>
      </w:r>
      <w:r w:rsidR="00DF0428" w:rsidRPr="00C135E4">
        <w:rPr>
          <w:bCs/>
        </w:rPr>
        <w:t>change of QoS Flows</w:t>
      </w:r>
      <w:r w:rsidR="001B5A64">
        <w:rPr>
          <w:bCs/>
        </w:rPr>
        <w:t>.</w:t>
      </w:r>
      <w:r w:rsidR="009254B3">
        <w:rPr>
          <w:bCs/>
        </w:rPr>
        <w:t xml:space="preserve"> Triggering would be assumed to be based on implementation.</w:t>
      </w:r>
    </w:p>
    <w:p w14:paraId="6FADDC5D" w14:textId="77777777" w:rsidR="00142AAD" w:rsidRDefault="00142AAD" w:rsidP="002C33DA">
      <w:pPr>
        <w:spacing w:after="0"/>
        <w:rPr>
          <w:bCs/>
        </w:rPr>
      </w:pPr>
    </w:p>
    <w:p w14:paraId="638D7953" w14:textId="70CC677D" w:rsidR="001B5A64" w:rsidRDefault="001B5A64" w:rsidP="002C33DA">
      <w:pPr>
        <w:spacing w:after="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The plan for this exception is to continue to whether and how a </w:t>
      </w:r>
      <w:r w:rsidR="00D220A5" w:rsidRPr="00D220A5">
        <w:rPr>
          <w:sz w:val="18"/>
          <w:szCs w:val="18"/>
          <w:lang w:eastAsia="zh-CN"/>
        </w:rPr>
        <w:t xml:space="preserve">UE/5G-RG and/or the AF decides to request for </w:t>
      </w:r>
      <w:r w:rsidR="00D220A5">
        <w:rPr>
          <w:sz w:val="18"/>
          <w:szCs w:val="18"/>
          <w:lang w:eastAsia="zh-CN"/>
        </w:rPr>
        <w:t xml:space="preserve">a </w:t>
      </w:r>
      <w:r w:rsidR="003A31CE" w:rsidRPr="00C135E4">
        <w:rPr>
          <w:bCs/>
        </w:rPr>
        <w:t>change of QoS Flows</w:t>
      </w:r>
      <w:r>
        <w:rPr>
          <w:sz w:val="18"/>
          <w:szCs w:val="18"/>
          <w:lang w:eastAsia="zh-CN"/>
        </w:rPr>
        <w:t>.</w:t>
      </w:r>
    </w:p>
    <w:p w14:paraId="28193EBE" w14:textId="77777777" w:rsidR="002C33DA" w:rsidRDefault="002C33DA" w:rsidP="002C33DA">
      <w:pPr>
        <w:spacing w:after="0"/>
        <w:rPr>
          <w:sz w:val="18"/>
          <w:szCs w:val="18"/>
          <w:lang w:eastAsia="zh-CN"/>
        </w:rPr>
      </w:pPr>
    </w:p>
    <w:p w14:paraId="1A46FE57" w14:textId="6CAB0A10" w:rsidR="002C58BA" w:rsidRDefault="002C58BA" w:rsidP="002C33DA">
      <w:pPr>
        <w:spacing w:after="0"/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0.</w:t>
      </w:r>
      <w:r w:rsidR="00B12E67"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TU in SA2 #167 are requested to resolve issue #</w:t>
      </w:r>
      <w:r w:rsidR="00571312">
        <w:rPr>
          <w:sz w:val="18"/>
          <w:szCs w:val="18"/>
          <w:lang w:eastAsia="zh-CN"/>
        </w:rPr>
        <w:t>4</w:t>
      </w:r>
      <w:r w:rsidRPr="0032175F">
        <w:rPr>
          <w:sz w:val="18"/>
          <w:szCs w:val="18"/>
          <w:lang w:eastAsia="zh-CN"/>
        </w:rPr>
        <w:t>.</w:t>
      </w:r>
    </w:p>
    <w:p w14:paraId="6D4233A5" w14:textId="77777777" w:rsidR="002C33DA" w:rsidRDefault="002C33DA" w:rsidP="002C33DA">
      <w:pPr>
        <w:spacing w:after="0"/>
        <w:rPr>
          <w:sz w:val="18"/>
          <w:szCs w:val="18"/>
          <w:lang w:eastAsia="zh-CN"/>
        </w:rPr>
      </w:pPr>
    </w:p>
    <w:p w14:paraId="606FC938" w14:textId="1B9BE8A4" w:rsidR="003157FB" w:rsidRPr="0032175F" w:rsidRDefault="00E45FA5" w:rsidP="003157FB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0C7194" w14:paraId="007DDED5" w14:textId="125551C5" w:rsidTr="00BF1F5C">
        <w:tc>
          <w:tcPr>
            <w:tcW w:w="832" w:type="dxa"/>
          </w:tcPr>
          <w:p w14:paraId="2D5DB5DA" w14:textId="207C6C58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Issue #</w:t>
            </w:r>
          </w:p>
        </w:tc>
        <w:tc>
          <w:tcPr>
            <w:tcW w:w="2061" w:type="dxa"/>
          </w:tcPr>
          <w:p w14:paraId="7F1626A3" w14:textId="03A5E2B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1554" w:type="dxa"/>
          </w:tcPr>
          <w:p w14:paraId="7BC70F4F" w14:textId="77777777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SA2 #166-AH-e </w:t>
            </w:r>
          </w:p>
          <w:p w14:paraId="0FD52F22" w14:textId="2148AAA4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  <w:tc>
          <w:tcPr>
            <w:tcW w:w="2066" w:type="dxa"/>
          </w:tcPr>
          <w:p w14:paraId="469C467E" w14:textId="29F2F735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SA2 #16</w:t>
            </w:r>
            <w:r>
              <w:rPr>
                <w:b/>
                <w:bCs/>
                <w:sz w:val="18"/>
                <w:szCs w:val="18"/>
                <w:lang w:eastAsia="zh-CN"/>
              </w:rPr>
              <w:t>7</w:t>
            </w: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51BC1B4" w14:textId="744918A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</w:tr>
      <w:tr w:rsidR="000C7194" w14:paraId="51FC11BB" w14:textId="530D09BE" w:rsidTr="00BF1F5C">
        <w:tc>
          <w:tcPr>
            <w:tcW w:w="832" w:type="dxa"/>
          </w:tcPr>
          <w:p w14:paraId="77DA3CAF" w14:textId="60552450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061" w:type="dxa"/>
          </w:tcPr>
          <w:p w14:paraId="0A570555" w14:textId="5378013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DHCVv6 Solution</w:t>
            </w:r>
          </w:p>
        </w:tc>
        <w:tc>
          <w:tcPr>
            <w:tcW w:w="1554" w:type="dxa"/>
          </w:tcPr>
          <w:p w14:paraId="4774415B" w14:textId="411C4A84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66" w:type="dxa"/>
          </w:tcPr>
          <w:p w14:paraId="2C0AC249" w14:textId="0C1A49AF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0.2 </w:t>
            </w:r>
          </w:p>
        </w:tc>
      </w:tr>
      <w:tr w:rsidR="000C7194" w14:paraId="6AD54A40" w14:textId="2ABAE63C" w:rsidTr="00BF1F5C">
        <w:tc>
          <w:tcPr>
            <w:tcW w:w="832" w:type="dxa"/>
          </w:tcPr>
          <w:p w14:paraId="4E410C53" w14:textId="3D5F01AE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1" w:type="dxa"/>
          </w:tcPr>
          <w:p w14:paraId="30829A61" w14:textId="59B38125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Optional Restriction</w:t>
            </w:r>
          </w:p>
        </w:tc>
        <w:tc>
          <w:tcPr>
            <w:tcW w:w="1554" w:type="dxa"/>
          </w:tcPr>
          <w:p w14:paraId="1D6946FE" w14:textId="285F6F72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(3 papers)</w:t>
            </w:r>
          </w:p>
        </w:tc>
        <w:tc>
          <w:tcPr>
            <w:tcW w:w="2066" w:type="dxa"/>
          </w:tcPr>
          <w:p w14:paraId="535AF630" w14:textId="244CF579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4301FFC1" w14:textId="77777777" w:rsidTr="00BF1F5C">
        <w:tc>
          <w:tcPr>
            <w:tcW w:w="832" w:type="dxa"/>
          </w:tcPr>
          <w:p w14:paraId="7BC8165F" w14:textId="019E5BEC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061" w:type="dxa"/>
          </w:tcPr>
          <w:p w14:paraId="460F3D7C" w14:textId="5DD9E052" w:rsidR="000C7194" w:rsidRDefault="00F84644" w:rsidP="002757C6">
            <w:pPr>
              <w:rPr>
                <w:sz w:val="18"/>
                <w:szCs w:val="18"/>
                <w:lang w:eastAsia="zh-CN"/>
              </w:rPr>
            </w:pPr>
            <w:ins w:id="1" w:author="Mike Starsinic" w:date="2024-11-25T07:16:00Z" w16du:dateUtc="2024-11-25T12:16:00Z">
              <w:r w:rsidRPr="00F84644">
                <w:rPr>
                  <w:sz w:val="18"/>
                  <w:szCs w:val="18"/>
                  <w:lang w:eastAsia="zh-CN"/>
                </w:rPr>
                <w:t>Differentiation Between PDU Sessions</w:t>
              </w:r>
            </w:ins>
            <w:del w:id="2" w:author="Mike Starsinic" w:date="2024-11-25T07:16:00Z" w16du:dateUtc="2024-11-25T12:16:00Z">
              <w:r w:rsidR="000C7194" w:rsidRPr="00A23DC9" w:rsidDel="00F84644">
                <w:rPr>
                  <w:sz w:val="18"/>
                  <w:szCs w:val="18"/>
                  <w:lang w:eastAsia="zh-CN"/>
                </w:rPr>
                <w:delText>PDU Session Establishment</w:delText>
              </w:r>
            </w:del>
          </w:p>
        </w:tc>
        <w:tc>
          <w:tcPr>
            <w:tcW w:w="1554" w:type="dxa"/>
          </w:tcPr>
          <w:p w14:paraId="51B6AB5E" w14:textId="5DB0BC09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(2 papers)</w:t>
            </w:r>
          </w:p>
        </w:tc>
        <w:tc>
          <w:tcPr>
            <w:tcW w:w="2066" w:type="dxa"/>
          </w:tcPr>
          <w:p w14:paraId="67D90F83" w14:textId="17A55F5E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0C7194" w14:paraId="4C064D4A" w14:textId="77777777" w:rsidTr="00BF1F5C">
        <w:tc>
          <w:tcPr>
            <w:tcW w:w="832" w:type="dxa"/>
          </w:tcPr>
          <w:p w14:paraId="78F10FF3" w14:textId="7781DA7D" w:rsidR="000C7194" w:rsidRDefault="00E45227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1" w:type="dxa"/>
          </w:tcPr>
          <w:p w14:paraId="52FDC5BA" w14:textId="6AD18DA0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 w:rsidRPr="00243D22">
              <w:rPr>
                <w:sz w:val="18"/>
                <w:szCs w:val="18"/>
                <w:lang w:eastAsia="zh-CN"/>
              </w:rPr>
              <w:t>Triggering the Request</w:t>
            </w:r>
          </w:p>
        </w:tc>
        <w:tc>
          <w:tcPr>
            <w:tcW w:w="1554" w:type="dxa"/>
          </w:tcPr>
          <w:p w14:paraId="6C975280" w14:textId="5C9CC156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(2 papers)</w:t>
            </w:r>
          </w:p>
        </w:tc>
        <w:tc>
          <w:tcPr>
            <w:tcW w:w="2066" w:type="dxa"/>
          </w:tcPr>
          <w:p w14:paraId="0444E1DA" w14:textId="64EC15D7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0A3A90AF" w14:textId="77777777" w:rsidTr="00BF1F5C">
        <w:tc>
          <w:tcPr>
            <w:tcW w:w="832" w:type="dxa"/>
          </w:tcPr>
          <w:p w14:paraId="105B47BE" w14:textId="17AD9C1A" w:rsidR="000C7194" w:rsidRPr="00243D22" w:rsidRDefault="000C7194" w:rsidP="00243D22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43D22">
              <w:rPr>
                <w:b/>
                <w:bCs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2061" w:type="dxa"/>
          </w:tcPr>
          <w:p w14:paraId="18DBF182" w14:textId="77777777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</w:tcPr>
          <w:p w14:paraId="48CCC585" w14:textId="371121B5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 w:rsidR="005A06AF">
              <w:rPr>
                <w:sz w:val="18"/>
                <w:szCs w:val="18"/>
                <w:lang w:eastAsia="zh-CN"/>
              </w:rPr>
              <w:t xml:space="preserve">3 </w:t>
            </w:r>
            <w:r>
              <w:rPr>
                <w:sz w:val="18"/>
                <w:szCs w:val="18"/>
                <w:lang w:eastAsia="zh-CN"/>
              </w:rPr>
              <w:t>e-meeting</w:t>
            </w:r>
          </w:p>
        </w:tc>
        <w:tc>
          <w:tcPr>
            <w:tcW w:w="2066" w:type="dxa"/>
          </w:tcPr>
          <w:p w14:paraId="72C2491E" w14:textId="595EFB7B" w:rsidR="000C7194" w:rsidRDefault="00E45227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0.6</w:t>
            </w:r>
            <w:r w:rsidR="000C7194">
              <w:rPr>
                <w:sz w:val="18"/>
                <w:szCs w:val="18"/>
                <w:lang w:eastAsia="zh-CN"/>
              </w:rPr>
              <w:t xml:space="preserve"> in-person meeting</w:t>
            </w:r>
          </w:p>
        </w:tc>
      </w:tr>
    </w:tbl>
    <w:p w14:paraId="0F5C3BD3" w14:textId="0636A050" w:rsidR="003157FB" w:rsidRDefault="003157FB" w:rsidP="005241E3">
      <w:pPr>
        <w:rPr>
          <w:sz w:val="18"/>
          <w:szCs w:val="18"/>
          <w:lang w:eastAsia="zh-CN"/>
        </w:rPr>
      </w:pPr>
    </w:p>
    <w:p w14:paraId="31B31603" w14:textId="77777777" w:rsidR="002757C6" w:rsidRPr="00684CA1" w:rsidRDefault="002757C6" w:rsidP="005241E3">
      <w:pPr>
        <w:rPr>
          <w:sz w:val="18"/>
          <w:szCs w:val="18"/>
          <w:lang w:eastAsia="zh-CN"/>
        </w:rPr>
      </w:pPr>
    </w:p>
    <w:sectPr w:rsidR="002757C6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ECDA1" w14:textId="77777777" w:rsidR="00602DB0" w:rsidRDefault="00602DB0">
      <w:r>
        <w:separator/>
      </w:r>
    </w:p>
  </w:endnote>
  <w:endnote w:type="continuationSeparator" w:id="0">
    <w:p w14:paraId="4522CCBB" w14:textId="77777777" w:rsidR="00602DB0" w:rsidRDefault="0060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CEBE8" w14:textId="77777777" w:rsidR="00602DB0" w:rsidRDefault="00602DB0">
      <w:r>
        <w:separator/>
      </w:r>
    </w:p>
  </w:footnote>
  <w:footnote w:type="continuationSeparator" w:id="0">
    <w:p w14:paraId="5ACEAD96" w14:textId="77777777" w:rsidR="00602DB0" w:rsidRDefault="00602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AA1E02"/>
    <w:multiLevelType w:val="hybridMultilevel"/>
    <w:tmpl w:val="BE149B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364EA"/>
    <w:multiLevelType w:val="hybridMultilevel"/>
    <w:tmpl w:val="AB00ABCC"/>
    <w:lvl w:ilvl="0" w:tplc="58120CC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261"/>
    <w:multiLevelType w:val="hybridMultilevel"/>
    <w:tmpl w:val="BE149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03CD8"/>
    <w:multiLevelType w:val="hybridMultilevel"/>
    <w:tmpl w:val="CE10E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36EEC"/>
    <w:multiLevelType w:val="hybridMultilevel"/>
    <w:tmpl w:val="86C6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564D8E"/>
    <w:multiLevelType w:val="hybridMultilevel"/>
    <w:tmpl w:val="79C294BE"/>
    <w:lvl w:ilvl="0" w:tplc="17DCA36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49C3BF8"/>
    <w:multiLevelType w:val="hybridMultilevel"/>
    <w:tmpl w:val="86C6D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1951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9477799">
    <w:abstractNumId w:val="10"/>
  </w:num>
  <w:num w:numId="3" w16cid:durableId="313342682">
    <w:abstractNumId w:val="8"/>
  </w:num>
  <w:num w:numId="4" w16cid:durableId="2005082002">
    <w:abstractNumId w:val="6"/>
  </w:num>
  <w:num w:numId="5" w16cid:durableId="208877532">
    <w:abstractNumId w:val="11"/>
  </w:num>
  <w:num w:numId="6" w16cid:durableId="48385203">
    <w:abstractNumId w:val="2"/>
  </w:num>
  <w:num w:numId="7" w16cid:durableId="2108233979">
    <w:abstractNumId w:val="7"/>
  </w:num>
  <w:num w:numId="8" w16cid:durableId="702289679">
    <w:abstractNumId w:val="5"/>
  </w:num>
  <w:num w:numId="9" w16cid:durableId="902065943">
    <w:abstractNumId w:val="4"/>
  </w:num>
  <w:num w:numId="10" w16cid:durableId="866721839">
    <w:abstractNumId w:val="3"/>
  </w:num>
  <w:num w:numId="11" w16cid:durableId="1997688287">
    <w:abstractNumId w:val="1"/>
  </w:num>
  <w:num w:numId="12" w16cid:durableId="159582033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6C79"/>
    <w:rsid w:val="000205C5"/>
    <w:rsid w:val="00026DE2"/>
    <w:rsid w:val="00033068"/>
    <w:rsid w:val="00052BF8"/>
    <w:rsid w:val="00057116"/>
    <w:rsid w:val="00074015"/>
    <w:rsid w:val="000753C2"/>
    <w:rsid w:val="000A4E67"/>
    <w:rsid w:val="000B0A2F"/>
    <w:rsid w:val="000B6086"/>
    <w:rsid w:val="000B61FD"/>
    <w:rsid w:val="000C7194"/>
    <w:rsid w:val="000E55AD"/>
    <w:rsid w:val="000E56A4"/>
    <w:rsid w:val="000F1060"/>
    <w:rsid w:val="000F7795"/>
    <w:rsid w:val="001000A1"/>
    <w:rsid w:val="00105018"/>
    <w:rsid w:val="001075A2"/>
    <w:rsid w:val="00117514"/>
    <w:rsid w:val="00120437"/>
    <w:rsid w:val="001307B4"/>
    <w:rsid w:val="00132305"/>
    <w:rsid w:val="001357D9"/>
    <w:rsid w:val="00142AAD"/>
    <w:rsid w:val="001479E3"/>
    <w:rsid w:val="00152255"/>
    <w:rsid w:val="00160C35"/>
    <w:rsid w:val="00166735"/>
    <w:rsid w:val="00173CFD"/>
    <w:rsid w:val="00174A2C"/>
    <w:rsid w:val="00183F9D"/>
    <w:rsid w:val="00185DA7"/>
    <w:rsid w:val="00187B47"/>
    <w:rsid w:val="001958AD"/>
    <w:rsid w:val="001A2B42"/>
    <w:rsid w:val="001B5A64"/>
    <w:rsid w:val="001B7304"/>
    <w:rsid w:val="001C5C86"/>
    <w:rsid w:val="001E3499"/>
    <w:rsid w:val="002000C2"/>
    <w:rsid w:val="00200679"/>
    <w:rsid w:val="002018D8"/>
    <w:rsid w:val="00204D5B"/>
    <w:rsid w:val="00220888"/>
    <w:rsid w:val="00223AB7"/>
    <w:rsid w:val="002409D9"/>
    <w:rsid w:val="00243D22"/>
    <w:rsid w:val="0025646D"/>
    <w:rsid w:val="00256F0A"/>
    <w:rsid w:val="0026085D"/>
    <w:rsid w:val="002676EC"/>
    <w:rsid w:val="002757C6"/>
    <w:rsid w:val="00276797"/>
    <w:rsid w:val="002775D1"/>
    <w:rsid w:val="00291FA9"/>
    <w:rsid w:val="002A08F8"/>
    <w:rsid w:val="002A6E33"/>
    <w:rsid w:val="002A71EC"/>
    <w:rsid w:val="002B3CE8"/>
    <w:rsid w:val="002C33DA"/>
    <w:rsid w:val="002C5575"/>
    <w:rsid w:val="002C58BA"/>
    <w:rsid w:val="002E0C40"/>
    <w:rsid w:val="002E3348"/>
    <w:rsid w:val="002E7A9E"/>
    <w:rsid w:val="003157FB"/>
    <w:rsid w:val="003205AD"/>
    <w:rsid w:val="0032175F"/>
    <w:rsid w:val="003225E2"/>
    <w:rsid w:val="003248DC"/>
    <w:rsid w:val="00335FB2"/>
    <w:rsid w:val="00341219"/>
    <w:rsid w:val="00344158"/>
    <w:rsid w:val="00357E7C"/>
    <w:rsid w:val="003606FC"/>
    <w:rsid w:val="00363594"/>
    <w:rsid w:val="00364F22"/>
    <w:rsid w:val="003662CC"/>
    <w:rsid w:val="0037559F"/>
    <w:rsid w:val="0038544B"/>
    <w:rsid w:val="003922B7"/>
    <w:rsid w:val="00394466"/>
    <w:rsid w:val="003A16ED"/>
    <w:rsid w:val="003A1EB0"/>
    <w:rsid w:val="003A31CE"/>
    <w:rsid w:val="003B4AA1"/>
    <w:rsid w:val="003B527C"/>
    <w:rsid w:val="003C12E6"/>
    <w:rsid w:val="003C6DA6"/>
    <w:rsid w:val="003F268E"/>
    <w:rsid w:val="003F54E5"/>
    <w:rsid w:val="004128E5"/>
    <w:rsid w:val="00434FFD"/>
    <w:rsid w:val="0043745F"/>
    <w:rsid w:val="0044029F"/>
    <w:rsid w:val="004557C7"/>
    <w:rsid w:val="00460BA2"/>
    <w:rsid w:val="00472029"/>
    <w:rsid w:val="0048267C"/>
    <w:rsid w:val="004876B9"/>
    <w:rsid w:val="00491D5F"/>
    <w:rsid w:val="00493A79"/>
    <w:rsid w:val="004A27C6"/>
    <w:rsid w:val="004A6A60"/>
    <w:rsid w:val="004B6337"/>
    <w:rsid w:val="004C743B"/>
    <w:rsid w:val="004E11FE"/>
    <w:rsid w:val="004F2174"/>
    <w:rsid w:val="005043A1"/>
    <w:rsid w:val="00520A9C"/>
    <w:rsid w:val="00523FC7"/>
    <w:rsid w:val="005241E3"/>
    <w:rsid w:val="005340C8"/>
    <w:rsid w:val="0054628E"/>
    <w:rsid w:val="00555AC3"/>
    <w:rsid w:val="005573BB"/>
    <w:rsid w:val="00557B2E"/>
    <w:rsid w:val="00561267"/>
    <w:rsid w:val="00564769"/>
    <w:rsid w:val="00571312"/>
    <w:rsid w:val="00572C49"/>
    <w:rsid w:val="00585F56"/>
    <w:rsid w:val="005878A0"/>
    <w:rsid w:val="00590087"/>
    <w:rsid w:val="00595B52"/>
    <w:rsid w:val="005A026E"/>
    <w:rsid w:val="005A06AF"/>
    <w:rsid w:val="005C1802"/>
    <w:rsid w:val="005C4F58"/>
    <w:rsid w:val="005D3FEC"/>
    <w:rsid w:val="005D44BE"/>
    <w:rsid w:val="005D7CD3"/>
    <w:rsid w:val="005F0D00"/>
    <w:rsid w:val="005F120B"/>
    <w:rsid w:val="005F2927"/>
    <w:rsid w:val="00602DB0"/>
    <w:rsid w:val="00611EC4"/>
    <w:rsid w:val="00620B3F"/>
    <w:rsid w:val="006418C6"/>
    <w:rsid w:val="006431EB"/>
    <w:rsid w:val="00650AF1"/>
    <w:rsid w:val="00654155"/>
    <w:rsid w:val="006555E9"/>
    <w:rsid w:val="00657652"/>
    <w:rsid w:val="00663574"/>
    <w:rsid w:val="00663FF2"/>
    <w:rsid w:val="00667ABA"/>
    <w:rsid w:val="00671BBB"/>
    <w:rsid w:val="00682237"/>
    <w:rsid w:val="00684CA1"/>
    <w:rsid w:val="006E5831"/>
    <w:rsid w:val="006E6480"/>
    <w:rsid w:val="006F39B9"/>
    <w:rsid w:val="006F72E9"/>
    <w:rsid w:val="007017CF"/>
    <w:rsid w:val="00716FE1"/>
    <w:rsid w:val="00726E32"/>
    <w:rsid w:val="00744472"/>
    <w:rsid w:val="00744F07"/>
    <w:rsid w:val="0075141A"/>
    <w:rsid w:val="0075252A"/>
    <w:rsid w:val="00764B84"/>
    <w:rsid w:val="00764DC4"/>
    <w:rsid w:val="00771FF5"/>
    <w:rsid w:val="0078034D"/>
    <w:rsid w:val="00790BCC"/>
    <w:rsid w:val="00793364"/>
    <w:rsid w:val="00794D24"/>
    <w:rsid w:val="007955CD"/>
    <w:rsid w:val="007974F5"/>
    <w:rsid w:val="007B0F49"/>
    <w:rsid w:val="007B3044"/>
    <w:rsid w:val="007C7E14"/>
    <w:rsid w:val="007E35B3"/>
    <w:rsid w:val="007E58F5"/>
    <w:rsid w:val="007E7302"/>
    <w:rsid w:val="007F7421"/>
    <w:rsid w:val="00811B59"/>
    <w:rsid w:val="00814F27"/>
    <w:rsid w:val="00815521"/>
    <w:rsid w:val="00815D79"/>
    <w:rsid w:val="008212A2"/>
    <w:rsid w:val="00822272"/>
    <w:rsid w:val="00833504"/>
    <w:rsid w:val="0083435A"/>
    <w:rsid w:val="00850C05"/>
    <w:rsid w:val="008529E1"/>
    <w:rsid w:val="00880A0E"/>
    <w:rsid w:val="0088222A"/>
    <w:rsid w:val="008A76FD"/>
    <w:rsid w:val="008C537F"/>
    <w:rsid w:val="008D3495"/>
    <w:rsid w:val="008D658B"/>
    <w:rsid w:val="00902693"/>
    <w:rsid w:val="009254B3"/>
    <w:rsid w:val="00941764"/>
    <w:rsid w:val="009437A2"/>
    <w:rsid w:val="00945471"/>
    <w:rsid w:val="009752B6"/>
    <w:rsid w:val="009808F5"/>
    <w:rsid w:val="00984DDB"/>
    <w:rsid w:val="00985B73"/>
    <w:rsid w:val="009A3BC4"/>
    <w:rsid w:val="009B1217"/>
    <w:rsid w:val="009B539D"/>
    <w:rsid w:val="009B69D1"/>
    <w:rsid w:val="009D1882"/>
    <w:rsid w:val="009E4027"/>
    <w:rsid w:val="009F7163"/>
    <w:rsid w:val="009F7BC9"/>
    <w:rsid w:val="00A10539"/>
    <w:rsid w:val="00A107C8"/>
    <w:rsid w:val="00A23DC9"/>
    <w:rsid w:val="00A3082C"/>
    <w:rsid w:val="00A332AA"/>
    <w:rsid w:val="00A36378"/>
    <w:rsid w:val="00A557CE"/>
    <w:rsid w:val="00A70E1E"/>
    <w:rsid w:val="00A80700"/>
    <w:rsid w:val="00A84729"/>
    <w:rsid w:val="00AC669B"/>
    <w:rsid w:val="00AD626C"/>
    <w:rsid w:val="00AE369D"/>
    <w:rsid w:val="00AF0B80"/>
    <w:rsid w:val="00AF6B92"/>
    <w:rsid w:val="00B03C01"/>
    <w:rsid w:val="00B066D2"/>
    <w:rsid w:val="00B078D6"/>
    <w:rsid w:val="00B12E67"/>
    <w:rsid w:val="00B22B93"/>
    <w:rsid w:val="00B22F4E"/>
    <w:rsid w:val="00B3015C"/>
    <w:rsid w:val="00B31025"/>
    <w:rsid w:val="00B47DAF"/>
    <w:rsid w:val="00B85F8C"/>
    <w:rsid w:val="00B91435"/>
    <w:rsid w:val="00BA4095"/>
    <w:rsid w:val="00BA543B"/>
    <w:rsid w:val="00BC0862"/>
    <w:rsid w:val="00BC1E0F"/>
    <w:rsid w:val="00BC20CF"/>
    <w:rsid w:val="00BC642A"/>
    <w:rsid w:val="00BE0970"/>
    <w:rsid w:val="00BE710C"/>
    <w:rsid w:val="00BF1F5C"/>
    <w:rsid w:val="00C0553A"/>
    <w:rsid w:val="00C05CB7"/>
    <w:rsid w:val="00C135E4"/>
    <w:rsid w:val="00C159D7"/>
    <w:rsid w:val="00C209AC"/>
    <w:rsid w:val="00C43D1E"/>
    <w:rsid w:val="00C51766"/>
    <w:rsid w:val="00C56FBE"/>
    <w:rsid w:val="00C57C50"/>
    <w:rsid w:val="00C715CA"/>
    <w:rsid w:val="00C83490"/>
    <w:rsid w:val="00C92E35"/>
    <w:rsid w:val="00C94020"/>
    <w:rsid w:val="00CC5D1E"/>
    <w:rsid w:val="00CD48C7"/>
    <w:rsid w:val="00CE1F4D"/>
    <w:rsid w:val="00CF38B4"/>
    <w:rsid w:val="00D00D2D"/>
    <w:rsid w:val="00D133A8"/>
    <w:rsid w:val="00D20998"/>
    <w:rsid w:val="00D220A5"/>
    <w:rsid w:val="00D31607"/>
    <w:rsid w:val="00D40D88"/>
    <w:rsid w:val="00D77416"/>
    <w:rsid w:val="00D87DDA"/>
    <w:rsid w:val="00D9295E"/>
    <w:rsid w:val="00DA709D"/>
    <w:rsid w:val="00DA74F3"/>
    <w:rsid w:val="00DB0FE4"/>
    <w:rsid w:val="00DF0428"/>
    <w:rsid w:val="00E00C03"/>
    <w:rsid w:val="00E033E0"/>
    <w:rsid w:val="00E03DCC"/>
    <w:rsid w:val="00E13CB2"/>
    <w:rsid w:val="00E45227"/>
    <w:rsid w:val="00E45FA5"/>
    <w:rsid w:val="00E51857"/>
    <w:rsid w:val="00E711C1"/>
    <w:rsid w:val="00E72B61"/>
    <w:rsid w:val="00E77C89"/>
    <w:rsid w:val="00E90A77"/>
    <w:rsid w:val="00E90B85"/>
    <w:rsid w:val="00E95527"/>
    <w:rsid w:val="00EA2798"/>
    <w:rsid w:val="00EA4685"/>
    <w:rsid w:val="00EA545E"/>
    <w:rsid w:val="00EC7EB2"/>
    <w:rsid w:val="00F15A3C"/>
    <w:rsid w:val="00F40B2F"/>
    <w:rsid w:val="00F4338D"/>
    <w:rsid w:val="00F440D3"/>
    <w:rsid w:val="00F52922"/>
    <w:rsid w:val="00F60556"/>
    <w:rsid w:val="00F77A55"/>
    <w:rsid w:val="00F84644"/>
    <w:rsid w:val="00F900AD"/>
    <w:rsid w:val="00F921F1"/>
    <w:rsid w:val="00FB74B7"/>
    <w:rsid w:val="00FC0804"/>
    <w:rsid w:val="00FC0ED0"/>
    <w:rsid w:val="00FC3B6D"/>
    <w:rsid w:val="00FD29CE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8DC"/>
    <w:pPr>
      <w:ind w:left="720"/>
      <w:contextualSpacing/>
    </w:pPr>
  </w:style>
  <w:style w:type="paragraph" w:styleId="Revision">
    <w:name w:val="Revision"/>
    <w:hidden/>
    <w:uiPriority w:val="99"/>
    <w:semiHidden/>
    <w:rsid w:val="00A10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Mike Starsinic</cp:lastModifiedBy>
  <cp:revision>184</cp:revision>
  <cp:lastPrinted>2009-10-12T14:10:00Z</cp:lastPrinted>
  <dcterms:created xsi:type="dcterms:W3CDTF">2024-11-06T14:21:00Z</dcterms:created>
  <dcterms:modified xsi:type="dcterms:W3CDTF">2024-11-25T12:16:00Z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2024-11-19T00:07:32Z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e7ab056d-8c10-405d-85ba-fa4b9fdcb2e7</vt:lpwstr>
  </property>
  <property fmtid="{D5CDD505-2E9C-101B-9397-08002B2CF9AE}" pid="9" name="MSIP_Label_4d2f777e-4347-4fc6-823a-b44ab313546a_ContentBits">
    <vt:lpwstr>0</vt:lpwstr>
  </property>
</Properties>
</file>