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CE16" w14:textId="720D087E" w:rsidR="002E2595" w:rsidRDefault="002E2595" w:rsidP="002E2595">
      <w:pPr>
        <w:pStyle w:val="CRCoverPage"/>
        <w:tabs>
          <w:tab w:val="right" w:pos="9639"/>
        </w:tabs>
        <w:spacing w:after="0"/>
        <w:rPr>
          <w:b/>
          <w:i/>
          <w:noProof/>
          <w:sz w:val="28"/>
        </w:rPr>
      </w:pPr>
      <w:r>
        <w:rPr>
          <w:b/>
          <w:noProof/>
          <w:sz w:val="24"/>
        </w:rPr>
        <w:t>3GPP TSG-WG2 Meeting #166</w:t>
      </w:r>
      <w:r>
        <w:rPr>
          <w:b/>
          <w:i/>
          <w:noProof/>
          <w:sz w:val="28"/>
        </w:rPr>
        <w:tab/>
        <w:t>S2-24</w:t>
      </w:r>
      <w:r w:rsidR="007735F8">
        <w:rPr>
          <w:b/>
          <w:i/>
          <w:noProof/>
          <w:sz w:val="28"/>
        </w:rPr>
        <w:t>1</w:t>
      </w:r>
      <w:r w:rsidR="0055756B">
        <w:rPr>
          <w:b/>
          <w:i/>
          <w:noProof/>
          <w:sz w:val="28"/>
        </w:rPr>
        <w:t>3026</w:t>
      </w:r>
    </w:p>
    <w:p w14:paraId="4708FA39" w14:textId="7E4AF66A" w:rsidR="00145C75" w:rsidRPr="002E2595" w:rsidRDefault="002E2595" w:rsidP="002E2595">
      <w:pPr>
        <w:pStyle w:val="CRCoverPage"/>
        <w:outlineLvl w:val="0"/>
        <w:rPr>
          <w:b/>
          <w:noProof/>
          <w:sz w:val="24"/>
        </w:rPr>
      </w:pPr>
      <w:r>
        <w:rPr>
          <w:b/>
          <w:bCs/>
          <w:sz w:val="24"/>
          <w:szCs w:val="24"/>
        </w:rPr>
        <w:t>Orlando, USA, 2024-11-18 – 2024-11-22</w:t>
      </w:r>
      <w:r w:rsidR="00145C75" w:rsidRPr="006C2E80">
        <w:tab/>
      </w:r>
      <w:r>
        <w:tab/>
      </w:r>
      <w:r>
        <w:tab/>
      </w:r>
      <w:r>
        <w:tab/>
      </w:r>
      <w:r>
        <w:tab/>
      </w:r>
      <w:r>
        <w:tab/>
      </w:r>
      <w:r>
        <w:tab/>
      </w:r>
      <w:r>
        <w:tab/>
      </w:r>
      <w:r>
        <w:tab/>
      </w:r>
      <w:r w:rsidRPr="002E2595">
        <w:rPr>
          <w:b/>
          <w:bCs/>
          <w:sz w:val="22"/>
          <w:szCs w:val="22"/>
        </w:rPr>
        <w:tab/>
      </w:r>
      <w:r w:rsidR="00145C75" w:rsidRPr="002E2595">
        <w:rPr>
          <w:rFonts w:eastAsia="Batang" w:cs="Arial"/>
          <w:b/>
          <w:bCs/>
          <w:color w:val="0070C0"/>
          <w:sz w:val="22"/>
          <w:szCs w:val="22"/>
          <w:lang w:eastAsia="zh-CN"/>
        </w:rPr>
        <w:t xml:space="preserve">(revision of </w:t>
      </w:r>
      <w:r w:rsidR="009B620F" w:rsidRPr="002E2595">
        <w:rPr>
          <w:rFonts w:eastAsia="Batang" w:cs="Arial"/>
          <w:b/>
          <w:bCs/>
          <w:color w:val="0070C0"/>
          <w:sz w:val="22"/>
          <w:szCs w:val="22"/>
          <w:lang w:eastAsia="zh-CN"/>
        </w:rPr>
        <w:t>S2-24</w:t>
      </w:r>
      <w:r w:rsidR="007735F8">
        <w:rPr>
          <w:rFonts w:eastAsia="Batang" w:cs="Arial"/>
          <w:b/>
          <w:bCs/>
          <w:color w:val="0070C0"/>
          <w:sz w:val="22"/>
          <w:szCs w:val="22"/>
          <w:lang w:eastAsia="zh-CN"/>
        </w:rPr>
        <w:t>1</w:t>
      </w:r>
      <w:r w:rsidR="00527143">
        <w:rPr>
          <w:rFonts w:eastAsia="Batang" w:cs="Arial"/>
          <w:b/>
          <w:bCs/>
          <w:color w:val="0070C0"/>
          <w:sz w:val="22"/>
          <w:szCs w:val="22"/>
          <w:lang w:eastAsia="zh-CN"/>
        </w:rPr>
        <w:t>2566</w:t>
      </w:r>
      <w:r w:rsidR="00145C75" w:rsidRPr="002E2595">
        <w:rPr>
          <w:rFonts w:eastAsia="Batang" w:cs="Arial"/>
          <w:b/>
          <w:bCs/>
          <w:color w:val="0070C0"/>
          <w:sz w:val="2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CD3B3" w:rsidR="001E41F3" w:rsidRPr="00410371" w:rsidRDefault="00474A3A"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AD46"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B292D"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423DC8">
              <w:rPr>
                <w:noProof/>
                <w:lang w:eastAsia="zh-CN"/>
              </w:rPr>
              <w:t>, Ericsson</w:t>
            </w:r>
            <w:r w:rsidR="00527143">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595" w:rsidR="001E41F3" w:rsidRDefault="007F08D9" w:rsidP="00901402">
            <w:pPr>
              <w:pStyle w:val="CRCoverPage"/>
              <w:spacing w:after="0"/>
              <w:rPr>
                <w:noProof/>
              </w:rPr>
            </w:pPr>
            <w:r>
              <w:t>2024-</w:t>
            </w:r>
            <w:r w:rsidR="009404F2">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AB005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21AF7" w14:textId="6D95608A" w:rsidR="00EF4B2F" w:rsidRDefault="007F4D40" w:rsidP="00901402">
            <w:pPr>
              <w:pStyle w:val="CRCoverPage"/>
              <w:spacing w:after="0"/>
            </w:pPr>
            <w:r>
              <w:t>Modifications needed in</w:t>
            </w:r>
            <w:r w:rsidR="0018366F">
              <w:t xml:space="preserve"> r</w:t>
            </w:r>
            <w:r w:rsidR="00072ADB">
              <w:t>elocation procedures</w:t>
            </w:r>
            <w:r w:rsidR="0018366F">
              <w:t>:</w:t>
            </w:r>
            <w:r w:rsidR="00072ADB">
              <w:t xml:space="preserve"> </w:t>
            </w:r>
            <w:r w:rsidR="00EF4B2F">
              <w:t xml:space="preserve"> </w:t>
            </w:r>
          </w:p>
          <w:p w14:paraId="4127B739" w14:textId="0403F5F9" w:rsidR="00EC1670" w:rsidRPr="00901402" w:rsidRDefault="007E6392" w:rsidP="00901402">
            <w:pPr>
              <w:pStyle w:val="CRCoverPage"/>
              <w:numPr>
                <w:ilvl w:val="0"/>
                <w:numId w:val="13"/>
              </w:numPr>
              <w:spacing w:after="0"/>
            </w:pPr>
            <w:r>
              <w:t>S</w:t>
            </w:r>
            <w:r w:rsidR="005F0843">
              <w:t xml:space="preserve">ubscribing to target UPF </w:t>
            </w:r>
            <w:r>
              <w:t>should be</w:t>
            </w:r>
            <w:r w:rsidR="005F0843">
              <w:t xml:space="preserve"> optional), </w:t>
            </w:r>
            <w:r w:rsidR="005F0843" w:rsidRPr="00901402">
              <w:t>W</w:t>
            </w:r>
            <w:r w:rsidR="00FA0356" w:rsidRPr="00901402">
              <w:t xml:space="preserve">hether </w:t>
            </w:r>
            <w:r w:rsidRPr="00901402">
              <w:t xml:space="preserve">a </w:t>
            </w:r>
            <w:r w:rsidR="00FA0356" w:rsidRPr="00901402">
              <w:t xml:space="preserve">new subscription </w:t>
            </w:r>
            <w:r w:rsidRPr="00901402">
              <w:t xml:space="preserve">should be sent </w:t>
            </w:r>
            <w:r w:rsidR="00FA0356" w:rsidRPr="00901402">
              <w:t xml:space="preserve">or not: </w:t>
            </w:r>
          </w:p>
          <w:p w14:paraId="71955665" w14:textId="47467F1E" w:rsidR="00EF4B2F" w:rsidRDefault="007F4D40" w:rsidP="00BD49A3">
            <w:pPr>
              <w:pStyle w:val="CRCoverPage"/>
              <w:spacing w:after="0"/>
              <w:ind w:left="568"/>
            </w:pPr>
            <w:r>
              <w:t xml:space="preserve">-  </w:t>
            </w:r>
            <w:r w:rsidR="00B90379">
              <w:t xml:space="preserve">If the UPF event consumer indicates the certain UPF id </w:t>
            </w:r>
            <w:r w:rsidR="00FA0356">
              <w:t xml:space="preserve">in subscription request </w:t>
            </w:r>
            <w:r w:rsidR="00B90379">
              <w:t xml:space="preserve">or </w:t>
            </w:r>
            <w:r w:rsidR="00FA0356">
              <w:t xml:space="preserve">trigger direct subscription to certain UPF that UPF id indicates, after UPF relocation, the UPF event consumer may not trigger new subscription request to new UPF. </w:t>
            </w:r>
          </w:p>
          <w:p w14:paraId="7DCF4FD6" w14:textId="72C9E847" w:rsidR="00562254" w:rsidRDefault="007F4D40" w:rsidP="00BD49A3">
            <w:pPr>
              <w:pStyle w:val="CRCoverPage"/>
              <w:spacing w:after="0"/>
              <w:ind w:left="568"/>
            </w:pPr>
            <w:r>
              <w:t xml:space="preserve">-  </w:t>
            </w:r>
            <w:r w:rsidR="00FA0356">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19A45AD4" w14:textId="77777777" w:rsidR="00170973" w:rsidRDefault="005F0843" w:rsidP="00F23C96">
            <w:pPr>
              <w:pStyle w:val="CRCoverPage"/>
              <w:numPr>
                <w:ilvl w:val="0"/>
                <w:numId w:val="13"/>
              </w:numPr>
              <w:spacing w:after="0"/>
            </w:pPr>
            <w:r>
              <w:t>R</w:t>
            </w:r>
            <w:r w:rsidR="0018366F">
              <w:t>emoval of Editor Note</w:t>
            </w:r>
            <w:r w:rsidR="00F107CA">
              <w:t>.</w:t>
            </w:r>
          </w:p>
          <w:p w14:paraId="708AA7DE" w14:textId="52161CAA" w:rsidR="000537B1" w:rsidRPr="00321906" w:rsidRDefault="000537B1" w:rsidP="003A65A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422C3" w14:textId="1D8B0EFF" w:rsidR="00662E8F" w:rsidRDefault="00B83A3A" w:rsidP="00FB3B63">
            <w:pPr>
              <w:pStyle w:val="CRCoverPage"/>
              <w:numPr>
                <w:ilvl w:val="0"/>
                <w:numId w:val="13"/>
              </w:numPr>
              <w:spacing w:after="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w:t>
            </w:r>
            <w:r w:rsidR="00B12D6C">
              <w:rPr>
                <w:lang w:eastAsia="zh-CN"/>
              </w:rPr>
              <w:t xml:space="preserve">to </w:t>
            </w:r>
            <w:r w:rsidR="00FB574A">
              <w:rPr>
                <w:lang w:eastAsia="zh-CN"/>
              </w:rPr>
              <w:t xml:space="preserve">subscribe any more. </w:t>
            </w:r>
          </w:p>
          <w:p w14:paraId="499A153E" w14:textId="77777777" w:rsidR="00FB3B63" w:rsidRDefault="00FB3B63" w:rsidP="00FB3B63">
            <w:pPr>
              <w:pStyle w:val="CRCoverPage"/>
              <w:numPr>
                <w:ilvl w:val="0"/>
                <w:numId w:val="13"/>
              </w:numPr>
              <w:spacing w:after="0"/>
              <w:rPr>
                <w:lang w:eastAsia="zh-CN"/>
              </w:rPr>
            </w:pPr>
            <w:r>
              <w:rPr>
                <w:lang w:eastAsia="zh-CN"/>
              </w:rPr>
              <w:t xml:space="preserve">Procedure updated for the case SMF subscribes over N4. </w:t>
            </w:r>
          </w:p>
          <w:p w14:paraId="4D0DC5E4" w14:textId="5A51E3E5" w:rsidR="007A101E" w:rsidRDefault="007A101E" w:rsidP="00FB3B63">
            <w:pPr>
              <w:pStyle w:val="CRCoverPage"/>
              <w:numPr>
                <w:ilvl w:val="0"/>
                <w:numId w:val="13"/>
              </w:numPr>
              <w:spacing w:after="0"/>
              <w:rPr>
                <w:lang w:eastAsia="zh-CN"/>
              </w:rPr>
            </w:pPr>
            <w:r>
              <w:rPr>
                <w:lang w:eastAsia="zh-CN"/>
              </w:rPr>
              <w:t>Relocation reporting indication renamed to Rem</w:t>
            </w:r>
            <w:r w:rsidR="003A65A2">
              <w:rPr>
                <w:lang w:eastAsia="zh-CN"/>
              </w:rPr>
              <w:t>ai</w:t>
            </w:r>
            <w:r>
              <w:rPr>
                <w:lang w:eastAsia="zh-CN"/>
              </w:rPr>
              <w:t>ning data reporting indication.</w:t>
            </w:r>
          </w:p>
          <w:p w14:paraId="63CEC7DA" w14:textId="0A43D51E" w:rsidR="00FB3B63" w:rsidRDefault="00FB3B63" w:rsidP="0044510C">
            <w:pPr>
              <w:pStyle w:val="CRCoverPage"/>
              <w:numPr>
                <w:ilvl w:val="0"/>
                <w:numId w:val="13"/>
              </w:numPr>
              <w:spacing w:after="0"/>
              <w:rPr>
                <w:lang w:eastAsia="zh-CN"/>
              </w:rPr>
            </w:pPr>
            <w:r>
              <w:rPr>
                <w:lang w:eastAsia="zh-CN"/>
              </w:rPr>
              <w:t xml:space="preserve">Added PDU Session update with N4 session release in Source UPF. Such release makes </w:t>
            </w:r>
            <w:proofErr w:type="spellStart"/>
            <w:r>
              <w:rPr>
                <w:lang w:eastAsia="zh-CN"/>
              </w:rPr>
              <w:t>Nupf_EE</w:t>
            </w:r>
            <w:proofErr w:type="spellEnd"/>
            <w:r>
              <w:rPr>
                <w:lang w:eastAsia="zh-CN"/>
              </w:rPr>
              <w:t xml:space="preserve"> unsubscribe unnecessary. </w:t>
            </w:r>
          </w:p>
          <w:p w14:paraId="36432DD2" w14:textId="12A0B3DE" w:rsidR="008F5067" w:rsidRDefault="00A554A2" w:rsidP="00FB3B63">
            <w:pPr>
              <w:pStyle w:val="CRCoverPage"/>
              <w:numPr>
                <w:ilvl w:val="0"/>
                <w:numId w:val="13"/>
              </w:numPr>
              <w:spacing w:after="0"/>
              <w:rPr>
                <w:lang w:eastAsia="zh-CN"/>
              </w:rPr>
            </w:pPr>
            <w:r>
              <w:rPr>
                <w:lang w:eastAsia="zh-CN"/>
              </w:rPr>
              <w:t xml:space="preserve">At N4 session release, UPF terminates the subscription and </w:t>
            </w:r>
            <w:r w:rsidR="00D561A8">
              <w:rPr>
                <w:lang w:eastAsia="zh-CN"/>
              </w:rPr>
              <w:t xml:space="preserve">may </w:t>
            </w:r>
            <w:r w:rsidR="00FB3B63">
              <w:rPr>
                <w:lang w:eastAsia="zh-CN"/>
              </w:rPr>
              <w:t>send any data collected not yet.</w:t>
            </w:r>
          </w:p>
          <w:p w14:paraId="31C656EC" w14:textId="3A0D9613" w:rsidR="008C14E7" w:rsidRPr="00987349" w:rsidRDefault="00FB3B63" w:rsidP="00FB3B63">
            <w:pPr>
              <w:pStyle w:val="CRCoverPage"/>
              <w:numPr>
                <w:ilvl w:val="0"/>
                <w:numId w:val="13"/>
              </w:numPr>
              <w:spacing w:after="0"/>
              <w:rPr>
                <w:lang w:eastAsia="zh-CN"/>
              </w:rPr>
            </w:pPr>
            <w:r>
              <w:rPr>
                <w:lang w:eastAsia="zh-CN"/>
              </w:rPr>
              <w:t xml:space="preserve">The EN is solved as described </w:t>
            </w:r>
            <w:r w:rsidR="00842491">
              <w:rPr>
                <w:lang w:eastAsia="zh-CN"/>
              </w:rPr>
              <w:t xml:space="preserve">above </w:t>
            </w:r>
            <w:r>
              <w:rPr>
                <w:lang w:eastAsia="zh-CN"/>
              </w:rPr>
              <w:t>and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4CF8552"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r w:rsidR="006A3CA1">
              <w:t xml:space="preserve">Unspecified procedure for all events and cases.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B226" w:rsidR="001E41F3" w:rsidRDefault="00552102">
            <w:pPr>
              <w:pStyle w:val="CRCoverPage"/>
              <w:spacing w:after="0"/>
              <w:ind w:left="100"/>
              <w:rPr>
                <w:noProof/>
                <w:lang w:eastAsia="zh-CN"/>
              </w:rPr>
            </w:pPr>
            <w:r>
              <w:t>4.15.4.5.6</w:t>
            </w:r>
            <w:r w:rsidR="00550947">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07D47E02" w:rsidR="00552102" w:rsidRDefault="00552102" w:rsidP="00552102">
      <w:pPr>
        <w:pStyle w:val="Heading5"/>
      </w:pPr>
      <w:bookmarkStart w:id="1" w:name="_Toc178071735"/>
      <w:r>
        <w:t>4.15.4.5.6</w:t>
      </w:r>
      <w:r>
        <w:tab/>
        <w:t xml:space="preserve">Information flow for subscription to UPF event exposure service via SMF during </w:t>
      </w:r>
      <w:r w:rsidRPr="00A3088B">
        <w:t>UPF relocation</w:t>
      </w:r>
      <w:bookmarkEnd w:id="1"/>
      <w:ins w:id="2" w:author="Ericsson User" w:date="2024-11-21T13:14:00Z">
        <w:r w:rsidR="00B2110D">
          <w:t xml:space="preserve"> </w:t>
        </w:r>
        <w:r w:rsidR="00B2110D" w:rsidRPr="003449F2">
          <w:t xml:space="preserve">and PDU Session </w:t>
        </w:r>
        <w:r w:rsidR="00A3088B" w:rsidRPr="003449F2">
          <w:t>release</w:t>
        </w:r>
      </w:ins>
    </w:p>
    <w:p w14:paraId="7BD1BD93" w14:textId="69367249" w:rsidR="00552102" w:rsidDel="004F4FD0" w:rsidRDefault="00970C72" w:rsidP="00552102">
      <w:pPr>
        <w:pStyle w:val="TH"/>
        <w:rPr>
          <w:del w:id="3" w:author="huazhang - 1010a" w:date="2024-10-12T17:10:00Z"/>
        </w:rPr>
      </w:pPr>
      <w:del w:id="4" w:author="huazhang - 1010a" w:date="2024-10-12T17:10:00Z">
        <w:r w:rsidRPr="00970C72" w:rsidDel="004F4FD0">
          <w:rPr>
            <w:b w:val="0"/>
            <w:noProof/>
          </w:rPr>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95pt;height:330.8pt;mso-width-percent:0;mso-height-percent:0;mso-width-percent:0;mso-height-percent:0" o:ole="">
              <v:imagedata r:id="rId15" o:title="" cropbottom="13704f"/>
            </v:shape>
            <o:OLEObject Type="Embed" ProgID="Visio.Drawing.15" ShapeID="_x0000_i1025" DrawAspect="Content" ObjectID="_1794030352" r:id="rId16"/>
          </w:object>
        </w:r>
      </w:del>
    </w:p>
    <w:p w14:paraId="39A51594" w14:textId="56AF605A" w:rsidR="001E2A88" w:rsidRDefault="001E2A88" w:rsidP="00552102">
      <w:pPr>
        <w:pStyle w:val="TF"/>
        <w:rPr>
          <w:ins w:id="5" w:author="Ericsson (M.L.Mas)" w:date="2024-11-20T17:53:00Z"/>
          <w:noProof/>
        </w:rPr>
      </w:pPr>
    </w:p>
    <w:p w14:paraId="7B7EAC96" w14:textId="24E88F48" w:rsidR="00E646BB" w:rsidRDefault="004F5232" w:rsidP="00552102">
      <w:pPr>
        <w:pStyle w:val="TF"/>
        <w:rPr>
          <w:ins w:id="6" w:author="Ericsson (M.L.Mas)" w:date="2024-11-20T18:03:00Z"/>
        </w:rPr>
      </w:pPr>
      <w:ins w:id="7" w:author="Ericsson (M.L.Mas)" w:date="2024-11-20T18:03:00Z">
        <w:r>
          <w:rPr>
            <w:noProof/>
          </w:rPr>
          <w:object w:dxaOrig="9931" w:dyaOrig="8701" w14:anchorId="1624FF96">
            <v:shape id="_x0000_i1026" type="#_x0000_t75" alt="" style="width:482.95pt;height:330.8pt" o:ole="">
              <v:imagedata r:id="rId17" o:title="" cropbottom="13704f"/>
            </v:shape>
            <o:OLEObject Type="Embed" ProgID="Visio.Drawing.15" ShapeID="_x0000_i1026" DrawAspect="Content" ObjectID="_1794030353" r:id="rId18"/>
          </w:object>
        </w:r>
      </w:ins>
    </w:p>
    <w:p w14:paraId="3862A165" w14:textId="78437877" w:rsidR="00552102" w:rsidRDefault="00552102" w:rsidP="00552102">
      <w:pPr>
        <w:pStyle w:val="TF"/>
      </w:pPr>
      <w:r>
        <w:t xml:space="preserve">Figure 4.15.4.5.6-1: Subscription to UPF event exposure service via SMF during UPF </w:t>
      </w:r>
      <w:r w:rsidRPr="003449F2">
        <w:t>relocation</w:t>
      </w:r>
      <w:ins w:id="8" w:author="Ericsson User" w:date="2024-11-21T13:23:00Z">
        <w:r w:rsidR="001557A3" w:rsidRPr="003449F2">
          <w:t xml:space="preserve"> and PDU Session release</w:t>
        </w:r>
      </w:ins>
    </w:p>
    <w:p w14:paraId="3AD6763C" w14:textId="68180944" w:rsidR="00552102" w:rsidRDefault="00552102" w:rsidP="00552102">
      <w:r>
        <w:t xml:space="preserve">This information flow is used in the scenario of UPF relocation, e.g. the source UPF is I-UPF </w:t>
      </w:r>
      <w:ins w:id="9" w:author="Ericsson User" w:date="2024-11-21T13:18:00Z">
        <w:r w:rsidR="00AA1453">
          <w:t xml:space="preserve">or L-PSA </w:t>
        </w:r>
      </w:ins>
      <w:r>
        <w:t>which is relocated in SSC mode 1, or the source UPF is PSA UPF which is relocated in SSC mode 3</w:t>
      </w:r>
      <w:del w:id="10" w:author="Ericsson User" w:date="2024-11-21T13:20:00Z">
        <w:r w:rsidDel="006119EC">
          <w:delText>, or the source UPF is local PSA UPF which is relocated due to UE mobility</w:delText>
        </w:r>
      </w:del>
      <w:r>
        <w:t>.</w:t>
      </w:r>
      <w:ins w:id="11" w:author="Ericsson User" w:date="2024-11-21T13:20:00Z">
        <w:r w:rsidR="00FA16FE">
          <w:t xml:space="preserve"> The information flow also </w:t>
        </w:r>
      </w:ins>
      <w:ins w:id="12" w:author="Ericsson User" w:date="2024-11-21T13:23:00Z">
        <w:r w:rsidR="001557A3">
          <w:t>applies to PDU Session release</w:t>
        </w:r>
      </w:ins>
      <w:ins w:id="13" w:author="Ericsson User" w:date="2024-11-21T14:28:00Z">
        <w:r w:rsidR="00876414">
          <w:t>.</w:t>
        </w:r>
      </w:ins>
    </w:p>
    <w:p w14:paraId="5082ADC5" w14:textId="4EEAF371" w:rsidR="00552102" w:rsidRDefault="00552102" w:rsidP="00552102">
      <w:pPr>
        <w:pStyle w:val="B1"/>
      </w:pPr>
      <w:r>
        <w:t>1.</w:t>
      </w:r>
      <w:r>
        <w:tab/>
        <w:t xml:space="preserve">The UPF event consumer (e.g. NWDAF) subscribes to the UPF data via SMF by invoking Nsmf_EventExposure_Subscribe service operation, and the Target of Event Reporting indicates a specific </w:t>
      </w:r>
      <w:proofErr w:type="spellStart"/>
      <w:r>
        <w:t>UE</w:t>
      </w:r>
      <w:del w:id="14" w:author="Marisa" w:date="2024-11-04T15:54:00Z">
        <w:r w:rsidDel="00312E5E">
          <w:delText>.</w:delText>
        </w:r>
      </w:del>
      <w:del w:id="15" w:author="Marisa" w:date="2024-10-31T11:40:00Z">
        <w:r w:rsidDel="005657A2">
          <w:delText xml:space="preserve"> </w:delText>
        </w:r>
      </w:del>
      <w:r w:rsidR="00EA2B4A">
        <w:t>The</w:t>
      </w:r>
      <w:proofErr w:type="spellEnd"/>
      <w:r w:rsidR="00EA2B4A">
        <w:t xml:space="preserve"> consumer may include a </w:t>
      </w:r>
      <w:del w:id="16" w:author="Ericsson (M.L.Mas)" w:date="2024-11-21T10:04:00Z">
        <w:r w:rsidR="00EA2B4A" w:rsidDel="00712D95">
          <w:delText xml:space="preserve">relocation </w:delText>
        </w:r>
      </w:del>
      <w:ins w:id="17" w:author="Ericsson (M.L.Mas)" w:date="2024-11-21T10:05:00Z">
        <w:r w:rsidR="00D02831">
          <w:t>Rem</w:t>
        </w:r>
      </w:ins>
      <w:ins w:id="18" w:author="Ericsson User" w:date="2024-11-21T17:46:00Z">
        <w:r w:rsidR="008E6005">
          <w:t>a</w:t>
        </w:r>
      </w:ins>
      <w:ins w:id="19" w:author="Ericsson (M.L.Mas)" w:date="2024-11-21T10:05:00Z">
        <w:r w:rsidR="00D02831">
          <w:t xml:space="preserve">ining Data </w:t>
        </w:r>
      </w:ins>
      <w:r w:rsidR="00EA2B4A">
        <w:t>reporting indication, which indicates how to handle the data collected by the source UPF when UPF relocation occurs, e.g. discard the collected data or send the collected data to the consumer.</w:t>
      </w:r>
    </w:p>
    <w:p w14:paraId="40512D77" w14:textId="1B8C982C"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ins w:id="20" w:author="Ericsson (M.L.Mas)" w:date="2024-11-21T10:21:00Z">
        <w:r w:rsidR="00024B13">
          <w:t xml:space="preserve"> or via N4 Session Modification, depending on the event</w:t>
        </w:r>
      </w:ins>
      <w:r>
        <w:t>.</w:t>
      </w:r>
    </w:p>
    <w:p w14:paraId="054A1257" w14:textId="77777777" w:rsidR="00552102" w:rsidRDefault="00552102" w:rsidP="00552102">
      <w:pPr>
        <w:pStyle w:val="B1"/>
      </w:pPr>
      <w:r>
        <w:t>3.</w:t>
      </w:r>
      <w:r>
        <w:tab/>
        <w:t>The source UPF sends the locally collected UPF data by invoking Nupf_EventExposure_Notify service operation to the UPF event consumer.</w:t>
      </w:r>
    </w:p>
    <w:p w14:paraId="13AA7D7A" w14:textId="133C927F" w:rsidR="00AD38E9" w:rsidRPr="003449F2" w:rsidRDefault="00AD38E9" w:rsidP="00AD38E9">
      <w:pPr>
        <w:pStyle w:val="B1"/>
      </w:pPr>
      <w:r>
        <w:t>4.</w:t>
      </w:r>
      <w:r>
        <w:tab/>
        <w:t xml:space="preserve">The SMF determines that the UPF needs to be </w:t>
      </w:r>
      <w:r w:rsidRPr="003449F2">
        <w:t>relocated</w:t>
      </w:r>
      <w:ins w:id="21" w:author="Ericsson User" w:date="2024-11-21T13:24:00Z">
        <w:r w:rsidR="001047F7" w:rsidRPr="003449F2">
          <w:t xml:space="preserve"> or PDU Session needs to be released</w:t>
        </w:r>
      </w:ins>
      <w:r w:rsidRPr="003449F2">
        <w:t>.</w:t>
      </w:r>
    </w:p>
    <w:p w14:paraId="0E9C7057" w14:textId="101A5565" w:rsidR="00AD38E9" w:rsidRDefault="00AD38E9" w:rsidP="00AD38E9">
      <w:pPr>
        <w:pStyle w:val="B1"/>
      </w:pPr>
      <w:r w:rsidRPr="003449F2">
        <w:t>5.</w:t>
      </w:r>
      <w:r w:rsidRPr="003449F2">
        <w:tab/>
      </w:r>
      <w:ins w:id="22" w:author="Ericsson User" w:date="2024-11-21T13:24:00Z">
        <w:r w:rsidR="001047F7" w:rsidRPr="003449F2">
          <w:t>In case of UPF relocation, t</w:t>
        </w:r>
      </w:ins>
      <w:ins w:id="23" w:author="Ericsson-MH3" w:date="2024-11-08T11:37:00Z">
        <w:r w:rsidRPr="003449F2">
          <w:t xml:space="preserve">he SMF </w:t>
        </w:r>
        <w:proofErr w:type="spellStart"/>
        <w:r w:rsidRPr="003449F2">
          <w:t>inititates</w:t>
        </w:r>
        <w:proofErr w:type="spellEnd"/>
        <w:r w:rsidRPr="003449F2">
          <w:t xml:space="preserve"> a PDU Session update to relocate UPF (for example procedure in clause 4.3.5.3) including N4 session release in source UPF.</w:t>
        </w:r>
      </w:ins>
      <w:ins w:id="24" w:author="Ericsson User" w:date="2024-11-21T13:24:00Z">
        <w:r w:rsidR="001047F7" w:rsidRPr="003449F2">
          <w:t xml:space="preserve"> In case of PDU Session release, the SMF </w:t>
        </w:r>
        <w:proofErr w:type="spellStart"/>
        <w:r w:rsidR="001047F7" w:rsidRPr="003449F2">
          <w:t>inititates</w:t>
        </w:r>
        <w:proofErr w:type="spellEnd"/>
        <w:r w:rsidR="001047F7" w:rsidRPr="003449F2">
          <w:t xml:space="preserve"> a PDU Session release procedure, including N4 session release. </w:t>
        </w:r>
      </w:ins>
      <w:del w:id="25" w:author="Ericsson-MH3" w:date="2024-11-08T11:38:00Z">
        <w:r w:rsidRPr="003449F2" w:rsidDel="00BE4CEC">
          <w:delText>The SMF unsubscribes to the source UPF by invoking Nupf_EventExposure_Unsubscribe service operation. The SMF may include the relocation reporting indication from the UPF event consumer.</w:delText>
        </w:r>
      </w:del>
    </w:p>
    <w:p w14:paraId="5F6E4FE3" w14:textId="7AC71232" w:rsidR="002C401F" w:rsidRDefault="00552102" w:rsidP="00552102">
      <w:pPr>
        <w:pStyle w:val="B1"/>
      </w:pPr>
      <w:r>
        <w:t>6.</w:t>
      </w:r>
      <w:r>
        <w:tab/>
      </w:r>
      <w:ins w:id="26" w:author="Ericsson (M.L.Mas)" w:date="2024-11-21T10:20:00Z">
        <w:r w:rsidR="00024B13">
          <w:t xml:space="preserve">When </w:t>
        </w:r>
      </w:ins>
      <w:ins w:id="27" w:author="Ericsson User" w:date="2024-11-21T13:25:00Z">
        <w:r w:rsidR="001047F7">
          <w:t>(</w:t>
        </w:r>
      </w:ins>
      <w:ins w:id="28" w:author="Ericsson (M.L.Mas)" w:date="2024-11-21T10:20:00Z">
        <w:r w:rsidR="00024B13">
          <w:t>source</w:t>
        </w:r>
      </w:ins>
      <w:ins w:id="29" w:author="Ericsson User" w:date="2024-11-21T13:25:00Z">
        <w:r w:rsidR="001047F7">
          <w:t>)</w:t>
        </w:r>
      </w:ins>
      <w:ins w:id="30" w:author="Ericsson (M.L.Mas)" w:date="2024-11-21T10:20:00Z">
        <w:r w:rsidR="00024B13">
          <w:t xml:space="preserve"> UPF terminates the subscription upon release of the UE related N4 Session (step 5), </w:t>
        </w:r>
      </w:ins>
      <w:ins w:id="31" w:author="Ericsson (M.L.Mas)" w:date="2024-11-21T10:21:00Z">
        <w:r w:rsidR="00024B13">
          <w:t>t</w:t>
        </w:r>
      </w:ins>
      <w:del w:id="32" w:author="Ericsson (M.L.Mas)" w:date="2024-11-21T10:21:00Z">
        <w:r w:rsidDel="00024B13">
          <w:delText>T</w:delText>
        </w:r>
      </w:del>
      <w:r>
        <w:t xml:space="preserve">he </w:t>
      </w:r>
      <w:ins w:id="33" w:author="Ericsson User" w:date="2024-11-21T13:25:00Z">
        <w:r w:rsidR="001047F7">
          <w:t>(</w:t>
        </w:r>
      </w:ins>
      <w:r>
        <w:t>source</w:t>
      </w:r>
      <w:ins w:id="34" w:author="Ericsson User" w:date="2024-11-21T13:25:00Z">
        <w:r w:rsidR="001047F7">
          <w:t>)</w:t>
        </w:r>
      </w:ins>
      <w:r>
        <w:t xml:space="preserve"> UPF </w:t>
      </w:r>
      <w:ins w:id="35" w:author="Ericsson (M.L.Mas)" w:date="2024-11-21T10:07:00Z">
        <w:r w:rsidR="0097460C">
          <w:t xml:space="preserve">may </w:t>
        </w:r>
      </w:ins>
      <w:r>
        <w:t>send</w:t>
      </w:r>
      <w:del w:id="36" w:author="Ericsson (M.L.Mas)" w:date="2024-11-21T10:07:00Z">
        <w:r w:rsidDel="0097460C">
          <w:delText>s</w:delText>
        </w:r>
      </w:del>
      <w:r>
        <w:t xml:space="preserve"> </w:t>
      </w:r>
      <w:del w:id="37" w:author="Ericsson (M.L.Mas)" w:date="2024-11-21T10:09:00Z">
        <w:r w:rsidRPr="0097460C" w:rsidDel="00370892">
          <w:delText>the</w:delText>
        </w:r>
      </w:del>
      <w:r>
        <w:t xml:space="preserve"> </w:t>
      </w:r>
      <w:ins w:id="38" w:author="Ericsson (M.L.Mas)" w:date="2024-11-21T10:07:00Z">
        <w:r w:rsidR="0097460C">
          <w:t xml:space="preserve">any </w:t>
        </w:r>
      </w:ins>
      <w:r>
        <w:t xml:space="preserve">collected data </w:t>
      </w:r>
      <w:ins w:id="39" w:author="Ericsson (M.L.Mas)" w:date="2024-11-21T10:21:00Z">
        <w:r w:rsidR="00024B13">
          <w:t xml:space="preserve">not yet sent </w:t>
        </w:r>
      </w:ins>
      <w:r>
        <w:t>to the UPF event consumer</w:t>
      </w:r>
      <w:ins w:id="40" w:author="Marisa" w:date="2024-11-05T10:22:00Z">
        <w:r w:rsidR="00EB3143">
          <w:t xml:space="preserve"> </w:t>
        </w:r>
      </w:ins>
      <w:del w:id="41" w:author="Ericsson (M.L.Mas)" w:date="2024-11-21T10:07:00Z">
        <w:r w:rsidDel="0097460C">
          <w:delText>if</w:delText>
        </w:r>
      </w:del>
      <w:ins w:id="42" w:author="Ericsson (M.L.Mas)" w:date="2024-11-21T10:07:00Z">
        <w:r w:rsidR="0097460C">
          <w:t>taking into account</w:t>
        </w:r>
      </w:ins>
      <w:ins w:id="43" w:author="Ericsson User" w:date="2024-11-21T17:39:00Z">
        <w:r w:rsidR="00910A06">
          <w:t xml:space="preserve"> </w:t>
        </w:r>
      </w:ins>
      <w:ins w:id="44" w:author="Ericsson (M.L.Mas)" w:date="2024-11-21T10:09:00Z">
        <w:r w:rsidR="00370892">
          <w:t xml:space="preserve">local configuration and </w:t>
        </w:r>
      </w:ins>
      <w:r>
        <w:t xml:space="preserve">the </w:t>
      </w:r>
      <w:del w:id="45" w:author="Ericsson (M.L.Mas)" w:date="2024-11-21T10:08:00Z">
        <w:r w:rsidDel="0097460C">
          <w:delText xml:space="preserve">relocation </w:delText>
        </w:r>
      </w:del>
      <w:ins w:id="46" w:author="Ericsson (M.L.Mas)" w:date="2024-11-21T10:07:00Z">
        <w:r w:rsidR="0097460C">
          <w:t>Re</w:t>
        </w:r>
      </w:ins>
      <w:ins w:id="47" w:author="Ericsson User" w:date="2024-11-21T17:39:00Z">
        <w:r w:rsidR="00910A06">
          <w:t>ma</w:t>
        </w:r>
      </w:ins>
      <w:ins w:id="48" w:author="Ericsson (M.L.Mas)" w:date="2024-11-21T10:07:00Z">
        <w:r w:rsidR="0097460C">
          <w:t xml:space="preserve">ining Data </w:t>
        </w:r>
      </w:ins>
      <w:r>
        <w:t xml:space="preserve">reporting indication from SMF </w:t>
      </w:r>
      <w:ins w:id="49" w:author="Ericsson (M.L.Mas)" w:date="2024-11-21T10:08:00Z">
        <w:r w:rsidR="0097460C">
          <w:t xml:space="preserve">that </w:t>
        </w:r>
      </w:ins>
      <w:r>
        <w:t xml:space="preserve">indicates that the </w:t>
      </w:r>
      <w:ins w:id="50" w:author="Ericsson User" w:date="2024-11-21T13:25:00Z">
        <w:r w:rsidR="001047F7">
          <w:t>(</w:t>
        </w:r>
      </w:ins>
      <w:r>
        <w:t>source</w:t>
      </w:r>
      <w:ins w:id="51" w:author="Ericsson User" w:date="2024-11-21T13:25:00Z">
        <w:r w:rsidR="001047F7">
          <w:t>)</w:t>
        </w:r>
      </w:ins>
      <w:r>
        <w:t xml:space="preserve"> UPF should send the collected data to the UPF event consumer. For example, for periodic reporting type of the UPF event exposure service when the UPF changes, the </w:t>
      </w:r>
      <w:ins w:id="52" w:author="Ericsson User" w:date="2024-11-21T13:34:00Z">
        <w:r w:rsidR="006F4663">
          <w:t>(</w:t>
        </w:r>
      </w:ins>
      <w:r>
        <w:t>source</w:t>
      </w:r>
      <w:ins w:id="53" w:author="Ericsson User" w:date="2024-11-21T13:34:00Z">
        <w:r w:rsidR="006F4663">
          <w:t>)</w:t>
        </w:r>
      </w:ins>
      <w:r>
        <w:t xml:space="preserve"> UPF may report to the consumer any data collected between the time instance of the last notification to the consumer and the time instance of the UPF </w:t>
      </w:r>
      <w:r>
        <w:lastRenderedPageBreak/>
        <w:t>change. Or for event triggered reporting with Reporting suggestion information, when the UPF changes, the source UPF may report to the consumer any data that has been collected but not sent to the consumer yet</w:t>
      </w:r>
      <w:del w:id="54" w:author="Marisa" w:date="2024-11-04T15:47:00Z">
        <w:r w:rsidDel="00BA444E">
          <w:delText xml:space="preserve"> based on </w:delText>
        </w:r>
      </w:del>
      <w:del w:id="55" w:author="Marisa" w:date="2024-10-31T15:27:00Z">
        <w:r w:rsidDel="00C46E60">
          <w:delText>the relocation reporting indication</w:delText>
        </w:r>
      </w:del>
      <w:r w:rsidRPr="003449F2">
        <w:t>.</w:t>
      </w:r>
      <w:ins w:id="56" w:author="Ericsson (M.L.Mas)" w:date="2024-11-20T16:47:00Z">
        <w:del w:id="57" w:author="Ericsson User" w:date="2024-11-21T13:32:00Z">
          <w:r w:rsidR="00D52042" w:rsidRPr="003449F2" w:rsidDel="008F4B7D">
            <w:delText xml:space="preserve"> </w:delText>
          </w:r>
        </w:del>
      </w:ins>
    </w:p>
    <w:p w14:paraId="66F04DC1" w14:textId="77777777" w:rsidR="00960EE8" w:rsidRPr="003449F2" w:rsidDel="003D27DD" w:rsidRDefault="00960EE8" w:rsidP="00552102">
      <w:pPr>
        <w:pStyle w:val="B1"/>
        <w:rPr>
          <w:del w:id="58" w:author="Marisa" w:date="2024-11-04T15:54:00Z"/>
        </w:rPr>
      </w:pPr>
    </w:p>
    <w:p w14:paraId="025764F3" w14:textId="557325C3" w:rsidR="00552102" w:rsidDel="00EB7AAD" w:rsidRDefault="00552102" w:rsidP="00552102">
      <w:pPr>
        <w:pStyle w:val="EditorsNote"/>
        <w:rPr>
          <w:del w:id="59" w:author="Marisa" w:date="2024-10-28T12:58:00Z"/>
        </w:rPr>
      </w:pPr>
      <w:del w:id="60" w:author="Marisa" w:date="2024-10-28T12:58:00Z">
        <w:r w:rsidDel="00EB7AAD">
          <w:delText>Editor's note:</w:delText>
        </w:r>
        <w:r w:rsidDel="00EB7AAD">
          <w:tab/>
          <w:delText>When the UPF changes, whether the UPF sends the data that has been collected but not sent to the consumer yet is based on the relocation reporting indication from consumer is FFS.</w:delText>
        </w:r>
      </w:del>
    </w:p>
    <w:p w14:paraId="0B809B1D" w14:textId="14F58439" w:rsidR="00230338" w:rsidRDefault="00552102" w:rsidP="00552102">
      <w:pPr>
        <w:pStyle w:val="B1"/>
      </w:pPr>
      <w:r>
        <w:t>7-8.</w:t>
      </w:r>
      <w:r>
        <w:tab/>
      </w:r>
      <w:ins w:id="61" w:author="Ericsson User" w:date="2024-11-21T13:26:00Z">
        <w:r w:rsidR="001047F7" w:rsidRPr="00830BBF">
          <w:t xml:space="preserve">In case of UPF relocation, </w:t>
        </w:r>
      </w:ins>
      <w:del w:id="62" w:author="Ericsson User" w:date="2024-11-21T13:26:00Z">
        <w:r w:rsidRPr="00830BBF" w:rsidDel="001047F7">
          <w:delText>T</w:delText>
        </w:r>
      </w:del>
      <w:ins w:id="63" w:author="Ericsson User" w:date="2024-11-21T13:26:00Z">
        <w:r w:rsidR="001047F7" w:rsidRPr="00830BBF">
          <w:t>t</w:t>
        </w:r>
      </w:ins>
      <w:r w:rsidRPr="00830BBF">
        <w:t>o continue the subscription</w:t>
      </w:r>
      <w:r>
        <w:t xml:space="preserve"> of the UPF event consumer, </w:t>
      </w:r>
      <w:ins w:id="64" w:author="huazhang - 1017a" w:date="2024-10-17T10:58:00Z">
        <w:r w:rsidR="00BF7237">
          <w:t xml:space="preserve">if the UPF related information is matched with the subscription request in step 1, </w:t>
        </w:r>
      </w:ins>
      <w:r>
        <w:t>the SMF may select a target UPF</w:t>
      </w:r>
      <w:del w:id="65" w:author="huazhang - 1017a" w:date="2024-10-17T10:59:00Z">
        <w:r w:rsidDel="00BF7237">
          <w:delText>,</w:delText>
        </w:r>
      </w:del>
      <w:r>
        <w:t xml:space="preserve"> and </w:t>
      </w:r>
      <w:ins w:id="66"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w:t>
      </w:r>
      <w:ins w:id="67" w:author="Ericsson (M.L.Mas)" w:date="2024-11-21T10:22:00Z">
        <w:r w:rsidR="00DD7DAB">
          <w:t xml:space="preserve">Depending on the event, SMF may have sent the subscription to target UPF in step 5 instead. </w:t>
        </w:r>
      </w:ins>
      <w:r>
        <w:t>The target UPF will send the locally collected UPF data by invoking Nupf_EventExposure_Notify service operation to the UPF event consumer.</w:t>
      </w:r>
    </w:p>
    <w:p w14:paraId="1C0F916D" w14:textId="73E1126B" w:rsidR="00830BBF" w:rsidRDefault="00830BBF" w:rsidP="00830BBF">
      <w:pPr>
        <w:rPr>
          <w:ins w:id="68" w:author="Marisa" w:date="2024-10-31T15:30:00Z"/>
        </w:rPr>
      </w:pPr>
      <w:ins w:id="69" w:author="Ericsson User" w:date="2024-11-21T13:25:00Z">
        <w:r w:rsidRPr="003449F2">
          <w:t xml:space="preserve">In case </w:t>
        </w:r>
      </w:ins>
      <w:ins w:id="70" w:author="Ericsson User" w:date="2024-11-21T13:26:00Z">
        <w:r w:rsidRPr="003449F2">
          <w:t xml:space="preserve">of </w:t>
        </w:r>
      </w:ins>
      <w:ins w:id="71" w:author="Ericsson User" w:date="2024-11-21T13:25:00Z">
        <w:r w:rsidRPr="003449F2">
          <w:t xml:space="preserve">PDU Session release, steps 7-8 </w:t>
        </w:r>
      </w:ins>
      <w:ins w:id="72" w:author="Ericsson User" w:date="2024-11-21T13:26:00Z">
        <w:r w:rsidRPr="003449F2">
          <w:t>do not apply.</w:t>
        </w:r>
        <w:r>
          <w:t xml:space="preserve"> </w:t>
        </w:r>
      </w:ins>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A3C2" w14:textId="77777777" w:rsidR="00E3400B" w:rsidRDefault="00E3400B">
      <w:r>
        <w:separator/>
      </w:r>
    </w:p>
  </w:endnote>
  <w:endnote w:type="continuationSeparator" w:id="0">
    <w:p w14:paraId="3743CD43" w14:textId="77777777" w:rsidR="00E3400B" w:rsidRDefault="00E3400B">
      <w:r>
        <w:continuationSeparator/>
      </w:r>
    </w:p>
  </w:endnote>
  <w:endnote w:type="continuationNotice" w:id="1">
    <w:p w14:paraId="3D8F625C" w14:textId="77777777" w:rsidR="00E3400B" w:rsidRDefault="00E34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B8F4" w14:textId="77777777" w:rsidR="00E3400B" w:rsidRDefault="00E3400B">
      <w:r>
        <w:separator/>
      </w:r>
    </w:p>
  </w:footnote>
  <w:footnote w:type="continuationSeparator" w:id="0">
    <w:p w14:paraId="4F4F2AC7" w14:textId="77777777" w:rsidR="00E3400B" w:rsidRDefault="00E3400B">
      <w:r>
        <w:continuationSeparator/>
      </w:r>
    </w:p>
  </w:footnote>
  <w:footnote w:type="continuationNotice" w:id="1">
    <w:p w14:paraId="5FE4D640" w14:textId="77777777" w:rsidR="00E3400B" w:rsidRDefault="00E340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77262"/>
    <w:multiLevelType w:val="hybridMultilevel"/>
    <w:tmpl w:val="9446CE1A"/>
    <w:lvl w:ilvl="0" w:tplc="C2362C72">
      <w:start w:val="2024"/>
      <w:numFmt w:val="bullet"/>
      <w:lvlText w:val="-"/>
      <w:lvlJc w:val="left"/>
      <w:pPr>
        <w:ind w:left="460" w:hanging="360"/>
      </w:pPr>
      <w:rPr>
        <w:rFonts w:ascii="Arial" w:eastAsiaTheme="minorEastAsia"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D94405A"/>
    <w:multiLevelType w:val="hybridMultilevel"/>
    <w:tmpl w:val="000059A0"/>
    <w:lvl w:ilvl="0" w:tplc="F70624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102AF"/>
    <w:multiLevelType w:val="hybridMultilevel"/>
    <w:tmpl w:val="667CFA9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62154238">
    <w:abstractNumId w:val="13"/>
  </w:num>
  <w:num w:numId="2" w16cid:durableId="306741202">
    <w:abstractNumId w:val="9"/>
  </w:num>
  <w:num w:numId="3" w16cid:durableId="414017038">
    <w:abstractNumId w:val="7"/>
  </w:num>
  <w:num w:numId="4" w16cid:durableId="39021219">
    <w:abstractNumId w:val="6"/>
  </w:num>
  <w:num w:numId="5" w16cid:durableId="1549224052">
    <w:abstractNumId w:val="5"/>
  </w:num>
  <w:num w:numId="6" w16cid:durableId="1599868432">
    <w:abstractNumId w:val="4"/>
  </w:num>
  <w:num w:numId="7" w16cid:durableId="1231773776">
    <w:abstractNumId w:val="8"/>
  </w:num>
  <w:num w:numId="8" w16cid:durableId="210965814">
    <w:abstractNumId w:val="3"/>
  </w:num>
  <w:num w:numId="9" w16cid:durableId="326979783">
    <w:abstractNumId w:val="2"/>
  </w:num>
  <w:num w:numId="10" w16cid:durableId="1865440924">
    <w:abstractNumId w:val="1"/>
  </w:num>
  <w:num w:numId="11" w16cid:durableId="1673410285">
    <w:abstractNumId w:val="0"/>
  </w:num>
  <w:num w:numId="12" w16cid:durableId="1851601609">
    <w:abstractNumId w:val="11"/>
  </w:num>
  <w:num w:numId="13" w16cid:durableId="1218123636">
    <w:abstractNumId w:val="10"/>
  </w:num>
  <w:num w:numId="14" w16cid:durableId="20921966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zhang - 1010a">
    <w15:presenceInfo w15:providerId="None" w15:userId="huazhang - 1010a"/>
  </w15:person>
  <w15:person w15:author="Ericsson (M.L.Mas)">
    <w15:presenceInfo w15:providerId="None" w15:userId="Ericsson (M.L.Mas)"/>
  </w15:person>
  <w15:person w15:author="Marisa">
    <w15:presenceInfo w15:providerId="None" w15:userId="Marisa"/>
  </w15:person>
  <w15:person w15:author="Ericsson-MH3">
    <w15:presenceInfo w15:providerId="None" w15:userId="Ericsson-MH3"/>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77"/>
    <w:rsid w:val="00002AC6"/>
    <w:rsid w:val="00004942"/>
    <w:rsid w:val="0000571E"/>
    <w:rsid w:val="00010017"/>
    <w:rsid w:val="00011233"/>
    <w:rsid w:val="0001153D"/>
    <w:rsid w:val="00015672"/>
    <w:rsid w:val="0001657E"/>
    <w:rsid w:val="00016C34"/>
    <w:rsid w:val="00017B51"/>
    <w:rsid w:val="00017E23"/>
    <w:rsid w:val="00020316"/>
    <w:rsid w:val="00021630"/>
    <w:rsid w:val="00022E4A"/>
    <w:rsid w:val="00023B20"/>
    <w:rsid w:val="00024B13"/>
    <w:rsid w:val="00027386"/>
    <w:rsid w:val="00027B1A"/>
    <w:rsid w:val="00030ED7"/>
    <w:rsid w:val="00031C24"/>
    <w:rsid w:val="00031E21"/>
    <w:rsid w:val="00032362"/>
    <w:rsid w:val="00035541"/>
    <w:rsid w:val="000400DE"/>
    <w:rsid w:val="00041CB7"/>
    <w:rsid w:val="00043946"/>
    <w:rsid w:val="000442EC"/>
    <w:rsid w:val="0004665C"/>
    <w:rsid w:val="0004770E"/>
    <w:rsid w:val="000537B1"/>
    <w:rsid w:val="000547BB"/>
    <w:rsid w:val="00055F00"/>
    <w:rsid w:val="000564DB"/>
    <w:rsid w:val="000567F7"/>
    <w:rsid w:val="00056D82"/>
    <w:rsid w:val="0005746B"/>
    <w:rsid w:val="00057487"/>
    <w:rsid w:val="0005768B"/>
    <w:rsid w:val="00060D7E"/>
    <w:rsid w:val="00063A78"/>
    <w:rsid w:val="00064ED1"/>
    <w:rsid w:val="00071D57"/>
    <w:rsid w:val="000725CA"/>
    <w:rsid w:val="00072ADB"/>
    <w:rsid w:val="00076475"/>
    <w:rsid w:val="00082A39"/>
    <w:rsid w:val="000852F8"/>
    <w:rsid w:val="00091EC0"/>
    <w:rsid w:val="0009235F"/>
    <w:rsid w:val="000937A2"/>
    <w:rsid w:val="000967E9"/>
    <w:rsid w:val="00097EF2"/>
    <w:rsid w:val="000A1C42"/>
    <w:rsid w:val="000A434C"/>
    <w:rsid w:val="000A4684"/>
    <w:rsid w:val="000A490C"/>
    <w:rsid w:val="000A4BD3"/>
    <w:rsid w:val="000A5221"/>
    <w:rsid w:val="000A6394"/>
    <w:rsid w:val="000A7591"/>
    <w:rsid w:val="000B0200"/>
    <w:rsid w:val="000B58F9"/>
    <w:rsid w:val="000B7FED"/>
    <w:rsid w:val="000C038A"/>
    <w:rsid w:val="000C370B"/>
    <w:rsid w:val="000C489E"/>
    <w:rsid w:val="000C4A40"/>
    <w:rsid w:val="000C64F1"/>
    <w:rsid w:val="000C6598"/>
    <w:rsid w:val="000C7843"/>
    <w:rsid w:val="000D31ED"/>
    <w:rsid w:val="000D3596"/>
    <w:rsid w:val="000D44B3"/>
    <w:rsid w:val="000E0231"/>
    <w:rsid w:val="000E1C43"/>
    <w:rsid w:val="000E2443"/>
    <w:rsid w:val="000E3C31"/>
    <w:rsid w:val="000E3DF5"/>
    <w:rsid w:val="000E41E3"/>
    <w:rsid w:val="000E54C6"/>
    <w:rsid w:val="000E5D4F"/>
    <w:rsid w:val="000F0601"/>
    <w:rsid w:val="000F2831"/>
    <w:rsid w:val="000F2C51"/>
    <w:rsid w:val="000F2D19"/>
    <w:rsid w:val="000F2F09"/>
    <w:rsid w:val="000F7057"/>
    <w:rsid w:val="000F7B84"/>
    <w:rsid w:val="00101290"/>
    <w:rsid w:val="001012F4"/>
    <w:rsid w:val="0010218D"/>
    <w:rsid w:val="001047F7"/>
    <w:rsid w:val="00104BEE"/>
    <w:rsid w:val="00105CFF"/>
    <w:rsid w:val="00110EA4"/>
    <w:rsid w:val="001145C7"/>
    <w:rsid w:val="001152FE"/>
    <w:rsid w:val="001201CA"/>
    <w:rsid w:val="0012092C"/>
    <w:rsid w:val="00120C39"/>
    <w:rsid w:val="00120ECA"/>
    <w:rsid w:val="00120FD0"/>
    <w:rsid w:val="00123B46"/>
    <w:rsid w:val="00124D44"/>
    <w:rsid w:val="0012620C"/>
    <w:rsid w:val="001301CB"/>
    <w:rsid w:val="001317C3"/>
    <w:rsid w:val="00134754"/>
    <w:rsid w:val="00135342"/>
    <w:rsid w:val="00140DC8"/>
    <w:rsid w:val="00141C43"/>
    <w:rsid w:val="001422DA"/>
    <w:rsid w:val="00145506"/>
    <w:rsid w:val="00145C75"/>
    <w:rsid w:val="00145D43"/>
    <w:rsid w:val="001465A4"/>
    <w:rsid w:val="0015095B"/>
    <w:rsid w:val="00150E68"/>
    <w:rsid w:val="0015137E"/>
    <w:rsid w:val="0015148C"/>
    <w:rsid w:val="001544F4"/>
    <w:rsid w:val="001557A3"/>
    <w:rsid w:val="00156403"/>
    <w:rsid w:val="00156686"/>
    <w:rsid w:val="0016015A"/>
    <w:rsid w:val="0016048F"/>
    <w:rsid w:val="0016390D"/>
    <w:rsid w:val="0016512D"/>
    <w:rsid w:val="00165ADE"/>
    <w:rsid w:val="001674A0"/>
    <w:rsid w:val="00170973"/>
    <w:rsid w:val="00170ED4"/>
    <w:rsid w:val="00173469"/>
    <w:rsid w:val="0017393F"/>
    <w:rsid w:val="0017499F"/>
    <w:rsid w:val="001749F1"/>
    <w:rsid w:val="00174AAA"/>
    <w:rsid w:val="00174C7A"/>
    <w:rsid w:val="00175682"/>
    <w:rsid w:val="001779F7"/>
    <w:rsid w:val="00180878"/>
    <w:rsid w:val="0018366F"/>
    <w:rsid w:val="00183A08"/>
    <w:rsid w:val="001863A9"/>
    <w:rsid w:val="00187305"/>
    <w:rsid w:val="00187342"/>
    <w:rsid w:val="001927A2"/>
    <w:rsid w:val="00192C46"/>
    <w:rsid w:val="00195CC3"/>
    <w:rsid w:val="001A08B3"/>
    <w:rsid w:val="001A1AA3"/>
    <w:rsid w:val="001A1AE2"/>
    <w:rsid w:val="001A235D"/>
    <w:rsid w:val="001A273A"/>
    <w:rsid w:val="001A4DB1"/>
    <w:rsid w:val="001A7B60"/>
    <w:rsid w:val="001B2A4F"/>
    <w:rsid w:val="001B3D92"/>
    <w:rsid w:val="001B52F0"/>
    <w:rsid w:val="001B531B"/>
    <w:rsid w:val="001B7A65"/>
    <w:rsid w:val="001C0B1B"/>
    <w:rsid w:val="001C196C"/>
    <w:rsid w:val="001C2CD1"/>
    <w:rsid w:val="001C3945"/>
    <w:rsid w:val="001C4E55"/>
    <w:rsid w:val="001C6DCB"/>
    <w:rsid w:val="001C7224"/>
    <w:rsid w:val="001D044B"/>
    <w:rsid w:val="001D1DE8"/>
    <w:rsid w:val="001D29A7"/>
    <w:rsid w:val="001D4CDA"/>
    <w:rsid w:val="001D59FA"/>
    <w:rsid w:val="001E0958"/>
    <w:rsid w:val="001E2A88"/>
    <w:rsid w:val="001E33D3"/>
    <w:rsid w:val="001E41F3"/>
    <w:rsid w:val="001E44B6"/>
    <w:rsid w:val="001E5442"/>
    <w:rsid w:val="001E76AC"/>
    <w:rsid w:val="001F0588"/>
    <w:rsid w:val="001F0E62"/>
    <w:rsid w:val="001F12E5"/>
    <w:rsid w:val="001F1AB1"/>
    <w:rsid w:val="00204C64"/>
    <w:rsid w:val="0021292F"/>
    <w:rsid w:val="00213FBA"/>
    <w:rsid w:val="00216F67"/>
    <w:rsid w:val="002170DE"/>
    <w:rsid w:val="00217995"/>
    <w:rsid w:val="002215B6"/>
    <w:rsid w:val="00222B61"/>
    <w:rsid w:val="00222E19"/>
    <w:rsid w:val="002247F7"/>
    <w:rsid w:val="00226A65"/>
    <w:rsid w:val="00230338"/>
    <w:rsid w:val="002303C5"/>
    <w:rsid w:val="00230892"/>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5CFF"/>
    <w:rsid w:val="00266AFA"/>
    <w:rsid w:val="00272243"/>
    <w:rsid w:val="002749CF"/>
    <w:rsid w:val="00275D12"/>
    <w:rsid w:val="002768D2"/>
    <w:rsid w:val="00277DB6"/>
    <w:rsid w:val="00281238"/>
    <w:rsid w:val="0028166A"/>
    <w:rsid w:val="00284322"/>
    <w:rsid w:val="00284545"/>
    <w:rsid w:val="00284FEB"/>
    <w:rsid w:val="00285C5D"/>
    <w:rsid w:val="002860C4"/>
    <w:rsid w:val="00291F04"/>
    <w:rsid w:val="00293042"/>
    <w:rsid w:val="0029327E"/>
    <w:rsid w:val="0029408A"/>
    <w:rsid w:val="00296C97"/>
    <w:rsid w:val="002A1A87"/>
    <w:rsid w:val="002A34D1"/>
    <w:rsid w:val="002A43FA"/>
    <w:rsid w:val="002B2FC5"/>
    <w:rsid w:val="002B306E"/>
    <w:rsid w:val="002B39C4"/>
    <w:rsid w:val="002B3ACA"/>
    <w:rsid w:val="002B4F12"/>
    <w:rsid w:val="002B5741"/>
    <w:rsid w:val="002B62B3"/>
    <w:rsid w:val="002C2B22"/>
    <w:rsid w:val="002C3617"/>
    <w:rsid w:val="002C401F"/>
    <w:rsid w:val="002C4E61"/>
    <w:rsid w:val="002C5302"/>
    <w:rsid w:val="002C53EB"/>
    <w:rsid w:val="002C59D3"/>
    <w:rsid w:val="002C6486"/>
    <w:rsid w:val="002C73AF"/>
    <w:rsid w:val="002C772E"/>
    <w:rsid w:val="002C7909"/>
    <w:rsid w:val="002D2013"/>
    <w:rsid w:val="002D202B"/>
    <w:rsid w:val="002D4A99"/>
    <w:rsid w:val="002D5639"/>
    <w:rsid w:val="002D5ACC"/>
    <w:rsid w:val="002D75E1"/>
    <w:rsid w:val="002D788D"/>
    <w:rsid w:val="002E2595"/>
    <w:rsid w:val="002E2884"/>
    <w:rsid w:val="002E42BA"/>
    <w:rsid w:val="002E472E"/>
    <w:rsid w:val="002E4E72"/>
    <w:rsid w:val="002E4EDE"/>
    <w:rsid w:val="002E7BB1"/>
    <w:rsid w:val="002F0531"/>
    <w:rsid w:val="002F0C5C"/>
    <w:rsid w:val="002F0F54"/>
    <w:rsid w:val="002F1A17"/>
    <w:rsid w:val="002F262D"/>
    <w:rsid w:val="002F37BF"/>
    <w:rsid w:val="002F40C1"/>
    <w:rsid w:val="002F629B"/>
    <w:rsid w:val="002F687E"/>
    <w:rsid w:val="002F75AD"/>
    <w:rsid w:val="00301A71"/>
    <w:rsid w:val="00301C9A"/>
    <w:rsid w:val="00304A4A"/>
    <w:rsid w:val="00304A7E"/>
    <w:rsid w:val="00304D4D"/>
    <w:rsid w:val="00305409"/>
    <w:rsid w:val="0031093A"/>
    <w:rsid w:val="00312E5E"/>
    <w:rsid w:val="00313045"/>
    <w:rsid w:val="00313496"/>
    <w:rsid w:val="00315799"/>
    <w:rsid w:val="00316356"/>
    <w:rsid w:val="00316567"/>
    <w:rsid w:val="0031659F"/>
    <w:rsid w:val="0032083F"/>
    <w:rsid w:val="00321874"/>
    <w:rsid w:val="00321906"/>
    <w:rsid w:val="00321C00"/>
    <w:rsid w:val="00322AAD"/>
    <w:rsid w:val="003304B1"/>
    <w:rsid w:val="003312EE"/>
    <w:rsid w:val="00332D23"/>
    <w:rsid w:val="00333E54"/>
    <w:rsid w:val="00335216"/>
    <w:rsid w:val="00335388"/>
    <w:rsid w:val="003431F9"/>
    <w:rsid w:val="00343305"/>
    <w:rsid w:val="003449F2"/>
    <w:rsid w:val="0034747B"/>
    <w:rsid w:val="003511E7"/>
    <w:rsid w:val="00356033"/>
    <w:rsid w:val="003609EF"/>
    <w:rsid w:val="00361095"/>
    <w:rsid w:val="0036133D"/>
    <w:rsid w:val="0036149C"/>
    <w:rsid w:val="0036231A"/>
    <w:rsid w:val="003629B2"/>
    <w:rsid w:val="00364167"/>
    <w:rsid w:val="00364E3D"/>
    <w:rsid w:val="00366A09"/>
    <w:rsid w:val="00370892"/>
    <w:rsid w:val="0037273F"/>
    <w:rsid w:val="00372E68"/>
    <w:rsid w:val="00374670"/>
    <w:rsid w:val="00374B42"/>
    <w:rsid w:val="00374DD4"/>
    <w:rsid w:val="003750DC"/>
    <w:rsid w:val="00375317"/>
    <w:rsid w:val="00376A52"/>
    <w:rsid w:val="00376DCD"/>
    <w:rsid w:val="00376E5B"/>
    <w:rsid w:val="00381472"/>
    <w:rsid w:val="00385A8D"/>
    <w:rsid w:val="00387761"/>
    <w:rsid w:val="00391249"/>
    <w:rsid w:val="003917EB"/>
    <w:rsid w:val="00393022"/>
    <w:rsid w:val="00393523"/>
    <w:rsid w:val="00395146"/>
    <w:rsid w:val="003964D0"/>
    <w:rsid w:val="003A082A"/>
    <w:rsid w:val="003A0D11"/>
    <w:rsid w:val="003A3669"/>
    <w:rsid w:val="003A37D9"/>
    <w:rsid w:val="003A3C24"/>
    <w:rsid w:val="003A65A2"/>
    <w:rsid w:val="003A7865"/>
    <w:rsid w:val="003B0017"/>
    <w:rsid w:val="003B03AD"/>
    <w:rsid w:val="003B0BE7"/>
    <w:rsid w:val="003B0C25"/>
    <w:rsid w:val="003B1F35"/>
    <w:rsid w:val="003B33D6"/>
    <w:rsid w:val="003B562A"/>
    <w:rsid w:val="003B592B"/>
    <w:rsid w:val="003B77A9"/>
    <w:rsid w:val="003C3F22"/>
    <w:rsid w:val="003D27DD"/>
    <w:rsid w:val="003D4DDB"/>
    <w:rsid w:val="003D4E44"/>
    <w:rsid w:val="003E1A36"/>
    <w:rsid w:val="003E1D90"/>
    <w:rsid w:val="003E2EFD"/>
    <w:rsid w:val="003F0EC2"/>
    <w:rsid w:val="003F43FD"/>
    <w:rsid w:val="003F4F1C"/>
    <w:rsid w:val="00401926"/>
    <w:rsid w:val="00405E0D"/>
    <w:rsid w:val="00407C3C"/>
    <w:rsid w:val="00410371"/>
    <w:rsid w:val="00410895"/>
    <w:rsid w:val="004115F8"/>
    <w:rsid w:val="004127BC"/>
    <w:rsid w:val="00412FAC"/>
    <w:rsid w:val="00414C42"/>
    <w:rsid w:val="004208E0"/>
    <w:rsid w:val="004235D5"/>
    <w:rsid w:val="00423DC8"/>
    <w:rsid w:val="004242F1"/>
    <w:rsid w:val="00424730"/>
    <w:rsid w:val="004313B4"/>
    <w:rsid w:val="00433E6C"/>
    <w:rsid w:val="00436711"/>
    <w:rsid w:val="004414F2"/>
    <w:rsid w:val="0044267D"/>
    <w:rsid w:val="00444662"/>
    <w:rsid w:val="00445DED"/>
    <w:rsid w:val="00450A4F"/>
    <w:rsid w:val="00450CA1"/>
    <w:rsid w:val="00451411"/>
    <w:rsid w:val="00451A2D"/>
    <w:rsid w:val="00452A06"/>
    <w:rsid w:val="00452BE0"/>
    <w:rsid w:val="00462A54"/>
    <w:rsid w:val="00463D29"/>
    <w:rsid w:val="004648C6"/>
    <w:rsid w:val="0046640D"/>
    <w:rsid w:val="00466799"/>
    <w:rsid w:val="004705E4"/>
    <w:rsid w:val="00472276"/>
    <w:rsid w:val="00474A3A"/>
    <w:rsid w:val="0047620B"/>
    <w:rsid w:val="00480B7E"/>
    <w:rsid w:val="00481126"/>
    <w:rsid w:val="00481B38"/>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24AB"/>
    <w:rsid w:val="004B75B7"/>
    <w:rsid w:val="004B7E05"/>
    <w:rsid w:val="004C0CB4"/>
    <w:rsid w:val="004C1130"/>
    <w:rsid w:val="004C55A4"/>
    <w:rsid w:val="004C5825"/>
    <w:rsid w:val="004C6F72"/>
    <w:rsid w:val="004C6F9A"/>
    <w:rsid w:val="004C7315"/>
    <w:rsid w:val="004D38CD"/>
    <w:rsid w:val="004D5FA5"/>
    <w:rsid w:val="004D661A"/>
    <w:rsid w:val="004D6E4D"/>
    <w:rsid w:val="004E03DA"/>
    <w:rsid w:val="004E14F3"/>
    <w:rsid w:val="004E15C7"/>
    <w:rsid w:val="004E346E"/>
    <w:rsid w:val="004E5C02"/>
    <w:rsid w:val="004E5D07"/>
    <w:rsid w:val="004E78D8"/>
    <w:rsid w:val="004F1F87"/>
    <w:rsid w:val="004F4FD0"/>
    <w:rsid w:val="004F5232"/>
    <w:rsid w:val="004F6B02"/>
    <w:rsid w:val="004F7492"/>
    <w:rsid w:val="00500E72"/>
    <w:rsid w:val="00503605"/>
    <w:rsid w:val="0050388D"/>
    <w:rsid w:val="00505F7B"/>
    <w:rsid w:val="00510198"/>
    <w:rsid w:val="00511984"/>
    <w:rsid w:val="00512CB7"/>
    <w:rsid w:val="00514660"/>
    <w:rsid w:val="00515345"/>
    <w:rsid w:val="0051569C"/>
    <w:rsid w:val="0051580D"/>
    <w:rsid w:val="00515F83"/>
    <w:rsid w:val="00516CF0"/>
    <w:rsid w:val="00516DCC"/>
    <w:rsid w:val="00520935"/>
    <w:rsid w:val="00523EA5"/>
    <w:rsid w:val="00524767"/>
    <w:rsid w:val="00525194"/>
    <w:rsid w:val="00526977"/>
    <w:rsid w:val="00527143"/>
    <w:rsid w:val="00527B3C"/>
    <w:rsid w:val="00527D50"/>
    <w:rsid w:val="005300AD"/>
    <w:rsid w:val="00530837"/>
    <w:rsid w:val="005350EE"/>
    <w:rsid w:val="00536CB5"/>
    <w:rsid w:val="0053729A"/>
    <w:rsid w:val="00537581"/>
    <w:rsid w:val="00541339"/>
    <w:rsid w:val="00543234"/>
    <w:rsid w:val="005437DF"/>
    <w:rsid w:val="005439D7"/>
    <w:rsid w:val="00545F75"/>
    <w:rsid w:val="00546820"/>
    <w:rsid w:val="00547111"/>
    <w:rsid w:val="00547C83"/>
    <w:rsid w:val="00550481"/>
    <w:rsid w:val="00550719"/>
    <w:rsid w:val="00550947"/>
    <w:rsid w:val="00552102"/>
    <w:rsid w:val="005521AF"/>
    <w:rsid w:val="0055756B"/>
    <w:rsid w:val="005614E0"/>
    <w:rsid w:val="00561D10"/>
    <w:rsid w:val="00562254"/>
    <w:rsid w:val="005628A2"/>
    <w:rsid w:val="005657A2"/>
    <w:rsid w:val="00566A0D"/>
    <w:rsid w:val="005717F1"/>
    <w:rsid w:val="00572565"/>
    <w:rsid w:val="00576DDE"/>
    <w:rsid w:val="00582E32"/>
    <w:rsid w:val="005842B9"/>
    <w:rsid w:val="00585980"/>
    <w:rsid w:val="00586B4F"/>
    <w:rsid w:val="005909EC"/>
    <w:rsid w:val="00592D74"/>
    <w:rsid w:val="00595FA0"/>
    <w:rsid w:val="00596407"/>
    <w:rsid w:val="005A1161"/>
    <w:rsid w:val="005A1D6C"/>
    <w:rsid w:val="005A2AFA"/>
    <w:rsid w:val="005A3023"/>
    <w:rsid w:val="005A592D"/>
    <w:rsid w:val="005A67CB"/>
    <w:rsid w:val="005A7289"/>
    <w:rsid w:val="005A7499"/>
    <w:rsid w:val="005B095B"/>
    <w:rsid w:val="005B118C"/>
    <w:rsid w:val="005B6FEB"/>
    <w:rsid w:val="005C0FB3"/>
    <w:rsid w:val="005C1F95"/>
    <w:rsid w:val="005C363D"/>
    <w:rsid w:val="005C57E4"/>
    <w:rsid w:val="005C6882"/>
    <w:rsid w:val="005D1CB1"/>
    <w:rsid w:val="005D2EF3"/>
    <w:rsid w:val="005D4BA8"/>
    <w:rsid w:val="005D4DA8"/>
    <w:rsid w:val="005D7BA0"/>
    <w:rsid w:val="005E2524"/>
    <w:rsid w:val="005E2C44"/>
    <w:rsid w:val="005E6705"/>
    <w:rsid w:val="005E676F"/>
    <w:rsid w:val="005E678E"/>
    <w:rsid w:val="005E67F8"/>
    <w:rsid w:val="005F01E4"/>
    <w:rsid w:val="005F03EB"/>
    <w:rsid w:val="005F0635"/>
    <w:rsid w:val="005F0843"/>
    <w:rsid w:val="005F0C06"/>
    <w:rsid w:val="005F1AA4"/>
    <w:rsid w:val="005F1E9B"/>
    <w:rsid w:val="005F2E00"/>
    <w:rsid w:val="005F46B9"/>
    <w:rsid w:val="005F5591"/>
    <w:rsid w:val="005F752D"/>
    <w:rsid w:val="00602328"/>
    <w:rsid w:val="00603374"/>
    <w:rsid w:val="00604971"/>
    <w:rsid w:val="00605164"/>
    <w:rsid w:val="00607629"/>
    <w:rsid w:val="00611891"/>
    <w:rsid w:val="006119EC"/>
    <w:rsid w:val="00614307"/>
    <w:rsid w:val="0061691F"/>
    <w:rsid w:val="00621188"/>
    <w:rsid w:val="006222DF"/>
    <w:rsid w:val="006257ED"/>
    <w:rsid w:val="0062617E"/>
    <w:rsid w:val="00630CA3"/>
    <w:rsid w:val="00630DCD"/>
    <w:rsid w:val="00632932"/>
    <w:rsid w:val="006354DB"/>
    <w:rsid w:val="00636E92"/>
    <w:rsid w:val="00641203"/>
    <w:rsid w:val="00645F64"/>
    <w:rsid w:val="006461F7"/>
    <w:rsid w:val="00646F48"/>
    <w:rsid w:val="006476D7"/>
    <w:rsid w:val="00652458"/>
    <w:rsid w:val="00652EED"/>
    <w:rsid w:val="0065571D"/>
    <w:rsid w:val="00655A0E"/>
    <w:rsid w:val="00656021"/>
    <w:rsid w:val="00660165"/>
    <w:rsid w:val="00660D37"/>
    <w:rsid w:val="00662E8F"/>
    <w:rsid w:val="00663AC0"/>
    <w:rsid w:val="0066457A"/>
    <w:rsid w:val="0066534B"/>
    <w:rsid w:val="00665C47"/>
    <w:rsid w:val="00666CAB"/>
    <w:rsid w:val="006671FA"/>
    <w:rsid w:val="006679A2"/>
    <w:rsid w:val="00670A1B"/>
    <w:rsid w:val="00673393"/>
    <w:rsid w:val="00673D97"/>
    <w:rsid w:val="00677FA2"/>
    <w:rsid w:val="00681487"/>
    <w:rsid w:val="00681E06"/>
    <w:rsid w:val="00682B4D"/>
    <w:rsid w:val="00683BBE"/>
    <w:rsid w:val="00685DA7"/>
    <w:rsid w:val="00692333"/>
    <w:rsid w:val="00695808"/>
    <w:rsid w:val="00696360"/>
    <w:rsid w:val="00696437"/>
    <w:rsid w:val="0069708F"/>
    <w:rsid w:val="006A057C"/>
    <w:rsid w:val="006A0B7F"/>
    <w:rsid w:val="006A0FB2"/>
    <w:rsid w:val="006A1872"/>
    <w:rsid w:val="006A2BFA"/>
    <w:rsid w:val="006A3CA1"/>
    <w:rsid w:val="006A56FE"/>
    <w:rsid w:val="006A5FD1"/>
    <w:rsid w:val="006B1FA8"/>
    <w:rsid w:val="006B3C48"/>
    <w:rsid w:val="006B46FB"/>
    <w:rsid w:val="006B4896"/>
    <w:rsid w:val="006B7EBA"/>
    <w:rsid w:val="006C021D"/>
    <w:rsid w:val="006C0BCF"/>
    <w:rsid w:val="006C2FCA"/>
    <w:rsid w:val="006C3102"/>
    <w:rsid w:val="006C3A54"/>
    <w:rsid w:val="006C4407"/>
    <w:rsid w:val="006C58C4"/>
    <w:rsid w:val="006C5DE6"/>
    <w:rsid w:val="006C71FD"/>
    <w:rsid w:val="006D45D9"/>
    <w:rsid w:val="006D47CC"/>
    <w:rsid w:val="006D6B30"/>
    <w:rsid w:val="006E0954"/>
    <w:rsid w:val="006E21FB"/>
    <w:rsid w:val="006E7723"/>
    <w:rsid w:val="006F4663"/>
    <w:rsid w:val="006F4937"/>
    <w:rsid w:val="006F4BD8"/>
    <w:rsid w:val="006F7300"/>
    <w:rsid w:val="006F7BCC"/>
    <w:rsid w:val="00700A4A"/>
    <w:rsid w:val="0070159F"/>
    <w:rsid w:val="0070178C"/>
    <w:rsid w:val="00702F12"/>
    <w:rsid w:val="007045FE"/>
    <w:rsid w:val="007108B1"/>
    <w:rsid w:val="00710A6B"/>
    <w:rsid w:val="00711559"/>
    <w:rsid w:val="00711EBC"/>
    <w:rsid w:val="00712D95"/>
    <w:rsid w:val="00717420"/>
    <w:rsid w:val="007177F9"/>
    <w:rsid w:val="0072254D"/>
    <w:rsid w:val="00724847"/>
    <w:rsid w:val="00725CCC"/>
    <w:rsid w:val="00734C06"/>
    <w:rsid w:val="00734D10"/>
    <w:rsid w:val="00737A57"/>
    <w:rsid w:val="00737F3C"/>
    <w:rsid w:val="00740342"/>
    <w:rsid w:val="00742F24"/>
    <w:rsid w:val="007444BB"/>
    <w:rsid w:val="007505CC"/>
    <w:rsid w:val="00751C6E"/>
    <w:rsid w:val="00751CDA"/>
    <w:rsid w:val="00753E36"/>
    <w:rsid w:val="007553C1"/>
    <w:rsid w:val="00756520"/>
    <w:rsid w:val="00761BA0"/>
    <w:rsid w:val="007647B7"/>
    <w:rsid w:val="00766C52"/>
    <w:rsid w:val="007735F8"/>
    <w:rsid w:val="00774837"/>
    <w:rsid w:val="007759AF"/>
    <w:rsid w:val="00781242"/>
    <w:rsid w:val="007815DC"/>
    <w:rsid w:val="00781E27"/>
    <w:rsid w:val="00784964"/>
    <w:rsid w:val="00787863"/>
    <w:rsid w:val="00790192"/>
    <w:rsid w:val="00792342"/>
    <w:rsid w:val="00792ACD"/>
    <w:rsid w:val="00792D3F"/>
    <w:rsid w:val="00794BF6"/>
    <w:rsid w:val="00796EBB"/>
    <w:rsid w:val="007977A8"/>
    <w:rsid w:val="007A101E"/>
    <w:rsid w:val="007A143C"/>
    <w:rsid w:val="007A4675"/>
    <w:rsid w:val="007A5907"/>
    <w:rsid w:val="007A7BBE"/>
    <w:rsid w:val="007B3A73"/>
    <w:rsid w:val="007B4184"/>
    <w:rsid w:val="007B42A5"/>
    <w:rsid w:val="007B4B72"/>
    <w:rsid w:val="007B512A"/>
    <w:rsid w:val="007B625C"/>
    <w:rsid w:val="007B6DDF"/>
    <w:rsid w:val="007B7A74"/>
    <w:rsid w:val="007C1C1C"/>
    <w:rsid w:val="007C2097"/>
    <w:rsid w:val="007C3329"/>
    <w:rsid w:val="007C5078"/>
    <w:rsid w:val="007C7867"/>
    <w:rsid w:val="007D1399"/>
    <w:rsid w:val="007D346B"/>
    <w:rsid w:val="007D537F"/>
    <w:rsid w:val="007D5E0D"/>
    <w:rsid w:val="007D6709"/>
    <w:rsid w:val="007D6991"/>
    <w:rsid w:val="007D6A07"/>
    <w:rsid w:val="007D7C4E"/>
    <w:rsid w:val="007E148F"/>
    <w:rsid w:val="007E178B"/>
    <w:rsid w:val="007E281C"/>
    <w:rsid w:val="007E58C0"/>
    <w:rsid w:val="007E5AA4"/>
    <w:rsid w:val="007E6392"/>
    <w:rsid w:val="007E64B9"/>
    <w:rsid w:val="007F08D9"/>
    <w:rsid w:val="007F173F"/>
    <w:rsid w:val="007F2773"/>
    <w:rsid w:val="007F2F88"/>
    <w:rsid w:val="007F38E8"/>
    <w:rsid w:val="007F4235"/>
    <w:rsid w:val="007F4D40"/>
    <w:rsid w:val="007F558D"/>
    <w:rsid w:val="007F65D0"/>
    <w:rsid w:val="007F6640"/>
    <w:rsid w:val="007F7259"/>
    <w:rsid w:val="007F78E4"/>
    <w:rsid w:val="00802FB4"/>
    <w:rsid w:val="008040A8"/>
    <w:rsid w:val="0081141C"/>
    <w:rsid w:val="008157C6"/>
    <w:rsid w:val="0081677F"/>
    <w:rsid w:val="00823192"/>
    <w:rsid w:val="00823BFC"/>
    <w:rsid w:val="008279FA"/>
    <w:rsid w:val="0083020B"/>
    <w:rsid w:val="00830BBF"/>
    <w:rsid w:val="0083252E"/>
    <w:rsid w:val="008329D7"/>
    <w:rsid w:val="00833878"/>
    <w:rsid w:val="00833E32"/>
    <w:rsid w:val="00833F54"/>
    <w:rsid w:val="00835B35"/>
    <w:rsid w:val="00837FE6"/>
    <w:rsid w:val="00842491"/>
    <w:rsid w:val="00842FF6"/>
    <w:rsid w:val="00843BC7"/>
    <w:rsid w:val="00846D19"/>
    <w:rsid w:val="00850FD9"/>
    <w:rsid w:val="008519DD"/>
    <w:rsid w:val="0085317E"/>
    <w:rsid w:val="00853B3C"/>
    <w:rsid w:val="00855AE3"/>
    <w:rsid w:val="00856082"/>
    <w:rsid w:val="00856946"/>
    <w:rsid w:val="008626E7"/>
    <w:rsid w:val="008634F4"/>
    <w:rsid w:val="00870EE7"/>
    <w:rsid w:val="00872846"/>
    <w:rsid w:val="00876414"/>
    <w:rsid w:val="008777D6"/>
    <w:rsid w:val="0088075B"/>
    <w:rsid w:val="0088109B"/>
    <w:rsid w:val="00884C9C"/>
    <w:rsid w:val="008863B9"/>
    <w:rsid w:val="008863CB"/>
    <w:rsid w:val="00886B32"/>
    <w:rsid w:val="00886E5D"/>
    <w:rsid w:val="00887236"/>
    <w:rsid w:val="008922EC"/>
    <w:rsid w:val="00892892"/>
    <w:rsid w:val="00892DA4"/>
    <w:rsid w:val="00893394"/>
    <w:rsid w:val="008934B4"/>
    <w:rsid w:val="008943EF"/>
    <w:rsid w:val="00895696"/>
    <w:rsid w:val="00897784"/>
    <w:rsid w:val="00897FAE"/>
    <w:rsid w:val="008A0202"/>
    <w:rsid w:val="008A0664"/>
    <w:rsid w:val="008A2B01"/>
    <w:rsid w:val="008A32F3"/>
    <w:rsid w:val="008A45A6"/>
    <w:rsid w:val="008B0BF5"/>
    <w:rsid w:val="008B123B"/>
    <w:rsid w:val="008B12D1"/>
    <w:rsid w:val="008B1A6C"/>
    <w:rsid w:val="008B1F2D"/>
    <w:rsid w:val="008B24ED"/>
    <w:rsid w:val="008B38EA"/>
    <w:rsid w:val="008B45E2"/>
    <w:rsid w:val="008B4CEB"/>
    <w:rsid w:val="008B5932"/>
    <w:rsid w:val="008C0E56"/>
    <w:rsid w:val="008C14E7"/>
    <w:rsid w:val="008C4F1E"/>
    <w:rsid w:val="008C6BD4"/>
    <w:rsid w:val="008D27BB"/>
    <w:rsid w:val="008D43B5"/>
    <w:rsid w:val="008D7190"/>
    <w:rsid w:val="008E13CB"/>
    <w:rsid w:val="008E5E1D"/>
    <w:rsid w:val="008E6005"/>
    <w:rsid w:val="008E6256"/>
    <w:rsid w:val="008E6759"/>
    <w:rsid w:val="008F13BE"/>
    <w:rsid w:val="008F330C"/>
    <w:rsid w:val="008F364F"/>
    <w:rsid w:val="008F3789"/>
    <w:rsid w:val="008F3FD6"/>
    <w:rsid w:val="008F4B7D"/>
    <w:rsid w:val="008F5067"/>
    <w:rsid w:val="008F54B2"/>
    <w:rsid w:val="008F5C42"/>
    <w:rsid w:val="008F686C"/>
    <w:rsid w:val="008F7669"/>
    <w:rsid w:val="008F7B80"/>
    <w:rsid w:val="00901402"/>
    <w:rsid w:val="00901A1C"/>
    <w:rsid w:val="00905E82"/>
    <w:rsid w:val="00910A06"/>
    <w:rsid w:val="0091329B"/>
    <w:rsid w:val="0091428B"/>
    <w:rsid w:val="009148DE"/>
    <w:rsid w:val="00915881"/>
    <w:rsid w:val="00915AC4"/>
    <w:rsid w:val="00915B6B"/>
    <w:rsid w:val="009164AE"/>
    <w:rsid w:val="00916846"/>
    <w:rsid w:val="00916EF6"/>
    <w:rsid w:val="00917AD3"/>
    <w:rsid w:val="00920630"/>
    <w:rsid w:val="009212E5"/>
    <w:rsid w:val="0092146E"/>
    <w:rsid w:val="00921BD7"/>
    <w:rsid w:val="00924EC4"/>
    <w:rsid w:val="009269D1"/>
    <w:rsid w:val="00930FB6"/>
    <w:rsid w:val="00934105"/>
    <w:rsid w:val="00934280"/>
    <w:rsid w:val="00935D12"/>
    <w:rsid w:val="00937449"/>
    <w:rsid w:val="009404F2"/>
    <w:rsid w:val="00941E30"/>
    <w:rsid w:val="00943757"/>
    <w:rsid w:val="0094555B"/>
    <w:rsid w:val="00951C82"/>
    <w:rsid w:val="00954C50"/>
    <w:rsid w:val="009567B5"/>
    <w:rsid w:val="009571BA"/>
    <w:rsid w:val="0096004C"/>
    <w:rsid w:val="00960EE8"/>
    <w:rsid w:val="00964588"/>
    <w:rsid w:val="00964E69"/>
    <w:rsid w:val="00964F93"/>
    <w:rsid w:val="009658BE"/>
    <w:rsid w:val="0096631E"/>
    <w:rsid w:val="009663E5"/>
    <w:rsid w:val="00966EB7"/>
    <w:rsid w:val="00967CA0"/>
    <w:rsid w:val="00970C72"/>
    <w:rsid w:val="0097284A"/>
    <w:rsid w:val="00973D36"/>
    <w:rsid w:val="0097460C"/>
    <w:rsid w:val="009777D9"/>
    <w:rsid w:val="00982EBA"/>
    <w:rsid w:val="009838E1"/>
    <w:rsid w:val="00983D9A"/>
    <w:rsid w:val="00986E76"/>
    <w:rsid w:val="00987349"/>
    <w:rsid w:val="0099173B"/>
    <w:rsid w:val="00991B88"/>
    <w:rsid w:val="009922BF"/>
    <w:rsid w:val="009927AD"/>
    <w:rsid w:val="00996E4C"/>
    <w:rsid w:val="00997013"/>
    <w:rsid w:val="009A0F98"/>
    <w:rsid w:val="009A4636"/>
    <w:rsid w:val="009A5753"/>
    <w:rsid w:val="009A579D"/>
    <w:rsid w:val="009A7D26"/>
    <w:rsid w:val="009B2DAE"/>
    <w:rsid w:val="009B51F5"/>
    <w:rsid w:val="009B534E"/>
    <w:rsid w:val="009B544C"/>
    <w:rsid w:val="009B5E74"/>
    <w:rsid w:val="009B620F"/>
    <w:rsid w:val="009B7690"/>
    <w:rsid w:val="009C069F"/>
    <w:rsid w:val="009C3FD6"/>
    <w:rsid w:val="009D175E"/>
    <w:rsid w:val="009D19D5"/>
    <w:rsid w:val="009D1C4F"/>
    <w:rsid w:val="009D1CEA"/>
    <w:rsid w:val="009D23BB"/>
    <w:rsid w:val="009D325B"/>
    <w:rsid w:val="009D4757"/>
    <w:rsid w:val="009E3297"/>
    <w:rsid w:val="009E5077"/>
    <w:rsid w:val="009E52A9"/>
    <w:rsid w:val="009E5EFC"/>
    <w:rsid w:val="009E654D"/>
    <w:rsid w:val="009E6FA9"/>
    <w:rsid w:val="009F1AAF"/>
    <w:rsid w:val="009F5638"/>
    <w:rsid w:val="009F7091"/>
    <w:rsid w:val="009F734F"/>
    <w:rsid w:val="00A00820"/>
    <w:rsid w:val="00A04763"/>
    <w:rsid w:val="00A04AA1"/>
    <w:rsid w:val="00A05FC4"/>
    <w:rsid w:val="00A06547"/>
    <w:rsid w:val="00A06FBF"/>
    <w:rsid w:val="00A113CF"/>
    <w:rsid w:val="00A11BD8"/>
    <w:rsid w:val="00A125BB"/>
    <w:rsid w:val="00A12A7F"/>
    <w:rsid w:val="00A15D15"/>
    <w:rsid w:val="00A17782"/>
    <w:rsid w:val="00A2164C"/>
    <w:rsid w:val="00A23326"/>
    <w:rsid w:val="00A246B6"/>
    <w:rsid w:val="00A25594"/>
    <w:rsid w:val="00A257C8"/>
    <w:rsid w:val="00A30178"/>
    <w:rsid w:val="00A3088B"/>
    <w:rsid w:val="00A359BC"/>
    <w:rsid w:val="00A3680D"/>
    <w:rsid w:val="00A423D1"/>
    <w:rsid w:val="00A42C26"/>
    <w:rsid w:val="00A43814"/>
    <w:rsid w:val="00A43963"/>
    <w:rsid w:val="00A467F1"/>
    <w:rsid w:val="00A47E70"/>
    <w:rsid w:val="00A50CF0"/>
    <w:rsid w:val="00A554A2"/>
    <w:rsid w:val="00A55CF3"/>
    <w:rsid w:val="00A63703"/>
    <w:rsid w:val="00A64327"/>
    <w:rsid w:val="00A66EE1"/>
    <w:rsid w:val="00A71C0B"/>
    <w:rsid w:val="00A73221"/>
    <w:rsid w:val="00A73F0E"/>
    <w:rsid w:val="00A760A2"/>
    <w:rsid w:val="00A7671C"/>
    <w:rsid w:val="00A76857"/>
    <w:rsid w:val="00A81FE2"/>
    <w:rsid w:val="00A820BF"/>
    <w:rsid w:val="00A825DC"/>
    <w:rsid w:val="00A86455"/>
    <w:rsid w:val="00A9423E"/>
    <w:rsid w:val="00A95525"/>
    <w:rsid w:val="00A95879"/>
    <w:rsid w:val="00A95C62"/>
    <w:rsid w:val="00A97870"/>
    <w:rsid w:val="00AA1453"/>
    <w:rsid w:val="00AA2CBC"/>
    <w:rsid w:val="00AA3660"/>
    <w:rsid w:val="00AB005B"/>
    <w:rsid w:val="00AB238D"/>
    <w:rsid w:val="00AB2B97"/>
    <w:rsid w:val="00AB31A6"/>
    <w:rsid w:val="00AB332C"/>
    <w:rsid w:val="00AC0996"/>
    <w:rsid w:val="00AC0AA4"/>
    <w:rsid w:val="00AC3512"/>
    <w:rsid w:val="00AC351D"/>
    <w:rsid w:val="00AC5820"/>
    <w:rsid w:val="00AC5EB4"/>
    <w:rsid w:val="00AC5F2A"/>
    <w:rsid w:val="00AC5F7B"/>
    <w:rsid w:val="00AD0E45"/>
    <w:rsid w:val="00AD18A7"/>
    <w:rsid w:val="00AD1CD8"/>
    <w:rsid w:val="00AD2836"/>
    <w:rsid w:val="00AD34C1"/>
    <w:rsid w:val="00AD38E9"/>
    <w:rsid w:val="00AD5B20"/>
    <w:rsid w:val="00AE0B41"/>
    <w:rsid w:val="00AE252D"/>
    <w:rsid w:val="00AE33B4"/>
    <w:rsid w:val="00AE349F"/>
    <w:rsid w:val="00AE420D"/>
    <w:rsid w:val="00AE46FE"/>
    <w:rsid w:val="00AE5270"/>
    <w:rsid w:val="00AE7911"/>
    <w:rsid w:val="00AF067B"/>
    <w:rsid w:val="00AF3260"/>
    <w:rsid w:val="00AF3E4F"/>
    <w:rsid w:val="00AF5644"/>
    <w:rsid w:val="00AF5D34"/>
    <w:rsid w:val="00B02498"/>
    <w:rsid w:val="00B05116"/>
    <w:rsid w:val="00B05C6C"/>
    <w:rsid w:val="00B05E2D"/>
    <w:rsid w:val="00B105D7"/>
    <w:rsid w:val="00B11BC7"/>
    <w:rsid w:val="00B11F40"/>
    <w:rsid w:val="00B122C1"/>
    <w:rsid w:val="00B12CD8"/>
    <w:rsid w:val="00B12D6C"/>
    <w:rsid w:val="00B13E8C"/>
    <w:rsid w:val="00B15307"/>
    <w:rsid w:val="00B163CE"/>
    <w:rsid w:val="00B17C40"/>
    <w:rsid w:val="00B2042E"/>
    <w:rsid w:val="00B2110D"/>
    <w:rsid w:val="00B21B61"/>
    <w:rsid w:val="00B2293B"/>
    <w:rsid w:val="00B258BB"/>
    <w:rsid w:val="00B26AF1"/>
    <w:rsid w:val="00B26D19"/>
    <w:rsid w:val="00B305DF"/>
    <w:rsid w:val="00B360D2"/>
    <w:rsid w:val="00B36A91"/>
    <w:rsid w:val="00B37A64"/>
    <w:rsid w:val="00B37F07"/>
    <w:rsid w:val="00B414BD"/>
    <w:rsid w:val="00B415A5"/>
    <w:rsid w:val="00B423F7"/>
    <w:rsid w:val="00B42B13"/>
    <w:rsid w:val="00B4494A"/>
    <w:rsid w:val="00B4503D"/>
    <w:rsid w:val="00B457ED"/>
    <w:rsid w:val="00B50217"/>
    <w:rsid w:val="00B51D1E"/>
    <w:rsid w:val="00B5258D"/>
    <w:rsid w:val="00B5360B"/>
    <w:rsid w:val="00B607E7"/>
    <w:rsid w:val="00B60FF7"/>
    <w:rsid w:val="00B62B79"/>
    <w:rsid w:val="00B633C6"/>
    <w:rsid w:val="00B63C7D"/>
    <w:rsid w:val="00B64B5C"/>
    <w:rsid w:val="00B65EC8"/>
    <w:rsid w:val="00B66336"/>
    <w:rsid w:val="00B676F2"/>
    <w:rsid w:val="00B67B97"/>
    <w:rsid w:val="00B71D1A"/>
    <w:rsid w:val="00B74A92"/>
    <w:rsid w:val="00B74D03"/>
    <w:rsid w:val="00B7594D"/>
    <w:rsid w:val="00B76481"/>
    <w:rsid w:val="00B76E27"/>
    <w:rsid w:val="00B82450"/>
    <w:rsid w:val="00B83855"/>
    <w:rsid w:val="00B83A3A"/>
    <w:rsid w:val="00B84CE5"/>
    <w:rsid w:val="00B85B1E"/>
    <w:rsid w:val="00B90379"/>
    <w:rsid w:val="00B91C6B"/>
    <w:rsid w:val="00B925FB"/>
    <w:rsid w:val="00B92CA9"/>
    <w:rsid w:val="00B93179"/>
    <w:rsid w:val="00B93A59"/>
    <w:rsid w:val="00B968C8"/>
    <w:rsid w:val="00B96C78"/>
    <w:rsid w:val="00BA3EC5"/>
    <w:rsid w:val="00BA444E"/>
    <w:rsid w:val="00BA51D9"/>
    <w:rsid w:val="00BA5510"/>
    <w:rsid w:val="00BA598E"/>
    <w:rsid w:val="00BA7A07"/>
    <w:rsid w:val="00BB2B7E"/>
    <w:rsid w:val="00BB5DFC"/>
    <w:rsid w:val="00BB6EA0"/>
    <w:rsid w:val="00BB7176"/>
    <w:rsid w:val="00BC0236"/>
    <w:rsid w:val="00BC15CA"/>
    <w:rsid w:val="00BC1680"/>
    <w:rsid w:val="00BC6683"/>
    <w:rsid w:val="00BC6875"/>
    <w:rsid w:val="00BC7088"/>
    <w:rsid w:val="00BD03FB"/>
    <w:rsid w:val="00BD279D"/>
    <w:rsid w:val="00BD49A3"/>
    <w:rsid w:val="00BD4C97"/>
    <w:rsid w:val="00BD5FEB"/>
    <w:rsid w:val="00BD6BB8"/>
    <w:rsid w:val="00BD730F"/>
    <w:rsid w:val="00BE0093"/>
    <w:rsid w:val="00BE2E9E"/>
    <w:rsid w:val="00BE33D9"/>
    <w:rsid w:val="00BE3416"/>
    <w:rsid w:val="00BE4492"/>
    <w:rsid w:val="00BE46CD"/>
    <w:rsid w:val="00BE4CEC"/>
    <w:rsid w:val="00BE6B7F"/>
    <w:rsid w:val="00BE71D4"/>
    <w:rsid w:val="00BE73DB"/>
    <w:rsid w:val="00BF25B4"/>
    <w:rsid w:val="00BF303D"/>
    <w:rsid w:val="00BF473F"/>
    <w:rsid w:val="00BF4D9D"/>
    <w:rsid w:val="00BF516D"/>
    <w:rsid w:val="00BF5658"/>
    <w:rsid w:val="00BF5A4A"/>
    <w:rsid w:val="00BF5C47"/>
    <w:rsid w:val="00BF6F23"/>
    <w:rsid w:val="00BF7237"/>
    <w:rsid w:val="00BF7609"/>
    <w:rsid w:val="00C01588"/>
    <w:rsid w:val="00C03BA4"/>
    <w:rsid w:val="00C06743"/>
    <w:rsid w:val="00C07DF4"/>
    <w:rsid w:val="00C1178F"/>
    <w:rsid w:val="00C1324C"/>
    <w:rsid w:val="00C16CED"/>
    <w:rsid w:val="00C201A5"/>
    <w:rsid w:val="00C2162D"/>
    <w:rsid w:val="00C2262A"/>
    <w:rsid w:val="00C22B34"/>
    <w:rsid w:val="00C24E1D"/>
    <w:rsid w:val="00C25A37"/>
    <w:rsid w:val="00C33A92"/>
    <w:rsid w:val="00C33B30"/>
    <w:rsid w:val="00C36C2E"/>
    <w:rsid w:val="00C36F18"/>
    <w:rsid w:val="00C36F38"/>
    <w:rsid w:val="00C46E60"/>
    <w:rsid w:val="00C51139"/>
    <w:rsid w:val="00C5115F"/>
    <w:rsid w:val="00C53BC0"/>
    <w:rsid w:val="00C54AA9"/>
    <w:rsid w:val="00C5584D"/>
    <w:rsid w:val="00C560A1"/>
    <w:rsid w:val="00C60B94"/>
    <w:rsid w:val="00C61576"/>
    <w:rsid w:val="00C62CC7"/>
    <w:rsid w:val="00C62E35"/>
    <w:rsid w:val="00C64959"/>
    <w:rsid w:val="00C6530E"/>
    <w:rsid w:val="00C66BA2"/>
    <w:rsid w:val="00C66C7B"/>
    <w:rsid w:val="00C70AA0"/>
    <w:rsid w:val="00C85606"/>
    <w:rsid w:val="00C8630B"/>
    <w:rsid w:val="00C92149"/>
    <w:rsid w:val="00C92F56"/>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3B2"/>
    <w:rsid w:val="00CC64A9"/>
    <w:rsid w:val="00CC68D0"/>
    <w:rsid w:val="00CC7EF9"/>
    <w:rsid w:val="00CD0962"/>
    <w:rsid w:val="00CD236D"/>
    <w:rsid w:val="00CD72AD"/>
    <w:rsid w:val="00CE2E5A"/>
    <w:rsid w:val="00CE5029"/>
    <w:rsid w:val="00CF189D"/>
    <w:rsid w:val="00CF1FD4"/>
    <w:rsid w:val="00CF2E1B"/>
    <w:rsid w:val="00CF403E"/>
    <w:rsid w:val="00CF5177"/>
    <w:rsid w:val="00CF6FED"/>
    <w:rsid w:val="00D02831"/>
    <w:rsid w:val="00D031D7"/>
    <w:rsid w:val="00D03F9A"/>
    <w:rsid w:val="00D059C3"/>
    <w:rsid w:val="00D05F94"/>
    <w:rsid w:val="00D06D51"/>
    <w:rsid w:val="00D11DC5"/>
    <w:rsid w:val="00D14F47"/>
    <w:rsid w:val="00D20F30"/>
    <w:rsid w:val="00D212A2"/>
    <w:rsid w:val="00D230DF"/>
    <w:rsid w:val="00D24991"/>
    <w:rsid w:val="00D25DEE"/>
    <w:rsid w:val="00D27279"/>
    <w:rsid w:val="00D311B6"/>
    <w:rsid w:val="00D3166C"/>
    <w:rsid w:val="00D328A9"/>
    <w:rsid w:val="00D3545A"/>
    <w:rsid w:val="00D377F3"/>
    <w:rsid w:val="00D37BE4"/>
    <w:rsid w:val="00D44056"/>
    <w:rsid w:val="00D444C9"/>
    <w:rsid w:val="00D4492A"/>
    <w:rsid w:val="00D44D71"/>
    <w:rsid w:val="00D44F15"/>
    <w:rsid w:val="00D46361"/>
    <w:rsid w:val="00D46F76"/>
    <w:rsid w:val="00D472D5"/>
    <w:rsid w:val="00D47D23"/>
    <w:rsid w:val="00D50255"/>
    <w:rsid w:val="00D5178F"/>
    <w:rsid w:val="00D51936"/>
    <w:rsid w:val="00D52042"/>
    <w:rsid w:val="00D530D8"/>
    <w:rsid w:val="00D54725"/>
    <w:rsid w:val="00D561A8"/>
    <w:rsid w:val="00D57BC9"/>
    <w:rsid w:val="00D613C0"/>
    <w:rsid w:val="00D6210B"/>
    <w:rsid w:val="00D62D13"/>
    <w:rsid w:val="00D634AA"/>
    <w:rsid w:val="00D63823"/>
    <w:rsid w:val="00D63985"/>
    <w:rsid w:val="00D64245"/>
    <w:rsid w:val="00D6510B"/>
    <w:rsid w:val="00D662C9"/>
    <w:rsid w:val="00D66520"/>
    <w:rsid w:val="00D672AE"/>
    <w:rsid w:val="00D673FB"/>
    <w:rsid w:val="00D70F03"/>
    <w:rsid w:val="00D710FB"/>
    <w:rsid w:val="00D72F01"/>
    <w:rsid w:val="00D72F48"/>
    <w:rsid w:val="00D76056"/>
    <w:rsid w:val="00D77968"/>
    <w:rsid w:val="00D77CEE"/>
    <w:rsid w:val="00D808BE"/>
    <w:rsid w:val="00D812BC"/>
    <w:rsid w:val="00D8131A"/>
    <w:rsid w:val="00D81351"/>
    <w:rsid w:val="00D85971"/>
    <w:rsid w:val="00D909F0"/>
    <w:rsid w:val="00D918E3"/>
    <w:rsid w:val="00D9238D"/>
    <w:rsid w:val="00D92932"/>
    <w:rsid w:val="00D92A42"/>
    <w:rsid w:val="00D92B48"/>
    <w:rsid w:val="00D94076"/>
    <w:rsid w:val="00D965B6"/>
    <w:rsid w:val="00DA1CE4"/>
    <w:rsid w:val="00DA4C4C"/>
    <w:rsid w:val="00DA5C98"/>
    <w:rsid w:val="00DB3EFE"/>
    <w:rsid w:val="00DB5EA2"/>
    <w:rsid w:val="00DB728F"/>
    <w:rsid w:val="00DB76CA"/>
    <w:rsid w:val="00DC32E7"/>
    <w:rsid w:val="00DC33C8"/>
    <w:rsid w:val="00DC36EB"/>
    <w:rsid w:val="00DC50A4"/>
    <w:rsid w:val="00DC5185"/>
    <w:rsid w:val="00DC5F92"/>
    <w:rsid w:val="00DD1B17"/>
    <w:rsid w:val="00DD3018"/>
    <w:rsid w:val="00DD4B61"/>
    <w:rsid w:val="00DD4E5D"/>
    <w:rsid w:val="00DD7DAB"/>
    <w:rsid w:val="00DE30BE"/>
    <w:rsid w:val="00DE34CF"/>
    <w:rsid w:val="00DF073E"/>
    <w:rsid w:val="00DF476E"/>
    <w:rsid w:val="00DF6EC3"/>
    <w:rsid w:val="00DF7240"/>
    <w:rsid w:val="00E00B22"/>
    <w:rsid w:val="00E05A2B"/>
    <w:rsid w:val="00E07245"/>
    <w:rsid w:val="00E1038C"/>
    <w:rsid w:val="00E1167A"/>
    <w:rsid w:val="00E13F3D"/>
    <w:rsid w:val="00E148AE"/>
    <w:rsid w:val="00E152BC"/>
    <w:rsid w:val="00E15ACB"/>
    <w:rsid w:val="00E16052"/>
    <w:rsid w:val="00E16411"/>
    <w:rsid w:val="00E16771"/>
    <w:rsid w:val="00E20BA8"/>
    <w:rsid w:val="00E247F7"/>
    <w:rsid w:val="00E25A66"/>
    <w:rsid w:val="00E26201"/>
    <w:rsid w:val="00E30783"/>
    <w:rsid w:val="00E319D1"/>
    <w:rsid w:val="00E3400B"/>
    <w:rsid w:val="00E34898"/>
    <w:rsid w:val="00E35757"/>
    <w:rsid w:val="00E362A2"/>
    <w:rsid w:val="00E3692E"/>
    <w:rsid w:val="00E40F97"/>
    <w:rsid w:val="00E4221E"/>
    <w:rsid w:val="00E426F7"/>
    <w:rsid w:val="00E444DE"/>
    <w:rsid w:val="00E52834"/>
    <w:rsid w:val="00E529BE"/>
    <w:rsid w:val="00E54B9D"/>
    <w:rsid w:val="00E60ABC"/>
    <w:rsid w:val="00E61469"/>
    <w:rsid w:val="00E64158"/>
    <w:rsid w:val="00E646BB"/>
    <w:rsid w:val="00E65C64"/>
    <w:rsid w:val="00E67043"/>
    <w:rsid w:val="00E67F4F"/>
    <w:rsid w:val="00E702BE"/>
    <w:rsid w:val="00E73388"/>
    <w:rsid w:val="00E737CF"/>
    <w:rsid w:val="00E8145D"/>
    <w:rsid w:val="00E81D83"/>
    <w:rsid w:val="00E866F6"/>
    <w:rsid w:val="00EA17B1"/>
    <w:rsid w:val="00EA19ED"/>
    <w:rsid w:val="00EA26FD"/>
    <w:rsid w:val="00EA2B4A"/>
    <w:rsid w:val="00EA3259"/>
    <w:rsid w:val="00EA3F77"/>
    <w:rsid w:val="00EA4EB9"/>
    <w:rsid w:val="00EA67C2"/>
    <w:rsid w:val="00EB06A4"/>
    <w:rsid w:val="00EB09B7"/>
    <w:rsid w:val="00EB1155"/>
    <w:rsid w:val="00EB1434"/>
    <w:rsid w:val="00EB3143"/>
    <w:rsid w:val="00EB3B3A"/>
    <w:rsid w:val="00EB4267"/>
    <w:rsid w:val="00EB5809"/>
    <w:rsid w:val="00EB7AAD"/>
    <w:rsid w:val="00EC0B54"/>
    <w:rsid w:val="00EC1670"/>
    <w:rsid w:val="00EC48F7"/>
    <w:rsid w:val="00ED0FAD"/>
    <w:rsid w:val="00ED1B1C"/>
    <w:rsid w:val="00ED1DF6"/>
    <w:rsid w:val="00ED2053"/>
    <w:rsid w:val="00ED215B"/>
    <w:rsid w:val="00ED34A0"/>
    <w:rsid w:val="00ED3C94"/>
    <w:rsid w:val="00ED5016"/>
    <w:rsid w:val="00ED6E9C"/>
    <w:rsid w:val="00ED73F8"/>
    <w:rsid w:val="00EE0EA2"/>
    <w:rsid w:val="00EE2A0A"/>
    <w:rsid w:val="00EE35E3"/>
    <w:rsid w:val="00EE5AB1"/>
    <w:rsid w:val="00EE7D7C"/>
    <w:rsid w:val="00EF0C19"/>
    <w:rsid w:val="00EF1B13"/>
    <w:rsid w:val="00EF4B2F"/>
    <w:rsid w:val="00EF6755"/>
    <w:rsid w:val="00F00066"/>
    <w:rsid w:val="00F01A0E"/>
    <w:rsid w:val="00F01B65"/>
    <w:rsid w:val="00F0387A"/>
    <w:rsid w:val="00F069F8"/>
    <w:rsid w:val="00F07177"/>
    <w:rsid w:val="00F107CA"/>
    <w:rsid w:val="00F13BB3"/>
    <w:rsid w:val="00F13D9D"/>
    <w:rsid w:val="00F14AD8"/>
    <w:rsid w:val="00F17EA2"/>
    <w:rsid w:val="00F20BBC"/>
    <w:rsid w:val="00F22A39"/>
    <w:rsid w:val="00F23370"/>
    <w:rsid w:val="00F23C96"/>
    <w:rsid w:val="00F247A4"/>
    <w:rsid w:val="00F25D98"/>
    <w:rsid w:val="00F26402"/>
    <w:rsid w:val="00F26D10"/>
    <w:rsid w:val="00F300FB"/>
    <w:rsid w:val="00F32F3A"/>
    <w:rsid w:val="00F33AC0"/>
    <w:rsid w:val="00F33DD0"/>
    <w:rsid w:val="00F34EDD"/>
    <w:rsid w:val="00F35AB5"/>
    <w:rsid w:val="00F3691D"/>
    <w:rsid w:val="00F36FCD"/>
    <w:rsid w:val="00F40105"/>
    <w:rsid w:val="00F41E0D"/>
    <w:rsid w:val="00F44024"/>
    <w:rsid w:val="00F45951"/>
    <w:rsid w:val="00F45B12"/>
    <w:rsid w:val="00F46595"/>
    <w:rsid w:val="00F526A7"/>
    <w:rsid w:val="00F52866"/>
    <w:rsid w:val="00F56CA6"/>
    <w:rsid w:val="00F6483F"/>
    <w:rsid w:val="00F64897"/>
    <w:rsid w:val="00F66540"/>
    <w:rsid w:val="00F70A70"/>
    <w:rsid w:val="00F71B51"/>
    <w:rsid w:val="00F803C4"/>
    <w:rsid w:val="00F80788"/>
    <w:rsid w:val="00F816F7"/>
    <w:rsid w:val="00F818A7"/>
    <w:rsid w:val="00F833B6"/>
    <w:rsid w:val="00F854A4"/>
    <w:rsid w:val="00F8613D"/>
    <w:rsid w:val="00F87043"/>
    <w:rsid w:val="00F87211"/>
    <w:rsid w:val="00F901C4"/>
    <w:rsid w:val="00F93E23"/>
    <w:rsid w:val="00F962AE"/>
    <w:rsid w:val="00F96887"/>
    <w:rsid w:val="00FA00C5"/>
    <w:rsid w:val="00FA0356"/>
    <w:rsid w:val="00FA16FE"/>
    <w:rsid w:val="00FA22DA"/>
    <w:rsid w:val="00FA25EF"/>
    <w:rsid w:val="00FA4F23"/>
    <w:rsid w:val="00FB0773"/>
    <w:rsid w:val="00FB27B5"/>
    <w:rsid w:val="00FB3B63"/>
    <w:rsid w:val="00FB3BB3"/>
    <w:rsid w:val="00FB574A"/>
    <w:rsid w:val="00FB586C"/>
    <w:rsid w:val="00FB5E4D"/>
    <w:rsid w:val="00FB6386"/>
    <w:rsid w:val="00FB65A7"/>
    <w:rsid w:val="00FB6D83"/>
    <w:rsid w:val="00FC1DB8"/>
    <w:rsid w:val="00FC2A93"/>
    <w:rsid w:val="00FC2B64"/>
    <w:rsid w:val="00FC348B"/>
    <w:rsid w:val="00FC4FDC"/>
    <w:rsid w:val="00FC52CF"/>
    <w:rsid w:val="00FC7FA7"/>
    <w:rsid w:val="00FD268A"/>
    <w:rsid w:val="00FD2779"/>
    <w:rsid w:val="00FD3A05"/>
    <w:rsid w:val="00FD59BD"/>
    <w:rsid w:val="00FD7F09"/>
    <w:rsid w:val="00FE06F5"/>
    <w:rsid w:val="00FE1319"/>
    <w:rsid w:val="00FE3210"/>
    <w:rsid w:val="00FE4EFF"/>
    <w:rsid w:val="00FE5C31"/>
    <w:rsid w:val="00FE5EE5"/>
    <w:rsid w:val="00FE6746"/>
    <w:rsid w:val="00FF1190"/>
    <w:rsid w:val="00FF44F3"/>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787C90FD-5203-4A9A-AC57-B076B2754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3</cp:revision>
  <cp:lastPrinted>1900-01-01T05:00:00Z</cp:lastPrinted>
  <dcterms:created xsi:type="dcterms:W3CDTF">2024-11-22T20:47:00Z</dcterms:created>
  <dcterms:modified xsi:type="dcterms:W3CDTF">2024-11-25T08:30:00Z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