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0A050D42" w:rsidR="00313C6F" w:rsidRPr="00313C6F" w:rsidRDefault="00C41237" w:rsidP="00313C6F">
      <w:pPr>
        <w:tabs>
          <w:tab w:val="right" w:pos="9638"/>
        </w:tabs>
        <w:spacing w:after="0"/>
        <w:rPr>
          <w:rFonts w:ascii="Arial" w:hAnsi="Arial" w:cs="Arial"/>
          <w:b/>
          <w:sz w:val="24"/>
          <w:lang w:val="en-US"/>
        </w:rPr>
      </w:pPr>
      <w:r w:rsidRPr="00C41237">
        <w:rPr>
          <w:rFonts w:ascii="Arial" w:hAnsi="Arial" w:cs="Arial"/>
          <w:b/>
          <w:sz w:val="24"/>
          <w:lang w:val="en-US"/>
        </w:rPr>
        <w:t>3GPP TSG-WG2 Meeting #16</w:t>
      </w:r>
      <w:r w:rsidR="008C7C3E">
        <w:rPr>
          <w:rFonts w:ascii="Arial" w:hAnsi="Arial" w:cs="Arial"/>
          <w:b/>
          <w:sz w:val="24"/>
          <w:lang w:val="en-US"/>
        </w:rPr>
        <w:t>6</w:t>
      </w:r>
      <w:r w:rsidR="00313C6F" w:rsidRPr="00313C6F">
        <w:rPr>
          <w:rFonts w:ascii="Arial" w:hAnsi="Arial" w:cs="Arial"/>
          <w:b/>
          <w:sz w:val="24"/>
          <w:lang w:val="en-US"/>
        </w:rPr>
        <w:tab/>
      </w:r>
      <w:r w:rsidR="00AC5A78" w:rsidRPr="00AC5A78">
        <w:rPr>
          <w:rFonts w:ascii="Arial" w:hAnsi="Arial" w:cs="Arial"/>
          <w:b/>
          <w:sz w:val="24"/>
          <w:lang w:val="en-US"/>
        </w:rPr>
        <w:t>S2-</w:t>
      </w:r>
      <w:r w:rsidR="00D5373F" w:rsidRPr="00AC5A78">
        <w:rPr>
          <w:rFonts w:ascii="Arial" w:hAnsi="Arial" w:cs="Arial"/>
          <w:b/>
          <w:sz w:val="24"/>
          <w:lang w:val="en-US"/>
        </w:rPr>
        <w:t>24</w:t>
      </w:r>
      <w:r w:rsidR="00D5373F">
        <w:rPr>
          <w:rFonts w:ascii="Arial" w:hAnsi="Arial" w:cs="Arial"/>
          <w:b/>
          <w:sz w:val="24"/>
          <w:lang w:val="en-US"/>
        </w:rPr>
        <w:t>1</w:t>
      </w:r>
      <w:r w:rsidR="00742F26">
        <w:rPr>
          <w:rFonts w:ascii="Arial" w:hAnsi="Arial" w:cs="Arial"/>
          <w:b/>
          <w:sz w:val="24"/>
          <w:lang w:val="en-US"/>
        </w:rPr>
        <w:t>2</w:t>
      </w:r>
      <w:r w:rsidR="008544D7">
        <w:rPr>
          <w:rFonts w:ascii="Arial" w:hAnsi="Arial" w:cs="Arial"/>
          <w:b/>
          <w:sz w:val="24"/>
          <w:lang w:val="en-US"/>
        </w:rPr>
        <w:t>781</w:t>
      </w:r>
    </w:p>
    <w:p w14:paraId="1504CFCE" w14:textId="6B617B98" w:rsidR="0095020D" w:rsidRPr="00335EE2" w:rsidRDefault="008C7C3E" w:rsidP="00335EE2">
      <w:pPr>
        <w:pBdr>
          <w:bottom w:val="single" w:sz="4" w:space="1" w:color="auto"/>
        </w:pBdr>
        <w:tabs>
          <w:tab w:val="right" w:pos="9638"/>
        </w:tabs>
        <w:spacing w:before="120" w:after="0"/>
        <w:rPr>
          <w:rFonts w:ascii="Arial" w:hAnsi="Arial" w:cs="Arial"/>
          <w:b/>
          <w:noProof/>
          <w:sz w:val="24"/>
        </w:rPr>
      </w:pPr>
      <w:r>
        <w:rPr>
          <w:rFonts w:ascii="Arial" w:hAnsi="Arial" w:cs="Arial"/>
          <w:b/>
          <w:bCs/>
          <w:sz w:val="24"/>
        </w:rPr>
        <w:t>Orlando, USA, 18 – 22 November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 xml:space="preserve">(was </w:t>
      </w:r>
      <w:r w:rsidRPr="008C7C3E">
        <w:rPr>
          <w:rFonts w:ascii="Arial" w:eastAsia="DengXian" w:hAnsi="Arial" w:cs="Arial"/>
          <w:b/>
          <w:i/>
          <w:iCs/>
          <w:noProof/>
          <w:color w:val="0000FF"/>
          <w:szCs w:val="16"/>
        </w:rPr>
        <w:t>S2-2410809</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61BA" w14:paraId="21D81507" w14:textId="51B88129" w:rsidTr="003D61BA">
        <w:tc>
          <w:tcPr>
            <w:tcW w:w="9641" w:type="dxa"/>
            <w:gridSpan w:val="9"/>
            <w:tcBorders>
              <w:top w:val="single" w:sz="4" w:space="0" w:color="auto"/>
              <w:left w:val="single" w:sz="4" w:space="0" w:color="auto"/>
              <w:right w:val="single" w:sz="4" w:space="0" w:color="auto"/>
            </w:tcBorders>
          </w:tcPr>
          <w:p w14:paraId="2CAA71AF" w14:textId="11A89603" w:rsidR="003D61BA" w:rsidRDefault="003D61BA" w:rsidP="00E34898">
            <w:pPr>
              <w:pStyle w:val="CRCoverPage"/>
              <w:spacing w:after="0"/>
              <w:jc w:val="right"/>
              <w:rPr>
                <w:i/>
                <w:noProof/>
              </w:rPr>
            </w:pPr>
            <w:r>
              <w:rPr>
                <w:i/>
                <w:noProof/>
                <w:sz w:val="14"/>
              </w:rPr>
              <w:t>CR-Form-v12.3</w:t>
            </w:r>
          </w:p>
        </w:tc>
      </w:tr>
      <w:tr w:rsidR="003D61BA" w14:paraId="3FBB62B8" w14:textId="625F12A8" w:rsidTr="003D61BA">
        <w:tc>
          <w:tcPr>
            <w:tcW w:w="9641" w:type="dxa"/>
            <w:gridSpan w:val="9"/>
            <w:tcBorders>
              <w:left w:val="single" w:sz="4" w:space="0" w:color="auto"/>
              <w:right w:val="single" w:sz="4" w:space="0" w:color="auto"/>
            </w:tcBorders>
          </w:tcPr>
          <w:p w14:paraId="79AB67D6" w14:textId="77777777" w:rsidR="003D61BA" w:rsidRDefault="003D61BA">
            <w:pPr>
              <w:pStyle w:val="CRCoverPage"/>
              <w:spacing w:after="0"/>
              <w:jc w:val="center"/>
              <w:rPr>
                <w:noProof/>
              </w:rPr>
            </w:pPr>
            <w:r>
              <w:rPr>
                <w:b/>
                <w:noProof/>
                <w:sz w:val="32"/>
              </w:rPr>
              <w:t>CHANGE REQUEST</w:t>
            </w:r>
          </w:p>
        </w:tc>
      </w:tr>
      <w:tr w:rsidR="003D61BA" w14:paraId="79946B04" w14:textId="7BED9D59" w:rsidTr="003D61BA">
        <w:tc>
          <w:tcPr>
            <w:tcW w:w="9641" w:type="dxa"/>
            <w:gridSpan w:val="9"/>
            <w:tcBorders>
              <w:left w:val="single" w:sz="4" w:space="0" w:color="auto"/>
              <w:right w:val="single" w:sz="4" w:space="0" w:color="auto"/>
            </w:tcBorders>
          </w:tcPr>
          <w:p w14:paraId="12C70EEE" w14:textId="77777777" w:rsidR="003D61BA" w:rsidRDefault="003D61BA">
            <w:pPr>
              <w:pStyle w:val="CRCoverPage"/>
              <w:spacing w:after="0"/>
              <w:rPr>
                <w:noProof/>
                <w:sz w:val="8"/>
                <w:szCs w:val="8"/>
              </w:rPr>
            </w:pPr>
          </w:p>
        </w:tc>
      </w:tr>
      <w:tr w:rsidR="003D61BA" w14:paraId="3999489E" w14:textId="380CF23E" w:rsidTr="003D61BA">
        <w:tc>
          <w:tcPr>
            <w:tcW w:w="142" w:type="dxa"/>
            <w:tcBorders>
              <w:left w:val="single" w:sz="4" w:space="0" w:color="auto"/>
            </w:tcBorders>
          </w:tcPr>
          <w:p w14:paraId="4DDA7F40" w14:textId="77777777" w:rsidR="003D61BA" w:rsidRDefault="003D61BA">
            <w:pPr>
              <w:pStyle w:val="CRCoverPage"/>
              <w:spacing w:after="0"/>
              <w:jc w:val="right"/>
              <w:rPr>
                <w:noProof/>
              </w:rPr>
            </w:pPr>
          </w:p>
        </w:tc>
        <w:tc>
          <w:tcPr>
            <w:tcW w:w="1559" w:type="dxa"/>
            <w:shd w:val="pct30" w:color="FFFF00" w:fill="auto"/>
          </w:tcPr>
          <w:p w14:paraId="52508B66" w14:textId="2BCA6B26" w:rsidR="003D61BA" w:rsidRPr="00410371" w:rsidRDefault="003D61BA" w:rsidP="00C94CAF">
            <w:pPr>
              <w:pStyle w:val="CRCoverPage"/>
              <w:spacing w:after="0"/>
              <w:ind w:right="140"/>
              <w:jc w:val="center"/>
              <w:rPr>
                <w:b/>
                <w:noProof/>
                <w:sz w:val="28"/>
              </w:rPr>
            </w:pPr>
            <w:r>
              <w:rPr>
                <w:b/>
                <w:noProof/>
                <w:sz w:val="28"/>
              </w:rPr>
              <w:t>23.502</w:t>
            </w:r>
          </w:p>
        </w:tc>
        <w:tc>
          <w:tcPr>
            <w:tcW w:w="709" w:type="dxa"/>
          </w:tcPr>
          <w:p w14:paraId="77009707" w14:textId="77777777" w:rsidR="003D61BA" w:rsidRDefault="003D61BA">
            <w:pPr>
              <w:pStyle w:val="CRCoverPage"/>
              <w:spacing w:after="0"/>
              <w:jc w:val="center"/>
              <w:rPr>
                <w:noProof/>
              </w:rPr>
            </w:pPr>
            <w:r>
              <w:rPr>
                <w:b/>
                <w:noProof/>
                <w:sz w:val="28"/>
              </w:rPr>
              <w:t>CR</w:t>
            </w:r>
          </w:p>
        </w:tc>
        <w:tc>
          <w:tcPr>
            <w:tcW w:w="1276" w:type="dxa"/>
            <w:shd w:val="pct30" w:color="FFFF00" w:fill="auto"/>
          </w:tcPr>
          <w:p w14:paraId="6CAED29D" w14:textId="343EDE8A" w:rsidR="003D61BA" w:rsidRPr="00410371" w:rsidRDefault="003D61BA"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3D61BA" w:rsidRDefault="003D61B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EE305" w:rsidR="003D61BA" w:rsidRPr="00410371" w:rsidRDefault="003D61BA" w:rsidP="00E13F3D">
            <w:pPr>
              <w:pStyle w:val="CRCoverPage"/>
              <w:spacing w:after="0"/>
              <w:jc w:val="center"/>
              <w:rPr>
                <w:b/>
                <w:noProof/>
              </w:rPr>
            </w:pPr>
            <w:r>
              <w:rPr>
                <w:b/>
                <w:noProof/>
                <w:sz w:val="28"/>
                <w:lang w:eastAsia="zh-CN"/>
              </w:rPr>
              <w:t>9</w:t>
            </w:r>
          </w:p>
        </w:tc>
        <w:tc>
          <w:tcPr>
            <w:tcW w:w="2410" w:type="dxa"/>
          </w:tcPr>
          <w:p w14:paraId="5D4AEAE9" w14:textId="77777777" w:rsidR="003D61BA" w:rsidRDefault="003D61B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089A" w:rsidR="003D61BA" w:rsidRPr="00410371" w:rsidRDefault="003D61BA">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3D61BA" w:rsidRDefault="003D61BA">
            <w:pPr>
              <w:pStyle w:val="CRCoverPage"/>
              <w:spacing w:after="0"/>
              <w:rPr>
                <w:noProof/>
              </w:rPr>
            </w:pPr>
          </w:p>
        </w:tc>
      </w:tr>
      <w:tr w:rsidR="003D61BA" w14:paraId="7DC9F5A2" w14:textId="5B90E91A" w:rsidTr="003D61BA">
        <w:tc>
          <w:tcPr>
            <w:tcW w:w="9641" w:type="dxa"/>
            <w:gridSpan w:val="9"/>
            <w:tcBorders>
              <w:left w:val="single" w:sz="4" w:space="0" w:color="auto"/>
              <w:right w:val="single" w:sz="4" w:space="0" w:color="auto"/>
            </w:tcBorders>
          </w:tcPr>
          <w:p w14:paraId="4883A7D2" w14:textId="77777777" w:rsidR="003D61BA" w:rsidRDefault="003D61BA">
            <w:pPr>
              <w:pStyle w:val="CRCoverPage"/>
              <w:spacing w:after="0"/>
              <w:rPr>
                <w:noProof/>
              </w:rPr>
            </w:pPr>
          </w:p>
        </w:tc>
      </w:tr>
      <w:tr w:rsidR="003D61BA" w14:paraId="266B4BDF" w14:textId="24B1F1ED" w:rsidTr="003D61BA">
        <w:tc>
          <w:tcPr>
            <w:tcW w:w="9641" w:type="dxa"/>
            <w:gridSpan w:val="9"/>
            <w:tcBorders>
              <w:top w:val="single" w:sz="4" w:space="0" w:color="auto"/>
            </w:tcBorders>
          </w:tcPr>
          <w:p w14:paraId="47E13998" w14:textId="77777777" w:rsidR="003D61BA" w:rsidRPr="00F25D98" w:rsidRDefault="003D61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D61BA" w14:paraId="296CF086" w14:textId="24008FB8" w:rsidTr="003D61BA">
        <w:tc>
          <w:tcPr>
            <w:tcW w:w="9641" w:type="dxa"/>
            <w:gridSpan w:val="9"/>
          </w:tcPr>
          <w:p w14:paraId="7D4A60B5" w14:textId="77777777" w:rsidR="003D61BA" w:rsidRDefault="003D61B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4C653" w:rsidR="001E41F3" w:rsidRDefault="00F10517">
            <w:pPr>
              <w:pStyle w:val="CRCoverPage"/>
              <w:spacing w:after="0"/>
              <w:ind w:left="100"/>
              <w:rPr>
                <w:noProof/>
              </w:rPr>
            </w:pPr>
            <w:r>
              <w:rPr>
                <w:noProof/>
              </w:rPr>
              <w:t>Ericsson</w:t>
            </w:r>
            <w:r w:rsidR="0056538F">
              <w:rPr>
                <w:noProof/>
              </w:rPr>
              <w:t>, China Mobile</w:t>
            </w:r>
            <w:r w:rsidR="00D6173A">
              <w:rPr>
                <w:noProof/>
              </w:rPr>
              <w:t>, Samsung,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051D" w:rsidR="001E41F3" w:rsidRDefault="00443DC1">
            <w:pPr>
              <w:pStyle w:val="CRCoverPage"/>
              <w:spacing w:after="0"/>
              <w:ind w:left="100"/>
              <w:rPr>
                <w:noProof/>
              </w:rPr>
            </w:pPr>
            <w:r w:rsidRPr="00443DC1">
              <w:rPr>
                <w:noProof/>
              </w:rPr>
              <w:t>202</w:t>
            </w:r>
            <w:r w:rsidR="00525B82">
              <w:rPr>
                <w:noProof/>
              </w:rPr>
              <w:t>4</w:t>
            </w:r>
            <w:r w:rsidRPr="00443DC1">
              <w:rPr>
                <w:noProof/>
              </w:rPr>
              <w:t>-</w:t>
            </w:r>
            <w:r w:rsidR="00230BA3">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5F7C2" w:rsidR="000C5D17" w:rsidRPr="00230BA3" w:rsidRDefault="007B6120" w:rsidP="00230BA3">
            <w:pPr>
              <w:overflowPunct w:val="0"/>
              <w:autoSpaceDE w:val="0"/>
              <w:autoSpaceDN w:val="0"/>
              <w:adjustRightInd w:val="0"/>
              <w:textAlignment w:val="baseline"/>
              <w:rPr>
                <w:rFonts w:ascii="Arial" w:hAnsi="Arial"/>
                <w:noProof/>
              </w:rPr>
            </w:pPr>
            <w:r>
              <w:rPr>
                <w:rFonts w:ascii="Arial" w:hAnsi="Arial"/>
                <w:noProof/>
              </w:rPr>
              <w:t>T</w:t>
            </w:r>
            <w:r w:rsidR="005E3B9E">
              <w:rPr>
                <w:rFonts w:ascii="Arial" w:hAnsi="Arial"/>
                <w:noProof/>
              </w:rPr>
              <w:t xml:space="preserve">he procedures in clause 4.15.4.5.5 </w:t>
            </w:r>
            <w:r>
              <w:rPr>
                <w:rFonts w:ascii="Arial" w:hAnsi="Arial"/>
                <w:noProof/>
              </w:rPr>
              <w:t>are unclear</w:t>
            </w:r>
            <w:r w:rsidR="005E3B9E">
              <w:rPr>
                <w:rFonts w:ascii="Arial" w:hAnsi="Arial"/>
                <w:noProof/>
              </w:rPr>
              <w:t xml:space="preserve"> on how to handle </w:t>
            </w:r>
            <w:r>
              <w:rPr>
                <w:rFonts w:ascii="Arial" w:hAnsi="Arial"/>
                <w:noProof/>
              </w:rPr>
              <w:t xml:space="preserve">the case </w:t>
            </w:r>
            <w:r w:rsidR="005E3B9E">
              <w:rPr>
                <w:rFonts w:ascii="Arial" w:hAnsi="Arial"/>
                <w:noProof/>
              </w:rPr>
              <w:t>when the Nnrf_NFDiscovery response does not contain the discovered UPF.</w:t>
            </w:r>
            <w:r w:rsidR="006225DB">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388D9" w:rsidR="00A607DE" w:rsidRPr="00F77027" w:rsidRDefault="00230BA3" w:rsidP="005E3B9E">
            <w:pPr>
              <w:spacing w:after="60"/>
              <w:rPr>
                <w:rFonts w:ascii="Arial" w:hAnsi="Arial" w:cs="Arial"/>
                <w:lang w:val="en-US"/>
              </w:rPr>
            </w:pPr>
            <w:r>
              <w:rPr>
                <w:rFonts w:ascii="Arial" w:hAnsi="Arial" w:cs="Arial"/>
                <w:lang w:val="en-US"/>
              </w:rPr>
              <w:t>C</w:t>
            </w:r>
            <w:r w:rsidR="007B6120">
              <w:rPr>
                <w:rFonts w:ascii="Arial" w:hAnsi="Arial" w:cs="Arial"/>
                <w:lang w:val="en-US"/>
              </w:rPr>
              <w:t>larify</w:t>
            </w:r>
            <w:r w:rsidR="005E3B9E">
              <w:rPr>
                <w:rFonts w:ascii="Arial" w:hAnsi="Arial" w:cs="Arial"/>
                <w:lang w:val="en-US"/>
              </w:rPr>
              <w:t xml:space="preserve"> how to handle when the </w:t>
            </w:r>
            <w:proofErr w:type="spellStart"/>
            <w:r w:rsidR="005E3B9E">
              <w:rPr>
                <w:rFonts w:ascii="Arial" w:hAnsi="Arial" w:cs="Arial"/>
                <w:lang w:val="en-US"/>
              </w:rPr>
              <w:t>Nnrf_NFDiscovery</w:t>
            </w:r>
            <w:proofErr w:type="spellEnd"/>
            <w:r w:rsidR="005E3B9E">
              <w:rPr>
                <w:rFonts w:ascii="Arial" w:hAnsi="Arial" w:cs="Arial"/>
                <w:lang w:val="en-US"/>
              </w:rPr>
              <w:t xml:space="preserve"> response does not contains the discovered UPF</w:t>
            </w:r>
            <w:r w:rsidR="006225DB">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C7FAE" w:rsidR="000C5D17" w:rsidRDefault="000C5D17" w:rsidP="00D73A35">
            <w:pPr>
              <w:pStyle w:val="CRCoverPage"/>
              <w:spacing w:after="0"/>
              <w:rPr>
                <w:noProof/>
              </w:rPr>
            </w:pPr>
            <w:r>
              <w:rPr>
                <w:noProof/>
              </w:rPr>
              <w:t xml:space="preserve">Not </w:t>
            </w:r>
            <w:r w:rsidR="005E3B9E">
              <w:rPr>
                <w:noProof/>
              </w:rPr>
              <w:t xml:space="preserve">completely </w:t>
            </w:r>
            <w:r>
              <w:rPr>
                <w:noProof/>
              </w:rPr>
              <w:t xml:space="preserve">aligned with the TR 23.700-63 v1.0.0 conclusion on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2774" w:rsidR="001E41F3" w:rsidRDefault="005E3B9E">
            <w:pPr>
              <w:pStyle w:val="CRCoverPage"/>
              <w:spacing w:after="0"/>
              <w:ind w:left="100"/>
              <w:rPr>
                <w:noProof/>
              </w:rPr>
            </w:pPr>
            <w:r>
              <w:rPr>
                <w:noProof/>
              </w:rPr>
              <w:t>4.15.4.5.5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ACCEA" w:rsidR="00180984" w:rsidRDefault="00180984" w:rsidP="002B1AB0">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4EDFA52D" w14:textId="61AF667D" w:rsidR="005F270B" w:rsidRDefault="005F270B" w:rsidP="005F270B">
      <w:pPr>
        <w:pStyle w:val="Heading5"/>
      </w:pPr>
      <w:bookmarkStart w:id="5" w:name="_CR4_15_4_5_4"/>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Start w:id="15" w:name="_Toc162424075"/>
      <w:bookmarkEnd w:id="1"/>
      <w:bookmarkEnd w:id="2"/>
      <w:bookmarkEnd w:id="3"/>
      <w:bookmarkEnd w:id="4"/>
      <w:bookmarkEnd w:id="5"/>
      <w:r>
        <w:t>4.15.4.5.5</w:t>
      </w:r>
      <w:r>
        <w:tab/>
        <w:t xml:space="preserve">Information flow for direct subscription to UPF event exposure service for certain UE </w:t>
      </w:r>
      <w:bookmarkStart w:id="16" w:name="_Hlk178081677"/>
      <w:r>
        <w:t>using UE's IP address</w:t>
      </w:r>
      <w:bookmarkEnd w:id="16"/>
    </w:p>
    <w:bookmarkStart w:id="17" w:name="_Hlk177735748"/>
    <w:p w14:paraId="74D09C24" w14:textId="7D702391" w:rsidR="005F270B" w:rsidRDefault="00C41237" w:rsidP="005F270B">
      <w:pPr>
        <w:pStyle w:val="TH"/>
      </w:pPr>
      <w:r w:rsidRPr="00B00B11">
        <w:rPr>
          <w:noProof/>
        </w:rPr>
        <w:object w:dxaOrig="10665" w:dyaOrig="4305" w14:anchorId="642A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195pt;mso-width-percent:0;mso-height-percent:0;mso-width-percent:0;mso-height-percent:0" o:ole="">
            <v:imagedata r:id="rId16" o:title=""/>
          </v:shape>
          <o:OLEObject Type="Embed" ProgID="Visio.Drawing.15" ShapeID="_x0000_i1025" DrawAspect="Content" ObjectID="_1794138373" r:id="rId17"/>
        </w:object>
      </w:r>
      <w:bookmarkEnd w:id="17"/>
    </w:p>
    <w:p w14:paraId="02030765" w14:textId="3DB59DBD" w:rsidR="005F270B" w:rsidRDefault="005F270B" w:rsidP="005F270B">
      <w:pPr>
        <w:pStyle w:val="TF"/>
      </w:pPr>
      <w:r>
        <w:t>Figure 4.15.4.5.5-1: Subscription to UPF event exposure service for certain UE(s) directly</w:t>
      </w:r>
      <w:ins w:id="18" w:author="Ericsson_Maria Liang r1" w:date="2024-09-24T14:47:00Z">
        <w:r w:rsidR="0006765A" w:rsidRPr="0006765A">
          <w:t xml:space="preserve"> using UE's IP address</w:t>
        </w:r>
      </w:ins>
    </w:p>
    <w:p w14:paraId="493F59F9" w14:textId="0FCBA94D" w:rsidR="005F270B" w:rsidRDefault="005F270B" w:rsidP="005F270B">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1E6B8CB7" w14:textId="48AF8573" w:rsidR="005F270B" w:rsidRDefault="005F270B" w:rsidP="005F270B">
      <w:pPr>
        <w:pStyle w:val="B1"/>
      </w:pPr>
      <w:r>
        <w:t>1.</w:t>
      </w:r>
      <w:r>
        <w:tab/>
        <w:t>The UPF event consumer triggers the UPF discovery to NRF by Nnrf_NFDiscovery_Request providing the UE IP address</w:t>
      </w:r>
      <w:r w:rsidR="002B7D28">
        <w:t xml:space="preserve"> </w:t>
      </w:r>
      <w:ins w:id="19" w:author="Ericsson_Maria Liang r1" w:date="2024-09-24T14:52:00Z">
        <w:r w:rsidR="0006765A">
          <w:t>information</w:t>
        </w:r>
      </w:ins>
      <w:ins w:id="20" w:author="Ericsson User3" w:date="2024-10-16T19:08:00Z">
        <w:r w:rsidR="007B6120">
          <w:t xml:space="preserve"> </w:t>
        </w:r>
      </w:ins>
      <w:r>
        <w:t xml:space="preserve">and optionally the DNN, S-NSSAI, </w:t>
      </w:r>
      <w:ins w:id="21" w:author="Ericsson User3" w:date="2024-10-16T19:08:00Z">
        <w:del w:id="22" w:author="huazhang - 1104b" w:date="2024-11-05T09:28:00Z">
          <w:r w:rsidR="007B6120" w:rsidRPr="00915D48" w:rsidDel="008C7C3E">
            <w:delText>and</w:delText>
          </w:r>
          <w:r w:rsidR="007B6120" w:rsidDel="008C7C3E">
            <w:delText xml:space="preserve"> </w:delText>
          </w:r>
        </w:del>
      </w:ins>
      <w:r>
        <w:t>IP domain</w:t>
      </w:r>
      <w:ins w:id="23" w:author="Ericsson_Maria Liang r1" w:date="2024-09-24T14:54:00Z">
        <w:r w:rsidR="0006765A">
          <w:t xml:space="preserve"> if IPv4 address is provided</w:t>
        </w:r>
      </w:ins>
      <w:r>
        <w:t>. UE IP address provided to NRF maybe the IP address as seen by the DN (e.g. a Public IP address)</w:t>
      </w:r>
    </w:p>
    <w:p w14:paraId="40357356" w14:textId="77777777" w:rsidR="00F3671D" w:rsidRDefault="00F3671D" w:rsidP="00F3671D">
      <w:pPr>
        <w:pStyle w:val="B1"/>
        <w:rPr>
          <w:ins w:id="24" w:author="Ericsson User3" w:date="2024-10-16T19:08:00Z"/>
        </w:rPr>
      </w:pPr>
      <w:r>
        <w:t>2.</w:t>
      </w:r>
      <w:r>
        <w:tab/>
        <w:t>The NRF responds with Nnrf_NFDiscovery response message including the information of UPF for the provided UE IP address.</w:t>
      </w:r>
    </w:p>
    <w:p w14:paraId="47E1DE2C" w14:textId="5C09D24B" w:rsidR="007B6120" w:rsidRDefault="007B6120" w:rsidP="00F3671D">
      <w:pPr>
        <w:pStyle w:val="B1"/>
      </w:pPr>
      <w:ins w:id="25" w:author="Ericsson User3" w:date="2024-10-16T19:08:00Z">
        <w:r>
          <w:tab/>
        </w:r>
        <w:r w:rsidRPr="007B6120">
          <w:t xml:space="preserve">If step </w:t>
        </w:r>
        <w:r>
          <w:t>2</w:t>
        </w:r>
        <w:r w:rsidRPr="007B6120">
          <w:t xml:space="preserve"> does not include </w:t>
        </w:r>
      </w:ins>
      <w:ins w:id="26" w:author="Ericsson User3" w:date="2024-10-16T19:09:00Z">
        <w:r>
          <w:t>any</w:t>
        </w:r>
      </w:ins>
      <w:ins w:id="27" w:author="Ericsson User3" w:date="2024-10-16T19:08:00Z">
        <w:r w:rsidRPr="007B6120">
          <w:t xml:space="preserve"> discovered UPF, the information flow described in clause 4.15.4.5.2 can be used instead.</w:t>
        </w:r>
      </w:ins>
    </w:p>
    <w:p w14:paraId="5D9693E4" w14:textId="77777777" w:rsidR="00F3671D" w:rsidRDefault="00F3671D" w:rsidP="00F3671D">
      <w:pPr>
        <w:pStyle w:val="B1"/>
      </w:pPr>
      <w:r>
        <w:t>3.</w:t>
      </w:r>
      <w:r>
        <w:tab/>
        <w:t>The UPF event consumer sends the Nupf_EventExposure Subscription request for the UPF Event(s) including the following information:</w:t>
      </w:r>
    </w:p>
    <w:p w14:paraId="74B47003" w14:textId="77777777" w:rsidR="00F3671D" w:rsidRDefault="00F3671D" w:rsidP="00F3671D">
      <w:pPr>
        <w:pStyle w:val="B2"/>
      </w:pPr>
      <w:r>
        <w:t>-</w:t>
      </w:r>
      <w:r>
        <w:tab/>
        <w:t>Notification Target Address (UPF event consumer address), Notification Correlation Information.</w:t>
      </w:r>
    </w:p>
    <w:p w14:paraId="493A094B" w14:textId="77777777" w:rsidR="00F3671D" w:rsidRDefault="00F3671D" w:rsidP="00F3671D">
      <w:pPr>
        <w:pStyle w:val="B2"/>
      </w:pPr>
      <w:r>
        <w:t>-</w:t>
      </w:r>
      <w:r>
        <w:tab/>
        <w:t>UPF Event Id.</w:t>
      </w:r>
    </w:p>
    <w:p w14:paraId="528352CB" w14:textId="77777777" w:rsidR="00F3671D" w:rsidRDefault="00F3671D" w:rsidP="00F3671D">
      <w:pPr>
        <w:pStyle w:val="B2"/>
      </w:pPr>
      <w:r>
        <w:t>-</w:t>
      </w:r>
      <w:r>
        <w:tab/>
        <w:t>Event Filter Information, i.e. one or more of the following parameters: S-NSSAI, DNN, either Application Id(s) or Traffic Filtering Information.</w:t>
      </w:r>
    </w:p>
    <w:p w14:paraId="130C19B4" w14:textId="78EB2FE2" w:rsidR="00F3671D" w:rsidRDefault="00F3671D" w:rsidP="00F3671D">
      <w:pPr>
        <w:pStyle w:val="B2"/>
      </w:pPr>
      <w:r>
        <w:t>-</w:t>
      </w:r>
      <w:r>
        <w:tab/>
        <w:t>Target of Event Reporting: UE IP address.</w:t>
      </w:r>
    </w:p>
    <w:p w14:paraId="5242CDB4" w14:textId="77777777" w:rsidR="00F3671D" w:rsidRDefault="00F3671D" w:rsidP="00F3671D">
      <w:pPr>
        <w:pStyle w:val="B2"/>
      </w:pPr>
      <w:r>
        <w:t>-</w:t>
      </w:r>
      <w:r>
        <w:tab/>
        <w:t>Reporting suggestion information.</w:t>
      </w:r>
    </w:p>
    <w:p w14:paraId="67DA5EE2" w14:textId="77777777" w:rsidR="00F3671D" w:rsidRDefault="00F3671D" w:rsidP="00F3671D">
      <w:pPr>
        <w:pStyle w:val="B2"/>
      </w:pPr>
      <w:r>
        <w:t>-</w:t>
      </w:r>
      <w:r>
        <w:tab/>
        <w:t>Type of Measurement and Granularity of Measurement.</w:t>
      </w:r>
    </w:p>
    <w:p w14:paraId="3F7704E7" w14:textId="5C90FBDD" w:rsidR="00F3671D" w:rsidRPr="004B5D95" w:rsidDel="00FC6362" w:rsidRDefault="00F3671D" w:rsidP="00F3671D">
      <w:pPr>
        <w:pStyle w:val="NO"/>
        <w:rPr>
          <w:ins w:id="28" w:author="ZTE1" w:date="2024-11-20T18:36:00Z"/>
          <w:del w:id="29" w:author="author" w:date="2024-11-21T00:05:00Z"/>
        </w:rPr>
      </w:pPr>
      <w:del w:id="30" w:author="author" w:date="2024-11-21T00:05:00Z">
        <w:r w:rsidRPr="004B5D95" w:rsidDel="00FC6362">
          <w:delText>NOTE:</w:delText>
        </w:r>
        <w:r w:rsidRPr="004B5D95" w:rsidDel="00FC6362">
          <w:tab/>
          <w:delText>The case when NAT is deployed in UPF is not specified.</w:delText>
        </w:r>
      </w:del>
    </w:p>
    <w:p w14:paraId="41576B52" w14:textId="6BF17D06" w:rsidR="00BD071E" w:rsidRPr="004B5D95" w:rsidRDefault="00F3671D" w:rsidP="00883875">
      <w:pPr>
        <w:pStyle w:val="B1"/>
        <w:rPr>
          <w:ins w:id="31" w:author="Ericsson User" w:date="2024-11-21T13:55:00Z"/>
        </w:rPr>
      </w:pPr>
      <w:r w:rsidRPr="004B5D95">
        <w:t>4.</w:t>
      </w:r>
      <w:r w:rsidRPr="004B5D95">
        <w:tab/>
        <w:t>As per the information provided in the previous step, UPF reports the collected data to the UPF event consumer by invoking Nupf_EventExposure Notify.</w:t>
      </w:r>
    </w:p>
    <w:p w14:paraId="689A5DF0" w14:textId="76263984" w:rsidR="00BD071E" w:rsidRDefault="00BD071E">
      <w:pPr>
        <w:pStyle w:val="NO"/>
        <w:pPrChange w:id="32" w:author="Ericsson User" w:date="2024-11-21T14:35:00Z">
          <w:pPr>
            <w:pStyle w:val="B1"/>
          </w:pPr>
        </w:pPrChange>
      </w:pPr>
      <w:ins w:id="33" w:author="Ericsson User" w:date="2024-11-21T13:55:00Z">
        <w:r w:rsidRPr="004B5D95">
          <w:lastRenderedPageBreak/>
          <w:t xml:space="preserve">NOTE: </w:t>
        </w:r>
      </w:ins>
      <w:ins w:id="34" w:author="Ericsson User" w:date="2024-11-21T13:56:00Z">
        <w:r w:rsidRPr="004B5D95">
          <w:tab/>
        </w:r>
      </w:ins>
      <w:ins w:id="35" w:author="Ericsson User" w:date="2024-11-21T13:55:00Z">
        <w:r w:rsidRPr="004B5D95">
          <w:t>In case there is a NAT</w:t>
        </w:r>
      </w:ins>
      <w:ins w:id="36" w:author="editor" w:date="2024-11-22T21:57:00Z">
        <w:r w:rsidR="00D6173A">
          <w:rPr>
            <w:rFonts w:hint="eastAsia"/>
            <w:lang w:eastAsia="zh-CN"/>
          </w:rPr>
          <w:t>,</w:t>
        </w:r>
        <w:r w:rsidR="00D6173A">
          <w:rPr>
            <w:lang w:eastAsia="zh-CN"/>
          </w:rPr>
          <w:t xml:space="preserve"> NAPT(Network Address Port Translation)</w:t>
        </w:r>
      </w:ins>
      <w:ins w:id="37" w:author="Ericsson User" w:date="2024-11-21T13:55:00Z">
        <w:r w:rsidRPr="004B5D95">
          <w:t xml:space="preserve"> deployed in UPF, the trusted AF can use the Nupf_GetUEPrivateIPaddrAndIdentifiers </w:t>
        </w:r>
      </w:ins>
      <w:ins w:id="38" w:author="Ericsson User" w:date="2024-11-21T14:00:00Z">
        <w:r w:rsidRPr="004B5D95">
          <w:t xml:space="preserve">service </w:t>
        </w:r>
      </w:ins>
      <w:ins w:id="39" w:author="Ericsson User" w:date="2024-11-21T13:55:00Z">
        <w:r w:rsidRPr="004B5D95">
          <w:t xml:space="preserve">before step 1 to </w:t>
        </w:r>
      </w:ins>
      <w:ins w:id="40" w:author="Ericsson User" w:date="2024-11-21T13:56:00Z">
        <w:r w:rsidRPr="004B5D95">
          <w:t>g</w:t>
        </w:r>
      </w:ins>
      <w:ins w:id="41" w:author="Ericsson User" w:date="2024-11-21T13:55:00Z">
        <w:r w:rsidRPr="004B5D95">
          <w:t>et the private IP address of the UE.</w:t>
        </w:r>
        <w:r>
          <w:t xml:space="preserve"> </w:t>
        </w:r>
      </w:ins>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42" w:name="_CR5_2_26_2_4"/>
      <w:bookmarkStart w:id="43" w:name="_CR5_2_26_3"/>
      <w:bookmarkEnd w:id="6"/>
      <w:bookmarkEnd w:id="7"/>
      <w:bookmarkEnd w:id="8"/>
      <w:bookmarkEnd w:id="9"/>
      <w:bookmarkEnd w:id="10"/>
      <w:bookmarkEnd w:id="11"/>
      <w:bookmarkEnd w:id="12"/>
      <w:bookmarkEnd w:id="13"/>
      <w:bookmarkEnd w:id="14"/>
      <w:bookmarkEnd w:id="15"/>
      <w:bookmarkEnd w:id="42"/>
      <w:bookmarkEnd w:id="43"/>
      <w:r w:rsidRPr="005634A7">
        <w:rPr>
          <w:noProof/>
          <w:color w:val="0000FF"/>
          <w:sz w:val="28"/>
          <w:szCs w:val="28"/>
        </w:rPr>
        <w:t>*** End of Changes ***</w:t>
      </w:r>
    </w:p>
    <w:sectPr w:rsidR="005634A7" w:rsidRPr="005634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A6623" w14:textId="77777777" w:rsidR="00910157" w:rsidRDefault="00910157">
      <w:r>
        <w:separator/>
      </w:r>
    </w:p>
  </w:endnote>
  <w:endnote w:type="continuationSeparator" w:id="0">
    <w:p w14:paraId="798EBDD0" w14:textId="77777777" w:rsidR="00910157" w:rsidRDefault="0091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FDA54" w14:textId="77777777" w:rsidR="00910157" w:rsidRDefault="00910157">
      <w:r>
        <w:separator/>
      </w:r>
    </w:p>
  </w:footnote>
  <w:footnote w:type="continuationSeparator" w:id="0">
    <w:p w14:paraId="2F3571F9" w14:textId="77777777" w:rsidR="00910157" w:rsidRDefault="0091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80B"/>
    <w:multiLevelType w:val="hybridMultilevel"/>
    <w:tmpl w:val="3D6A7BDC"/>
    <w:lvl w:ilvl="0" w:tplc="57F60C0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4937E03"/>
    <w:multiLevelType w:val="hybridMultilevel"/>
    <w:tmpl w:val="2F58B92E"/>
    <w:lvl w:ilvl="0" w:tplc="3C7000E2">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9217589">
    <w:abstractNumId w:val="1"/>
  </w:num>
  <w:num w:numId="2" w16cid:durableId="2030374383">
    <w:abstractNumId w:val="3"/>
  </w:num>
  <w:num w:numId="3" w16cid:durableId="983001931">
    <w:abstractNumId w:val="0"/>
  </w:num>
  <w:num w:numId="4" w16cid:durableId="7214391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 User3">
    <w15:presenceInfo w15:providerId="None" w15:userId="Ericsson User3"/>
  </w15:person>
  <w15:person w15:author="huazhang - 1104b">
    <w15:presenceInfo w15:providerId="None" w15:userId="huazhang - 1104b"/>
  </w15:person>
  <w15:person w15:author="ZTE1">
    <w15:presenceInfo w15:providerId="None" w15:userId="ZTE1"/>
  </w15:person>
  <w15:person w15:author="author">
    <w15:presenceInfo w15:providerId="None" w15:userId="author"/>
  </w15:person>
  <w15:person w15:author="Ericsson User">
    <w15:presenceInfo w15:providerId="None" w15:userId="Ericsson Use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BC"/>
    <w:rsid w:val="0002005C"/>
    <w:rsid w:val="00022E4A"/>
    <w:rsid w:val="00030525"/>
    <w:rsid w:val="00031D15"/>
    <w:rsid w:val="00032B1B"/>
    <w:rsid w:val="000365F8"/>
    <w:rsid w:val="00037887"/>
    <w:rsid w:val="00037AE3"/>
    <w:rsid w:val="00045A97"/>
    <w:rsid w:val="00046535"/>
    <w:rsid w:val="000618A5"/>
    <w:rsid w:val="0006765A"/>
    <w:rsid w:val="00070B3C"/>
    <w:rsid w:val="00077D1E"/>
    <w:rsid w:val="00084136"/>
    <w:rsid w:val="00086F0F"/>
    <w:rsid w:val="00090D25"/>
    <w:rsid w:val="00094EAD"/>
    <w:rsid w:val="000A15D5"/>
    <w:rsid w:val="000A3C0C"/>
    <w:rsid w:val="000A451A"/>
    <w:rsid w:val="000A5331"/>
    <w:rsid w:val="000A6394"/>
    <w:rsid w:val="000B0C56"/>
    <w:rsid w:val="000B4A72"/>
    <w:rsid w:val="000B7FED"/>
    <w:rsid w:val="000C038A"/>
    <w:rsid w:val="000C5D17"/>
    <w:rsid w:val="000C5D5B"/>
    <w:rsid w:val="000C6598"/>
    <w:rsid w:val="000D0EA4"/>
    <w:rsid w:val="000D411D"/>
    <w:rsid w:val="000D44B3"/>
    <w:rsid w:val="000D6777"/>
    <w:rsid w:val="000F7987"/>
    <w:rsid w:val="0010055C"/>
    <w:rsid w:val="0011199C"/>
    <w:rsid w:val="00111A65"/>
    <w:rsid w:val="00114983"/>
    <w:rsid w:val="00114E7D"/>
    <w:rsid w:val="00127C93"/>
    <w:rsid w:val="00131378"/>
    <w:rsid w:val="00133E17"/>
    <w:rsid w:val="001358C7"/>
    <w:rsid w:val="001438F1"/>
    <w:rsid w:val="00145D43"/>
    <w:rsid w:val="00157596"/>
    <w:rsid w:val="00166D84"/>
    <w:rsid w:val="001706D9"/>
    <w:rsid w:val="00176F04"/>
    <w:rsid w:val="00180845"/>
    <w:rsid w:val="00180984"/>
    <w:rsid w:val="00181A88"/>
    <w:rsid w:val="001837A8"/>
    <w:rsid w:val="00185E53"/>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0805"/>
    <w:rsid w:val="001F44DA"/>
    <w:rsid w:val="001F6B01"/>
    <w:rsid w:val="002039B7"/>
    <w:rsid w:val="00203D82"/>
    <w:rsid w:val="00210962"/>
    <w:rsid w:val="00221D7A"/>
    <w:rsid w:val="00224064"/>
    <w:rsid w:val="00225672"/>
    <w:rsid w:val="00227637"/>
    <w:rsid w:val="00230BA3"/>
    <w:rsid w:val="00231EAE"/>
    <w:rsid w:val="00233274"/>
    <w:rsid w:val="0023789E"/>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1DF8"/>
    <w:rsid w:val="002947F3"/>
    <w:rsid w:val="002B1AB0"/>
    <w:rsid w:val="002B40F1"/>
    <w:rsid w:val="002B5741"/>
    <w:rsid w:val="002B7D28"/>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61BA"/>
    <w:rsid w:val="003D7891"/>
    <w:rsid w:val="003E1A36"/>
    <w:rsid w:val="003E2AC3"/>
    <w:rsid w:val="003E716D"/>
    <w:rsid w:val="004013F3"/>
    <w:rsid w:val="00404686"/>
    <w:rsid w:val="00410371"/>
    <w:rsid w:val="00413D4E"/>
    <w:rsid w:val="00421F23"/>
    <w:rsid w:val="00423736"/>
    <w:rsid w:val="00423C31"/>
    <w:rsid w:val="004242F1"/>
    <w:rsid w:val="00425C63"/>
    <w:rsid w:val="00436CA0"/>
    <w:rsid w:val="00437D49"/>
    <w:rsid w:val="00440E69"/>
    <w:rsid w:val="00443DC1"/>
    <w:rsid w:val="00452C90"/>
    <w:rsid w:val="00455A72"/>
    <w:rsid w:val="00460108"/>
    <w:rsid w:val="00460318"/>
    <w:rsid w:val="004619BA"/>
    <w:rsid w:val="00467904"/>
    <w:rsid w:val="00490249"/>
    <w:rsid w:val="0049715C"/>
    <w:rsid w:val="004A0AF5"/>
    <w:rsid w:val="004A262C"/>
    <w:rsid w:val="004A3D62"/>
    <w:rsid w:val="004A4BBD"/>
    <w:rsid w:val="004B5D95"/>
    <w:rsid w:val="004B6FFA"/>
    <w:rsid w:val="004B75B7"/>
    <w:rsid w:val="004C2345"/>
    <w:rsid w:val="004C5D1B"/>
    <w:rsid w:val="004E0DD8"/>
    <w:rsid w:val="004E18C1"/>
    <w:rsid w:val="004E2C37"/>
    <w:rsid w:val="004E3A2C"/>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6538F"/>
    <w:rsid w:val="0058516D"/>
    <w:rsid w:val="00586B75"/>
    <w:rsid w:val="00592D74"/>
    <w:rsid w:val="0059754A"/>
    <w:rsid w:val="005A05D4"/>
    <w:rsid w:val="005A725B"/>
    <w:rsid w:val="005B75DE"/>
    <w:rsid w:val="005C738A"/>
    <w:rsid w:val="005D466F"/>
    <w:rsid w:val="005E2C44"/>
    <w:rsid w:val="005E3B9E"/>
    <w:rsid w:val="005E5222"/>
    <w:rsid w:val="005E6D42"/>
    <w:rsid w:val="005F270B"/>
    <w:rsid w:val="005F321B"/>
    <w:rsid w:val="005F4DDC"/>
    <w:rsid w:val="005F4FE3"/>
    <w:rsid w:val="005F6F27"/>
    <w:rsid w:val="006013A3"/>
    <w:rsid w:val="00601CB3"/>
    <w:rsid w:val="006029F8"/>
    <w:rsid w:val="00602E99"/>
    <w:rsid w:val="00604F76"/>
    <w:rsid w:val="00605484"/>
    <w:rsid w:val="00606311"/>
    <w:rsid w:val="00606C6C"/>
    <w:rsid w:val="00607C5C"/>
    <w:rsid w:val="00611072"/>
    <w:rsid w:val="006128D4"/>
    <w:rsid w:val="00612C7B"/>
    <w:rsid w:val="00621188"/>
    <w:rsid w:val="00621738"/>
    <w:rsid w:val="00621D22"/>
    <w:rsid w:val="006225DB"/>
    <w:rsid w:val="006257ED"/>
    <w:rsid w:val="00631D68"/>
    <w:rsid w:val="00632964"/>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019F"/>
    <w:rsid w:val="00695808"/>
    <w:rsid w:val="006A5722"/>
    <w:rsid w:val="006A591A"/>
    <w:rsid w:val="006B46FB"/>
    <w:rsid w:val="006C5629"/>
    <w:rsid w:val="006D193E"/>
    <w:rsid w:val="006D722F"/>
    <w:rsid w:val="006E011C"/>
    <w:rsid w:val="006E21FB"/>
    <w:rsid w:val="006F0045"/>
    <w:rsid w:val="00701E1F"/>
    <w:rsid w:val="00720CD9"/>
    <w:rsid w:val="00722C59"/>
    <w:rsid w:val="00723B51"/>
    <w:rsid w:val="00734770"/>
    <w:rsid w:val="007353D7"/>
    <w:rsid w:val="0073616D"/>
    <w:rsid w:val="00740F9B"/>
    <w:rsid w:val="00742A49"/>
    <w:rsid w:val="00742F26"/>
    <w:rsid w:val="0074752E"/>
    <w:rsid w:val="00764466"/>
    <w:rsid w:val="00766652"/>
    <w:rsid w:val="00780195"/>
    <w:rsid w:val="00784409"/>
    <w:rsid w:val="00791EE1"/>
    <w:rsid w:val="00792342"/>
    <w:rsid w:val="00797415"/>
    <w:rsid w:val="007977A8"/>
    <w:rsid w:val="007A065C"/>
    <w:rsid w:val="007A2D93"/>
    <w:rsid w:val="007A681D"/>
    <w:rsid w:val="007B512A"/>
    <w:rsid w:val="007B6120"/>
    <w:rsid w:val="007C10B9"/>
    <w:rsid w:val="007C2097"/>
    <w:rsid w:val="007C5B94"/>
    <w:rsid w:val="007D38C6"/>
    <w:rsid w:val="007D63F2"/>
    <w:rsid w:val="007D6A07"/>
    <w:rsid w:val="007E25E6"/>
    <w:rsid w:val="007F7259"/>
    <w:rsid w:val="008040A8"/>
    <w:rsid w:val="00806298"/>
    <w:rsid w:val="00816241"/>
    <w:rsid w:val="00817833"/>
    <w:rsid w:val="008279FA"/>
    <w:rsid w:val="008351A9"/>
    <w:rsid w:val="00835719"/>
    <w:rsid w:val="0084216D"/>
    <w:rsid w:val="008460AD"/>
    <w:rsid w:val="008544D7"/>
    <w:rsid w:val="008626E7"/>
    <w:rsid w:val="008669EE"/>
    <w:rsid w:val="00870EE7"/>
    <w:rsid w:val="00871800"/>
    <w:rsid w:val="0087719D"/>
    <w:rsid w:val="00883875"/>
    <w:rsid w:val="008863B9"/>
    <w:rsid w:val="008A2944"/>
    <w:rsid w:val="008A2B51"/>
    <w:rsid w:val="008A37EA"/>
    <w:rsid w:val="008A45A6"/>
    <w:rsid w:val="008C23F8"/>
    <w:rsid w:val="008C4B32"/>
    <w:rsid w:val="008C670D"/>
    <w:rsid w:val="008C7C3E"/>
    <w:rsid w:val="008D208C"/>
    <w:rsid w:val="008D3CCC"/>
    <w:rsid w:val="008D5DBC"/>
    <w:rsid w:val="008E0B34"/>
    <w:rsid w:val="008E1088"/>
    <w:rsid w:val="008F0C8E"/>
    <w:rsid w:val="008F1ACB"/>
    <w:rsid w:val="008F362D"/>
    <w:rsid w:val="008F3789"/>
    <w:rsid w:val="008F686C"/>
    <w:rsid w:val="00900D9D"/>
    <w:rsid w:val="009054CC"/>
    <w:rsid w:val="00910157"/>
    <w:rsid w:val="00911297"/>
    <w:rsid w:val="00911BB0"/>
    <w:rsid w:val="00912F1C"/>
    <w:rsid w:val="009148DE"/>
    <w:rsid w:val="00915D48"/>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7E70"/>
    <w:rsid w:val="00A50CF0"/>
    <w:rsid w:val="00A53B05"/>
    <w:rsid w:val="00A57D3E"/>
    <w:rsid w:val="00A6029F"/>
    <w:rsid w:val="00A60353"/>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C5A78"/>
    <w:rsid w:val="00AD1CD8"/>
    <w:rsid w:val="00AD2AC2"/>
    <w:rsid w:val="00AD49DA"/>
    <w:rsid w:val="00AE2FED"/>
    <w:rsid w:val="00AE3503"/>
    <w:rsid w:val="00AE3C9E"/>
    <w:rsid w:val="00AE4305"/>
    <w:rsid w:val="00AE45CA"/>
    <w:rsid w:val="00AE4CE8"/>
    <w:rsid w:val="00AF120E"/>
    <w:rsid w:val="00AF475C"/>
    <w:rsid w:val="00B013ED"/>
    <w:rsid w:val="00B033DA"/>
    <w:rsid w:val="00B06BFB"/>
    <w:rsid w:val="00B1099E"/>
    <w:rsid w:val="00B258BB"/>
    <w:rsid w:val="00B31F2C"/>
    <w:rsid w:val="00B42F65"/>
    <w:rsid w:val="00B45358"/>
    <w:rsid w:val="00B52E62"/>
    <w:rsid w:val="00B60E2B"/>
    <w:rsid w:val="00B67B97"/>
    <w:rsid w:val="00B71078"/>
    <w:rsid w:val="00B77B28"/>
    <w:rsid w:val="00B821C9"/>
    <w:rsid w:val="00B822A9"/>
    <w:rsid w:val="00B826B4"/>
    <w:rsid w:val="00B83123"/>
    <w:rsid w:val="00B8779A"/>
    <w:rsid w:val="00B968C8"/>
    <w:rsid w:val="00BA3500"/>
    <w:rsid w:val="00BA3EC5"/>
    <w:rsid w:val="00BA4862"/>
    <w:rsid w:val="00BA51D9"/>
    <w:rsid w:val="00BB5DFC"/>
    <w:rsid w:val="00BD071E"/>
    <w:rsid w:val="00BD279D"/>
    <w:rsid w:val="00BD2BA1"/>
    <w:rsid w:val="00BD5B9C"/>
    <w:rsid w:val="00BD6BB8"/>
    <w:rsid w:val="00BF1243"/>
    <w:rsid w:val="00BF1BD2"/>
    <w:rsid w:val="00C02D23"/>
    <w:rsid w:val="00C10C3A"/>
    <w:rsid w:val="00C15D0F"/>
    <w:rsid w:val="00C26AF1"/>
    <w:rsid w:val="00C27B5B"/>
    <w:rsid w:val="00C33E20"/>
    <w:rsid w:val="00C36FE7"/>
    <w:rsid w:val="00C41237"/>
    <w:rsid w:val="00C559E1"/>
    <w:rsid w:val="00C57EAC"/>
    <w:rsid w:val="00C61B54"/>
    <w:rsid w:val="00C62F58"/>
    <w:rsid w:val="00C66BA2"/>
    <w:rsid w:val="00C67782"/>
    <w:rsid w:val="00C73C5E"/>
    <w:rsid w:val="00C76A55"/>
    <w:rsid w:val="00C77F4C"/>
    <w:rsid w:val="00C84053"/>
    <w:rsid w:val="00C84AA6"/>
    <w:rsid w:val="00C85FE2"/>
    <w:rsid w:val="00C870F6"/>
    <w:rsid w:val="00C94CAF"/>
    <w:rsid w:val="00C95985"/>
    <w:rsid w:val="00CA69D8"/>
    <w:rsid w:val="00CC100C"/>
    <w:rsid w:val="00CC4EC4"/>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373F"/>
    <w:rsid w:val="00D56843"/>
    <w:rsid w:val="00D60A81"/>
    <w:rsid w:val="00D6173A"/>
    <w:rsid w:val="00D61F26"/>
    <w:rsid w:val="00D62AFB"/>
    <w:rsid w:val="00D66520"/>
    <w:rsid w:val="00D712D3"/>
    <w:rsid w:val="00D73A35"/>
    <w:rsid w:val="00D7521B"/>
    <w:rsid w:val="00D84286"/>
    <w:rsid w:val="00D84AE9"/>
    <w:rsid w:val="00D93E48"/>
    <w:rsid w:val="00D96805"/>
    <w:rsid w:val="00DA2FBD"/>
    <w:rsid w:val="00DA788A"/>
    <w:rsid w:val="00DB386A"/>
    <w:rsid w:val="00DB47FD"/>
    <w:rsid w:val="00DD1B69"/>
    <w:rsid w:val="00DE2013"/>
    <w:rsid w:val="00DE34CF"/>
    <w:rsid w:val="00DF2F5E"/>
    <w:rsid w:val="00DF4D57"/>
    <w:rsid w:val="00DF5284"/>
    <w:rsid w:val="00E00659"/>
    <w:rsid w:val="00E04AF2"/>
    <w:rsid w:val="00E05F75"/>
    <w:rsid w:val="00E11B9F"/>
    <w:rsid w:val="00E13F3D"/>
    <w:rsid w:val="00E15460"/>
    <w:rsid w:val="00E17B32"/>
    <w:rsid w:val="00E240FE"/>
    <w:rsid w:val="00E337BE"/>
    <w:rsid w:val="00E34898"/>
    <w:rsid w:val="00E34A91"/>
    <w:rsid w:val="00E3685A"/>
    <w:rsid w:val="00E3685C"/>
    <w:rsid w:val="00E43D2B"/>
    <w:rsid w:val="00E45A65"/>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2FE1"/>
    <w:rsid w:val="00EF45BB"/>
    <w:rsid w:val="00F06704"/>
    <w:rsid w:val="00F07687"/>
    <w:rsid w:val="00F103E2"/>
    <w:rsid w:val="00F10517"/>
    <w:rsid w:val="00F25D98"/>
    <w:rsid w:val="00F300FB"/>
    <w:rsid w:val="00F3019A"/>
    <w:rsid w:val="00F313B4"/>
    <w:rsid w:val="00F33C7A"/>
    <w:rsid w:val="00F3671D"/>
    <w:rsid w:val="00F42B34"/>
    <w:rsid w:val="00F46ED2"/>
    <w:rsid w:val="00F549E1"/>
    <w:rsid w:val="00F73A13"/>
    <w:rsid w:val="00F77027"/>
    <w:rsid w:val="00F90746"/>
    <w:rsid w:val="00FA01D5"/>
    <w:rsid w:val="00FA05BD"/>
    <w:rsid w:val="00FA151E"/>
    <w:rsid w:val="00FA3CD9"/>
    <w:rsid w:val="00FB0FB9"/>
    <w:rsid w:val="00FB39DD"/>
    <w:rsid w:val="00FB6386"/>
    <w:rsid w:val="00FB6948"/>
    <w:rsid w:val="00FB7DC8"/>
    <w:rsid w:val="00FC62CD"/>
    <w:rsid w:val="00FC6362"/>
    <w:rsid w:val="00FD0866"/>
    <w:rsid w:val="00FD1A1C"/>
    <w:rsid w:val="00FD34F6"/>
    <w:rsid w:val="00FE45CE"/>
    <w:rsid w:val="00FE7218"/>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DD1B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0A14E395-C076-4F35-A740-9D18DCE82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7DAE56C-A46E-4AA1-A95E-3252E0C2732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659</Words>
  <Characters>3443</Characters>
  <Application>Microsoft Office Word</Application>
  <DocSecurity>0</DocSecurity>
  <Lines>62</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S2-2411600</cp:lastModifiedBy>
  <cp:revision>8</cp:revision>
  <cp:lastPrinted>1900-01-01T00:00:00Z</cp:lastPrinted>
  <dcterms:created xsi:type="dcterms:W3CDTF">2024-11-21T23:29:00Z</dcterms:created>
  <dcterms:modified xsi:type="dcterms:W3CDTF">2024-11-26T14:37:00Z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