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35D77253"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w:t>
      </w:r>
      <w:r w:rsidR="00D5373F" w:rsidRPr="00AC5A78">
        <w:rPr>
          <w:rFonts w:ascii="Arial" w:hAnsi="Arial" w:cs="Arial"/>
          <w:b/>
          <w:sz w:val="24"/>
          <w:lang w:val="en-US"/>
        </w:rPr>
        <w:t>4</w:t>
      </w:r>
      <w:r w:rsidR="00D5373F">
        <w:rPr>
          <w:rFonts w:ascii="Arial" w:hAnsi="Arial" w:cs="Arial"/>
          <w:b/>
          <w:sz w:val="24"/>
          <w:lang w:val="en-US"/>
        </w:rPr>
        <w:t>1</w:t>
      </w:r>
      <w:r w:rsidR="00742F26">
        <w:rPr>
          <w:rFonts w:ascii="Arial" w:hAnsi="Arial" w:cs="Arial"/>
          <w:b/>
          <w:sz w:val="24"/>
          <w:lang w:val="en-US"/>
        </w:rPr>
        <w:t>2</w:t>
      </w:r>
      <w:r w:rsidR="002B1AB0">
        <w:rPr>
          <w:rFonts w:ascii="Arial" w:hAnsi="Arial" w:cs="Arial"/>
          <w:b/>
          <w:sz w:val="24"/>
          <w:lang w:val="en-US"/>
        </w:rPr>
        <w:t>5</w:t>
      </w:r>
      <w:r w:rsidR="002B1AB0">
        <w:rPr>
          <w:rFonts w:ascii="Arial" w:hAnsi="Arial" w:cs="Arial"/>
          <w:b/>
          <w:sz w:val="24"/>
          <w:lang w:val="en-US"/>
        </w:rPr>
        <w:t>65</w:t>
      </w:r>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等线" w:hAnsi="Arial" w:cs="Arial"/>
          <w:b/>
          <w:noProof/>
          <w:sz w:val="24"/>
        </w:rPr>
        <w:tab/>
      </w:r>
      <w:r w:rsidR="00335EE2" w:rsidRPr="00335EE2">
        <w:rPr>
          <w:rFonts w:ascii="Arial" w:eastAsia="等线" w:hAnsi="Arial" w:cs="Arial"/>
          <w:b/>
          <w:i/>
          <w:iCs/>
          <w:noProof/>
          <w:color w:val="0000FF"/>
          <w:szCs w:val="16"/>
        </w:rPr>
        <w:t xml:space="preserve">(was </w:t>
      </w:r>
      <w:r w:rsidRPr="008C7C3E">
        <w:rPr>
          <w:rFonts w:ascii="Arial" w:eastAsia="等线" w:hAnsi="Arial" w:cs="Arial"/>
          <w:b/>
          <w:i/>
          <w:iCs/>
          <w:noProof/>
          <w:color w:val="0000FF"/>
          <w:szCs w:val="16"/>
        </w:rPr>
        <w:t>S2-2410809</w:t>
      </w:r>
      <w:r w:rsidR="00335EE2" w:rsidRPr="00335EE2">
        <w:rPr>
          <w:rFonts w:ascii="Arial" w:eastAsia="等线"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D3C20" w:rsidR="007B6120" w:rsidRPr="00410371" w:rsidRDefault="002B1AB0" w:rsidP="00E13F3D">
            <w:pPr>
              <w:pStyle w:val="CRCoverPage"/>
              <w:spacing w:after="0"/>
              <w:jc w:val="center"/>
              <w:rPr>
                <w:b/>
                <w:noProof/>
              </w:rPr>
            </w:pPr>
            <w:r>
              <w:rPr>
                <w:b/>
                <w:noProof/>
                <w:sz w:val="28"/>
                <w:lang w:eastAsia="zh-CN"/>
              </w:rPr>
              <w:t>7</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78B10" w:rsidR="001E41F3" w:rsidRDefault="00F10517">
            <w:pPr>
              <w:pStyle w:val="CRCoverPage"/>
              <w:spacing w:after="0"/>
              <w:ind w:left="100"/>
              <w:rPr>
                <w:noProof/>
              </w:rPr>
            </w:pPr>
            <w:r>
              <w:rPr>
                <w:noProof/>
              </w:rPr>
              <w:t>Ericsson</w:t>
            </w:r>
            <w:r w:rsidR="0056538F">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w:t>
            </w:r>
            <w:proofErr w:type="spellStart"/>
            <w:r w:rsidR="005E3B9E">
              <w:rPr>
                <w:rFonts w:ascii="Arial" w:hAnsi="Arial" w:cs="Arial"/>
                <w:lang w:val="en-US"/>
              </w:rPr>
              <w:t>Nnrf_NFDiscovery</w:t>
            </w:r>
            <w:proofErr w:type="spellEnd"/>
            <w:r w:rsidR="005E3B9E">
              <w:rPr>
                <w:rFonts w:ascii="Arial" w:hAnsi="Arial" w:cs="Arial"/>
                <w:lang w:val="en-US"/>
              </w:rPr>
              <w:t xml:space="preserve">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ACCEA" w:rsidR="00180984" w:rsidRDefault="00180984" w:rsidP="002B1AB0">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38252789"/>
      <w:bookmarkStart w:id="2" w:name="_Toc131158425"/>
      <w:bookmarkStart w:id="3" w:name="_Toc131158588"/>
      <w:bookmarkStart w:id="4" w:name="_Toc131158589"/>
      <w:r w:rsidRPr="005634A7">
        <w:rPr>
          <w:rFonts w:eastAsia="等线"/>
          <w:noProof/>
          <w:color w:val="0000FF"/>
          <w:sz w:val="28"/>
          <w:szCs w:val="28"/>
        </w:rPr>
        <w:lastRenderedPageBreak/>
        <w:t>*** 1st Change ***</w:t>
      </w:r>
    </w:p>
    <w:p w14:paraId="4EDFA52D" w14:textId="61AF667D" w:rsidR="005F270B" w:rsidRDefault="005F270B" w:rsidP="005F270B">
      <w:pPr>
        <w:pStyle w:val="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 xml:space="preserve">using UE's IP </w:t>
      </w:r>
      <w:proofErr w:type="gramStart"/>
      <w:r>
        <w:t>address</w:t>
      </w:r>
      <w:bookmarkEnd w:id="16"/>
      <w:proofErr w:type="gramEnd"/>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195.25pt;mso-width-percent:0;mso-height-percent:0;mso-width-percent:0;mso-height-percent:0" o:ole="">
            <v:imagedata r:id="rId16" o:title=""/>
          </v:shape>
          <o:OLEObject Type="Embed" ProgID="Visio.Drawing.15" ShapeID="_x0000_i1025" DrawAspect="Content" ObjectID="_1793765877" r:id="rId17"/>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48AF8573"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del w:id="22" w:author="huazhang - 1104b" w:date="2024-11-05T09:28:00Z">
          <w:r w:rsidR="007B6120" w:rsidRPr="00915D48" w:rsidDel="008C7C3E">
            <w:delText>and</w:delText>
          </w:r>
          <w:r w:rsidR="007B6120" w:rsidDel="008C7C3E">
            <w:delText xml:space="preserve"> </w:delText>
          </w:r>
        </w:del>
      </w:ins>
      <w:r>
        <w:t>IP domain</w:t>
      </w:r>
      <w:ins w:id="23"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24"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25" w:author="Ericsson User3" w:date="2024-10-16T19:08:00Z">
        <w:r>
          <w:tab/>
        </w:r>
        <w:r w:rsidRPr="007B6120">
          <w:t xml:space="preserve">If step </w:t>
        </w:r>
        <w:r>
          <w:t>2</w:t>
        </w:r>
        <w:r w:rsidRPr="007B6120">
          <w:t xml:space="preserve"> does not include </w:t>
        </w:r>
      </w:ins>
      <w:ins w:id="26" w:author="Ericsson User3" w:date="2024-10-16T19:09:00Z">
        <w:r>
          <w:t>any</w:t>
        </w:r>
      </w:ins>
      <w:ins w:id="27"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8EB2FE2"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5C90FBDD" w:rsidR="00F3671D" w:rsidRPr="004B5D95" w:rsidDel="00FC6362" w:rsidRDefault="00F3671D" w:rsidP="00F3671D">
      <w:pPr>
        <w:pStyle w:val="NO"/>
        <w:rPr>
          <w:ins w:id="28" w:author="ZTE1" w:date="2024-11-20T18:36:00Z"/>
          <w:del w:id="29" w:author="author" w:date="2024-11-21T00:05:00Z"/>
        </w:rPr>
      </w:pPr>
      <w:del w:id="30" w:author="author" w:date="2024-11-21T00:05:00Z">
        <w:r w:rsidRPr="004B5D95" w:rsidDel="00FC6362">
          <w:delText>NOTE:</w:delText>
        </w:r>
        <w:r w:rsidRPr="004B5D95" w:rsidDel="00FC6362">
          <w:tab/>
          <w:delText>The case when NAT is deployed in UPF is not specified.</w:delText>
        </w:r>
      </w:del>
    </w:p>
    <w:p w14:paraId="41576B52" w14:textId="6BF17D06" w:rsidR="00BD071E" w:rsidRPr="004B5D95" w:rsidRDefault="00F3671D" w:rsidP="00883875">
      <w:pPr>
        <w:pStyle w:val="B1"/>
        <w:rPr>
          <w:ins w:id="31" w:author="Ericsson User" w:date="2024-11-21T13:55:00Z"/>
        </w:rPr>
      </w:pPr>
      <w:r w:rsidRPr="004B5D95">
        <w:t>4.</w:t>
      </w:r>
      <w:r w:rsidRPr="004B5D95">
        <w:tab/>
        <w:t>As per the information provided in the previous step, UPF reports the collected data to the UPF event consumer by invoking Nupf_EventExposure Notify.</w:t>
      </w:r>
    </w:p>
    <w:p w14:paraId="689A5DF0" w14:textId="51005471" w:rsidR="00BD071E" w:rsidRDefault="00BD071E">
      <w:pPr>
        <w:pStyle w:val="NO"/>
        <w:pPrChange w:id="32" w:author="Ericsson User" w:date="2024-11-21T14:35:00Z">
          <w:pPr>
            <w:pStyle w:val="B1"/>
          </w:pPr>
        </w:pPrChange>
      </w:pPr>
      <w:ins w:id="33" w:author="Ericsson User" w:date="2024-11-21T13:55:00Z">
        <w:r w:rsidRPr="004B5D95">
          <w:t xml:space="preserve">NOTE: </w:t>
        </w:r>
      </w:ins>
      <w:ins w:id="34" w:author="Ericsson User" w:date="2024-11-21T13:56:00Z">
        <w:r w:rsidRPr="004B5D95">
          <w:tab/>
        </w:r>
      </w:ins>
      <w:ins w:id="35" w:author="Ericsson User" w:date="2024-11-21T13:55:00Z">
        <w:r w:rsidRPr="004B5D95">
          <w:t xml:space="preserve">In case there is a NAT deployed in UPF, the trusted AF can use the Nupf_GetUEPrivateIPaddrAndIdentifiers </w:t>
        </w:r>
      </w:ins>
      <w:ins w:id="36" w:author="Ericsson User" w:date="2024-11-21T14:00:00Z">
        <w:r w:rsidRPr="004B5D95">
          <w:t xml:space="preserve">service </w:t>
        </w:r>
      </w:ins>
      <w:ins w:id="37" w:author="Ericsson User" w:date="2024-11-21T13:55:00Z">
        <w:r w:rsidRPr="004B5D95">
          <w:t xml:space="preserve">before step 1 to </w:t>
        </w:r>
      </w:ins>
      <w:ins w:id="38" w:author="Ericsson User" w:date="2024-11-21T13:56:00Z">
        <w:r w:rsidRPr="004B5D95">
          <w:t>g</w:t>
        </w:r>
      </w:ins>
      <w:ins w:id="39" w:author="Ericsson User" w:date="2024-11-21T13:55:00Z">
        <w:r w:rsidRPr="004B5D95">
          <w:t>et the private IP address of the UE.</w:t>
        </w:r>
        <w:r>
          <w:t xml:space="preserve"> </w:t>
        </w:r>
      </w:ins>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0" w:name="_CR5_2_26_2_4"/>
      <w:bookmarkStart w:id="41" w:name="_CR5_2_26_3"/>
      <w:bookmarkEnd w:id="6"/>
      <w:bookmarkEnd w:id="7"/>
      <w:bookmarkEnd w:id="8"/>
      <w:bookmarkEnd w:id="9"/>
      <w:bookmarkEnd w:id="10"/>
      <w:bookmarkEnd w:id="11"/>
      <w:bookmarkEnd w:id="12"/>
      <w:bookmarkEnd w:id="13"/>
      <w:bookmarkEnd w:id="14"/>
      <w:bookmarkEnd w:id="15"/>
      <w:bookmarkEnd w:id="40"/>
      <w:bookmarkEnd w:id="41"/>
      <w:r w:rsidRPr="005634A7">
        <w:rPr>
          <w:noProof/>
          <w:color w:val="0000FF"/>
          <w:sz w:val="28"/>
          <w:szCs w:val="28"/>
        </w:rPr>
        <w:lastRenderedPageBreak/>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A06E" w14:textId="77777777" w:rsidR="005F6F27" w:rsidRDefault="005F6F27">
      <w:r>
        <w:separator/>
      </w:r>
    </w:p>
  </w:endnote>
  <w:endnote w:type="continuationSeparator" w:id="0">
    <w:p w14:paraId="61D2BF81" w14:textId="77777777" w:rsidR="005F6F27" w:rsidRDefault="005F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059"/>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17E8" w14:textId="77777777" w:rsidR="005F6F27" w:rsidRDefault="005F6F27">
      <w:r>
        <w:separator/>
      </w:r>
    </w:p>
  </w:footnote>
  <w:footnote w:type="continuationSeparator" w:id="0">
    <w:p w14:paraId="167F8846" w14:textId="77777777" w:rsidR="005F6F27" w:rsidRDefault="005F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9217589">
    <w:abstractNumId w:val="1"/>
  </w:num>
  <w:num w:numId="2" w16cid:durableId="2030374383">
    <w:abstractNumId w:val="3"/>
  </w:num>
  <w:num w:numId="3" w16cid:durableId="983001931">
    <w:abstractNumId w:val="0"/>
  </w:num>
  <w:num w:numId="4" w16cid:durableId="7214391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rson w15:author="ZTE1">
    <w15:presenceInfo w15:providerId="None" w15:userId="ZTE1"/>
  </w15:person>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C"/>
    <w:rsid w:val="0002005C"/>
    <w:rsid w:val="00022E4A"/>
    <w:rsid w:val="00030525"/>
    <w:rsid w:val="00031D15"/>
    <w:rsid w:val="00032B1B"/>
    <w:rsid w:val="000365F8"/>
    <w:rsid w:val="00037887"/>
    <w:rsid w:val="00037AE3"/>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99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1DF8"/>
    <w:rsid w:val="002947F3"/>
    <w:rsid w:val="002B1AB0"/>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5D95"/>
    <w:rsid w:val="004B6FFA"/>
    <w:rsid w:val="004B75B7"/>
    <w:rsid w:val="004C2345"/>
    <w:rsid w:val="004C5D1B"/>
    <w:rsid w:val="004E0DD8"/>
    <w:rsid w:val="004E18C1"/>
    <w:rsid w:val="004E2C37"/>
    <w:rsid w:val="004E3A2C"/>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86B75"/>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5F6F27"/>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019F"/>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2F26"/>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06298"/>
    <w:rsid w:val="00816241"/>
    <w:rsid w:val="00817833"/>
    <w:rsid w:val="008279FA"/>
    <w:rsid w:val="008351A9"/>
    <w:rsid w:val="00835719"/>
    <w:rsid w:val="0084216D"/>
    <w:rsid w:val="008460AD"/>
    <w:rsid w:val="008626E7"/>
    <w:rsid w:val="008669EE"/>
    <w:rsid w:val="00870EE7"/>
    <w:rsid w:val="00871800"/>
    <w:rsid w:val="0087719D"/>
    <w:rsid w:val="00883875"/>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15D48"/>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353"/>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071E"/>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77F4C"/>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C62CD"/>
    <w:rsid w:val="00FC6362"/>
    <w:rsid w:val="00FD0866"/>
    <w:rsid w:val="00FD1A1C"/>
    <w:rsid w:val="00FD34F6"/>
    <w:rsid w:val="00FE45CE"/>
    <w:rsid w:val="00FE721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66652"/>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af2"/>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766652"/>
    <w:rPr>
      <w:rFonts w:asciiTheme="majorHAnsi" w:eastAsiaTheme="majorEastAsia" w:hAnsiTheme="majorHAnsi" w:cstheme="majorBidi"/>
      <w:spacing w:val="-10"/>
      <w:kern w:val="28"/>
      <w:sz w:val="56"/>
      <w:szCs w:val="56"/>
      <w:lang w:val="en-GB" w:eastAsia="en-US"/>
    </w:rPr>
  </w:style>
  <w:style w:type="paragraph" w:styleId="af3">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4">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5">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17DAE56C-A46E-4AA1-A95E-3252E0C27320}">
  <ds:schemaRefs>
    <ds:schemaRef ds:uri="http://schemas.openxmlformats.org/officeDocument/2006/bibliography"/>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editor</cp:lastModifiedBy>
  <cp:revision>4</cp:revision>
  <cp:lastPrinted>1899-12-31T23:00:00Z</cp:lastPrinted>
  <dcterms:created xsi:type="dcterms:W3CDTF">2024-11-21T23:29:00Z</dcterms:created>
  <dcterms:modified xsi:type="dcterms:W3CDTF">2024-11-21T23:31:00Z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