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3AC75D"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9E358D">
        <w:rPr>
          <w:b/>
          <w:noProof/>
          <w:sz w:val="24"/>
        </w:rPr>
        <w:t>6</w:t>
      </w:r>
      <w:r>
        <w:rPr>
          <w:b/>
          <w:i/>
          <w:noProof/>
          <w:sz w:val="28"/>
        </w:rPr>
        <w:tab/>
      </w:r>
      <w:r w:rsidR="00261658">
        <w:rPr>
          <w:b/>
          <w:i/>
          <w:noProof/>
          <w:sz w:val="28"/>
        </w:rPr>
        <w:t>S2-24</w:t>
      </w:r>
      <w:r w:rsidR="00301757">
        <w:rPr>
          <w:b/>
          <w:i/>
          <w:noProof/>
          <w:sz w:val="28"/>
        </w:rPr>
        <w:t>1</w:t>
      </w:r>
      <w:r w:rsidR="00B971A3">
        <w:rPr>
          <w:b/>
          <w:i/>
          <w:noProof/>
          <w:sz w:val="28"/>
        </w:rPr>
        <w:t>2234</w:t>
      </w:r>
    </w:p>
    <w:p w14:paraId="7CB45193" w14:textId="528A9402" w:rsidR="001E41F3" w:rsidRDefault="009E358D" w:rsidP="005E2C44">
      <w:pPr>
        <w:pStyle w:val="CRCoverPage"/>
        <w:outlineLvl w:val="0"/>
        <w:rPr>
          <w:b/>
          <w:noProof/>
          <w:sz w:val="24"/>
        </w:rPr>
      </w:pPr>
      <w:r>
        <w:rPr>
          <w:b/>
          <w:noProof/>
          <w:sz w:val="24"/>
        </w:rPr>
        <w:t>Orlando</w:t>
      </w:r>
      <w:r w:rsidR="001E41F3">
        <w:rPr>
          <w:b/>
          <w:noProof/>
          <w:sz w:val="24"/>
        </w:rPr>
        <w:t xml:space="preserve">, </w:t>
      </w:r>
      <w:r>
        <w:rPr>
          <w:b/>
          <w:noProof/>
          <w:sz w:val="24"/>
        </w:rPr>
        <w:t>USA</w:t>
      </w:r>
      <w:r w:rsidR="001E41F3">
        <w:rPr>
          <w:b/>
          <w:noProof/>
          <w:sz w:val="24"/>
        </w:rPr>
        <w:t xml:space="preserve">, </w:t>
      </w:r>
      <w:r>
        <w:rPr>
          <w:b/>
          <w:noProof/>
          <w:sz w:val="24"/>
        </w:rPr>
        <w:t>Novem</w:t>
      </w:r>
      <w:r w:rsidR="00261658">
        <w:rPr>
          <w:b/>
          <w:noProof/>
          <w:sz w:val="24"/>
        </w:rPr>
        <w:t>ber 1</w:t>
      </w:r>
      <w:r>
        <w:rPr>
          <w:b/>
          <w:noProof/>
          <w:sz w:val="24"/>
        </w:rPr>
        <w:t>8</w:t>
      </w:r>
      <w:r w:rsidR="00547111">
        <w:rPr>
          <w:b/>
          <w:noProof/>
          <w:sz w:val="24"/>
        </w:rPr>
        <w:t xml:space="preserve"> - </w:t>
      </w:r>
      <w:r>
        <w:rPr>
          <w:b/>
          <w:noProof/>
          <w:sz w:val="24"/>
        </w:rPr>
        <w:t>22</w:t>
      </w:r>
      <w:r w:rsidR="00882220">
        <w:rPr>
          <w:b/>
          <w:noProof/>
          <w:sz w:val="24"/>
        </w:rPr>
        <w: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bookmarkStart w:id="0" w:name="_Hlk181812129"/>
      <w:r w:rsidRPr="00CD61B0">
        <w:rPr>
          <w:rFonts w:cs="Arial"/>
          <w:b/>
          <w:bCs/>
          <w:color w:val="0000FF"/>
        </w:rPr>
        <w:t>(</w:t>
      </w:r>
      <w:r>
        <w:rPr>
          <w:rFonts w:cs="Arial"/>
          <w:b/>
          <w:bCs/>
          <w:color w:val="0000FF"/>
        </w:rPr>
        <w:t>revision of S2-2410442</w:t>
      </w:r>
      <w:r w:rsidRPr="00CD61B0">
        <w:rPr>
          <w:rFonts w:cs="Arial"/>
          <w:b/>
          <w:bCs/>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6E091F" w:rsidR="001E41F3" w:rsidRPr="00410371" w:rsidRDefault="00261658" w:rsidP="00E13F3D">
            <w:pPr>
              <w:pStyle w:val="CRCoverPage"/>
              <w:spacing w:after="0"/>
              <w:jc w:val="right"/>
              <w:rPr>
                <w:b/>
                <w:noProof/>
                <w:sz w:val="28"/>
              </w:rPr>
            </w:pPr>
            <w:r>
              <w:rPr>
                <w:b/>
                <w:noProof/>
                <w:sz w:val="28"/>
              </w:rPr>
              <w:t>23.50</w:t>
            </w:r>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D07E0" w:rsidR="001E41F3" w:rsidRPr="00410371" w:rsidRDefault="00301757" w:rsidP="00301757">
            <w:pPr>
              <w:pStyle w:val="CRCoverPage"/>
              <w:spacing w:after="0"/>
              <w:jc w:val="center"/>
              <w:rPr>
                <w:noProof/>
              </w:rPr>
            </w:pPr>
            <w:r>
              <w:rPr>
                <w:b/>
                <w:noProof/>
                <w:sz w:val="28"/>
              </w:rPr>
              <w:t>5786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95508" w:rsidR="001E41F3" w:rsidRPr="00410371" w:rsidRDefault="00B971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920C1" w:rsidR="001E41F3" w:rsidRPr="00410371" w:rsidRDefault="00261658">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A391B80" w:rsidR="001E41F3" w:rsidRPr="00F25D98" w:rsidRDefault="001E41F3">
            <w:pPr>
              <w:pStyle w:val="CRCoverPage"/>
              <w:spacing w:after="0"/>
              <w:jc w:val="center"/>
              <w:rPr>
                <w:rFonts w:cs="Arial"/>
                <w:i/>
                <w:noProof/>
              </w:rPr>
            </w:pPr>
            <w:r w:rsidRPr="00F25D98">
              <w:rPr>
                <w:rFonts w:cs="Arial"/>
                <w:i/>
                <w:noProof/>
              </w:rPr>
              <w:t xml:space="preserve">For </w:t>
            </w:r>
            <w:r w:rsidRPr="006559A7">
              <w:rPr>
                <w:rFonts w:cs="Arial"/>
                <w:b/>
                <w:i/>
                <w:noProof/>
              </w:rPr>
              <w:t>HE</w:t>
            </w:r>
            <w:bookmarkStart w:id="1" w:name="_Hlt497126619"/>
            <w:r w:rsidRPr="006559A7">
              <w:rPr>
                <w:rFonts w:cs="Arial"/>
                <w:b/>
                <w:i/>
                <w:noProof/>
              </w:rPr>
              <w:t>L</w:t>
            </w:r>
            <w:bookmarkEnd w:id="1"/>
            <w:r w:rsidRPr="006559A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559A7">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59BD9" w:rsidR="001E41F3" w:rsidRDefault="00E03656">
            <w:pPr>
              <w:pStyle w:val="CRCoverPage"/>
              <w:spacing w:after="0"/>
              <w:ind w:left="100"/>
              <w:rPr>
                <w:noProof/>
              </w:rPr>
            </w:pPr>
            <w:r>
              <w:t>Support of Rate Limiting information exposure from PCF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9F2B5" w:rsidR="001E41F3" w:rsidRDefault="0026165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8E8FB" w:rsidR="001E41F3" w:rsidRDefault="00E13F3D" w:rsidP="00547111">
            <w:pPr>
              <w:pStyle w:val="CRCoverPage"/>
              <w:spacing w:after="0"/>
              <w:ind w:left="100"/>
              <w:rPr>
                <w:noProof/>
              </w:rPr>
            </w:pPr>
            <w:r>
              <w:rPr>
                <w:noProof/>
              </w:rPr>
              <w:t>S</w:t>
            </w:r>
            <w:r w:rsidR="00261658">
              <w:rPr>
                <w:noProof/>
              </w:rPr>
              <w:t>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EF887" w:rsidR="001E41F3" w:rsidRDefault="00E03656">
            <w:pPr>
              <w:pStyle w:val="CRCoverPage"/>
              <w:spacing w:after="0"/>
              <w:ind w:left="100"/>
              <w:rPr>
                <w:noProof/>
              </w:rPr>
            </w:pPr>
            <w:r>
              <w:rPr>
                <w:noProof/>
              </w:rPr>
              <w:t>XRM</w:t>
            </w:r>
            <w:r w:rsidR="0026165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321C3" w:rsidR="001E41F3" w:rsidRDefault="00261658">
            <w:pPr>
              <w:pStyle w:val="CRCoverPage"/>
              <w:spacing w:after="0"/>
              <w:ind w:left="100"/>
              <w:rPr>
                <w:noProof/>
              </w:rPr>
            </w:pPr>
            <w:r>
              <w:rPr>
                <w:noProof/>
              </w:rPr>
              <w:t>2024-1</w:t>
            </w:r>
            <w:r w:rsidR="009E358D">
              <w:rPr>
                <w:noProof/>
              </w:rPr>
              <w:t>1</w:t>
            </w:r>
            <w:r>
              <w:rPr>
                <w:noProof/>
              </w:rPr>
              <w:t>-</w:t>
            </w:r>
            <w:r w:rsidR="009E358D">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88692" w:rsidR="001E41F3" w:rsidRDefault="002616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9A09B" w:rsidR="001E41F3" w:rsidRDefault="00D24991">
            <w:pPr>
              <w:pStyle w:val="CRCoverPage"/>
              <w:spacing w:after="0"/>
              <w:ind w:left="100"/>
              <w:rPr>
                <w:noProof/>
              </w:rPr>
            </w:pPr>
            <w:r>
              <w:rPr>
                <w:noProof/>
              </w:rPr>
              <w:t>Rel</w:t>
            </w:r>
            <w:r w:rsidR="00261658">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484D9F" w:rsidR="001E41F3" w:rsidRDefault="001E41F3">
            <w:pPr>
              <w:pStyle w:val="CRCoverPage"/>
              <w:rPr>
                <w:noProof/>
              </w:rPr>
            </w:pPr>
            <w:r>
              <w:rPr>
                <w:noProof/>
                <w:sz w:val="18"/>
              </w:rPr>
              <w:t>Detailed explanations of the above categories can</w:t>
            </w:r>
            <w:r>
              <w:rPr>
                <w:noProof/>
                <w:sz w:val="18"/>
              </w:rPr>
              <w:br/>
              <w:t xml:space="preserve">be found in 3GPP </w:t>
            </w:r>
            <w:r w:rsidRPr="006559A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F1F933" w:rsidR="001E41F3" w:rsidRDefault="00E03656">
            <w:pPr>
              <w:pStyle w:val="CRCoverPage"/>
              <w:spacing w:after="0"/>
              <w:ind w:left="100"/>
              <w:rPr>
                <w:noProof/>
              </w:rPr>
            </w:pPr>
            <w:r>
              <w:rPr>
                <w:noProof/>
              </w:rPr>
              <w:t>Support of Rate Limiting information exposure from PCF to AF as concluded in FS_XRM_Ph2</w:t>
            </w:r>
            <w:r w:rsidR="008436E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A0E09C" w14:textId="2B0C4BC9" w:rsidR="00587E8D" w:rsidRDefault="00587E8D" w:rsidP="00587E8D">
            <w:pPr>
              <w:pStyle w:val="CRCoverPage"/>
              <w:spacing w:after="0"/>
              <w:ind w:left="100"/>
              <w:rPr>
                <w:noProof/>
              </w:rPr>
            </w:pPr>
            <w:r>
              <w:rPr>
                <w:noProof/>
              </w:rPr>
              <w:t>PCF may provide</w:t>
            </w:r>
            <w:r w:rsidR="0053690E">
              <w:rPr>
                <w:noProof/>
              </w:rPr>
              <w:t xml:space="preserve"> the</w:t>
            </w:r>
            <w:r>
              <w:rPr>
                <w:noProof/>
              </w:rPr>
              <w:t xml:space="preserve"> </w:t>
            </w:r>
            <w:r w:rsidR="00833301">
              <w:rPr>
                <w:noProof/>
              </w:rPr>
              <w:t>R</w:t>
            </w:r>
            <w:r>
              <w:rPr>
                <w:noProof/>
              </w:rPr>
              <w:t xml:space="preserve">ate </w:t>
            </w:r>
            <w:r w:rsidR="00833301">
              <w:rPr>
                <w:noProof/>
              </w:rPr>
              <w:t>L</w:t>
            </w:r>
            <w:r>
              <w:rPr>
                <w:noProof/>
              </w:rPr>
              <w:t>imiting information to the AF either directly or via NEF with Nnef_AFsessionWithQoS</w:t>
            </w:r>
            <w:r w:rsidR="00833301">
              <w:rPr>
                <w:noProof/>
              </w:rPr>
              <w:t>,</w:t>
            </w:r>
            <w:r>
              <w:rPr>
                <w:noProof/>
              </w:rPr>
              <w:t xml:space="preserve"> Nnef_EventExposure service</w:t>
            </w:r>
            <w:r w:rsidR="00833301">
              <w:rPr>
                <w:noProof/>
              </w:rPr>
              <w:t xml:space="preserve"> operation</w:t>
            </w:r>
            <w:r>
              <w:rPr>
                <w:noProof/>
              </w:rPr>
              <w:t>.</w:t>
            </w:r>
          </w:p>
          <w:p w14:paraId="4C52AAAF" w14:textId="453FA3B5" w:rsidR="00833301" w:rsidRDefault="0053690E" w:rsidP="00833301">
            <w:pPr>
              <w:pStyle w:val="CRCoverPage"/>
              <w:numPr>
                <w:ilvl w:val="0"/>
                <w:numId w:val="4"/>
              </w:numPr>
              <w:spacing w:after="0"/>
              <w:rPr>
                <w:noProof/>
              </w:rPr>
            </w:pPr>
            <w:r>
              <w:rPr>
                <w:noProof/>
              </w:rPr>
              <w:t xml:space="preserve">The </w:t>
            </w:r>
            <w:r w:rsidR="00833301">
              <w:rPr>
                <w:noProof/>
              </w:rPr>
              <w:t>Rate Limiting information is per non-GBR QoS flow and is determined by the PCF, based on local policy with consideration of Session AMBR for the PDU Session.</w:t>
            </w:r>
          </w:p>
          <w:p w14:paraId="31C656EC" w14:textId="1D491EFD" w:rsidR="008436EA" w:rsidRDefault="0053690E" w:rsidP="00833301">
            <w:pPr>
              <w:pStyle w:val="CRCoverPage"/>
              <w:numPr>
                <w:ilvl w:val="0"/>
                <w:numId w:val="4"/>
              </w:numPr>
              <w:spacing w:after="0"/>
              <w:rPr>
                <w:noProof/>
              </w:rPr>
            </w:pPr>
            <w:r>
              <w:rPr>
                <w:noProof/>
              </w:rPr>
              <w:t xml:space="preserve">The </w:t>
            </w:r>
            <w:r w:rsidR="00833301">
              <w:rPr>
                <w:noProof/>
              </w:rPr>
              <w:t>AF may consider the Rate Limiting information as a recommended media bit rate for the service.</w:t>
            </w:r>
            <w:r w:rsidR="008436E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C28BD" w:rsidR="001E41F3" w:rsidRDefault="00587E8D">
            <w:pPr>
              <w:pStyle w:val="CRCoverPage"/>
              <w:spacing w:after="0"/>
              <w:ind w:left="100"/>
              <w:rPr>
                <w:noProof/>
              </w:rPr>
            </w:pPr>
            <w:r>
              <w:rPr>
                <w:noProof/>
              </w:rPr>
              <w:t>Rate Limiting information exposure to AF is not supported.</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465E5" w:rsidR="001E41F3" w:rsidRDefault="00AE2B1B">
            <w:pPr>
              <w:pStyle w:val="CRCoverPage"/>
              <w:spacing w:after="0"/>
              <w:ind w:left="100"/>
              <w:rPr>
                <w:noProof/>
              </w:rPr>
            </w:pPr>
            <w:r>
              <w:rPr>
                <w:noProof/>
              </w:rPr>
              <w:t>5.</w:t>
            </w:r>
            <w:r w:rsidR="00E423E4">
              <w:rPr>
                <w:noProof/>
              </w:rPr>
              <w:t>37.4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534CCDBD" w14:textId="77777777" w:rsidR="0090357F" w:rsidRDefault="0090357F" w:rsidP="0090357F">
      <w:pPr>
        <w:pStyle w:val="Heading3"/>
      </w:pPr>
      <w:bookmarkStart w:id="2" w:name="_Toc177741257"/>
      <w:bookmarkStart w:id="3" w:name="_Toc170193970"/>
      <w:r>
        <w:t>5.37.4</w:t>
      </w:r>
      <w:r>
        <w:tab/>
        <w:t>Network Exposure of 5GS information</w:t>
      </w:r>
      <w:bookmarkEnd w:id="2"/>
    </w:p>
    <w:p w14:paraId="447D9B4F" w14:textId="77777777" w:rsidR="0090357F" w:rsidRDefault="0090357F" w:rsidP="0090357F">
      <w:r>
        <w:t>5GS and XR/media services cooperate to provide a better user experience using External Network Exposure.</w:t>
      </w:r>
    </w:p>
    <w:p w14:paraId="21BC02C3" w14:textId="77777777" w:rsidR="0090357F" w:rsidRDefault="0090357F" w:rsidP="0090357F">
      <w:r>
        <w:t>Based on the AF request, the 5GS can expose the following information based on the QoS Monitoring as defined in clause 5.33.3 and/or clause 5.45:</w:t>
      </w:r>
    </w:p>
    <w:p w14:paraId="44C2BD3E" w14:textId="77777777" w:rsidR="0090357F" w:rsidRDefault="0090357F" w:rsidP="0090357F">
      <w:pPr>
        <w:pStyle w:val="B1"/>
      </w:pPr>
      <w:r>
        <w:t>-</w:t>
      </w:r>
      <w:r>
        <w:tab/>
        <w:t>The UL and/or DL congestion information monitoring (see clause 5.45.3).</w:t>
      </w:r>
    </w:p>
    <w:p w14:paraId="7DE2DB85" w14:textId="77777777" w:rsidR="0090357F" w:rsidRDefault="0090357F" w:rsidP="0090357F">
      <w:pPr>
        <w:pStyle w:val="B1"/>
      </w:pPr>
      <w:r>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t>Nupf_EventExposure</w:t>
      </w:r>
      <w:proofErr w:type="spellEnd"/>
      <w:r>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030C8205" w14:textId="77777777" w:rsidR="0090357F" w:rsidRDefault="0090357F" w:rsidP="0090357F">
      <w:pPr>
        <w:pStyle w:val="B1"/>
      </w:pPr>
      <w:r>
        <w:t>-</w:t>
      </w:r>
      <w:r>
        <w:tab/>
        <w:t>The UL and/or DL Data rate information (see clause 5.45.4).</w:t>
      </w:r>
    </w:p>
    <w:p w14:paraId="11E4A14F" w14:textId="77777777" w:rsidR="0090357F" w:rsidRDefault="0090357F" w:rsidP="0090357F">
      <w:pPr>
        <w:pStyle w:val="B1"/>
      </w:pPr>
      <w:r>
        <w:tab/>
        <w:t xml:space="preserve">Based on the PCC rule from PCF, the SMF requests the PSA UPF to measure and report the information. They may be exposed to the AF directly by PSA UPF via </w:t>
      </w:r>
      <w:proofErr w:type="spellStart"/>
      <w:r>
        <w:t>Nupf_EventExposure</w:t>
      </w:r>
      <w:proofErr w:type="spellEnd"/>
      <w:r>
        <w:t xml:space="preserve"> service or via SMF/PCF/NEF as described in clause 5.8.2.18.</w:t>
      </w:r>
    </w:p>
    <w:p w14:paraId="0B0CFC9E" w14:textId="77777777" w:rsidR="0090357F" w:rsidRDefault="0090357F" w:rsidP="0090357F">
      <w:pPr>
        <w:pStyle w:val="B1"/>
      </w:pPr>
      <w:r>
        <w:t>-</w:t>
      </w:r>
      <w:r>
        <w:tab/>
        <w:t>The round trip delay for two service data flows considering the UL direction of a service data flow and the DL direction of another service data flow in the same PDU Session.</w:t>
      </w:r>
    </w:p>
    <w:p w14:paraId="0C43E443" w14:textId="77777777" w:rsidR="0090357F" w:rsidRDefault="0090357F" w:rsidP="0090357F">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23988DEC" w14:textId="77777777" w:rsidR="0090357F" w:rsidRDefault="0090357F" w:rsidP="0090357F">
      <w:pPr>
        <w:pStyle w:val="B1"/>
      </w:pPr>
      <w:r>
        <w:t>-</w:t>
      </w:r>
      <w:r>
        <w:tab/>
        <w:t>The round trip delay for one service data flow.</w:t>
      </w:r>
    </w:p>
    <w:p w14:paraId="2E895753" w14:textId="77777777" w:rsidR="0090357F" w:rsidRDefault="0090357F" w:rsidP="0090357F">
      <w:pPr>
        <w:pStyle w:val="B1"/>
      </w:pPr>
      <w:r>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65E7D4A8" w14:textId="77777777" w:rsidR="0090357F" w:rsidRDefault="0090357F" w:rsidP="0090357F">
      <w:pPr>
        <w:pStyle w:val="NO"/>
      </w:pPr>
      <w:r>
        <w:t>NOTE:</w:t>
      </w:r>
      <w:r>
        <w:tab/>
        <w:t>How PCF calculates the requested round trip delay for multiple QoS Flows from delays of individual QoS Flows is not specified in this specification.</w:t>
      </w:r>
    </w:p>
    <w:p w14:paraId="16D928F1" w14:textId="36A18EA2" w:rsidR="0090357F" w:rsidRDefault="0090357F" w:rsidP="0090357F">
      <w:pPr>
        <w:pStyle w:val="B1"/>
        <w:rPr>
          <w:ins w:id="4" w:author="Georgios Gkellas (Nokia)" w:date="2024-10-02T19:12:00Z"/>
        </w:rPr>
      </w:pPr>
      <w:ins w:id="5" w:author="Georgios Gkellas (Nokia)" w:date="2024-10-02T19:12:00Z">
        <w:r>
          <w:t>-</w:t>
        </w:r>
        <w:r>
          <w:tab/>
        </w:r>
      </w:ins>
      <w:ins w:id="6" w:author="Georgios Gkellas (Nokia)" w:date="2024-10-02T19:13:00Z">
        <w:r>
          <w:t xml:space="preserve">The </w:t>
        </w:r>
      </w:ins>
      <w:ins w:id="7" w:author="Georgios Gkellas (Nokia)" w:date="2024-10-02T19:41:00Z">
        <w:r w:rsidR="0053690E">
          <w:t>R</w:t>
        </w:r>
      </w:ins>
      <w:ins w:id="8" w:author="Georgios Gkellas (Nokia)" w:date="2024-10-02T19:12:00Z">
        <w:r>
          <w:t xml:space="preserve">ate </w:t>
        </w:r>
      </w:ins>
      <w:ins w:id="9" w:author="Georgios Gkellas (Nokia)" w:date="2024-10-02T19:41:00Z">
        <w:r w:rsidR="0053690E">
          <w:t>L</w:t>
        </w:r>
      </w:ins>
      <w:ins w:id="10" w:author="Georgios Gkellas (Nokia)" w:date="2024-10-02T19:12:00Z">
        <w:r>
          <w:t xml:space="preserve">imiting information per non-GBR QoS </w:t>
        </w:r>
      </w:ins>
      <w:ins w:id="11" w:author="Georgios Gkellas (Nokia)" w:date="2024-10-02T19:16:00Z">
        <w:r w:rsidR="00C90FAD">
          <w:t>F</w:t>
        </w:r>
      </w:ins>
      <w:ins w:id="12" w:author="Georgios Gkellas (Nokia)" w:date="2024-10-02T19:12:00Z">
        <w:r>
          <w:t>low.</w:t>
        </w:r>
      </w:ins>
    </w:p>
    <w:p w14:paraId="4EF21F72" w14:textId="52BAD9CA" w:rsidR="0090357F" w:rsidRDefault="0090357F" w:rsidP="008A77A8">
      <w:pPr>
        <w:pStyle w:val="B1"/>
        <w:ind w:firstLine="0"/>
        <w:rPr>
          <w:ins w:id="13" w:author="Georgios Gkellas (Nokia)" w:date="2024-10-02T19:12:00Z"/>
        </w:rPr>
      </w:pPr>
      <w:ins w:id="14" w:author="Georgios Gkellas (Nokia)" w:date="2024-10-02T19:12:00Z">
        <w:r>
          <w:t xml:space="preserve">The </w:t>
        </w:r>
      </w:ins>
      <w:ins w:id="15" w:author="Georgios Gkellas (Nokia)" w:date="2024-10-02T19:41:00Z">
        <w:r w:rsidR="0053690E">
          <w:t>R</w:t>
        </w:r>
      </w:ins>
      <w:ins w:id="16" w:author="Georgios Gkellas (Nokia)" w:date="2024-10-02T19:12:00Z">
        <w:r>
          <w:t xml:space="preserve">ate </w:t>
        </w:r>
      </w:ins>
      <w:ins w:id="17" w:author="Georgios Gkellas (Nokia)" w:date="2024-10-02T19:41:00Z">
        <w:r w:rsidR="0053690E">
          <w:t>L</w:t>
        </w:r>
      </w:ins>
      <w:ins w:id="18" w:author="Georgios Gkellas (Nokia)" w:date="2024-10-02T19:12:00Z">
        <w:r>
          <w:t xml:space="preserve">imiting information per non-GBR QoS </w:t>
        </w:r>
      </w:ins>
      <w:ins w:id="19" w:author="Georgios Gkellas (Nokia)" w:date="2024-10-02T19:16:00Z">
        <w:r w:rsidR="00C90FAD">
          <w:t>F</w:t>
        </w:r>
      </w:ins>
      <w:ins w:id="20" w:author="Georgios Gkellas (Nokia)" w:date="2024-10-02T19:12:00Z">
        <w:r>
          <w:t xml:space="preserve">low is determined by the PCF, based on local policy with consideration of the </w:t>
        </w:r>
      </w:ins>
      <w:ins w:id="21" w:author="Georgios Gkellas (Nokia)" w:date="2024-10-02T19:18:00Z">
        <w:r w:rsidR="00C90FAD">
          <w:t xml:space="preserve">Session </w:t>
        </w:r>
      </w:ins>
      <w:ins w:id="22" w:author="Georgios Gkellas (Nokia)" w:date="2024-10-02T19:12:00Z">
        <w:r>
          <w:t xml:space="preserve">AMBR for </w:t>
        </w:r>
      </w:ins>
      <w:ins w:id="23" w:author="Georgios Gkellas (Nokia)" w:date="2024-10-02T19:19:00Z">
        <w:r w:rsidR="00C90FAD">
          <w:t xml:space="preserve">the </w:t>
        </w:r>
      </w:ins>
      <w:ins w:id="24" w:author="Georgios Gkellas (Nokia)" w:date="2024-10-02T19:12:00Z">
        <w:r>
          <w:t xml:space="preserve">PDU </w:t>
        </w:r>
      </w:ins>
      <w:ins w:id="25" w:author="Georgios Gkellas (Nokia)" w:date="2024-10-02T19:19:00Z">
        <w:r w:rsidR="00C90FAD">
          <w:t>S</w:t>
        </w:r>
      </w:ins>
      <w:ins w:id="26" w:author="Georgios Gkellas (Nokia)" w:date="2024-10-02T19:12:00Z">
        <w:r>
          <w:t xml:space="preserve">ession. </w:t>
        </w:r>
        <w:r w:rsidRPr="00EC5CB5">
          <w:t xml:space="preserve">The exposure </w:t>
        </w:r>
      </w:ins>
      <w:ins w:id="27" w:author="Georgios Gkellas (Nokia)" w:date="2024-10-02T19:24:00Z">
        <w:r w:rsidR="00C90FAD">
          <w:t xml:space="preserve">of </w:t>
        </w:r>
      </w:ins>
      <w:ins w:id="28" w:author="Georgios Gkellas (Nokia)" w:date="2024-10-02T19:12:00Z">
        <w:r>
          <w:t xml:space="preserve">the </w:t>
        </w:r>
      </w:ins>
      <w:ins w:id="29" w:author="Georgios Gkellas (Nokia)" w:date="2024-10-02T19:42:00Z">
        <w:r w:rsidR="0053690E">
          <w:t>R</w:t>
        </w:r>
      </w:ins>
      <w:ins w:id="30" w:author="Georgios Gkellas (Nokia)" w:date="2024-10-02T19:12:00Z">
        <w:r>
          <w:t xml:space="preserve">ate </w:t>
        </w:r>
      </w:ins>
      <w:ins w:id="31" w:author="Georgios Gkellas (Nokia)" w:date="2024-10-02T19:42:00Z">
        <w:r w:rsidR="0053690E">
          <w:t>L</w:t>
        </w:r>
      </w:ins>
      <w:ins w:id="32" w:author="Georgios Gkellas (Nokia)" w:date="2024-10-02T19:12:00Z">
        <w:r>
          <w:t xml:space="preserve">imiting information </w:t>
        </w:r>
        <w:r w:rsidRPr="00EC5CB5">
          <w:t xml:space="preserve">is </w:t>
        </w:r>
      </w:ins>
      <w:ins w:id="33" w:author="Georgios Gkellas (Nokia)" w:date="2024-10-02T19:25:00Z">
        <w:r w:rsidR="00455B79">
          <w:t>directly from</w:t>
        </w:r>
      </w:ins>
      <w:ins w:id="34" w:author="Georgios Gkellas (Nokia)" w:date="2024-10-02T19:12:00Z">
        <w:r w:rsidRPr="00EC5CB5">
          <w:t xml:space="preserve"> PCF to AF </w:t>
        </w:r>
      </w:ins>
      <w:ins w:id="35" w:author="Georgios Gkellas (Nokia)" w:date="2024-10-02T19:26:00Z">
        <w:r w:rsidR="00455B79">
          <w:t>via</w:t>
        </w:r>
      </w:ins>
      <w:ins w:id="36" w:author="Georgios Gkellas (Nokia)" w:date="2024-10-02T19:12:00Z">
        <w:r w:rsidRPr="00EC5CB5">
          <w:t xml:space="preserve"> SBI</w:t>
        </w:r>
        <w:r>
          <w:t xml:space="preserve"> </w:t>
        </w:r>
      </w:ins>
      <w:ins w:id="37" w:author="Georgios Gkellas (Nokia)" w:date="2024-10-02T19:30:00Z">
        <w:r w:rsidR="00E423E4">
          <w:t xml:space="preserve">or </w:t>
        </w:r>
      </w:ins>
      <w:ins w:id="38" w:author="Georgios Gkellas (Nokia)" w:date="2024-10-02T19:12:00Z">
        <w:r>
          <w:t>via NEF</w:t>
        </w:r>
      </w:ins>
      <w:ins w:id="39" w:author="Georgios Gkellas (Nokia)" w:date="2024-10-02T19:26:00Z">
        <w:r w:rsidR="00455B79">
          <w:t xml:space="preserve"> with the </w:t>
        </w:r>
        <w:proofErr w:type="spellStart"/>
        <w:r w:rsidR="00455B79">
          <w:t>Nnef_AFsesionWith</w:t>
        </w:r>
      </w:ins>
      <w:ins w:id="40" w:author="Georgios Gkellas (Nokia)" w:date="2024-10-02T19:27:00Z">
        <w:r w:rsidR="00455B79">
          <w:t>QoS</w:t>
        </w:r>
        <w:proofErr w:type="spellEnd"/>
        <w:r w:rsidR="00455B79">
          <w:t xml:space="preserve">, </w:t>
        </w:r>
        <w:proofErr w:type="spellStart"/>
        <w:r w:rsidR="00455B79">
          <w:t>Nnef_EventExposure</w:t>
        </w:r>
        <w:proofErr w:type="spellEnd"/>
        <w:r w:rsidR="00455B79">
          <w:t xml:space="preserve"> service operation</w:t>
        </w:r>
      </w:ins>
      <w:ins w:id="41" w:author="Georgios Gkellas (Nokia)" w:date="2024-10-02T19:12:00Z">
        <w:r w:rsidRPr="00EC5CB5">
          <w:t>.</w:t>
        </w:r>
        <w:r>
          <w:t xml:space="preserve"> </w:t>
        </w:r>
      </w:ins>
      <w:ins w:id="42" w:author="Georgios Gkellas (Nokia)" w:date="2024-10-02T19:28:00Z">
        <w:r w:rsidR="008A77A8">
          <w:t xml:space="preserve">The </w:t>
        </w:r>
      </w:ins>
      <w:ins w:id="43" w:author="Georgios Gkellas (Nokia)" w:date="2024-10-02T19:12:00Z">
        <w:r>
          <w:t xml:space="preserve">AF may consider the </w:t>
        </w:r>
      </w:ins>
      <w:ins w:id="44" w:author="Georgios Gkellas (Nokia)" w:date="2024-10-02T19:42:00Z">
        <w:r w:rsidR="0053690E">
          <w:t>R</w:t>
        </w:r>
      </w:ins>
      <w:ins w:id="45" w:author="Georgios Gkellas (Nokia)" w:date="2024-10-02T19:12:00Z">
        <w:r>
          <w:t xml:space="preserve">ate </w:t>
        </w:r>
      </w:ins>
      <w:ins w:id="46" w:author="Georgios Gkellas (Nokia)" w:date="2024-10-02T19:42:00Z">
        <w:r w:rsidR="0053690E">
          <w:t>L</w:t>
        </w:r>
      </w:ins>
      <w:ins w:id="47" w:author="Georgios Gkellas (Nokia)" w:date="2024-10-02T19:12:00Z">
        <w:r>
          <w:t xml:space="preserve">imiting information as a recommended media bit rate for the service, to avoid initial rate mismatch. </w:t>
        </w:r>
      </w:ins>
    </w:p>
    <w:p w14:paraId="09D61224" w14:textId="32C1C6BD" w:rsidR="0090357F" w:rsidRDefault="0090357F" w:rsidP="0090357F">
      <w:r>
        <w:t>The AF may provide the Alternative QoS parameter set requirements and Averaging Window to the NEF/PCF for the GBR QoS Flow as specified in clause 4.15.6.6 of TS 23.502 [3].</w:t>
      </w:r>
    </w:p>
    <w:p w14:paraId="320B56C6" w14:textId="77777777" w:rsidR="001A0D0B" w:rsidRDefault="001A0D0B" w:rsidP="00AB6A59">
      <w:pPr>
        <w:pStyle w:val="Heading4"/>
      </w:pPr>
    </w:p>
    <w:bookmarkEnd w:id="3"/>
    <w:p w14:paraId="75B9D82E" w14:textId="77777777" w:rsidR="00261658" w:rsidRDefault="00261658">
      <w:pPr>
        <w:rPr>
          <w:noProof/>
        </w:rPr>
      </w:pPr>
    </w:p>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8F4B5" w14:textId="77777777" w:rsidR="00543C2D" w:rsidRDefault="00543C2D">
      <w:r>
        <w:separator/>
      </w:r>
    </w:p>
  </w:endnote>
  <w:endnote w:type="continuationSeparator" w:id="0">
    <w:p w14:paraId="4BA2E468" w14:textId="77777777" w:rsidR="00543C2D" w:rsidRDefault="00543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A9FEC" w14:textId="77777777" w:rsidR="00543C2D" w:rsidRDefault="00543C2D">
      <w:r>
        <w:separator/>
      </w:r>
    </w:p>
  </w:footnote>
  <w:footnote w:type="continuationSeparator" w:id="0">
    <w:p w14:paraId="653A032F" w14:textId="77777777" w:rsidR="00543C2D" w:rsidRDefault="00543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ED77379"/>
    <w:multiLevelType w:val="hybridMultilevel"/>
    <w:tmpl w:val="DCF4159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42456C4"/>
    <w:multiLevelType w:val="hybridMultilevel"/>
    <w:tmpl w:val="9626A6C6"/>
    <w:lvl w:ilvl="0" w:tplc="CA747590">
      <w:start w:val="29"/>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6ACA"/>
    <w:multiLevelType w:val="hybridMultilevel"/>
    <w:tmpl w:val="373667D6"/>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937785391">
    <w:abstractNumId w:val="0"/>
  </w:num>
  <w:num w:numId="2" w16cid:durableId="1504473781">
    <w:abstractNumId w:val="2"/>
  </w:num>
  <w:num w:numId="3" w16cid:durableId="1168595230">
    <w:abstractNumId w:val="1"/>
  </w:num>
  <w:num w:numId="4" w16cid:durableId="19088062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4E5"/>
    <w:rsid w:val="00070E09"/>
    <w:rsid w:val="0008178E"/>
    <w:rsid w:val="0008522A"/>
    <w:rsid w:val="000A6394"/>
    <w:rsid w:val="000B7FED"/>
    <w:rsid w:val="000C038A"/>
    <w:rsid w:val="000C6598"/>
    <w:rsid w:val="000D44B3"/>
    <w:rsid w:val="00145D43"/>
    <w:rsid w:val="00153741"/>
    <w:rsid w:val="0018506A"/>
    <w:rsid w:val="00192C46"/>
    <w:rsid w:val="001A08B3"/>
    <w:rsid w:val="001A0D0B"/>
    <w:rsid w:val="001A7B60"/>
    <w:rsid w:val="001B52F0"/>
    <w:rsid w:val="001B7A65"/>
    <w:rsid w:val="001C27A9"/>
    <w:rsid w:val="001E41F3"/>
    <w:rsid w:val="002502AE"/>
    <w:rsid w:val="0026004D"/>
    <w:rsid w:val="00261658"/>
    <w:rsid w:val="002640DD"/>
    <w:rsid w:val="00275D12"/>
    <w:rsid w:val="00284FEB"/>
    <w:rsid w:val="002860C4"/>
    <w:rsid w:val="002B46A8"/>
    <w:rsid w:val="002B5741"/>
    <w:rsid w:val="002E472E"/>
    <w:rsid w:val="00301757"/>
    <w:rsid w:val="00305409"/>
    <w:rsid w:val="0033491A"/>
    <w:rsid w:val="003609EF"/>
    <w:rsid w:val="0036231A"/>
    <w:rsid w:val="00374DD4"/>
    <w:rsid w:val="003D5445"/>
    <w:rsid w:val="003E1A36"/>
    <w:rsid w:val="00410371"/>
    <w:rsid w:val="004242F1"/>
    <w:rsid w:val="00424A6B"/>
    <w:rsid w:val="00451AEF"/>
    <w:rsid w:val="00455B79"/>
    <w:rsid w:val="00493582"/>
    <w:rsid w:val="004B75B7"/>
    <w:rsid w:val="004C086A"/>
    <w:rsid w:val="004D7021"/>
    <w:rsid w:val="005141D9"/>
    <w:rsid w:val="0051580D"/>
    <w:rsid w:val="0053690E"/>
    <w:rsid w:val="00543C2D"/>
    <w:rsid w:val="00547111"/>
    <w:rsid w:val="00587E8D"/>
    <w:rsid w:val="00592D74"/>
    <w:rsid w:val="005B1945"/>
    <w:rsid w:val="005C5518"/>
    <w:rsid w:val="005E2C44"/>
    <w:rsid w:val="00621188"/>
    <w:rsid w:val="006257ED"/>
    <w:rsid w:val="00653DE4"/>
    <w:rsid w:val="006559A7"/>
    <w:rsid w:val="00665C47"/>
    <w:rsid w:val="00695808"/>
    <w:rsid w:val="006B46FB"/>
    <w:rsid w:val="006C3142"/>
    <w:rsid w:val="006D7A4C"/>
    <w:rsid w:val="006E21FB"/>
    <w:rsid w:val="006E7BD7"/>
    <w:rsid w:val="00750F09"/>
    <w:rsid w:val="00792342"/>
    <w:rsid w:val="007977A8"/>
    <w:rsid w:val="007B512A"/>
    <w:rsid w:val="007C2097"/>
    <w:rsid w:val="007D6A07"/>
    <w:rsid w:val="007F7259"/>
    <w:rsid w:val="008040A8"/>
    <w:rsid w:val="008279FA"/>
    <w:rsid w:val="00833301"/>
    <w:rsid w:val="008436EA"/>
    <w:rsid w:val="008626E7"/>
    <w:rsid w:val="00870EE7"/>
    <w:rsid w:val="00882220"/>
    <w:rsid w:val="008863B9"/>
    <w:rsid w:val="008A45A6"/>
    <w:rsid w:val="008A77A8"/>
    <w:rsid w:val="008C6A09"/>
    <w:rsid w:val="008D3CCC"/>
    <w:rsid w:val="008F3789"/>
    <w:rsid w:val="008F686C"/>
    <w:rsid w:val="0090357F"/>
    <w:rsid w:val="009148DE"/>
    <w:rsid w:val="00920D13"/>
    <w:rsid w:val="00941E30"/>
    <w:rsid w:val="009531B0"/>
    <w:rsid w:val="009741B3"/>
    <w:rsid w:val="009777D9"/>
    <w:rsid w:val="00991B88"/>
    <w:rsid w:val="009A5753"/>
    <w:rsid w:val="009A579D"/>
    <w:rsid w:val="009C7C00"/>
    <w:rsid w:val="009E3297"/>
    <w:rsid w:val="009E358D"/>
    <w:rsid w:val="009F734F"/>
    <w:rsid w:val="00A15422"/>
    <w:rsid w:val="00A246B6"/>
    <w:rsid w:val="00A47E70"/>
    <w:rsid w:val="00A50CF0"/>
    <w:rsid w:val="00A7671C"/>
    <w:rsid w:val="00A876C9"/>
    <w:rsid w:val="00AA2CBC"/>
    <w:rsid w:val="00AB6A59"/>
    <w:rsid w:val="00AC5820"/>
    <w:rsid w:val="00AD1CD8"/>
    <w:rsid w:val="00AE2B1B"/>
    <w:rsid w:val="00B0657F"/>
    <w:rsid w:val="00B12C95"/>
    <w:rsid w:val="00B258BB"/>
    <w:rsid w:val="00B67B97"/>
    <w:rsid w:val="00B968C8"/>
    <w:rsid w:val="00B971A3"/>
    <w:rsid w:val="00BA3EC5"/>
    <w:rsid w:val="00BA51D9"/>
    <w:rsid w:val="00BB5DFC"/>
    <w:rsid w:val="00BD279D"/>
    <w:rsid w:val="00BD6BB8"/>
    <w:rsid w:val="00C66BA2"/>
    <w:rsid w:val="00C870F6"/>
    <w:rsid w:val="00C907B5"/>
    <w:rsid w:val="00C90FAD"/>
    <w:rsid w:val="00C95985"/>
    <w:rsid w:val="00C96781"/>
    <w:rsid w:val="00CC5026"/>
    <w:rsid w:val="00CC68D0"/>
    <w:rsid w:val="00D03F9A"/>
    <w:rsid w:val="00D06D51"/>
    <w:rsid w:val="00D24991"/>
    <w:rsid w:val="00D355D8"/>
    <w:rsid w:val="00D50255"/>
    <w:rsid w:val="00D54D36"/>
    <w:rsid w:val="00D66520"/>
    <w:rsid w:val="00D84AE9"/>
    <w:rsid w:val="00D9124E"/>
    <w:rsid w:val="00DA07CB"/>
    <w:rsid w:val="00DA0A71"/>
    <w:rsid w:val="00DB7BDC"/>
    <w:rsid w:val="00DC7B00"/>
    <w:rsid w:val="00DD57B7"/>
    <w:rsid w:val="00DE34CF"/>
    <w:rsid w:val="00E03656"/>
    <w:rsid w:val="00E13F3D"/>
    <w:rsid w:val="00E34898"/>
    <w:rsid w:val="00E423E4"/>
    <w:rsid w:val="00E85F58"/>
    <w:rsid w:val="00E92B7E"/>
    <w:rsid w:val="00EA78EE"/>
    <w:rsid w:val="00EB09B7"/>
    <w:rsid w:val="00EE7D7C"/>
    <w:rsid w:val="00F25D98"/>
    <w:rsid w:val="00F300FB"/>
    <w:rsid w:val="00F370D2"/>
    <w:rsid w:val="00F417F6"/>
    <w:rsid w:val="00F51DE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587E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868</Words>
  <Characters>4949</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Hyderabad, India, October 14 - 18, 2024</vt:lpstr>
      <vt:lpstr>* * * * First change * * * *</vt:lpstr>
      <vt:lpstr>        5.37.4	Network Exposure of 5GS information</vt:lpstr>
      <vt:lpstr>* * * * End of changes * * * *</vt:lpstr>
      <vt:lpstr>MTG_TITLE</vt:lpstr>
    </vt:vector>
  </TitlesOfParts>
  <Company>3GPP Support Team</Company>
  <LinksUpToDate>false</LinksUpToDate>
  <CharactersWithSpaces>5806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leopold.murhammer@magenta.at changes</cp:lastModifiedBy>
  <cp:revision>3</cp:revision>
  <cp:lastPrinted>1900-01-01T00:00:00Z</cp:lastPrinted>
  <dcterms:created xsi:type="dcterms:W3CDTF">2024-11-08T16:52:00Z</dcterms:created>
  <dcterms:modified xsi:type="dcterms:W3CDTF">2024-11-08T17:14:00Z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