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A92C36"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AA7F3E">
        <w:rPr>
          <w:b/>
          <w:noProof/>
          <w:sz w:val="24"/>
        </w:rPr>
        <w:t>6</w:t>
      </w:r>
      <w:r>
        <w:rPr>
          <w:b/>
          <w:i/>
          <w:noProof/>
          <w:sz w:val="28"/>
        </w:rPr>
        <w:tab/>
      </w:r>
      <w:r w:rsidR="00261658">
        <w:rPr>
          <w:b/>
          <w:i/>
          <w:noProof/>
          <w:sz w:val="28"/>
        </w:rPr>
        <w:t>S2-24</w:t>
      </w:r>
      <w:r w:rsidR="00255FF4">
        <w:rPr>
          <w:b/>
          <w:i/>
          <w:noProof/>
          <w:sz w:val="28"/>
        </w:rPr>
        <w:t>1</w:t>
      </w:r>
      <w:r w:rsidR="00D43E8D">
        <w:rPr>
          <w:b/>
          <w:i/>
          <w:noProof/>
          <w:sz w:val="28"/>
        </w:rPr>
        <w:t>2232</w:t>
      </w:r>
    </w:p>
    <w:p w14:paraId="7CB45193" w14:textId="5F730D6F" w:rsidR="001E41F3" w:rsidRDefault="00AA7F3E"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Novem</w:t>
      </w:r>
      <w:r w:rsidR="00261658">
        <w:rPr>
          <w:b/>
          <w:noProof/>
          <w:sz w:val="24"/>
        </w:rPr>
        <w:t>ber 1</w:t>
      </w:r>
      <w:r>
        <w:rPr>
          <w:b/>
          <w:noProof/>
          <w:sz w:val="24"/>
        </w:rPr>
        <w:t>8</w:t>
      </w:r>
      <w:r w:rsidR="00547111">
        <w:rPr>
          <w:b/>
          <w:noProof/>
          <w:sz w:val="24"/>
        </w:rPr>
        <w:t xml:space="preserve"> - </w:t>
      </w:r>
      <w:r>
        <w:rPr>
          <w:b/>
          <w:noProof/>
          <w:sz w:val="24"/>
        </w:rPr>
        <w:t>22</w:t>
      </w:r>
      <w:r w:rsidR="00882220">
        <w:rPr>
          <w:b/>
          <w:noProof/>
          <w:sz w:val="24"/>
        </w:rPr>
        <w: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Hlk181812129"/>
      <w:r>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0724" w:rsidR="001E41F3" w:rsidRPr="00410371" w:rsidRDefault="00261658" w:rsidP="00E13F3D">
            <w:pPr>
              <w:pStyle w:val="CRCoverPage"/>
              <w:spacing w:after="0"/>
              <w:jc w:val="right"/>
              <w:rPr>
                <w:b/>
                <w:noProof/>
                <w:sz w:val="28"/>
              </w:rPr>
            </w:pPr>
            <w:r>
              <w:rPr>
                <w:b/>
                <w:noProof/>
                <w:sz w:val="28"/>
              </w:rPr>
              <w:t>23.50</w:t>
            </w:r>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523E0" w:rsidR="001E41F3" w:rsidRPr="00410371" w:rsidRDefault="00255FF4" w:rsidP="00255FF4">
            <w:pPr>
              <w:pStyle w:val="CRCoverPage"/>
              <w:spacing w:after="0"/>
              <w:jc w:val="center"/>
              <w:rPr>
                <w:noProof/>
              </w:rPr>
            </w:pPr>
            <w:r>
              <w:rPr>
                <w:b/>
                <w:noProof/>
                <w:sz w:val="28"/>
              </w:rPr>
              <w:t>5</w:t>
            </w:r>
            <w:r w:rsidR="00D43E8D">
              <w:rPr>
                <w:b/>
                <w:noProof/>
                <w:sz w:val="28"/>
              </w:rPr>
              <w:t>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FAC86" w:rsidR="001E41F3" w:rsidRPr="00410371" w:rsidRDefault="009A27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80849" w:rsidR="001E41F3" w:rsidRPr="00410371" w:rsidRDefault="0026165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9D434B" w:rsidR="001E41F3" w:rsidRPr="00F25D98" w:rsidRDefault="001E41F3">
            <w:pPr>
              <w:pStyle w:val="CRCoverPage"/>
              <w:spacing w:after="0"/>
              <w:jc w:val="center"/>
              <w:rPr>
                <w:rFonts w:cs="Arial"/>
                <w:i/>
                <w:noProof/>
              </w:rPr>
            </w:pPr>
            <w:r w:rsidRPr="00F25D98">
              <w:rPr>
                <w:rFonts w:cs="Arial"/>
                <w:i/>
                <w:noProof/>
              </w:rPr>
              <w:t xml:space="preserve">For </w:t>
            </w:r>
            <w:r w:rsidRPr="008F2945">
              <w:rPr>
                <w:rFonts w:cs="Arial"/>
                <w:b/>
                <w:i/>
                <w:noProof/>
              </w:rPr>
              <w:t>HE</w:t>
            </w:r>
            <w:bookmarkStart w:id="1" w:name="_Hlt497126619"/>
            <w:r w:rsidRPr="008F2945">
              <w:rPr>
                <w:rFonts w:cs="Arial"/>
                <w:b/>
                <w:i/>
                <w:noProof/>
              </w:rPr>
              <w:t>L</w:t>
            </w:r>
            <w:bookmarkEnd w:id="1"/>
            <w:r w:rsidRPr="008F294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294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CC792" w:rsidR="00F25D98" w:rsidRDefault="009B673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A8919" w:rsidR="001E41F3" w:rsidRDefault="004E19EA">
            <w:pPr>
              <w:pStyle w:val="CRCoverPage"/>
              <w:spacing w:after="0"/>
              <w:ind w:left="100"/>
              <w:rPr>
                <w:noProof/>
              </w:rPr>
            </w:pPr>
            <w:r>
              <w:t xml:space="preserve">Support of </w:t>
            </w:r>
            <w:r w:rsidR="00A31442">
              <w:t>Data Boosting by the AF/AS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24144" w:rsidR="001E41F3" w:rsidRDefault="0026165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3DF69" w:rsidR="001E41F3" w:rsidRDefault="00E13F3D" w:rsidP="00547111">
            <w:pPr>
              <w:pStyle w:val="CRCoverPage"/>
              <w:spacing w:after="0"/>
              <w:ind w:left="100"/>
              <w:rPr>
                <w:noProof/>
              </w:rPr>
            </w:pPr>
            <w:r>
              <w:rPr>
                <w:noProof/>
              </w:rPr>
              <w:t>S</w:t>
            </w:r>
            <w:r w:rsidR="00261658">
              <w:rPr>
                <w:noProof/>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E4EC1" w:rsidR="001E41F3" w:rsidRDefault="004E19EA">
            <w:pPr>
              <w:pStyle w:val="CRCoverPage"/>
              <w:spacing w:after="0"/>
              <w:ind w:left="100"/>
              <w:rPr>
                <w:noProof/>
              </w:rPr>
            </w:pPr>
            <w:r>
              <w:rPr>
                <w:noProof/>
              </w:rPr>
              <w:t>XRM</w:t>
            </w:r>
            <w:r w:rsidR="0026165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57A97" w:rsidR="001E41F3" w:rsidRDefault="00261658">
            <w:pPr>
              <w:pStyle w:val="CRCoverPage"/>
              <w:spacing w:after="0"/>
              <w:ind w:left="100"/>
              <w:rPr>
                <w:noProof/>
              </w:rPr>
            </w:pPr>
            <w:r>
              <w:rPr>
                <w:noProof/>
              </w:rPr>
              <w:t>2024-1</w:t>
            </w:r>
            <w:r w:rsidR="00AA7F3E">
              <w:rPr>
                <w:noProof/>
              </w:rPr>
              <w:t>1</w:t>
            </w:r>
            <w:r>
              <w:rPr>
                <w:noProof/>
              </w:rPr>
              <w:t>-0</w:t>
            </w:r>
            <w:r w:rsidR="00AA7F3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EEEBC" w:rsidR="001E41F3" w:rsidRDefault="002616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0EC6C" w:rsidR="001E41F3" w:rsidRDefault="00D24991">
            <w:pPr>
              <w:pStyle w:val="CRCoverPage"/>
              <w:spacing w:after="0"/>
              <w:ind w:left="100"/>
              <w:rPr>
                <w:noProof/>
              </w:rPr>
            </w:pPr>
            <w:r>
              <w:rPr>
                <w:noProof/>
              </w:rPr>
              <w:t>Rel</w:t>
            </w:r>
            <w:r w:rsidR="0026165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908FC8" w:rsidR="001E41F3" w:rsidRDefault="001E41F3">
            <w:pPr>
              <w:pStyle w:val="CRCoverPage"/>
              <w:rPr>
                <w:noProof/>
              </w:rPr>
            </w:pPr>
            <w:r>
              <w:rPr>
                <w:noProof/>
                <w:sz w:val="18"/>
              </w:rPr>
              <w:t>Detailed explanations of the above categories can</w:t>
            </w:r>
            <w:r>
              <w:rPr>
                <w:noProof/>
                <w:sz w:val="18"/>
              </w:rPr>
              <w:br/>
              <w:t xml:space="preserve">be found in 3GPP </w:t>
            </w:r>
            <w:r w:rsidRPr="008F294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D3AED" w:rsidR="001E41F3" w:rsidRDefault="00C656A8">
            <w:pPr>
              <w:pStyle w:val="CRCoverPage"/>
              <w:spacing w:after="0"/>
              <w:ind w:left="100"/>
              <w:rPr>
                <w:noProof/>
              </w:rPr>
            </w:pPr>
            <w:r>
              <w:rPr>
                <w:noProof/>
              </w:rPr>
              <w:t xml:space="preserve">The specification of XRM_Ph2 conclusions on the KI#5. Support of </w:t>
            </w:r>
            <w:r w:rsidR="00A31442">
              <w:rPr>
                <w:noProof/>
              </w:rPr>
              <w:t>Data Boosting triggered by the AF/AS</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73BB8" w14:textId="77777777" w:rsidR="00C656A8" w:rsidRDefault="00C656A8" w:rsidP="00C656A8">
            <w:pPr>
              <w:pStyle w:val="CRCoverPage"/>
              <w:spacing w:after="0"/>
              <w:ind w:left="100"/>
              <w:rPr>
                <w:noProof/>
              </w:rPr>
            </w:pPr>
            <w:r>
              <w:rPr>
                <w:noProof/>
              </w:rPr>
              <w:t>Following enhancements are introduced:</w:t>
            </w:r>
          </w:p>
          <w:p w14:paraId="34388DC6" w14:textId="5098B901" w:rsidR="00C656A8" w:rsidRDefault="00C656A8" w:rsidP="00C656A8">
            <w:pPr>
              <w:pStyle w:val="CRCoverPage"/>
              <w:numPr>
                <w:ilvl w:val="0"/>
                <w:numId w:val="1"/>
              </w:numPr>
              <w:spacing w:after="0"/>
              <w:rPr>
                <w:noProof/>
              </w:rPr>
            </w:pPr>
            <w:r>
              <w:rPr>
                <w:noProof/>
              </w:rPr>
              <w:t xml:space="preserve">Protocol Description in PDRs is also used to assist </w:t>
            </w:r>
            <w:r w:rsidR="00A31442">
              <w:rPr>
                <w:noProof/>
              </w:rPr>
              <w:t>Expedite</w:t>
            </w:r>
            <w:r w:rsidR="00C73F94">
              <w:rPr>
                <w:noProof/>
              </w:rPr>
              <w:t>d</w:t>
            </w:r>
            <w:r w:rsidR="00A31442">
              <w:rPr>
                <w:noProof/>
              </w:rPr>
              <w:t xml:space="preserve"> Data Transfer </w:t>
            </w:r>
            <w:r>
              <w:rPr>
                <w:noProof/>
              </w:rPr>
              <w:t>identification.</w:t>
            </w:r>
          </w:p>
          <w:p w14:paraId="78A3C6C8" w14:textId="0DFE48B0" w:rsidR="00C656A8" w:rsidRDefault="00A31442" w:rsidP="00C656A8">
            <w:pPr>
              <w:pStyle w:val="CRCoverPage"/>
              <w:numPr>
                <w:ilvl w:val="0"/>
                <w:numId w:val="1"/>
              </w:numPr>
              <w:spacing w:after="0"/>
              <w:rPr>
                <w:noProof/>
              </w:rPr>
            </w:pPr>
            <w:r>
              <w:rPr>
                <w:noProof/>
              </w:rPr>
              <w:t>PDI</w:t>
            </w:r>
            <w:r w:rsidR="00C656A8">
              <w:rPr>
                <w:noProof/>
              </w:rPr>
              <w:t xml:space="preserve"> is enhanced to include the </w:t>
            </w:r>
            <w:r>
              <w:rPr>
                <w:noProof/>
              </w:rPr>
              <w:t>Expedite</w:t>
            </w:r>
            <w:r w:rsidR="00C73F94">
              <w:rPr>
                <w:noProof/>
              </w:rPr>
              <w:t>d</w:t>
            </w:r>
            <w:r>
              <w:rPr>
                <w:noProof/>
              </w:rPr>
              <w:t xml:space="preserve"> Data Transfer</w:t>
            </w:r>
            <w:r w:rsidR="00C656A8">
              <w:rPr>
                <w:noProof/>
              </w:rPr>
              <w:t xml:space="preserve">. </w:t>
            </w:r>
          </w:p>
          <w:p w14:paraId="31C656EC" w14:textId="7D219087" w:rsidR="008436EA" w:rsidRDefault="00C656A8" w:rsidP="00C656A8">
            <w:pPr>
              <w:pStyle w:val="CRCoverPage"/>
              <w:numPr>
                <w:ilvl w:val="0"/>
                <w:numId w:val="1"/>
              </w:numPr>
              <w:spacing w:after="0"/>
              <w:rPr>
                <w:noProof/>
              </w:rPr>
            </w:pPr>
            <w:r>
              <w:rPr>
                <w:noProof/>
              </w:rPr>
              <w:t>5.37.x</w:t>
            </w:r>
            <w:r w:rsidR="00C552F9">
              <w:rPr>
                <w:noProof/>
              </w:rPr>
              <w:t>.y</w:t>
            </w:r>
            <w:r>
              <w:rPr>
                <w:noProof/>
              </w:rPr>
              <w:t xml:space="preserve"> new clause to describe the </w:t>
            </w:r>
            <w:r w:rsidR="00A31442">
              <w:rPr>
                <w:noProof/>
              </w:rPr>
              <w:t>Data Boosting triggered by the AF/AS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504D1" w:rsidR="001E41F3" w:rsidRDefault="00A31442">
            <w:pPr>
              <w:pStyle w:val="CRCoverPage"/>
              <w:spacing w:after="0"/>
              <w:ind w:left="100"/>
              <w:rPr>
                <w:noProof/>
              </w:rPr>
            </w:pPr>
            <w:r>
              <w:rPr>
                <w:noProof/>
              </w:rPr>
              <w:t>Data Boosting triggered by the AF/AS</w:t>
            </w:r>
            <w:r w:rsidR="00C656A8">
              <w:rPr>
                <w:noProof/>
              </w:rPr>
              <w:t xml:space="preserve">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3F88E" w:rsidR="001E41F3" w:rsidRDefault="00C656A8">
            <w:pPr>
              <w:pStyle w:val="CRCoverPage"/>
              <w:spacing w:after="0"/>
              <w:ind w:left="100"/>
              <w:rPr>
                <w:noProof/>
              </w:rPr>
            </w:pPr>
            <w:r>
              <w:rPr>
                <w:noProof/>
              </w:rPr>
              <w:t>5.8.5.3, 5.37.x</w:t>
            </w:r>
            <w:r w:rsidR="00C552F9">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C7A1593" w14:textId="77777777" w:rsidR="002B6C52" w:rsidRPr="001B7C50" w:rsidRDefault="002B6C52" w:rsidP="002B6C52">
      <w:pPr>
        <w:pStyle w:val="Heading4"/>
      </w:pPr>
      <w:bookmarkStart w:id="2" w:name="_Toc177740813"/>
      <w:r>
        <w:t>5.8.5</w:t>
      </w:r>
      <w:r w:rsidRPr="001B7C50">
        <w:t>.3</w:t>
      </w:r>
      <w:r w:rsidRPr="001B7C50">
        <w:tab/>
        <w:t>Packet Detection Rule</w:t>
      </w:r>
      <w:bookmarkEnd w:id="2"/>
    </w:p>
    <w:p w14:paraId="529A8AA2" w14:textId="77777777" w:rsidR="002B6C52" w:rsidRPr="001B7C50" w:rsidRDefault="002B6C52" w:rsidP="002B6C52">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DC547B7" w14:textId="77777777" w:rsidR="002B6C52" w:rsidRPr="001B7C50" w:rsidRDefault="002B6C52" w:rsidP="002B6C52">
      <w:pPr>
        <w:pStyle w:val="TH"/>
      </w:pPr>
      <w:bookmarkStart w:id="3" w:name="_CRTable5_8_5_31"/>
      <w:r w:rsidRPr="001B7C50">
        <w:lastRenderedPageBreak/>
        <w:t xml:space="preserve">Table </w:t>
      </w:r>
      <w:bookmarkEnd w:id="3"/>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B6C52" w:rsidRPr="001B7C50" w14:paraId="3EED55ED" w14:textId="77777777" w:rsidTr="00C71C4C">
        <w:trPr>
          <w:cantSplit/>
          <w:jc w:val="center"/>
        </w:trPr>
        <w:tc>
          <w:tcPr>
            <w:tcW w:w="2665" w:type="dxa"/>
            <w:gridSpan w:val="2"/>
          </w:tcPr>
          <w:p w14:paraId="645CE94E" w14:textId="77777777" w:rsidR="002B6C52" w:rsidRPr="001B7C50" w:rsidRDefault="002B6C52" w:rsidP="00C71C4C">
            <w:pPr>
              <w:pStyle w:val="TAH"/>
            </w:pPr>
            <w:r w:rsidRPr="001B7C50">
              <w:lastRenderedPageBreak/>
              <w:t>Attribute</w:t>
            </w:r>
          </w:p>
        </w:tc>
        <w:tc>
          <w:tcPr>
            <w:tcW w:w="4389" w:type="dxa"/>
          </w:tcPr>
          <w:p w14:paraId="5B6F4D85" w14:textId="77777777" w:rsidR="002B6C52" w:rsidRPr="001B7C50" w:rsidRDefault="002B6C52" w:rsidP="00C71C4C">
            <w:pPr>
              <w:pStyle w:val="TAH"/>
            </w:pPr>
            <w:r w:rsidRPr="001B7C50">
              <w:t>Description</w:t>
            </w:r>
          </w:p>
        </w:tc>
        <w:tc>
          <w:tcPr>
            <w:tcW w:w="2977" w:type="dxa"/>
          </w:tcPr>
          <w:p w14:paraId="57FDCEA4" w14:textId="77777777" w:rsidR="002B6C52" w:rsidRPr="001B7C50" w:rsidRDefault="002B6C52" w:rsidP="00C71C4C">
            <w:pPr>
              <w:pStyle w:val="TAH"/>
            </w:pPr>
            <w:r w:rsidRPr="001B7C50">
              <w:t>Comment</w:t>
            </w:r>
          </w:p>
        </w:tc>
      </w:tr>
      <w:tr w:rsidR="002B6C52" w:rsidRPr="001B7C50" w14:paraId="06383233" w14:textId="77777777" w:rsidTr="00C71C4C">
        <w:trPr>
          <w:cantSplit/>
          <w:jc w:val="center"/>
        </w:trPr>
        <w:tc>
          <w:tcPr>
            <w:tcW w:w="2665" w:type="dxa"/>
            <w:gridSpan w:val="2"/>
          </w:tcPr>
          <w:p w14:paraId="3206319A" w14:textId="77777777" w:rsidR="002B6C52" w:rsidRPr="001B7C50" w:rsidRDefault="002B6C52" w:rsidP="00C71C4C">
            <w:pPr>
              <w:pStyle w:val="TAL"/>
            </w:pPr>
            <w:r w:rsidRPr="001B7C50">
              <w:t>N4 Session ID</w:t>
            </w:r>
          </w:p>
        </w:tc>
        <w:tc>
          <w:tcPr>
            <w:tcW w:w="4389" w:type="dxa"/>
          </w:tcPr>
          <w:p w14:paraId="32A9A5E1" w14:textId="77777777" w:rsidR="002B6C52" w:rsidRPr="001B7C50" w:rsidRDefault="002B6C52" w:rsidP="00C71C4C">
            <w:pPr>
              <w:pStyle w:val="TAL"/>
            </w:pPr>
            <w:r w:rsidRPr="001B7C50">
              <w:t>Identifies the N4 session associated to this PDR. NOTE 5.</w:t>
            </w:r>
          </w:p>
        </w:tc>
        <w:tc>
          <w:tcPr>
            <w:tcW w:w="2977" w:type="dxa"/>
          </w:tcPr>
          <w:p w14:paraId="314D86C6" w14:textId="77777777" w:rsidR="002B6C52" w:rsidRPr="001B7C50" w:rsidRDefault="002B6C52" w:rsidP="00C71C4C">
            <w:pPr>
              <w:pStyle w:val="TAL"/>
            </w:pPr>
          </w:p>
        </w:tc>
      </w:tr>
      <w:tr w:rsidR="002B6C52" w:rsidRPr="001B7C50" w14:paraId="18F92AC9" w14:textId="77777777" w:rsidTr="00C71C4C">
        <w:trPr>
          <w:cantSplit/>
          <w:jc w:val="center"/>
        </w:trPr>
        <w:tc>
          <w:tcPr>
            <w:tcW w:w="2665" w:type="dxa"/>
            <w:gridSpan w:val="2"/>
          </w:tcPr>
          <w:p w14:paraId="34EA80F5" w14:textId="77777777" w:rsidR="002B6C52" w:rsidRPr="001B7C50" w:rsidRDefault="002B6C52" w:rsidP="00C71C4C">
            <w:pPr>
              <w:pStyle w:val="TAL"/>
            </w:pPr>
            <w:r w:rsidRPr="001B7C50">
              <w:t>Rule ID</w:t>
            </w:r>
          </w:p>
        </w:tc>
        <w:tc>
          <w:tcPr>
            <w:tcW w:w="4389" w:type="dxa"/>
          </w:tcPr>
          <w:p w14:paraId="2361F3D9" w14:textId="77777777" w:rsidR="002B6C52" w:rsidRPr="001B7C50" w:rsidRDefault="002B6C52" w:rsidP="00C71C4C">
            <w:pPr>
              <w:pStyle w:val="TAL"/>
            </w:pPr>
            <w:r w:rsidRPr="001B7C50">
              <w:t>Unique identifier to identify this rule.</w:t>
            </w:r>
          </w:p>
        </w:tc>
        <w:tc>
          <w:tcPr>
            <w:tcW w:w="2977" w:type="dxa"/>
          </w:tcPr>
          <w:p w14:paraId="7FD49230" w14:textId="77777777" w:rsidR="002B6C52" w:rsidRPr="001B7C50" w:rsidRDefault="002B6C52" w:rsidP="00C71C4C">
            <w:pPr>
              <w:pStyle w:val="TAL"/>
            </w:pPr>
          </w:p>
        </w:tc>
      </w:tr>
      <w:tr w:rsidR="002B6C52" w:rsidRPr="001B7C50" w14:paraId="248851F9" w14:textId="77777777" w:rsidTr="00C71C4C">
        <w:trPr>
          <w:cantSplit/>
          <w:jc w:val="center"/>
        </w:trPr>
        <w:tc>
          <w:tcPr>
            <w:tcW w:w="2665" w:type="dxa"/>
            <w:gridSpan w:val="2"/>
          </w:tcPr>
          <w:p w14:paraId="29EB1180" w14:textId="77777777" w:rsidR="002B6C52" w:rsidRPr="001B7C50" w:rsidRDefault="002B6C52" w:rsidP="00C71C4C">
            <w:pPr>
              <w:pStyle w:val="TAL"/>
            </w:pPr>
            <w:r w:rsidRPr="001B7C50">
              <w:t>Precedence</w:t>
            </w:r>
          </w:p>
        </w:tc>
        <w:tc>
          <w:tcPr>
            <w:tcW w:w="4389" w:type="dxa"/>
          </w:tcPr>
          <w:p w14:paraId="3A0B22FB" w14:textId="77777777" w:rsidR="002B6C52" w:rsidRPr="001B7C50" w:rsidRDefault="002B6C52"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5849DBF6" w14:textId="77777777" w:rsidR="002B6C52" w:rsidRPr="001B7C50" w:rsidRDefault="002B6C52" w:rsidP="00C71C4C">
            <w:pPr>
              <w:pStyle w:val="TAL"/>
            </w:pPr>
          </w:p>
        </w:tc>
      </w:tr>
      <w:tr w:rsidR="002B6C52" w:rsidRPr="001B7C50" w14:paraId="56D0E862" w14:textId="77777777" w:rsidTr="00C71C4C">
        <w:trPr>
          <w:cantSplit/>
          <w:jc w:val="center"/>
        </w:trPr>
        <w:tc>
          <w:tcPr>
            <w:tcW w:w="1242" w:type="dxa"/>
            <w:tcBorders>
              <w:bottom w:val="nil"/>
            </w:tcBorders>
          </w:tcPr>
          <w:p w14:paraId="1CBD7CA0" w14:textId="77777777" w:rsidR="002B6C52" w:rsidRPr="001B7C50" w:rsidRDefault="002B6C52" w:rsidP="00C71C4C">
            <w:pPr>
              <w:pStyle w:val="TAL"/>
            </w:pPr>
            <w:r w:rsidRPr="001B7C50">
              <w:t xml:space="preserve">Packet </w:t>
            </w:r>
          </w:p>
        </w:tc>
        <w:tc>
          <w:tcPr>
            <w:tcW w:w="1423" w:type="dxa"/>
          </w:tcPr>
          <w:p w14:paraId="2C62BE53" w14:textId="77777777" w:rsidR="002B6C52" w:rsidRPr="001B7C50" w:rsidRDefault="002B6C52" w:rsidP="00C71C4C">
            <w:pPr>
              <w:pStyle w:val="TAL"/>
            </w:pPr>
            <w:r w:rsidRPr="001B7C50">
              <w:t>Source interface</w:t>
            </w:r>
          </w:p>
        </w:tc>
        <w:tc>
          <w:tcPr>
            <w:tcW w:w="4389" w:type="dxa"/>
          </w:tcPr>
          <w:p w14:paraId="632C3278" w14:textId="77777777" w:rsidR="002B6C52" w:rsidRPr="001B7C50" w:rsidRDefault="002B6C52" w:rsidP="00C71C4C">
            <w:pPr>
              <w:pStyle w:val="TAL"/>
            </w:pPr>
            <w:r w:rsidRPr="001B7C50">
              <w:t>Contains the values "access side", "core side", "SMF", "N6-LAN", "5G VN internal".</w:t>
            </w:r>
          </w:p>
        </w:tc>
        <w:tc>
          <w:tcPr>
            <w:tcW w:w="2977" w:type="dxa"/>
            <w:tcBorders>
              <w:bottom w:val="nil"/>
            </w:tcBorders>
          </w:tcPr>
          <w:p w14:paraId="319907E7" w14:textId="77777777" w:rsidR="002B6C52" w:rsidRPr="001B7C50" w:rsidRDefault="002B6C52" w:rsidP="00C71C4C">
            <w:pPr>
              <w:pStyle w:val="TAL"/>
            </w:pPr>
            <w:r w:rsidRPr="001B7C50">
              <w:t>Combination of UE IP address (together with Network instance, if necessary), CN tunnel info,</w:t>
            </w:r>
          </w:p>
        </w:tc>
      </w:tr>
      <w:tr w:rsidR="002B6C52" w:rsidRPr="001B7C50" w14:paraId="5021FB8A" w14:textId="77777777" w:rsidTr="00C71C4C">
        <w:trPr>
          <w:cantSplit/>
          <w:jc w:val="center"/>
        </w:trPr>
        <w:tc>
          <w:tcPr>
            <w:tcW w:w="1242" w:type="dxa"/>
            <w:tcBorders>
              <w:top w:val="nil"/>
              <w:bottom w:val="nil"/>
            </w:tcBorders>
          </w:tcPr>
          <w:p w14:paraId="276FCBAC" w14:textId="77777777" w:rsidR="002B6C52" w:rsidRPr="001B7C50" w:rsidRDefault="002B6C52" w:rsidP="00C71C4C">
            <w:pPr>
              <w:pStyle w:val="TAL"/>
            </w:pPr>
            <w:r w:rsidRPr="001B7C50">
              <w:t>Detection</w:t>
            </w:r>
          </w:p>
        </w:tc>
        <w:tc>
          <w:tcPr>
            <w:tcW w:w="1423" w:type="dxa"/>
          </w:tcPr>
          <w:p w14:paraId="06E557AF" w14:textId="77777777" w:rsidR="002B6C52" w:rsidRPr="001B7C50" w:rsidRDefault="002B6C52" w:rsidP="00C71C4C">
            <w:pPr>
              <w:pStyle w:val="TAL"/>
            </w:pPr>
            <w:r w:rsidRPr="001B7C50">
              <w:t xml:space="preserve">UE IP address </w:t>
            </w:r>
          </w:p>
        </w:tc>
        <w:tc>
          <w:tcPr>
            <w:tcW w:w="4389" w:type="dxa"/>
          </w:tcPr>
          <w:p w14:paraId="27619204" w14:textId="77777777" w:rsidR="002B6C52" w:rsidRPr="001B7C50" w:rsidRDefault="002B6C52" w:rsidP="00C71C4C">
            <w:pPr>
              <w:pStyle w:val="TAL"/>
            </w:pPr>
            <w:r w:rsidRPr="001B7C50">
              <w:t>One IPv4 address and/or one IPv6 prefix with prefix length (NOTE 3).</w:t>
            </w:r>
          </w:p>
        </w:tc>
        <w:tc>
          <w:tcPr>
            <w:tcW w:w="2977" w:type="dxa"/>
            <w:tcBorders>
              <w:top w:val="nil"/>
              <w:bottom w:val="nil"/>
            </w:tcBorders>
          </w:tcPr>
          <w:p w14:paraId="652B7B31" w14:textId="77777777" w:rsidR="002B6C52" w:rsidRPr="001B7C50" w:rsidRDefault="002B6C52" w:rsidP="00C71C4C">
            <w:pPr>
              <w:pStyle w:val="TAL"/>
            </w:pPr>
            <w:r w:rsidRPr="001B7C50">
              <w:t>packet filter set, application identifier, Ethernet PDU Session</w:t>
            </w:r>
          </w:p>
        </w:tc>
      </w:tr>
      <w:tr w:rsidR="002B6C52" w:rsidRPr="001B7C50" w14:paraId="3A05B641" w14:textId="77777777" w:rsidTr="00C71C4C">
        <w:trPr>
          <w:cantSplit/>
          <w:jc w:val="center"/>
        </w:trPr>
        <w:tc>
          <w:tcPr>
            <w:tcW w:w="1242" w:type="dxa"/>
            <w:tcBorders>
              <w:top w:val="nil"/>
              <w:bottom w:val="nil"/>
            </w:tcBorders>
          </w:tcPr>
          <w:p w14:paraId="42BBB6D2" w14:textId="77777777" w:rsidR="002B6C52" w:rsidRPr="001B7C50" w:rsidRDefault="002B6C52" w:rsidP="00C71C4C">
            <w:pPr>
              <w:pStyle w:val="TAL"/>
            </w:pPr>
            <w:r w:rsidRPr="001B7C50">
              <w:t>Information.</w:t>
            </w:r>
          </w:p>
          <w:p w14:paraId="36618063" w14:textId="77777777" w:rsidR="002B6C52" w:rsidRPr="001B7C50" w:rsidRDefault="002B6C52" w:rsidP="00C71C4C">
            <w:pPr>
              <w:pStyle w:val="TAL"/>
            </w:pPr>
            <w:r w:rsidRPr="001B7C50">
              <w:t>NOTE 4.</w:t>
            </w:r>
          </w:p>
        </w:tc>
        <w:tc>
          <w:tcPr>
            <w:tcW w:w="1423" w:type="dxa"/>
          </w:tcPr>
          <w:p w14:paraId="55873798" w14:textId="77777777" w:rsidR="002B6C52" w:rsidRPr="001B7C50" w:rsidRDefault="002B6C52" w:rsidP="00C71C4C">
            <w:pPr>
              <w:pStyle w:val="TAL"/>
            </w:pPr>
            <w:r w:rsidRPr="001B7C50">
              <w:t>Network instance (NOTE 1)</w:t>
            </w:r>
          </w:p>
        </w:tc>
        <w:tc>
          <w:tcPr>
            <w:tcW w:w="4389" w:type="dxa"/>
          </w:tcPr>
          <w:p w14:paraId="3F6CB60F" w14:textId="77777777" w:rsidR="002B6C52" w:rsidRPr="001B7C50" w:rsidRDefault="002B6C52" w:rsidP="00C71C4C">
            <w:pPr>
              <w:pStyle w:val="TAL"/>
            </w:pPr>
            <w:r w:rsidRPr="001B7C50">
              <w:t>Identifies the Network instance associated with the incoming packet.</w:t>
            </w:r>
          </w:p>
        </w:tc>
        <w:tc>
          <w:tcPr>
            <w:tcW w:w="2977" w:type="dxa"/>
            <w:tcBorders>
              <w:top w:val="nil"/>
              <w:bottom w:val="nil"/>
            </w:tcBorders>
          </w:tcPr>
          <w:p w14:paraId="4891303F" w14:textId="77777777" w:rsidR="002B6C52" w:rsidRPr="001B7C50" w:rsidRDefault="002B6C52" w:rsidP="00C71C4C">
            <w:pPr>
              <w:pStyle w:val="TAL"/>
            </w:pPr>
            <w:r w:rsidRPr="001B7C50">
              <w:t>Information and QFI are used for traffic detection.</w:t>
            </w:r>
          </w:p>
          <w:p w14:paraId="04F4AFB7" w14:textId="77777777" w:rsidR="002B6C52" w:rsidRPr="001B7C50" w:rsidRDefault="002B6C52" w:rsidP="00C71C4C">
            <w:pPr>
              <w:pStyle w:val="TAL"/>
            </w:pPr>
            <w:r w:rsidRPr="001B7C50">
              <w:t>Source interface identifies the</w:t>
            </w:r>
          </w:p>
        </w:tc>
      </w:tr>
      <w:tr w:rsidR="002B6C52" w:rsidRPr="001B7C50" w14:paraId="0D280DC8" w14:textId="77777777" w:rsidTr="00C71C4C">
        <w:trPr>
          <w:cantSplit/>
          <w:jc w:val="center"/>
        </w:trPr>
        <w:tc>
          <w:tcPr>
            <w:tcW w:w="1242" w:type="dxa"/>
            <w:tcBorders>
              <w:top w:val="nil"/>
              <w:bottom w:val="nil"/>
            </w:tcBorders>
          </w:tcPr>
          <w:p w14:paraId="082DACFD" w14:textId="77777777" w:rsidR="002B6C52" w:rsidRPr="001B7C50" w:rsidRDefault="002B6C52" w:rsidP="00C71C4C">
            <w:pPr>
              <w:pStyle w:val="TAL"/>
            </w:pPr>
          </w:p>
        </w:tc>
        <w:tc>
          <w:tcPr>
            <w:tcW w:w="1423" w:type="dxa"/>
          </w:tcPr>
          <w:p w14:paraId="5B52236D" w14:textId="77777777" w:rsidR="002B6C52" w:rsidRPr="001B7C50" w:rsidRDefault="002B6C52" w:rsidP="00C71C4C">
            <w:pPr>
              <w:pStyle w:val="TAL"/>
            </w:pPr>
            <w:r w:rsidRPr="001B7C50">
              <w:t>CN tunnel info</w:t>
            </w:r>
          </w:p>
        </w:tc>
        <w:tc>
          <w:tcPr>
            <w:tcW w:w="4389" w:type="dxa"/>
          </w:tcPr>
          <w:p w14:paraId="7925EB4E" w14:textId="77777777" w:rsidR="002B6C52" w:rsidRPr="001B7C50" w:rsidRDefault="002B6C52" w:rsidP="00C71C4C">
            <w:pPr>
              <w:pStyle w:val="TAL"/>
            </w:pPr>
            <w:r w:rsidRPr="001B7C50">
              <w:t>CN tunnel info on N3, N9 interfaces, i.e. F-TEID.</w:t>
            </w:r>
          </w:p>
        </w:tc>
        <w:tc>
          <w:tcPr>
            <w:tcW w:w="2977" w:type="dxa"/>
            <w:tcBorders>
              <w:top w:val="nil"/>
              <w:bottom w:val="nil"/>
            </w:tcBorders>
          </w:tcPr>
          <w:p w14:paraId="3EC0FFF4" w14:textId="77777777" w:rsidR="002B6C52" w:rsidRPr="001B7C50" w:rsidRDefault="002B6C52" w:rsidP="00C71C4C">
            <w:pPr>
              <w:pStyle w:val="TAL"/>
            </w:pPr>
            <w:r w:rsidRPr="001B7C50">
              <w:t>interface for incoming packets</w:t>
            </w:r>
          </w:p>
        </w:tc>
      </w:tr>
      <w:tr w:rsidR="002B6C52" w:rsidRPr="001B7C50" w14:paraId="7B89CF80" w14:textId="77777777" w:rsidTr="00C71C4C">
        <w:trPr>
          <w:cantSplit/>
          <w:jc w:val="center"/>
        </w:trPr>
        <w:tc>
          <w:tcPr>
            <w:tcW w:w="1242" w:type="dxa"/>
            <w:tcBorders>
              <w:top w:val="nil"/>
              <w:bottom w:val="nil"/>
            </w:tcBorders>
          </w:tcPr>
          <w:p w14:paraId="54A578D6" w14:textId="77777777" w:rsidR="002B6C52" w:rsidRPr="001B7C50" w:rsidRDefault="002B6C52" w:rsidP="00C71C4C">
            <w:pPr>
              <w:pStyle w:val="TAL"/>
            </w:pPr>
          </w:p>
        </w:tc>
        <w:tc>
          <w:tcPr>
            <w:tcW w:w="1423" w:type="dxa"/>
          </w:tcPr>
          <w:p w14:paraId="6B199902" w14:textId="77777777" w:rsidR="002B6C52" w:rsidRPr="001B7C50" w:rsidRDefault="002B6C52" w:rsidP="00C71C4C">
            <w:pPr>
              <w:pStyle w:val="TAL"/>
            </w:pPr>
            <w:r w:rsidRPr="001B7C50">
              <w:t>Packet Filter Set</w:t>
            </w:r>
          </w:p>
        </w:tc>
        <w:tc>
          <w:tcPr>
            <w:tcW w:w="4389" w:type="dxa"/>
          </w:tcPr>
          <w:p w14:paraId="500FD7D0" w14:textId="77777777" w:rsidR="002B6C52" w:rsidRPr="001B7C50" w:rsidRDefault="002B6C52" w:rsidP="00C71C4C">
            <w:pPr>
              <w:pStyle w:val="TAL"/>
            </w:pPr>
            <w:r w:rsidRPr="001B7C50">
              <w:t>Details see clause 5.7.6.</w:t>
            </w:r>
          </w:p>
        </w:tc>
        <w:tc>
          <w:tcPr>
            <w:tcW w:w="2977" w:type="dxa"/>
            <w:tcBorders>
              <w:top w:val="nil"/>
              <w:bottom w:val="nil"/>
            </w:tcBorders>
          </w:tcPr>
          <w:p w14:paraId="0AD72A98" w14:textId="77777777" w:rsidR="002B6C52" w:rsidRPr="001B7C50" w:rsidRDefault="002B6C52" w:rsidP="00C71C4C">
            <w:pPr>
              <w:pStyle w:val="TAL"/>
            </w:pPr>
            <w:r w:rsidRPr="001B7C50">
              <w:t>where the PDR applies, e.g. from access side (i.e. up-link),</w:t>
            </w:r>
          </w:p>
        </w:tc>
      </w:tr>
      <w:tr w:rsidR="002B6C52" w:rsidRPr="001B7C50" w14:paraId="4344B167" w14:textId="77777777" w:rsidTr="00C71C4C">
        <w:trPr>
          <w:cantSplit/>
          <w:jc w:val="center"/>
        </w:trPr>
        <w:tc>
          <w:tcPr>
            <w:tcW w:w="1242" w:type="dxa"/>
            <w:tcBorders>
              <w:top w:val="nil"/>
              <w:bottom w:val="nil"/>
            </w:tcBorders>
          </w:tcPr>
          <w:p w14:paraId="70EA49DF" w14:textId="77777777" w:rsidR="002B6C52" w:rsidRPr="001B7C50" w:rsidRDefault="002B6C52" w:rsidP="00C71C4C">
            <w:pPr>
              <w:pStyle w:val="TAL"/>
            </w:pPr>
          </w:p>
        </w:tc>
        <w:tc>
          <w:tcPr>
            <w:tcW w:w="1423" w:type="dxa"/>
          </w:tcPr>
          <w:p w14:paraId="6720F143" w14:textId="77777777" w:rsidR="002B6C52" w:rsidRPr="001B7C50" w:rsidRDefault="002B6C52" w:rsidP="00C71C4C">
            <w:pPr>
              <w:pStyle w:val="TAL"/>
            </w:pPr>
            <w:r w:rsidRPr="001B7C50">
              <w:t>Application identifier</w:t>
            </w:r>
          </w:p>
        </w:tc>
        <w:tc>
          <w:tcPr>
            <w:tcW w:w="4389" w:type="dxa"/>
          </w:tcPr>
          <w:p w14:paraId="75D47DEA" w14:textId="77777777" w:rsidR="002B6C52" w:rsidRPr="001B7C50" w:rsidRDefault="002B6C52" w:rsidP="00C71C4C">
            <w:pPr>
              <w:pStyle w:val="TAL"/>
            </w:pPr>
          </w:p>
        </w:tc>
        <w:tc>
          <w:tcPr>
            <w:tcW w:w="2977" w:type="dxa"/>
            <w:tcBorders>
              <w:top w:val="nil"/>
              <w:bottom w:val="nil"/>
            </w:tcBorders>
          </w:tcPr>
          <w:p w14:paraId="73EF6D65" w14:textId="77777777" w:rsidR="002B6C52" w:rsidRPr="001B7C50" w:rsidRDefault="002B6C52" w:rsidP="00C71C4C">
            <w:pPr>
              <w:pStyle w:val="TAL"/>
            </w:pPr>
            <w:r w:rsidRPr="001B7C50">
              <w:t>from core side (i.e. down-link),</w:t>
            </w:r>
          </w:p>
        </w:tc>
      </w:tr>
      <w:tr w:rsidR="002B6C52" w:rsidRPr="001B7C50" w14:paraId="67545479" w14:textId="77777777" w:rsidTr="00C71C4C">
        <w:trPr>
          <w:cantSplit/>
          <w:jc w:val="center"/>
        </w:trPr>
        <w:tc>
          <w:tcPr>
            <w:tcW w:w="1242" w:type="dxa"/>
            <w:tcBorders>
              <w:top w:val="nil"/>
              <w:bottom w:val="nil"/>
            </w:tcBorders>
          </w:tcPr>
          <w:p w14:paraId="3D56A40B" w14:textId="77777777" w:rsidR="002B6C52" w:rsidRPr="001B7C50" w:rsidRDefault="002B6C52" w:rsidP="00C71C4C">
            <w:pPr>
              <w:pStyle w:val="TAL"/>
            </w:pPr>
          </w:p>
        </w:tc>
        <w:tc>
          <w:tcPr>
            <w:tcW w:w="1423" w:type="dxa"/>
          </w:tcPr>
          <w:p w14:paraId="3FE01BDA" w14:textId="77777777" w:rsidR="002B6C52" w:rsidRPr="001B7C50" w:rsidRDefault="002B6C52" w:rsidP="00C71C4C">
            <w:pPr>
              <w:pStyle w:val="TAL"/>
            </w:pPr>
            <w:r w:rsidRPr="001B7C50">
              <w:t>QoS Flow ID</w:t>
            </w:r>
          </w:p>
        </w:tc>
        <w:tc>
          <w:tcPr>
            <w:tcW w:w="4389" w:type="dxa"/>
          </w:tcPr>
          <w:p w14:paraId="13995C94" w14:textId="77777777" w:rsidR="002B6C52" w:rsidRPr="001B7C50" w:rsidRDefault="002B6C52" w:rsidP="00C71C4C">
            <w:pPr>
              <w:pStyle w:val="TAL"/>
            </w:pPr>
            <w:r w:rsidRPr="001B7C50">
              <w:t>Contains the value of 5QI or non-standardized QFI.</w:t>
            </w:r>
          </w:p>
        </w:tc>
        <w:tc>
          <w:tcPr>
            <w:tcW w:w="2977" w:type="dxa"/>
            <w:tcBorders>
              <w:top w:val="nil"/>
              <w:bottom w:val="nil"/>
            </w:tcBorders>
          </w:tcPr>
          <w:p w14:paraId="7D816032" w14:textId="77777777" w:rsidR="002B6C52" w:rsidRPr="001B7C50" w:rsidRDefault="002B6C52" w:rsidP="00C71C4C">
            <w:pPr>
              <w:pStyle w:val="TAL"/>
            </w:pPr>
            <w:r w:rsidRPr="001B7C50">
              <w:t>from SMF, from N6-LAN (i.e. the</w:t>
            </w:r>
          </w:p>
        </w:tc>
      </w:tr>
      <w:tr w:rsidR="002B6C52" w:rsidRPr="001B7C50" w14:paraId="2F8EB1C0" w14:textId="77777777" w:rsidTr="00C71C4C">
        <w:trPr>
          <w:cantSplit/>
          <w:jc w:val="center"/>
        </w:trPr>
        <w:tc>
          <w:tcPr>
            <w:tcW w:w="1242" w:type="dxa"/>
            <w:tcBorders>
              <w:top w:val="nil"/>
              <w:bottom w:val="nil"/>
            </w:tcBorders>
          </w:tcPr>
          <w:p w14:paraId="29399EF8" w14:textId="77777777" w:rsidR="002B6C52" w:rsidRPr="001B7C50" w:rsidRDefault="002B6C52" w:rsidP="00C71C4C">
            <w:pPr>
              <w:pStyle w:val="TAL"/>
            </w:pPr>
          </w:p>
        </w:tc>
        <w:tc>
          <w:tcPr>
            <w:tcW w:w="1423" w:type="dxa"/>
          </w:tcPr>
          <w:p w14:paraId="229450FC" w14:textId="77777777" w:rsidR="002B6C52" w:rsidRPr="001B7C50" w:rsidRDefault="002B6C52" w:rsidP="00C71C4C">
            <w:pPr>
              <w:pStyle w:val="TAL"/>
            </w:pPr>
            <w:r w:rsidRPr="001B7C50">
              <w:t>Ethernet PDU Session Information</w:t>
            </w:r>
          </w:p>
        </w:tc>
        <w:tc>
          <w:tcPr>
            <w:tcW w:w="4389" w:type="dxa"/>
          </w:tcPr>
          <w:p w14:paraId="2EF39290" w14:textId="77777777" w:rsidR="002B6C52" w:rsidRPr="001B7C50" w:rsidRDefault="002B6C52"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14A6EEF" w14:textId="77777777" w:rsidR="002B6C52" w:rsidRPr="001B7C50" w:rsidRDefault="002B6C52" w:rsidP="00C71C4C">
            <w:pPr>
              <w:pStyle w:val="TAL"/>
            </w:pPr>
            <w:r w:rsidRPr="001B7C50">
              <w:t>DN), or from "5G VN internal" (i.e. local switch).</w:t>
            </w:r>
          </w:p>
        </w:tc>
      </w:tr>
      <w:tr w:rsidR="002B6C52" w:rsidRPr="001B7C50" w14:paraId="7B03210D" w14:textId="77777777" w:rsidTr="00C71C4C">
        <w:trPr>
          <w:cantSplit/>
          <w:jc w:val="center"/>
        </w:trPr>
        <w:tc>
          <w:tcPr>
            <w:tcW w:w="1242" w:type="dxa"/>
            <w:tcBorders>
              <w:top w:val="nil"/>
              <w:bottom w:val="nil"/>
            </w:tcBorders>
          </w:tcPr>
          <w:p w14:paraId="1045CDF2" w14:textId="77777777" w:rsidR="002B6C52" w:rsidRPr="001B7C50" w:rsidRDefault="002B6C52" w:rsidP="00C71C4C">
            <w:pPr>
              <w:pStyle w:val="TAL"/>
            </w:pPr>
          </w:p>
        </w:tc>
        <w:tc>
          <w:tcPr>
            <w:tcW w:w="1423" w:type="dxa"/>
            <w:tcBorders>
              <w:bottom w:val="nil"/>
            </w:tcBorders>
          </w:tcPr>
          <w:p w14:paraId="60FA836B" w14:textId="77777777" w:rsidR="002B6C52" w:rsidRPr="001B7C50" w:rsidRDefault="002B6C52" w:rsidP="00C71C4C">
            <w:pPr>
              <w:pStyle w:val="TAL"/>
            </w:pPr>
            <w:r w:rsidRPr="001B7C50">
              <w:t>Framed Route Information</w:t>
            </w:r>
          </w:p>
        </w:tc>
        <w:tc>
          <w:tcPr>
            <w:tcW w:w="4389" w:type="dxa"/>
            <w:tcBorders>
              <w:bottom w:val="nil"/>
            </w:tcBorders>
          </w:tcPr>
          <w:p w14:paraId="05909D28" w14:textId="77777777" w:rsidR="002B6C52" w:rsidRPr="001B7C50" w:rsidRDefault="002B6C52" w:rsidP="00C71C4C">
            <w:pPr>
              <w:pStyle w:val="TAL"/>
            </w:pPr>
            <w:r w:rsidRPr="001B7C50">
              <w:t>Refers to Framed Routes defined in clause 5.6.14.</w:t>
            </w:r>
          </w:p>
        </w:tc>
        <w:tc>
          <w:tcPr>
            <w:tcW w:w="2977" w:type="dxa"/>
            <w:tcBorders>
              <w:top w:val="nil"/>
              <w:bottom w:val="nil"/>
            </w:tcBorders>
          </w:tcPr>
          <w:p w14:paraId="17E9AF9F" w14:textId="77777777" w:rsidR="002B6C52" w:rsidRPr="001B7C50" w:rsidRDefault="002B6C52" w:rsidP="00C71C4C">
            <w:pPr>
              <w:pStyle w:val="TAL"/>
            </w:pPr>
            <w:r w:rsidRPr="001B7C50">
              <w:t>Details like all the combination possibilities on N3, N9 interfaces are left for stage 3 decision.</w:t>
            </w:r>
          </w:p>
        </w:tc>
      </w:tr>
      <w:tr w:rsidR="002B6C52" w:rsidRPr="001B7C50" w14:paraId="189C242B" w14:textId="77777777" w:rsidTr="00C71C4C">
        <w:trPr>
          <w:cantSplit/>
          <w:jc w:val="center"/>
        </w:trPr>
        <w:tc>
          <w:tcPr>
            <w:tcW w:w="1242" w:type="dxa"/>
            <w:tcBorders>
              <w:top w:val="nil"/>
              <w:bottom w:val="nil"/>
            </w:tcBorders>
          </w:tcPr>
          <w:p w14:paraId="4217FC10" w14:textId="77777777" w:rsidR="002B6C52" w:rsidRPr="001B7C50" w:rsidRDefault="002B6C52" w:rsidP="00C71C4C">
            <w:pPr>
              <w:pStyle w:val="TAL"/>
            </w:pPr>
          </w:p>
        </w:tc>
        <w:tc>
          <w:tcPr>
            <w:tcW w:w="1423" w:type="dxa"/>
            <w:tcBorders>
              <w:bottom w:val="nil"/>
            </w:tcBorders>
          </w:tcPr>
          <w:p w14:paraId="2D2DD3E5" w14:textId="77777777" w:rsidR="002B6C52" w:rsidRPr="001B7C50" w:rsidRDefault="002B6C52" w:rsidP="00C71C4C">
            <w:pPr>
              <w:pStyle w:val="TAL"/>
            </w:pPr>
            <w:r>
              <w:t>FQDN Filter for DNS Query</w:t>
            </w:r>
          </w:p>
        </w:tc>
        <w:tc>
          <w:tcPr>
            <w:tcW w:w="4389" w:type="dxa"/>
            <w:tcBorders>
              <w:bottom w:val="nil"/>
            </w:tcBorders>
          </w:tcPr>
          <w:p w14:paraId="5226C91D" w14:textId="77777777" w:rsidR="002B6C52" w:rsidRPr="001B7C50" w:rsidRDefault="002B6C52" w:rsidP="00C71C4C">
            <w:pPr>
              <w:pStyle w:val="TAL"/>
            </w:pPr>
            <w:r>
              <w:t>Contains one or more FQDN, FQDN range, and/or any FQDN.</w:t>
            </w:r>
          </w:p>
        </w:tc>
        <w:tc>
          <w:tcPr>
            <w:tcW w:w="2977" w:type="dxa"/>
            <w:tcBorders>
              <w:top w:val="nil"/>
              <w:bottom w:val="nil"/>
            </w:tcBorders>
          </w:tcPr>
          <w:p w14:paraId="34FE3DF8" w14:textId="77777777" w:rsidR="002B6C52" w:rsidRPr="001B7C50" w:rsidRDefault="002B6C52" w:rsidP="00C71C4C">
            <w:pPr>
              <w:pStyle w:val="TAL"/>
            </w:pPr>
            <w:r>
              <w:t>The FQDN or FQDN range only used for detection of plain DNS Query message (i.e. not subject to ciphering). The usage is described in TS 23.548 [130].</w:t>
            </w:r>
          </w:p>
        </w:tc>
      </w:tr>
      <w:tr w:rsidR="00982F2A" w:rsidRPr="001B7C50" w14:paraId="003FD59A" w14:textId="77777777" w:rsidTr="00C71C4C">
        <w:trPr>
          <w:cantSplit/>
          <w:jc w:val="center"/>
        </w:trPr>
        <w:tc>
          <w:tcPr>
            <w:tcW w:w="1242" w:type="dxa"/>
            <w:tcBorders>
              <w:top w:val="nil"/>
              <w:bottom w:val="nil"/>
            </w:tcBorders>
          </w:tcPr>
          <w:p w14:paraId="02730558" w14:textId="77777777" w:rsidR="00982F2A" w:rsidRPr="001B7C50" w:rsidRDefault="00982F2A" w:rsidP="00C71C4C">
            <w:pPr>
              <w:pStyle w:val="TAL"/>
            </w:pPr>
          </w:p>
        </w:tc>
        <w:tc>
          <w:tcPr>
            <w:tcW w:w="1423" w:type="dxa"/>
            <w:tcBorders>
              <w:bottom w:val="nil"/>
            </w:tcBorders>
          </w:tcPr>
          <w:p w14:paraId="11A0AE88" w14:textId="26E1C634" w:rsidR="00982F2A" w:rsidRDefault="00982F2A" w:rsidP="00C71C4C">
            <w:pPr>
              <w:pStyle w:val="TAL"/>
            </w:pPr>
            <w:ins w:id="4" w:author="Georgios Gkellas (Nokia)" w:date="2024-11-07T19:23:00Z">
              <w:r>
                <w:t>Expedite</w:t>
              </w:r>
            </w:ins>
            <w:ins w:id="5" w:author="Georgios Gkellas (Nokia)" w:date="2024-11-07T19:27:00Z">
              <w:r>
                <w:t>d</w:t>
              </w:r>
            </w:ins>
            <w:ins w:id="6" w:author="Georgios Gkellas (Nokia)" w:date="2024-11-07T19:23:00Z">
              <w:r>
                <w:t xml:space="preserve"> Transfer Indication</w:t>
              </w:r>
            </w:ins>
          </w:p>
        </w:tc>
        <w:tc>
          <w:tcPr>
            <w:tcW w:w="4389" w:type="dxa"/>
            <w:tcBorders>
              <w:bottom w:val="nil"/>
            </w:tcBorders>
          </w:tcPr>
          <w:p w14:paraId="5C544C4D" w14:textId="05CF9902" w:rsidR="00982F2A" w:rsidRDefault="00982F2A" w:rsidP="00C71C4C">
            <w:pPr>
              <w:pStyle w:val="TAL"/>
            </w:pPr>
            <w:ins w:id="7" w:author="Georgios Gkellas (Nokia)" w:date="2024-11-07T19:24:00Z">
              <w:r>
                <w:t>Indicates Expedite</w:t>
              </w:r>
            </w:ins>
            <w:ins w:id="8" w:author="Georgios Gkellas (Nokia)" w:date="2024-11-07T19:27:00Z">
              <w:r>
                <w:t>d</w:t>
              </w:r>
            </w:ins>
            <w:ins w:id="9" w:author="Georgios Gkellas (Nokia)" w:date="2024-11-07T19:24:00Z">
              <w:r>
                <w:t xml:space="preserve"> Transfer applies</w:t>
              </w:r>
            </w:ins>
            <w:ins w:id="10" w:author="Georgios Gkellas (Nokia)" w:date="2024-11-07T19:26:00Z">
              <w:r>
                <w:t xml:space="preserve"> to the PDU</w:t>
              </w:r>
            </w:ins>
            <w:ins w:id="11" w:author="Georgios Gkellas (Nokia)" w:date="2024-11-07T19:24:00Z">
              <w:r>
                <w:t xml:space="preserve"> </w:t>
              </w:r>
            </w:ins>
          </w:p>
        </w:tc>
        <w:tc>
          <w:tcPr>
            <w:tcW w:w="2977" w:type="dxa"/>
            <w:tcBorders>
              <w:top w:val="nil"/>
              <w:bottom w:val="nil"/>
            </w:tcBorders>
          </w:tcPr>
          <w:p w14:paraId="29000155" w14:textId="77777777" w:rsidR="00982F2A" w:rsidRDefault="00982F2A" w:rsidP="00C71C4C">
            <w:pPr>
              <w:pStyle w:val="TAL"/>
            </w:pPr>
          </w:p>
        </w:tc>
      </w:tr>
      <w:tr w:rsidR="002B6C52" w:rsidRPr="001B7C50" w14:paraId="79A67E36" w14:textId="77777777" w:rsidTr="00C71C4C">
        <w:trPr>
          <w:cantSplit/>
          <w:jc w:val="center"/>
        </w:trPr>
        <w:tc>
          <w:tcPr>
            <w:tcW w:w="1242" w:type="dxa"/>
            <w:tcBorders>
              <w:top w:val="nil"/>
              <w:bottom w:val="nil"/>
            </w:tcBorders>
          </w:tcPr>
          <w:p w14:paraId="39244DA1" w14:textId="77777777" w:rsidR="002B6C52" w:rsidRPr="001B7C50" w:rsidRDefault="002B6C52" w:rsidP="00C71C4C">
            <w:pPr>
              <w:pStyle w:val="TAL"/>
            </w:pPr>
          </w:p>
        </w:tc>
        <w:tc>
          <w:tcPr>
            <w:tcW w:w="1423" w:type="dxa"/>
            <w:tcBorders>
              <w:bottom w:val="nil"/>
            </w:tcBorders>
          </w:tcPr>
          <w:p w14:paraId="40C2E252" w14:textId="77777777" w:rsidR="002B6C52" w:rsidRPr="001B7C50" w:rsidRDefault="002B6C52" w:rsidP="00C71C4C">
            <w:pPr>
              <w:pStyle w:val="TAL"/>
            </w:pPr>
            <w:r>
              <w:t>Protocol Description</w:t>
            </w:r>
          </w:p>
        </w:tc>
        <w:tc>
          <w:tcPr>
            <w:tcW w:w="4389" w:type="dxa"/>
            <w:tcBorders>
              <w:bottom w:val="nil"/>
            </w:tcBorders>
          </w:tcPr>
          <w:p w14:paraId="0F712C8C" w14:textId="77777777" w:rsidR="002B6C52" w:rsidRPr="001B7C50" w:rsidRDefault="002B6C52" w:rsidP="00C71C4C">
            <w:pPr>
              <w:pStyle w:val="TAL"/>
            </w:pPr>
            <w:r>
              <w:t>Indicates service protocol used by the flow (NOTE 8).</w:t>
            </w:r>
          </w:p>
        </w:tc>
        <w:tc>
          <w:tcPr>
            <w:tcW w:w="2977" w:type="dxa"/>
            <w:tcBorders>
              <w:top w:val="nil"/>
              <w:bottom w:val="nil"/>
            </w:tcBorders>
          </w:tcPr>
          <w:p w14:paraId="03C6B8A7" w14:textId="77777777" w:rsidR="002B6C52" w:rsidRPr="001B7C50" w:rsidRDefault="002B6C52" w:rsidP="00C71C4C">
            <w:pPr>
              <w:pStyle w:val="TAL"/>
            </w:pPr>
          </w:p>
        </w:tc>
      </w:tr>
      <w:tr w:rsidR="002B6C52" w:rsidRPr="001B7C50" w14:paraId="533B26EF" w14:textId="77777777" w:rsidTr="00C71C4C">
        <w:trPr>
          <w:cantSplit/>
          <w:jc w:val="center"/>
        </w:trPr>
        <w:tc>
          <w:tcPr>
            <w:tcW w:w="1242" w:type="dxa"/>
            <w:tcBorders>
              <w:top w:val="single" w:sz="4" w:space="0" w:color="auto"/>
              <w:bottom w:val="nil"/>
            </w:tcBorders>
          </w:tcPr>
          <w:p w14:paraId="0344C985" w14:textId="77777777" w:rsidR="002B6C52" w:rsidRPr="001B7C50" w:rsidRDefault="002B6C52" w:rsidP="00C71C4C">
            <w:pPr>
              <w:pStyle w:val="TAL"/>
            </w:pPr>
            <w:r w:rsidRPr="001B7C50">
              <w:t>Packet replication and detection carry on information</w:t>
            </w:r>
          </w:p>
        </w:tc>
        <w:tc>
          <w:tcPr>
            <w:tcW w:w="1423" w:type="dxa"/>
            <w:tcBorders>
              <w:top w:val="single" w:sz="4" w:space="0" w:color="auto"/>
            </w:tcBorders>
          </w:tcPr>
          <w:p w14:paraId="00F39603" w14:textId="77777777" w:rsidR="002B6C52" w:rsidRPr="001B7C50" w:rsidRDefault="002B6C52" w:rsidP="00C71C4C">
            <w:pPr>
              <w:pStyle w:val="TAL"/>
            </w:pPr>
            <w:r w:rsidRPr="001B7C50">
              <w:t>Packet replication skip information NOTE 7</w:t>
            </w:r>
          </w:p>
        </w:tc>
        <w:tc>
          <w:tcPr>
            <w:tcW w:w="4389" w:type="dxa"/>
            <w:tcBorders>
              <w:top w:val="single" w:sz="4" w:space="0" w:color="auto"/>
            </w:tcBorders>
          </w:tcPr>
          <w:p w14:paraId="1BCEA864" w14:textId="77777777" w:rsidR="002B6C52" w:rsidRPr="001B7C50" w:rsidRDefault="002B6C52" w:rsidP="00C71C4C">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621ED0BF" w14:textId="77777777" w:rsidR="002B6C52" w:rsidRPr="001B7C50" w:rsidRDefault="002B6C52" w:rsidP="00C71C4C">
            <w:pPr>
              <w:pStyle w:val="TAL"/>
            </w:pPr>
          </w:p>
        </w:tc>
      </w:tr>
      <w:tr w:rsidR="002B6C52" w:rsidRPr="001B7C50" w14:paraId="64484C6B" w14:textId="77777777" w:rsidTr="00C71C4C">
        <w:trPr>
          <w:cantSplit/>
          <w:jc w:val="center"/>
        </w:trPr>
        <w:tc>
          <w:tcPr>
            <w:tcW w:w="1242" w:type="dxa"/>
            <w:tcBorders>
              <w:top w:val="nil"/>
              <w:bottom w:val="nil"/>
            </w:tcBorders>
          </w:tcPr>
          <w:p w14:paraId="1F51846E" w14:textId="77777777" w:rsidR="002B6C52" w:rsidRPr="001B7C50" w:rsidRDefault="002B6C52" w:rsidP="00C71C4C">
            <w:pPr>
              <w:pStyle w:val="TAL"/>
            </w:pPr>
            <w:r w:rsidRPr="001B7C50">
              <w:t>NOTE 6</w:t>
            </w:r>
          </w:p>
        </w:tc>
        <w:tc>
          <w:tcPr>
            <w:tcW w:w="1423" w:type="dxa"/>
          </w:tcPr>
          <w:p w14:paraId="15522F21" w14:textId="77777777" w:rsidR="002B6C52" w:rsidRPr="001B7C50" w:rsidRDefault="002B6C52" w:rsidP="00C71C4C">
            <w:pPr>
              <w:pStyle w:val="TAL"/>
            </w:pPr>
            <w:r w:rsidRPr="001B7C50">
              <w:t>Carry on indication</w:t>
            </w:r>
          </w:p>
        </w:tc>
        <w:tc>
          <w:tcPr>
            <w:tcW w:w="4389" w:type="dxa"/>
          </w:tcPr>
          <w:p w14:paraId="0CE6BD30" w14:textId="77777777" w:rsidR="002B6C52" w:rsidRPr="001B7C50" w:rsidRDefault="002B6C52" w:rsidP="00C71C4C">
            <w:pPr>
              <w:pStyle w:val="TAL"/>
            </w:pPr>
            <w:r w:rsidRPr="001B7C50">
              <w:t>Instructs the UP function to continue the packet detection process, i.e. lookup of the other PDRs.</w:t>
            </w:r>
          </w:p>
        </w:tc>
        <w:tc>
          <w:tcPr>
            <w:tcW w:w="2977" w:type="dxa"/>
            <w:tcBorders>
              <w:top w:val="nil"/>
            </w:tcBorders>
          </w:tcPr>
          <w:p w14:paraId="0AF496C2" w14:textId="77777777" w:rsidR="002B6C52" w:rsidRPr="001B7C50" w:rsidRDefault="002B6C52" w:rsidP="00C71C4C">
            <w:pPr>
              <w:pStyle w:val="TAL"/>
            </w:pPr>
          </w:p>
        </w:tc>
      </w:tr>
      <w:tr w:rsidR="002B6C52" w:rsidRPr="001B7C50" w14:paraId="582A0599" w14:textId="77777777" w:rsidTr="00C71C4C">
        <w:trPr>
          <w:cantSplit/>
          <w:jc w:val="center"/>
        </w:trPr>
        <w:tc>
          <w:tcPr>
            <w:tcW w:w="2665" w:type="dxa"/>
            <w:gridSpan w:val="2"/>
          </w:tcPr>
          <w:p w14:paraId="44A88AB3" w14:textId="77777777" w:rsidR="002B6C52" w:rsidRPr="001B7C50" w:rsidRDefault="002B6C52" w:rsidP="00C71C4C">
            <w:pPr>
              <w:pStyle w:val="TAL"/>
            </w:pPr>
            <w:r w:rsidRPr="001B7C50">
              <w:t>Outer header removal</w:t>
            </w:r>
          </w:p>
        </w:tc>
        <w:tc>
          <w:tcPr>
            <w:tcW w:w="4389" w:type="dxa"/>
          </w:tcPr>
          <w:p w14:paraId="10DDC91A" w14:textId="77777777" w:rsidR="002B6C52" w:rsidRPr="001B7C50" w:rsidRDefault="002B6C52" w:rsidP="00C71C4C">
            <w:pPr>
              <w:pStyle w:val="TAL"/>
            </w:pPr>
            <w:r w:rsidRPr="001B7C50">
              <w:t>Instructs the UP function to remove one or more outer header(s) (e.g. IP+UDP+GTP, IP + possibly UDP, VLAN tag), from the incoming packet.</w:t>
            </w:r>
          </w:p>
        </w:tc>
        <w:tc>
          <w:tcPr>
            <w:tcW w:w="2977" w:type="dxa"/>
          </w:tcPr>
          <w:p w14:paraId="27789648" w14:textId="77777777" w:rsidR="002B6C52" w:rsidRPr="001B7C50" w:rsidRDefault="002B6C52" w:rsidP="00C71C4C">
            <w:pPr>
              <w:pStyle w:val="TAL"/>
            </w:pPr>
            <w:r w:rsidRPr="001B7C50">
              <w:t xml:space="preserve">Any extension header shall be stored for this packet. </w:t>
            </w:r>
          </w:p>
        </w:tc>
      </w:tr>
      <w:tr w:rsidR="002B6C52" w:rsidRPr="001B7C50" w14:paraId="65A8D008" w14:textId="77777777" w:rsidTr="00C71C4C">
        <w:trPr>
          <w:cantSplit/>
          <w:jc w:val="center"/>
        </w:trPr>
        <w:tc>
          <w:tcPr>
            <w:tcW w:w="2665" w:type="dxa"/>
            <w:gridSpan w:val="2"/>
          </w:tcPr>
          <w:p w14:paraId="5F259652" w14:textId="77777777" w:rsidR="002B6C52" w:rsidRPr="001B7C50" w:rsidRDefault="002B6C52" w:rsidP="00C71C4C">
            <w:pPr>
              <w:pStyle w:val="TAL"/>
            </w:pPr>
            <w:r w:rsidRPr="001B7C50">
              <w:t>Forwarding Action Rule ID (NOTE 2)</w:t>
            </w:r>
          </w:p>
        </w:tc>
        <w:tc>
          <w:tcPr>
            <w:tcW w:w="4389" w:type="dxa"/>
          </w:tcPr>
          <w:p w14:paraId="4004BC87" w14:textId="77777777" w:rsidR="002B6C52" w:rsidRPr="001B7C50" w:rsidRDefault="002B6C52" w:rsidP="00C71C4C">
            <w:pPr>
              <w:pStyle w:val="TAL"/>
            </w:pPr>
            <w:r w:rsidRPr="001B7C50">
              <w:t>The Forwarding Action Rule ID identifies a forwarding action that has to be applied.</w:t>
            </w:r>
          </w:p>
        </w:tc>
        <w:tc>
          <w:tcPr>
            <w:tcW w:w="2977" w:type="dxa"/>
          </w:tcPr>
          <w:p w14:paraId="10C160BC" w14:textId="77777777" w:rsidR="002B6C52" w:rsidRPr="001B7C50" w:rsidRDefault="002B6C52" w:rsidP="00C71C4C">
            <w:pPr>
              <w:pStyle w:val="TAL"/>
            </w:pPr>
          </w:p>
        </w:tc>
      </w:tr>
      <w:tr w:rsidR="002B6C52" w:rsidRPr="001B7C50" w14:paraId="0E58186C" w14:textId="77777777" w:rsidTr="00C71C4C">
        <w:trPr>
          <w:cantSplit/>
          <w:jc w:val="center"/>
        </w:trPr>
        <w:tc>
          <w:tcPr>
            <w:tcW w:w="2665" w:type="dxa"/>
            <w:gridSpan w:val="2"/>
          </w:tcPr>
          <w:p w14:paraId="1841A48A" w14:textId="77777777" w:rsidR="002B6C52" w:rsidRPr="001B7C50" w:rsidRDefault="002B6C52" w:rsidP="00C71C4C">
            <w:pPr>
              <w:pStyle w:val="TAL"/>
            </w:pPr>
            <w:r w:rsidRPr="001B7C50">
              <w:t>Multi-Access Rule ID (NOTE 2)</w:t>
            </w:r>
          </w:p>
        </w:tc>
        <w:tc>
          <w:tcPr>
            <w:tcW w:w="4389" w:type="dxa"/>
          </w:tcPr>
          <w:p w14:paraId="29520F9C" w14:textId="77777777" w:rsidR="002B6C52" w:rsidRPr="001B7C50" w:rsidRDefault="002B6C52" w:rsidP="00C71C4C">
            <w:pPr>
              <w:pStyle w:val="TAL"/>
            </w:pPr>
            <w:r w:rsidRPr="001B7C50">
              <w:t>The Multi-Access Rule ID identifies an action to be applied for handling forwarding for a MA PDU Session.</w:t>
            </w:r>
          </w:p>
        </w:tc>
        <w:tc>
          <w:tcPr>
            <w:tcW w:w="2977" w:type="dxa"/>
          </w:tcPr>
          <w:p w14:paraId="4C2DA678" w14:textId="77777777" w:rsidR="002B6C52" w:rsidRPr="001B7C50" w:rsidRDefault="002B6C52" w:rsidP="00C71C4C">
            <w:pPr>
              <w:pStyle w:val="TAL"/>
            </w:pPr>
          </w:p>
        </w:tc>
      </w:tr>
      <w:tr w:rsidR="002B6C52" w:rsidRPr="001B7C50" w14:paraId="0B8F3A28" w14:textId="77777777" w:rsidTr="00C71C4C">
        <w:trPr>
          <w:cantSplit/>
          <w:jc w:val="center"/>
        </w:trPr>
        <w:tc>
          <w:tcPr>
            <w:tcW w:w="2665" w:type="dxa"/>
            <w:gridSpan w:val="2"/>
          </w:tcPr>
          <w:p w14:paraId="64AD9E01" w14:textId="77777777" w:rsidR="002B6C52" w:rsidRPr="001B7C50" w:rsidRDefault="002B6C52" w:rsidP="00C71C4C">
            <w:pPr>
              <w:pStyle w:val="TAL"/>
            </w:pPr>
            <w:r w:rsidRPr="001B7C50">
              <w:t>List of Usage Reporting Rule ID(s)</w:t>
            </w:r>
          </w:p>
        </w:tc>
        <w:tc>
          <w:tcPr>
            <w:tcW w:w="4389" w:type="dxa"/>
          </w:tcPr>
          <w:p w14:paraId="73938419" w14:textId="77777777" w:rsidR="002B6C52" w:rsidRPr="001B7C50" w:rsidRDefault="002B6C52" w:rsidP="00C71C4C">
            <w:pPr>
              <w:pStyle w:val="TAL"/>
            </w:pPr>
            <w:r w:rsidRPr="001B7C50">
              <w:t>Every Usage Reporting Rule ID identifies a measurement action that has to be applied.</w:t>
            </w:r>
          </w:p>
        </w:tc>
        <w:tc>
          <w:tcPr>
            <w:tcW w:w="2977" w:type="dxa"/>
          </w:tcPr>
          <w:p w14:paraId="7D3F96F5" w14:textId="77777777" w:rsidR="002B6C52" w:rsidRPr="001B7C50" w:rsidRDefault="002B6C52" w:rsidP="00C71C4C">
            <w:pPr>
              <w:pStyle w:val="TAL"/>
            </w:pPr>
          </w:p>
        </w:tc>
      </w:tr>
      <w:tr w:rsidR="002B6C52" w:rsidRPr="001B7C50" w14:paraId="208AE887" w14:textId="77777777" w:rsidTr="00C71C4C">
        <w:trPr>
          <w:cantSplit/>
          <w:jc w:val="center"/>
        </w:trPr>
        <w:tc>
          <w:tcPr>
            <w:tcW w:w="2665" w:type="dxa"/>
            <w:gridSpan w:val="2"/>
          </w:tcPr>
          <w:p w14:paraId="10B6BB78" w14:textId="77777777" w:rsidR="002B6C52" w:rsidRPr="001B7C50" w:rsidRDefault="002B6C52" w:rsidP="00C71C4C">
            <w:pPr>
              <w:pStyle w:val="TAL"/>
            </w:pPr>
            <w:r w:rsidRPr="001B7C50">
              <w:t>List of QoS Enforcement Rule ID(s)</w:t>
            </w:r>
          </w:p>
        </w:tc>
        <w:tc>
          <w:tcPr>
            <w:tcW w:w="4389" w:type="dxa"/>
          </w:tcPr>
          <w:p w14:paraId="4D42A124" w14:textId="77777777" w:rsidR="002B6C52" w:rsidRPr="001B7C50" w:rsidRDefault="002B6C52" w:rsidP="00C71C4C">
            <w:pPr>
              <w:pStyle w:val="TAL"/>
            </w:pPr>
            <w:r w:rsidRPr="001B7C50">
              <w:t>Every QoS Enforcement Rule ID identifies a QoS enforcement action that has to be applied.</w:t>
            </w:r>
          </w:p>
        </w:tc>
        <w:tc>
          <w:tcPr>
            <w:tcW w:w="2977" w:type="dxa"/>
          </w:tcPr>
          <w:p w14:paraId="102CC4E9" w14:textId="77777777" w:rsidR="002B6C52" w:rsidRPr="001B7C50" w:rsidRDefault="002B6C52" w:rsidP="00C71C4C">
            <w:pPr>
              <w:pStyle w:val="TAL"/>
            </w:pPr>
          </w:p>
        </w:tc>
      </w:tr>
      <w:tr w:rsidR="002B6C52" w:rsidRPr="001B7C50" w14:paraId="2D7C8C2F" w14:textId="77777777" w:rsidTr="00C71C4C">
        <w:trPr>
          <w:cantSplit/>
          <w:jc w:val="center"/>
        </w:trPr>
        <w:tc>
          <w:tcPr>
            <w:tcW w:w="10031" w:type="dxa"/>
            <w:gridSpan w:val="4"/>
          </w:tcPr>
          <w:p w14:paraId="0C073A45" w14:textId="77777777" w:rsidR="002B6C52" w:rsidRPr="001B7C50" w:rsidRDefault="002B6C52" w:rsidP="00C71C4C">
            <w:pPr>
              <w:pStyle w:val="TAN"/>
            </w:pPr>
            <w:r w:rsidRPr="001B7C50">
              <w:lastRenderedPageBreak/>
              <w:t>NOTE 1:</w:t>
            </w:r>
            <w:r w:rsidRPr="001B7C50">
              <w:tab/>
              <w:t>Needed e.g. if:</w:t>
            </w:r>
          </w:p>
          <w:p w14:paraId="0C531787" w14:textId="77777777" w:rsidR="002B6C52" w:rsidRPr="001B7C50" w:rsidRDefault="002B6C52" w:rsidP="00C71C4C">
            <w:pPr>
              <w:pStyle w:val="TAN"/>
            </w:pPr>
            <w:r w:rsidRPr="001B7C50">
              <w:tab/>
              <w:t>-</w:t>
            </w:r>
            <w:r w:rsidRPr="001B7C50">
              <w:tab/>
              <w:t>UPF supports multiple DNN with overlapping IP addresses;</w:t>
            </w:r>
          </w:p>
          <w:p w14:paraId="6ABA3AD5" w14:textId="77777777" w:rsidR="002B6C52" w:rsidRPr="001B7C50" w:rsidRDefault="002B6C52" w:rsidP="00C71C4C">
            <w:pPr>
              <w:pStyle w:val="TAN"/>
            </w:pPr>
            <w:r w:rsidRPr="001B7C50">
              <w:tab/>
              <w:t>-</w:t>
            </w:r>
            <w:r w:rsidRPr="001B7C50">
              <w:tab/>
              <w:t>UPF is connected to other UPF or AN node in different IP domains.</w:t>
            </w:r>
          </w:p>
          <w:p w14:paraId="056FDE57" w14:textId="77777777" w:rsidR="002B6C52" w:rsidRDefault="002B6C52" w:rsidP="00C71C4C">
            <w:pPr>
              <w:pStyle w:val="TAN"/>
            </w:pPr>
            <w:r w:rsidRPr="001B7C50">
              <w:tab/>
              <w:t>-</w:t>
            </w:r>
            <w:r w:rsidRPr="001B7C50">
              <w:tab/>
              <w:t>UPF "local switch", N6-based forwarding and N19 forwarding is used for different 5G LAN groups.</w:t>
            </w:r>
          </w:p>
          <w:p w14:paraId="2FB164BB" w14:textId="77777777" w:rsidR="002B6C52" w:rsidRPr="001B7C50" w:rsidRDefault="002B6C52" w:rsidP="00C71C4C">
            <w:pPr>
              <w:pStyle w:val="TAN"/>
            </w:pPr>
            <w:r>
              <w:tab/>
              <w:t>-</w:t>
            </w:r>
            <w:r>
              <w:tab/>
              <w:t>UPF "local switch" may be used for DNN/S-NSSAI dedicated for PIN.</w:t>
            </w:r>
          </w:p>
          <w:p w14:paraId="43722B75" w14:textId="77777777" w:rsidR="002B6C52" w:rsidRPr="001B7C50" w:rsidRDefault="002B6C52" w:rsidP="00C71C4C">
            <w:pPr>
              <w:pStyle w:val="TAN"/>
            </w:pPr>
            <w:r w:rsidRPr="001B7C50">
              <w:t>NOTE 2:</w:t>
            </w:r>
            <w:r w:rsidRPr="001B7C50">
              <w:tab/>
              <w:t>Either a FAR ID or a MAR ID is included, not both.</w:t>
            </w:r>
          </w:p>
          <w:p w14:paraId="0DF9F2F6" w14:textId="77777777" w:rsidR="002B6C52" w:rsidRPr="001B7C50" w:rsidRDefault="002B6C52"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8EA7779" w14:textId="77777777" w:rsidR="002B6C52" w:rsidRPr="001B7C50" w:rsidRDefault="002B6C52"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65F627F5" w14:textId="77777777" w:rsidR="002B6C52" w:rsidRPr="001B7C50" w:rsidRDefault="002B6C52"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2F67DB64" w14:textId="77777777" w:rsidR="002B6C52" w:rsidRPr="001B7C50" w:rsidRDefault="002B6C52"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3E5848B2" w14:textId="77777777" w:rsidR="002B6C52" w:rsidRDefault="002B6C52"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BE9A56F" w14:textId="3D8B79CE" w:rsidR="002B6C52" w:rsidRPr="001B7C50" w:rsidRDefault="002B6C52"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12" w:author="Georgios Gkellas (Nokia)" w:date="2024-10-02T13:53:00Z">
              <w:r w:rsidRPr="008F2945">
                <w:rPr>
                  <w:rFonts w:cs="Arial"/>
                  <w:lang w:eastAsia="fr-FR"/>
                </w:rPr>
                <w:t xml:space="preserve">It may assist </w:t>
              </w:r>
            </w:ins>
            <w:ins w:id="13" w:author="Georgios Gkellas (Nokia)" w:date="2024-11-07T19:29:00Z">
              <w:r w:rsidR="00982F2A" w:rsidRPr="008F2945">
                <w:rPr>
                  <w:rFonts w:cs="Arial"/>
                  <w:lang w:eastAsia="fr-FR"/>
                </w:rPr>
                <w:t>identifi</w:t>
              </w:r>
            </w:ins>
            <w:ins w:id="14" w:author="Georgios Gkellas (Nokia)" w:date="2024-11-07T19:30:00Z">
              <w:r w:rsidR="00982F2A" w:rsidRPr="008F2945">
                <w:rPr>
                  <w:rFonts w:cs="Arial"/>
                  <w:lang w:eastAsia="fr-FR"/>
                </w:rPr>
                <w:t xml:space="preserve">cation of Expedited Transfer Indication </w:t>
              </w:r>
            </w:ins>
            <w:ins w:id="15" w:author="Georgios Gkellas (Nokia)" w:date="2024-11-07T19:31:00Z">
              <w:r w:rsidR="00982F2A" w:rsidRPr="008F2945">
                <w:rPr>
                  <w:rFonts w:cs="Arial"/>
                  <w:lang w:eastAsia="fr-FR"/>
                </w:rPr>
                <w:t>if data boosting trigerred by the AF/AS applie</w:t>
              </w:r>
            </w:ins>
            <w:ins w:id="16" w:author="Georgios Gkellas (Nokia)" w:date="2024-10-02T13:53:00Z">
              <w:r w:rsidRPr="008F2945">
                <w:rPr>
                  <w:rFonts w:cs="Arial"/>
                  <w:lang w:eastAsia="fr-FR"/>
                </w:rPr>
                <w:t>s to the PDR</w:t>
              </w:r>
            </w:ins>
            <w:ins w:id="17" w:author="Georgios Gkellas (Nokia)" w:date="2024-10-02T13:54:00Z">
              <w:r w:rsidRPr="008F2945">
                <w:rPr>
                  <w:rFonts w:cs="Arial"/>
                  <w:lang w:eastAsia="fr-FR"/>
                </w:rPr>
                <w:t>.</w:t>
              </w:r>
            </w:ins>
            <w:ins w:id="18" w:author="Georgios Gkellas (Nokia)" w:date="2024-10-02T13:53:00Z">
              <w:r>
                <w:t xml:space="preserve"> </w:t>
              </w:r>
            </w:ins>
            <w:r>
              <w:t xml:space="preserve">See </w:t>
            </w:r>
            <w:del w:id="19" w:author="Georgios Gkellas (Nokia)" w:date="2024-11-06T16:25:00Z">
              <w:r w:rsidDel="003910A9">
                <w:delText>clause 5.8.2.4.2 and</w:delText>
              </w:r>
            </w:del>
            <w:r>
              <w:t xml:space="preserve"> TS 26.522 [179].</w:t>
            </w:r>
          </w:p>
        </w:tc>
      </w:tr>
    </w:tbl>
    <w:p w14:paraId="41315BE6" w14:textId="77777777" w:rsidR="00272B66" w:rsidRDefault="00272B66">
      <w:pPr>
        <w:rPr>
          <w:noProof/>
        </w:rPr>
      </w:pPr>
    </w:p>
    <w:p w14:paraId="4D08BD2D" w14:textId="77777777" w:rsidR="00272B66" w:rsidRDefault="00272B66" w:rsidP="00272B66">
      <w:bookmarkStart w:id="20" w:name="_Toc170193970"/>
    </w:p>
    <w:p w14:paraId="32F8B1C0" w14:textId="77777777" w:rsidR="00272B66" w:rsidRDefault="00272B66" w:rsidP="00272B66"/>
    <w:p w14:paraId="72A0E348" w14:textId="77777777"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5A4A7" w14:textId="77777777" w:rsidR="00272B66" w:rsidRDefault="00272B66" w:rsidP="00272B66"/>
    <w:p w14:paraId="2CDC6EB7" w14:textId="77777777" w:rsidR="00E562C4" w:rsidRDefault="00E562C4" w:rsidP="00E562C4">
      <w:pPr>
        <w:pStyle w:val="Heading3"/>
        <w:rPr>
          <w:ins w:id="21" w:author="Georgios Gkellas (Nokia)" w:date="2024-10-02T14:15:00Z"/>
        </w:rPr>
      </w:pPr>
      <w:bookmarkStart w:id="22" w:name="_Toc170194434"/>
      <w:ins w:id="23" w:author="Georgios Gkellas (Nokia)" w:date="2024-10-02T14:15:00Z">
        <w:r>
          <w:t>5.37.x</w:t>
        </w:r>
        <w:r>
          <w:tab/>
          <w:t>Supporting dynamically changing traffic characteristics</w:t>
        </w:r>
        <w:bookmarkEnd w:id="22"/>
        <w:r>
          <w:t xml:space="preserve"> via the User Plane</w:t>
        </w:r>
      </w:ins>
    </w:p>
    <w:p w14:paraId="6FECBF20" w14:textId="4CFF77B8" w:rsidR="00E562C4" w:rsidRDefault="00E562C4" w:rsidP="00E562C4">
      <w:pPr>
        <w:keepNext/>
        <w:keepLines/>
        <w:overflowPunct w:val="0"/>
        <w:autoSpaceDE w:val="0"/>
        <w:autoSpaceDN w:val="0"/>
        <w:adjustRightInd w:val="0"/>
        <w:spacing w:before="120"/>
        <w:ind w:left="1418" w:hanging="1418"/>
        <w:outlineLvl w:val="3"/>
        <w:rPr>
          <w:ins w:id="24" w:author="Georgios Gkellas (Nokia)" w:date="2024-10-02T14:13:00Z"/>
          <w:rFonts w:ascii="Arial" w:hAnsi="Arial"/>
          <w:sz w:val="24"/>
          <w:lang w:eastAsia="en-GB"/>
        </w:rPr>
      </w:pPr>
      <w:ins w:id="25" w:author="Georgios Gkellas (Nokia)" w:date="2024-10-02T14:13:00Z">
        <w:r w:rsidRPr="008F7392">
          <w:rPr>
            <w:rFonts w:ascii="Arial" w:hAnsi="Arial"/>
            <w:sz w:val="24"/>
            <w:lang w:eastAsia="en-GB"/>
          </w:rPr>
          <w:t>5.37.</w:t>
        </w:r>
        <w:r>
          <w:rPr>
            <w:rFonts w:ascii="Arial" w:hAnsi="Arial"/>
            <w:sz w:val="24"/>
            <w:lang w:eastAsia="en-GB"/>
          </w:rPr>
          <w:t>x</w:t>
        </w:r>
        <w:r w:rsidRPr="008F7392">
          <w:rPr>
            <w:rFonts w:ascii="Arial" w:hAnsi="Arial"/>
            <w:sz w:val="24"/>
            <w:lang w:eastAsia="en-GB"/>
          </w:rPr>
          <w:t>.</w:t>
        </w:r>
      </w:ins>
      <w:ins w:id="26" w:author="Georgios Gkellas (Nokia)" w:date="2024-10-02T14:15:00Z">
        <w:r>
          <w:rPr>
            <w:rFonts w:ascii="Arial" w:hAnsi="Arial"/>
            <w:sz w:val="24"/>
            <w:lang w:eastAsia="en-GB"/>
          </w:rPr>
          <w:t>y</w:t>
        </w:r>
      </w:ins>
      <w:ins w:id="27" w:author="Georgios Gkellas (Nokia)" w:date="2024-10-02T14:13:00Z">
        <w:r w:rsidRPr="008F7392">
          <w:rPr>
            <w:rFonts w:ascii="Arial" w:hAnsi="Arial"/>
            <w:sz w:val="24"/>
            <w:lang w:eastAsia="en-GB"/>
          </w:rPr>
          <w:tab/>
        </w:r>
      </w:ins>
      <w:ins w:id="28" w:author="Georgios Gkellas (Nokia)" w:date="2024-11-07T17:36:00Z">
        <w:r w:rsidR="009349F8">
          <w:rPr>
            <w:rFonts w:ascii="Arial" w:hAnsi="Arial"/>
            <w:sz w:val="24"/>
            <w:lang w:eastAsia="en-GB"/>
          </w:rPr>
          <w:t>Support data boosting triggered by the AS</w:t>
        </w:r>
      </w:ins>
      <w:ins w:id="29" w:author="Georgios Gkellas (Nokia)" w:date="2024-11-07T17:37:00Z">
        <w:r w:rsidR="00EE1054">
          <w:rPr>
            <w:rFonts w:ascii="Arial" w:hAnsi="Arial"/>
            <w:sz w:val="24"/>
            <w:lang w:eastAsia="en-GB"/>
          </w:rPr>
          <w:t>/AF</w:t>
        </w:r>
      </w:ins>
    </w:p>
    <w:p w14:paraId="2A3F5021" w14:textId="5456FC1E" w:rsidR="00CD37F8" w:rsidRDefault="00EE1054" w:rsidP="00E562C4">
      <w:pPr>
        <w:rPr>
          <w:ins w:id="30" w:author="Georgios Gkellas (Nokia)" w:date="2024-11-07T18:20:00Z"/>
          <w:lang w:eastAsia="en-GB"/>
        </w:rPr>
      </w:pPr>
      <w:bookmarkStart w:id="31" w:name="_Hlk181895510"/>
      <w:ins w:id="32" w:author="Georgios Gkellas (Nokia)" w:date="2024-11-07T17:38:00Z">
        <w:r>
          <w:rPr>
            <w:lang w:eastAsia="en-GB"/>
          </w:rPr>
          <w:t xml:space="preserve">The AS/AF may trigger data boosting to expedite </w:t>
        </w:r>
      </w:ins>
      <w:ins w:id="33" w:author="Georgios Gkellas (Nokia)" w:date="2024-11-07T17:39:00Z">
        <w:r>
          <w:rPr>
            <w:lang w:eastAsia="en-GB"/>
          </w:rPr>
          <w:t xml:space="preserve">the transfer of larger payload for XR </w:t>
        </w:r>
      </w:ins>
      <w:ins w:id="34" w:author="Georgios Gkellas (Nokia)" w:date="2024-11-07T17:40:00Z">
        <w:r>
          <w:rPr>
            <w:lang w:eastAsia="en-GB"/>
          </w:rPr>
          <w:t xml:space="preserve">application. </w:t>
        </w:r>
      </w:ins>
      <w:bookmarkStart w:id="35" w:name="_Hlk181895429"/>
      <w:bookmarkEnd w:id="31"/>
      <w:ins w:id="36" w:author="Georgios Gkellas (Nokia)" w:date="2024-11-07T18:19:00Z">
        <w:r w:rsidR="00CD37F8">
          <w:rPr>
            <w:lang w:eastAsia="en-GB"/>
          </w:rPr>
          <w:t>T</w:t>
        </w:r>
      </w:ins>
      <w:ins w:id="37" w:author="Georgios Gkellas (Nokia)" w:date="2024-11-07T17:43:00Z">
        <w:r>
          <w:rPr>
            <w:lang w:eastAsia="en-GB"/>
          </w:rPr>
          <w:t>he A</w:t>
        </w:r>
      </w:ins>
      <w:ins w:id="38" w:author="Georgios Gkellas (Nokia)" w:date="2024-11-07T17:44:00Z">
        <w:r>
          <w:rPr>
            <w:lang w:eastAsia="en-GB"/>
          </w:rPr>
          <w:t>F</w:t>
        </w:r>
      </w:ins>
      <w:ins w:id="39" w:author="Georgios Gkellas (Nokia)" w:date="2024-11-07T17:43:00Z">
        <w:r>
          <w:rPr>
            <w:lang w:eastAsia="en-GB"/>
          </w:rPr>
          <w:t xml:space="preserve"> may provide </w:t>
        </w:r>
      </w:ins>
      <w:ins w:id="40" w:author="Georgios Gkellas (Nokia)" w:date="2024-11-07T17:47:00Z">
        <w:r w:rsidR="005A5443">
          <w:rPr>
            <w:lang w:eastAsia="en-GB"/>
          </w:rPr>
          <w:t>two me</w:t>
        </w:r>
      </w:ins>
      <w:ins w:id="41" w:author="Georgios Gkellas (Nokia)" w:date="2024-11-07T17:48:00Z">
        <w:r w:rsidR="005A5443">
          <w:rPr>
            <w:lang w:eastAsia="en-GB"/>
          </w:rPr>
          <w:t xml:space="preserve">dia flows </w:t>
        </w:r>
      </w:ins>
      <w:ins w:id="42" w:author="Georgios Gkellas (Nokia)" w:date="2024-11-07T17:49:00Z">
        <w:r w:rsidR="005A5443">
          <w:rPr>
            <w:lang w:eastAsia="en-GB"/>
          </w:rPr>
          <w:t>with corresponding QoS requirements</w:t>
        </w:r>
      </w:ins>
      <w:ins w:id="43" w:author="Georgios Gkellas (Nokia)" w:date="2024-11-07T18:23:00Z">
        <w:r w:rsidR="00CD37F8">
          <w:rPr>
            <w:lang w:eastAsia="en-GB"/>
          </w:rPr>
          <w:t>,</w:t>
        </w:r>
      </w:ins>
      <w:ins w:id="44" w:author="Georgios Gkellas (Nokia)" w:date="2024-11-07T17:57:00Z">
        <w:r w:rsidR="005A5443">
          <w:rPr>
            <w:lang w:eastAsia="en-GB"/>
          </w:rPr>
          <w:t xml:space="preserve"> reflecting non-GBR QoS Flows</w:t>
        </w:r>
      </w:ins>
      <w:ins w:id="45" w:author="Georgios Gkellas (Nokia)" w:date="2024-11-07T18:23:00Z">
        <w:r w:rsidR="00CD37F8">
          <w:rPr>
            <w:lang w:eastAsia="en-GB"/>
          </w:rPr>
          <w:t>,</w:t>
        </w:r>
      </w:ins>
      <w:ins w:id="46" w:author="Georgios Gkellas (Nokia)" w:date="2024-11-07T18:19:00Z">
        <w:r w:rsidR="00CD37F8">
          <w:rPr>
            <w:lang w:eastAsia="en-GB"/>
          </w:rPr>
          <w:t xml:space="preserve"> </w:t>
        </w:r>
      </w:ins>
      <w:ins w:id="47" w:author="Georgios Gkellas (Nokia)" w:date="2024-11-07T18:20:00Z">
        <w:r w:rsidR="00CD37F8">
          <w:rPr>
            <w:lang w:eastAsia="en-GB"/>
          </w:rPr>
          <w:t>th</w:t>
        </w:r>
      </w:ins>
      <w:ins w:id="48" w:author="Georgios Gkellas (Nokia)" w:date="2024-11-07T17:50:00Z">
        <w:r w:rsidR="005A5443">
          <w:rPr>
            <w:lang w:eastAsia="en-GB"/>
          </w:rPr>
          <w:t xml:space="preserve">e flow description of </w:t>
        </w:r>
      </w:ins>
      <w:ins w:id="49" w:author="Georgios Gkellas (Nokia)" w:date="2024-11-07T18:20:00Z">
        <w:r w:rsidR="00CD37F8">
          <w:rPr>
            <w:lang w:eastAsia="en-GB"/>
          </w:rPr>
          <w:t>which</w:t>
        </w:r>
      </w:ins>
      <w:ins w:id="50" w:author="Georgios Gkellas (Nokia)" w:date="2024-11-07T17:50:00Z">
        <w:r w:rsidR="005A5443">
          <w:rPr>
            <w:lang w:eastAsia="en-GB"/>
          </w:rPr>
          <w:t xml:space="preserve"> </w:t>
        </w:r>
      </w:ins>
      <w:ins w:id="51" w:author="Georgios Gkellas (Nokia)" w:date="2024-11-07T18:02:00Z">
        <w:r w:rsidR="00314432">
          <w:rPr>
            <w:lang w:eastAsia="en-GB"/>
          </w:rPr>
          <w:t>differs</w:t>
        </w:r>
      </w:ins>
      <w:ins w:id="52" w:author="Georgios Gkellas (Nokia)" w:date="2024-11-07T17:50:00Z">
        <w:r w:rsidR="005A5443">
          <w:rPr>
            <w:lang w:eastAsia="en-GB"/>
          </w:rPr>
          <w:t xml:space="preserve"> on an Expedite</w:t>
        </w:r>
      </w:ins>
      <w:ins w:id="53" w:author="Georgios Gkellas (Nokia)" w:date="2024-11-07T19:33:00Z">
        <w:r w:rsidR="005F3F1D">
          <w:rPr>
            <w:lang w:eastAsia="en-GB"/>
          </w:rPr>
          <w:t>d</w:t>
        </w:r>
      </w:ins>
      <w:ins w:id="54" w:author="Georgios Gkellas (Nokia)" w:date="2024-11-07T17:50:00Z">
        <w:r w:rsidR="005A5443">
          <w:rPr>
            <w:lang w:eastAsia="en-GB"/>
          </w:rPr>
          <w:t xml:space="preserve"> Transfer </w:t>
        </w:r>
      </w:ins>
      <w:ins w:id="55" w:author="Georgios Gkellas (Nokia)" w:date="2024-11-07T17:51:00Z">
        <w:r w:rsidR="005A5443">
          <w:rPr>
            <w:lang w:eastAsia="en-GB"/>
          </w:rPr>
          <w:t>Indication</w:t>
        </w:r>
      </w:ins>
      <w:ins w:id="56" w:author="Georgios Gkellas (Nokia)" w:date="2024-11-07T17:52:00Z">
        <w:r w:rsidR="005A5443">
          <w:rPr>
            <w:lang w:eastAsia="en-GB"/>
          </w:rPr>
          <w:t xml:space="preserve"> which exists only in one of the flows</w:t>
        </w:r>
      </w:ins>
      <w:ins w:id="57" w:author="Georgios Gkellas (Nokia)" w:date="2024-11-07T18:21:00Z">
        <w:r w:rsidR="00CD37F8">
          <w:rPr>
            <w:lang w:eastAsia="en-GB"/>
          </w:rPr>
          <w:t xml:space="preserve"> as described in </w:t>
        </w:r>
      </w:ins>
      <w:ins w:id="58" w:author="Georgios Gkellas (Nokia)" w:date="2024-11-07T18:22:00Z">
        <w:r w:rsidR="00CD37F8">
          <w:rPr>
            <w:lang w:eastAsia="en-GB"/>
          </w:rPr>
          <w:t xml:space="preserve">TS 23.503 [45] clause 6.1.3.22. </w:t>
        </w:r>
      </w:ins>
      <w:ins w:id="59" w:author="Georgios Gkellas (Nokia)" w:date="2024-11-07T18:24:00Z">
        <w:r w:rsidR="00CD37F8">
          <w:rPr>
            <w:lang w:eastAsia="en-GB"/>
          </w:rPr>
          <w:t>The PCF generates a PCC Rule per media flow and enables re</w:t>
        </w:r>
      </w:ins>
      <w:ins w:id="60" w:author="Georgios Gkellas (Nokia)" w:date="2024-11-07T18:25:00Z">
        <w:r w:rsidR="00CD37F8">
          <w:rPr>
            <w:lang w:eastAsia="en-GB"/>
          </w:rPr>
          <w:t>flective QoS for the media flow for which Expedite</w:t>
        </w:r>
      </w:ins>
      <w:ins w:id="61" w:author="Georgios Gkellas (Nokia)" w:date="2024-11-07T19:33:00Z">
        <w:r w:rsidR="005F3F1D">
          <w:rPr>
            <w:lang w:eastAsia="en-GB"/>
          </w:rPr>
          <w:t>d</w:t>
        </w:r>
      </w:ins>
      <w:ins w:id="62" w:author="Georgios Gkellas (Nokia)" w:date="2024-11-07T18:25:00Z">
        <w:r w:rsidR="00CD37F8">
          <w:rPr>
            <w:lang w:eastAsia="en-GB"/>
          </w:rPr>
          <w:t xml:space="preserve"> Transfer Indication is set. </w:t>
        </w:r>
      </w:ins>
      <w:ins w:id="63" w:author="Georgios Gkellas (Nokia)" w:date="2024-11-07T18:52:00Z">
        <w:r w:rsidR="006F0DF0">
          <w:rPr>
            <w:lang w:eastAsia="en-GB"/>
          </w:rPr>
          <w:t>The PCF also includes the DL Protocol Description received from the AF.</w:t>
        </w:r>
      </w:ins>
    </w:p>
    <w:p w14:paraId="15C12EDB" w14:textId="6A253E92" w:rsidR="00CD37F8" w:rsidRDefault="005A5443" w:rsidP="00E562C4">
      <w:pPr>
        <w:rPr>
          <w:ins w:id="64" w:author="Georgios Gkellas (Nokia)" w:date="2024-11-07T18:26:00Z"/>
          <w:lang w:eastAsia="en-GB"/>
        </w:rPr>
      </w:pPr>
      <w:ins w:id="65" w:author="Georgios Gkellas (Nokia)" w:date="2024-11-07T17:55:00Z">
        <w:r>
          <w:rPr>
            <w:lang w:eastAsia="en-GB"/>
          </w:rPr>
          <w:t xml:space="preserve">Based on the </w:t>
        </w:r>
      </w:ins>
      <w:ins w:id="66" w:author="Georgios Gkellas (Nokia)" w:date="2024-11-07T18:25:00Z">
        <w:r w:rsidR="00CD37F8">
          <w:rPr>
            <w:lang w:eastAsia="en-GB"/>
          </w:rPr>
          <w:t xml:space="preserve">PCC Rules received from </w:t>
        </w:r>
      </w:ins>
      <w:ins w:id="67" w:author="Georgios Gkellas (Nokia)" w:date="2024-11-07T18:26:00Z">
        <w:r w:rsidR="00CD37F8">
          <w:rPr>
            <w:lang w:eastAsia="en-GB"/>
          </w:rPr>
          <w:t xml:space="preserve">the PCF the </w:t>
        </w:r>
      </w:ins>
      <w:ins w:id="68" w:author="Georgios Gkellas (Nokia)" w:date="2024-11-07T18:25:00Z">
        <w:r w:rsidR="00CD37F8">
          <w:rPr>
            <w:lang w:eastAsia="en-GB"/>
          </w:rPr>
          <w:t>SMF</w:t>
        </w:r>
      </w:ins>
      <w:ins w:id="69" w:author="Georgios Gkellas (Nokia)" w:date="2024-11-07T18:27:00Z">
        <w:r w:rsidR="00CD37F8">
          <w:rPr>
            <w:lang w:eastAsia="en-GB"/>
          </w:rPr>
          <w:t xml:space="preserve"> binds a non-GBR QoS Flow per media flow with reflective QoS applying to the flow for which </w:t>
        </w:r>
      </w:ins>
      <w:ins w:id="70" w:author="Georgios Gkellas (Nokia)" w:date="2024-11-07T18:28:00Z">
        <w:r w:rsidR="00CD37F8">
          <w:rPr>
            <w:lang w:eastAsia="en-GB"/>
          </w:rPr>
          <w:t>Expedite</w:t>
        </w:r>
      </w:ins>
      <w:ins w:id="71" w:author="Georgios Gkellas (Nokia)" w:date="2024-11-07T19:33:00Z">
        <w:r w:rsidR="005F3F1D">
          <w:rPr>
            <w:lang w:eastAsia="en-GB"/>
          </w:rPr>
          <w:t>d</w:t>
        </w:r>
      </w:ins>
      <w:ins w:id="72" w:author="Georgios Gkellas (Nokia)" w:date="2024-11-07T18:28:00Z">
        <w:r w:rsidR="00CD37F8">
          <w:rPr>
            <w:lang w:eastAsia="en-GB"/>
          </w:rPr>
          <w:t xml:space="preserve"> Transfer Indication is set. The SMF provides the UPF with a PDR for each QoS Flow with reflective QoS applying to the </w:t>
        </w:r>
      </w:ins>
      <w:ins w:id="73" w:author="Georgios Gkellas (Nokia)" w:date="2024-11-07T18:29:00Z">
        <w:r w:rsidR="00CD37F8">
          <w:rPr>
            <w:lang w:eastAsia="en-GB"/>
          </w:rPr>
          <w:t>flow for which Expedite</w:t>
        </w:r>
      </w:ins>
      <w:ins w:id="74" w:author="Georgios Gkellas (Nokia)" w:date="2024-11-07T19:33:00Z">
        <w:r w:rsidR="005F3F1D">
          <w:rPr>
            <w:lang w:eastAsia="en-GB"/>
          </w:rPr>
          <w:t>d</w:t>
        </w:r>
      </w:ins>
      <w:ins w:id="75" w:author="Georgios Gkellas (Nokia)" w:date="2024-11-07T18:29:00Z">
        <w:r w:rsidR="00CD37F8">
          <w:rPr>
            <w:lang w:eastAsia="en-GB"/>
          </w:rPr>
          <w:t xml:space="preserve"> Transfer Indication is set</w:t>
        </w:r>
      </w:ins>
      <w:ins w:id="76" w:author="Georgios Gkellas (Nokia)" w:date="2024-11-07T19:40:00Z">
        <w:r w:rsidR="00C73F94">
          <w:rPr>
            <w:lang w:eastAsia="en-GB"/>
          </w:rPr>
          <w:t xml:space="preserve"> and which has higher precedence</w:t>
        </w:r>
      </w:ins>
      <w:ins w:id="77" w:author="Georgios Gkellas (Nokia)" w:date="2024-11-07T18:29:00Z">
        <w:r w:rsidR="00CD37F8">
          <w:rPr>
            <w:lang w:eastAsia="en-GB"/>
          </w:rPr>
          <w:t xml:space="preserve">. </w:t>
        </w:r>
      </w:ins>
      <w:ins w:id="78" w:author="Georgios Gkellas (Nokia)" w:date="2024-11-07T18:30:00Z">
        <w:r w:rsidR="00452B20">
          <w:rPr>
            <w:lang w:eastAsia="en-GB"/>
          </w:rPr>
          <w:t>The PDI of the flow for whic</w:t>
        </w:r>
      </w:ins>
      <w:ins w:id="79" w:author="Georgios Gkellas (Nokia)" w:date="2024-11-07T18:31:00Z">
        <w:r w:rsidR="00452B20">
          <w:rPr>
            <w:lang w:eastAsia="en-GB"/>
          </w:rPr>
          <w:t>h reflective QoS applies is enhanced to include an Expedite</w:t>
        </w:r>
      </w:ins>
      <w:ins w:id="80" w:author="Georgios Gkellas (Nokia)" w:date="2024-11-07T19:34:00Z">
        <w:r w:rsidR="005F3F1D">
          <w:rPr>
            <w:lang w:eastAsia="en-GB"/>
          </w:rPr>
          <w:t>d</w:t>
        </w:r>
      </w:ins>
      <w:ins w:id="81" w:author="Georgios Gkellas (Nokia)" w:date="2024-11-07T18:31:00Z">
        <w:r w:rsidR="00452B20">
          <w:rPr>
            <w:lang w:eastAsia="en-GB"/>
          </w:rPr>
          <w:t xml:space="preserve"> Transfer Indication. </w:t>
        </w:r>
      </w:ins>
      <w:ins w:id="82" w:author="Georgios Gkellas (Nokia)" w:date="2024-11-07T18:53:00Z">
        <w:r w:rsidR="006F0DF0" w:rsidRPr="00E41A40">
          <w:rPr>
            <w:lang w:eastAsia="en-GB"/>
          </w:rPr>
          <w:t>The SMF may provide the UPF the Protocol Description used by the service data flow</w:t>
        </w:r>
        <w:r w:rsidR="006F0DF0">
          <w:rPr>
            <w:lang w:eastAsia="en-GB"/>
          </w:rPr>
          <w:t xml:space="preserve"> </w:t>
        </w:r>
        <w:r w:rsidR="006F0DF0" w:rsidRPr="006F0DF0">
          <w:rPr>
            <w:lang w:eastAsia="en-GB"/>
          </w:rPr>
          <w:t>received in the PCC Rule</w:t>
        </w:r>
        <w:r w:rsidR="006F0DF0">
          <w:rPr>
            <w:lang w:eastAsia="en-GB"/>
          </w:rPr>
          <w:t xml:space="preserve">s. </w:t>
        </w:r>
      </w:ins>
      <w:ins w:id="83" w:author="Georgios Gkellas (Nokia)" w:date="2024-11-07T18:29:00Z">
        <w:r w:rsidR="00452B20">
          <w:rPr>
            <w:lang w:eastAsia="en-GB"/>
          </w:rPr>
          <w:t xml:space="preserve">The SMF provides the NG-RAN </w:t>
        </w:r>
        <w:r w:rsidR="00452B20" w:rsidRPr="00452B20">
          <w:rPr>
            <w:lang w:eastAsia="en-GB"/>
          </w:rPr>
          <w:t>with a QoS profile</w:t>
        </w:r>
        <w:r w:rsidR="00452B20">
          <w:rPr>
            <w:lang w:eastAsia="en-GB"/>
          </w:rPr>
          <w:t xml:space="preserve"> for each QoS Flow with </w:t>
        </w:r>
      </w:ins>
      <w:ins w:id="84" w:author="Georgios Gkellas (Nokia)" w:date="2024-11-07T18:30:00Z">
        <w:r w:rsidR="00452B20">
          <w:rPr>
            <w:lang w:eastAsia="en-GB"/>
          </w:rPr>
          <w:t>reflective QoS applying to the flow for which Expedite</w:t>
        </w:r>
      </w:ins>
      <w:ins w:id="85" w:author="Georgios Gkellas (Nokia)" w:date="2024-11-07T19:34:00Z">
        <w:r w:rsidR="005F3F1D">
          <w:rPr>
            <w:lang w:eastAsia="en-GB"/>
          </w:rPr>
          <w:t>d</w:t>
        </w:r>
      </w:ins>
      <w:ins w:id="86" w:author="Georgios Gkellas (Nokia)" w:date="2024-11-07T18:30:00Z">
        <w:r w:rsidR="00452B20">
          <w:rPr>
            <w:lang w:eastAsia="en-GB"/>
          </w:rPr>
          <w:t xml:space="preserve"> Transfer Indication is set.  </w:t>
        </w:r>
      </w:ins>
    </w:p>
    <w:bookmarkEnd w:id="35"/>
    <w:p w14:paraId="471609CF" w14:textId="4757457D" w:rsidR="00E562C4" w:rsidRDefault="006F0DF0" w:rsidP="00452B20">
      <w:pPr>
        <w:rPr>
          <w:ins w:id="87" w:author="Georgios Gkellas (Nokia)" w:date="2024-10-02T14:13:00Z"/>
          <w:lang w:eastAsia="en-GB"/>
        </w:rPr>
      </w:pPr>
      <w:ins w:id="88" w:author="Georgios Gkellas (Nokia)" w:date="2024-11-07T18:55:00Z">
        <w:r>
          <w:rPr>
            <w:lang w:eastAsia="en-GB"/>
          </w:rPr>
          <w:t>According to the DL Protocol Description from the SMF, t</w:t>
        </w:r>
      </w:ins>
      <w:ins w:id="89" w:author="Georgios Gkellas (Nokia)" w:date="2024-10-02T14:13:00Z">
        <w:r w:rsidR="00E562C4" w:rsidRPr="00452B20">
          <w:rPr>
            <w:lang w:eastAsia="en-GB"/>
          </w:rPr>
          <w:t xml:space="preserve">he UPF identifies the </w:t>
        </w:r>
      </w:ins>
      <w:ins w:id="90" w:author="Georgios Gkellas (Nokia)" w:date="2024-11-07T18:33:00Z">
        <w:r w:rsidR="00452B20">
          <w:rPr>
            <w:lang w:eastAsia="en-GB"/>
          </w:rPr>
          <w:t>Expedite</w:t>
        </w:r>
      </w:ins>
      <w:ins w:id="91" w:author="Georgios Gkellas (Nokia)" w:date="2024-11-07T19:34:00Z">
        <w:r w:rsidR="005F3F1D">
          <w:rPr>
            <w:lang w:eastAsia="en-GB"/>
          </w:rPr>
          <w:t>d</w:t>
        </w:r>
      </w:ins>
      <w:ins w:id="92" w:author="Georgios Gkellas (Nokia)" w:date="2024-11-07T18:33:00Z">
        <w:r w:rsidR="00452B20">
          <w:rPr>
            <w:lang w:eastAsia="en-GB"/>
          </w:rPr>
          <w:t xml:space="preserve"> Transfer Indication </w:t>
        </w:r>
      </w:ins>
      <w:ins w:id="93" w:author="Georgios Gkellas (Nokia)" w:date="2024-11-07T18:34:00Z">
        <w:r w:rsidR="00452B20">
          <w:rPr>
            <w:lang w:eastAsia="en-GB"/>
          </w:rPr>
          <w:t>i</w:t>
        </w:r>
      </w:ins>
      <w:ins w:id="94" w:author="Georgios Gkellas (Nokia)" w:date="2024-10-02T14:13:00Z">
        <w:r w:rsidR="00E562C4" w:rsidRPr="00452B20">
          <w:rPr>
            <w:lang w:eastAsia="en-GB"/>
          </w:rPr>
          <w:t>n a</w:t>
        </w:r>
      </w:ins>
      <w:ins w:id="95" w:author="Georgios Gkellas (Nokia)" w:date="2024-11-06T19:51:00Z">
        <w:r w:rsidR="006C1C31" w:rsidRPr="00452B20">
          <w:rPr>
            <w:lang w:eastAsia="en-GB"/>
          </w:rPr>
          <w:t>n N6 RTP Header Extensi</w:t>
        </w:r>
      </w:ins>
      <w:ins w:id="96" w:author="Georgios Gkellas (Nokia)" w:date="2024-11-06T19:52:00Z">
        <w:r w:rsidR="006C1C31" w:rsidRPr="00452B20">
          <w:rPr>
            <w:lang w:eastAsia="en-GB"/>
          </w:rPr>
          <w:t xml:space="preserve">on/transport protocol header </w:t>
        </w:r>
      </w:ins>
      <w:ins w:id="97" w:author="Georgios Gkellas (Nokia)" w:date="2024-11-06T19:53:00Z">
        <w:r w:rsidR="006C1C31" w:rsidRPr="00452B20">
          <w:rPr>
            <w:lang w:eastAsia="en-GB"/>
          </w:rPr>
          <w:t xml:space="preserve">as defined in TS 26.522 [179] </w:t>
        </w:r>
      </w:ins>
      <w:ins w:id="98" w:author="Georgios Gkellas (Nokia)" w:date="2024-11-07T18:34:00Z">
        <w:r w:rsidR="00452B20">
          <w:rPr>
            <w:lang w:eastAsia="en-GB"/>
          </w:rPr>
          <w:t>in downlink to ma</w:t>
        </w:r>
      </w:ins>
      <w:ins w:id="99" w:author="Georgios Gkellas (Nokia)" w:date="2024-11-07T18:35:00Z">
        <w:r w:rsidR="00452B20">
          <w:rPr>
            <w:lang w:eastAsia="en-GB"/>
          </w:rPr>
          <w:t>tch a PDU to the QoS Flow for which reflective QoS applies or not</w:t>
        </w:r>
      </w:ins>
      <w:ins w:id="100" w:author="Georgios Gkellas (Nokia)" w:date="2024-10-02T14:31:00Z">
        <w:r w:rsidR="00D309F3">
          <w:rPr>
            <w:lang w:eastAsia="en-GB"/>
          </w:rPr>
          <w:t>.</w:t>
        </w:r>
      </w:ins>
      <w:ins w:id="101" w:author="Georgios Gkellas (Nokia)" w:date="2024-11-07T18:35:00Z">
        <w:r w:rsidR="00452B20">
          <w:rPr>
            <w:lang w:eastAsia="en-GB"/>
          </w:rPr>
          <w:t xml:space="preserve"> </w:t>
        </w:r>
      </w:ins>
      <w:ins w:id="102" w:author="Georgios Gkellas (Nokia)" w:date="2024-11-07T18:36:00Z">
        <w:r w:rsidR="00452B20">
          <w:rPr>
            <w:lang w:eastAsia="en-GB"/>
          </w:rPr>
          <w:t xml:space="preserve">The UE supporting reflective QoS applies the functionality as described in clause </w:t>
        </w:r>
      </w:ins>
      <w:ins w:id="103" w:author="Georgios Gkellas (Nokia)" w:date="2024-11-07T18:37:00Z">
        <w:r w:rsidR="00452B20">
          <w:rPr>
            <w:lang w:eastAsia="en-GB"/>
          </w:rPr>
          <w:t>5.7.5.</w:t>
        </w:r>
      </w:ins>
    </w:p>
    <w:p w14:paraId="1D56F2C2" w14:textId="77777777" w:rsidR="00272B66" w:rsidRDefault="00272B66" w:rsidP="00272B66"/>
    <w:bookmarkEnd w:id="20"/>
    <w:p w14:paraId="75B9D82E" w14:textId="77777777" w:rsidR="00261658" w:rsidRDefault="00261658">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9DD9E" w14:textId="77777777" w:rsidR="00A40D2E" w:rsidRDefault="00A40D2E">
      <w:r>
        <w:separator/>
      </w:r>
    </w:p>
  </w:endnote>
  <w:endnote w:type="continuationSeparator" w:id="0">
    <w:p w14:paraId="57989E8D" w14:textId="77777777" w:rsidR="00A40D2E" w:rsidRDefault="00A4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B7560" w14:textId="77777777" w:rsidR="00A40D2E" w:rsidRDefault="00A40D2E">
      <w:r>
        <w:separator/>
      </w:r>
    </w:p>
  </w:footnote>
  <w:footnote w:type="continuationSeparator" w:id="0">
    <w:p w14:paraId="490C5818" w14:textId="77777777" w:rsidR="00A40D2E" w:rsidRDefault="00A40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E4C0F9D"/>
    <w:multiLevelType w:val="hybridMultilevel"/>
    <w:tmpl w:val="26C0E1D8"/>
    <w:lvl w:ilvl="0" w:tplc="788AC60A">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148276C"/>
    <w:multiLevelType w:val="hybridMultilevel"/>
    <w:tmpl w:val="3EBC340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937785391">
    <w:abstractNumId w:val="0"/>
  </w:num>
  <w:num w:numId="2" w16cid:durableId="61372483">
    <w:abstractNumId w:val="2"/>
  </w:num>
  <w:num w:numId="3" w16cid:durableId="325787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58"/>
    <w:rsid w:val="000703A5"/>
    <w:rsid w:val="00070E09"/>
    <w:rsid w:val="0008178E"/>
    <w:rsid w:val="0008522A"/>
    <w:rsid w:val="000A6394"/>
    <w:rsid w:val="000B7FED"/>
    <w:rsid w:val="000C038A"/>
    <w:rsid w:val="000C6598"/>
    <w:rsid w:val="000D0D68"/>
    <w:rsid w:val="000D44B3"/>
    <w:rsid w:val="00145D43"/>
    <w:rsid w:val="00153741"/>
    <w:rsid w:val="0018506A"/>
    <w:rsid w:val="00192C46"/>
    <w:rsid w:val="001A08B3"/>
    <w:rsid w:val="001A0D0B"/>
    <w:rsid w:val="001A7B60"/>
    <w:rsid w:val="001B52F0"/>
    <w:rsid w:val="001B7A65"/>
    <w:rsid w:val="001E41F3"/>
    <w:rsid w:val="002502AE"/>
    <w:rsid w:val="00255FF4"/>
    <w:rsid w:val="0026004D"/>
    <w:rsid w:val="00261658"/>
    <w:rsid w:val="002640DD"/>
    <w:rsid w:val="00272B66"/>
    <w:rsid w:val="00275D12"/>
    <w:rsid w:val="00284FEB"/>
    <w:rsid w:val="002860C4"/>
    <w:rsid w:val="00291D49"/>
    <w:rsid w:val="002A1BF5"/>
    <w:rsid w:val="002B46A8"/>
    <w:rsid w:val="002B5741"/>
    <w:rsid w:val="002B6C52"/>
    <w:rsid w:val="002E472E"/>
    <w:rsid w:val="00305409"/>
    <w:rsid w:val="00314432"/>
    <w:rsid w:val="00323222"/>
    <w:rsid w:val="0033491A"/>
    <w:rsid w:val="003609EF"/>
    <w:rsid w:val="0036231A"/>
    <w:rsid w:val="00374DD4"/>
    <w:rsid w:val="00376D4F"/>
    <w:rsid w:val="003910A9"/>
    <w:rsid w:val="003D5445"/>
    <w:rsid w:val="003E1A36"/>
    <w:rsid w:val="00410371"/>
    <w:rsid w:val="004242F1"/>
    <w:rsid w:val="00424A6B"/>
    <w:rsid w:val="00441071"/>
    <w:rsid w:val="00451AEF"/>
    <w:rsid w:val="00451C0B"/>
    <w:rsid w:val="00452B20"/>
    <w:rsid w:val="00463DEF"/>
    <w:rsid w:val="004B75B7"/>
    <w:rsid w:val="004D7021"/>
    <w:rsid w:val="004E19EA"/>
    <w:rsid w:val="005141D9"/>
    <w:rsid w:val="0051580D"/>
    <w:rsid w:val="00547111"/>
    <w:rsid w:val="00592C19"/>
    <w:rsid w:val="00592D74"/>
    <w:rsid w:val="005A5443"/>
    <w:rsid w:val="005B1945"/>
    <w:rsid w:val="005C5518"/>
    <w:rsid w:val="005E2C44"/>
    <w:rsid w:val="005F3F1D"/>
    <w:rsid w:val="0060234F"/>
    <w:rsid w:val="00621188"/>
    <w:rsid w:val="006257ED"/>
    <w:rsid w:val="00653DE4"/>
    <w:rsid w:val="00665991"/>
    <w:rsid w:val="00665C47"/>
    <w:rsid w:val="00695808"/>
    <w:rsid w:val="006B46FB"/>
    <w:rsid w:val="006C1C31"/>
    <w:rsid w:val="006C3142"/>
    <w:rsid w:val="006D7A4C"/>
    <w:rsid w:val="006E21FB"/>
    <w:rsid w:val="006E7BD7"/>
    <w:rsid w:val="006F0DF0"/>
    <w:rsid w:val="007002A3"/>
    <w:rsid w:val="00750F09"/>
    <w:rsid w:val="00792342"/>
    <w:rsid w:val="007977A8"/>
    <w:rsid w:val="007A760A"/>
    <w:rsid w:val="007B512A"/>
    <w:rsid w:val="007C2097"/>
    <w:rsid w:val="007C2C57"/>
    <w:rsid w:val="007D6A07"/>
    <w:rsid w:val="007F03F2"/>
    <w:rsid w:val="007F7259"/>
    <w:rsid w:val="008040A8"/>
    <w:rsid w:val="008279FA"/>
    <w:rsid w:val="008436EA"/>
    <w:rsid w:val="008626E7"/>
    <w:rsid w:val="00870EE7"/>
    <w:rsid w:val="00876A81"/>
    <w:rsid w:val="00882220"/>
    <w:rsid w:val="008863B9"/>
    <w:rsid w:val="008A45A6"/>
    <w:rsid w:val="008A768F"/>
    <w:rsid w:val="008D3CCC"/>
    <w:rsid w:val="008F2945"/>
    <w:rsid w:val="008F3789"/>
    <w:rsid w:val="008F686C"/>
    <w:rsid w:val="009148DE"/>
    <w:rsid w:val="00920D13"/>
    <w:rsid w:val="009349F8"/>
    <w:rsid w:val="00937734"/>
    <w:rsid w:val="00941DF4"/>
    <w:rsid w:val="00941E30"/>
    <w:rsid w:val="009531B0"/>
    <w:rsid w:val="009741B3"/>
    <w:rsid w:val="009777D9"/>
    <w:rsid w:val="00982F2A"/>
    <w:rsid w:val="0098638C"/>
    <w:rsid w:val="00991B88"/>
    <w:rsid w:val="009A278C"/>
    <w:rsid w:val="009A5753"/>
    <w:rsid w:val="009A579D"/>
    <w:rsid w:val="009B6731"/>
    <w:rsid w:val="009C7C00"/>
    <w:rsid w:val="009E3297"/>
    <w:rsid w:val="009F369E"/>
    <w:rsid w:val="009F734F"/>
    <w:rsid w:val="00A15422"/>
    <w:rsid w:val="00A204F7"/>
    <w:rsid w:val="00A246B6"/>
    <w:rsid w:val="00A31442"/>
    <w:rsid w:val="00A40D2E"/>
    <w:rsid w:val="00A47E70"/>
    <w:rsid w:val="00A50CF0"/>
    <w:rsid w:val="00A7671C"/>
    <w:rsid w:val="00A876C9"/>
    <w:rsid w:val="00AA2CBC"/>
    <w:rsid w:val="00AA7F3E"/>
    <w:rsid w:val="00AB6A59"/>
    <w:rsid w:val="00AC5820"/>
    <w:rsid w:val="00AD1CD8"/>
    <w:rsid w:val="00AE2B1B"/>
    <w:rsid w:val="00B0657F"/>
    <w:rsid w:val="00B12C95"/>
    <w:rsid w:val="00B258BB"/>
    <w:rsid w:val="00B67B97"/>
    <w:rsid w:val="00B968C8"/>
    <w:rsid w:val="00BA3EC5"/>
    <w:rsid w:val="00BA51D9"/>
    <w:rsid w:val="00BB5DFC"/>
    <w:rsid w:val="00BD279D"/>
    <w:rsid w:val="00BD6BB8"/>
    <w:rsid w:val="00C552F9"/>
    <w:rsid w:val="00C656A8"/>
    <w:rsid w:val="00C66BA2"/>
    <w:rsid w:val="00C679A1"/>
    <w:rsid w:val="00C73F94"/>
    <w:rsid w:val="00C870F6"/>
    <w:rsid w:val="00C907B5"/>
    <w:rsid w:val="00C938E9"/>
    <w:rsid w:val="00C95985"/>
    <w:rsid w:val="00C96781"/>
    <w:rsid w:val="00CC5026"/>
    <w:rsid w:val="00CC68D0"/>
    <w:rsid w:val="00CD37F8"/>
    <w:rsid w:val="00D03F9A"/>
    <w:rsid w:val="00D06D51"/>
    <w:rsid w:val="00D24991"/>
    <w:rsid w:val="00D309F3"/>
    <w:rsid w:val="00D43E8D"/>
    <w:rsid w:val="00D50255"/>
    <w:rsid w:val="00D54D36"/>
    <w:rsid w:val="00D66520"/>
    <w:rsid w:val="00D84AE9"/>
    <w:rsid w:val="00D9124E"/>
    <w:rsid w:val="00DA0A71"/>
    <w:rsid w:val="00DB41C6"/>
    <w:rsid w:val="00DB7BDC"/>
    <w:rsid w:val="00DC7B00"/>
    <w:rsid w:val="00DE34CF"/>
    <w:rsid w:val="00E13F3D"/>
    <w:rsid w:val="00E34898"/>
    <w:rsid w:val="00E41204"/>
    <w:rsid w:val="00E562C4"/>
    <w:rsid w:val="00E92B7E"/>
    <w:rsid w:val="00EA78EE"/>
    <w:rsid w:val="00EB09B7"/>
    <w:rsid w:val="00EE1054"/>
    <w:rsid w:val="00EE7D7C"/>
    <w:rsid w:val="00F03768"/>
    <w:rsid w:val="00F25D98"/>
    <w:rsid w:val="00F300FB"/>
    <w:rsid w:val="00F370D2"/>
    <w:rsid w:val="00F417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656A8"/>
    <w:rPr>
      <w:rFonts w:ascii="Arial" w:hAnsi="Arial"/>
      <w:lang w:val="en-GB" w:eastAsia="en-US"/>
    </w:rPr>
  </w:style>
  <w:style w:type="character" w:customStyle="1" w:styleId="TALChar">
    <w:name w:val="TAL Char"/>
    <w:link w:val="TAL"/>
    <w:rsid w:val="002B6C52"/>
    <w:rPr>
      <w:rFonts w:ascii="Arial" w:hAnsi="Arial"/>
      <w:sz w:val="18"/>
      <w:lang w:val="en-GB" w:eastAsia="en-US"/>
    </w:rPr>
  </w:style>
  <w:style w:type="character" w:customStyle="1" w:styleId="TAHCar">
    <w:name w:val="TAH Car"/>
    <w:link w:val="TAH"/>
    <w:rsid w:val="002B6C52"/>
    <w:rPr>
      <w:rFonts w:ascii="Arial" w:hAnsi="Arial"/>
      <w:b/>
      <w:sz w:val="18"/>
      <w:lang w:val="en-GB" w:eastAsia="en-US"/>
    </w:rPr>
  </w:style>
  <w:style w:type="character" w:customStyle="1" w:styleId="THChar">
    <w:name w:val="TH Char"/>
    <w:link w:val="TH"/>
    <w:qFormat/>
    <w:rsid w:val="002B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1388</Words>
  <Characters>7913</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Orlando, USA, November 18 - 22, 2024										   (revision of S2-2410439)</vt:lpstr>
      <vt:lpstr>* * * * First change * * * *</vt:lpstr>
      <vt:lpstr>* * * * Next change * * * *</vt:lpstr>
      <vt:lpstr>* * * * Next change * * * *</vt:lpstr>
      <vt:lpstr>        5.37.x	Supporting dynamically changing traffic characteristics via the User Plan</vt:lpstr>
      <vt:lpstr>* * * * End of changes * * * *</vt:lpstr>
      <vt:lpstr>MTG_TITLE</vt:lpstr>
    </vt:vector>
  </TitlesOfParts>
  <Company>3GPP Support Team</Company>
  <LinksUpToDate>false</LinksUpToDate>
  <CharactersWithSpaces>9283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leopold.murhammer@magenta.at changes</cp:lastModifiedBy>
  <cp:revision>3</cp:revision>
  <cp:lastPrinted>1900-01-01T00:00:00Z</cp:lastPrinted>
  <dcterms:created xsi:type="dcterms:W3CDTF">2024-11-08T16:49:00Z</dcterms:created>
  <dcterms:modified xsi:type="dcterms:W3CDTF">2024-11-08T17:13:00Z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