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0F7EF1E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6E43A3">
        <w:rPr>
          <w:b/>
          <w:sz w:val="24"/>
        </w:rPr>
        <w:t>6</w:t>
      </w:r>
      <w:r w:rsidR="001E41F3" w:rsidRPr="00CC7437">
        <w:rPr>
          <w:b/>
          <w:i/>
          <w:sz w:val="28"/>
        </w:rPr>
        <w:tab/>
      </w:r>
      <w:r w:rsidR="009847FD" w:rsidRPr="009847FD">
        <w:rPr>
          <w:b/>
          <w:i/>
          <w:sz w:val="28"/>
        </w:rPr>
        <w:t>S2-2412202</w:t>
      </w:r>
    </w:p>
    <w:p w14:paraId="7CB45193" w14:textId="60E2074A" w:rsidR="001E41F3" w:rsidRPr="00CC7437" w:rsidRDefault="006E43A3" w:rsidP="005E2C44">
      <w:pPr>
        <w:pStyle w:val="CRCoverPage"/>
        <w:outlineLvl w:val="0"/>
        <w:rPr>
          <w:b/>
          <w:sz w:val="24"/>
        </w:rPr>
      </w:pPr>
      <w:r w:rsidRPr="006E43A3">
        <w:rPr>
          <w:rFonts w:cs="Arial"/>
          <w:b/>
          <w:noProof/>
          <w:sz w:val="24"/>
        </w:rPr>
        <w:t>Orlando,FL, USA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1B979" w:rsidR="001E41F3" w:rsidRPr="00563F12" w:rsidRDefault="009847FD" w:rsidP="00547111">
            <w:pPr>
              <w:pStyle w:val="CRCoverPage"/>
              <w:spacing w:after="0"/>
              <w:rPr>
                <w:highlight w:val="cyan"/>
              </w:rPr>
            </w:pPr>
            <w:r w:rsidRPr="009847FD">
              <w:t>3842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4A51" w:rsidR="001E41F3" w:rsidRPr="00CC7437" w:rsidRDefault="002268D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769EA" w:rsidR="001E41F3" w:rsidRPr="00CC7437" w:rsidRDefault="00A61FF7" w:rsidP="00076A4D">
            <w:pPr>
              <w:pStyle w:val="CRCoverPage"/>
              <w:spacing w:after="0"/>
              <w:ind w:left="100"/>
            </w:pPr>
            <w:r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779B0" w:rsidR="001E41F3" w:rsidRPr="00CC7437" w:rsidRDefault="00E0312F" w:rsidP="00A61FF7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1067D7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F03B8" w:rsidR="001E41F3" w:rsidRPr="00CC7437" w:rsidRDefault="00A61FF7" w:rsidP="001B33C3">
            <w:pPr>
              <w:pStyle w:val="CRCoverPage"/>
              <w:spacing w:after="0"/>
              <w:ind w:left="100"/>
            </w:pPr>
            <w:r w:rsidRPr="00A61FF7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15F71" w:rsidR="001E41F3" w:rsidRPr="00CC7437" w:rsidRDefault="00766A50" w:rsidP="00A61FF7">
            <w:pPr>
              <w:pStyle w:val="CRCoverPage"/>
              <w:spacing w:after="0"/>
              <w:ind w:left="100"/>
            </w:pPr>
            <w:r>
              <w:t>2024-</w:t>
            </w:r>
            <w:r w:rsidR="002C55F5">
              <w:t>1</w:t>
            </w:r>
            <w:r w:rsidR="00A61FF7">
              <w:t>1</w:t>
            </w:r>
            <w:r>
              <w:t>-</w:t>
            </w:r>
            <w:r w:rsidR="00A61FF7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1067D7" w:rsidP="00F74EF9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F74EF9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ACF9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incoming RAN2 LS in </w:t>
            </w:r>
            <w:r w:rsidRPr="00B9315C">
              <w:rPr>
                <w:rFonts w:cs="Arial"/>
              </w:rPr>
              <w:t>R2-2409243</w:t>
            </w:r>
            <w:r>
              <w:rPr>
                <w:rFonts w:cs="Arial"/>
              </w:rPr>
              <w:t>/</w:t>
            </w:r>
            <w:r w:rsidRPr="00B9315C">
              <w:t xml:space="preserve"> </w:t>
            </w:r>
            <w:r w:rsidRPr="00B9315C">
              <w:rPr>
                <w:rFonts w:cs="Arial"/>
              </w:rPr>
              <w:t>S2-2411298</w:t>
            </w:r>
            <w:r w:rsidR="002F6B35">
              <w:rPr>
                <w:rFonts w:cs="Arial"/>
              </w:rPr>
              <w:t>.</w:t>
            </w:r>
          </w:p>
          <w:p w14:paraId="4D492C4F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RAN2 has confirmed support of NB-IOT over NTN RAT, whether it can be applied on TN will be determined if it has no new impacts. </w:t>
            </w:r>
          </w:p>
          <w:p w14:paraId="26A46ABC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</w:p>
          <w:p w14:paraId="497BDA9E" w14:textId="2AC0FFD5" w:rsidR="00650BEC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Thus this CR proposes to </w:t>
            </w:r>
            <w:r w:rsidR="0089748E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support for</w:t>
            </w:r>
            <w:r w:rsidR="008319A5">
              <w:rPr>
                <w:rFonts w:cs="Arial"/>
              </w:rPr>
              <w:t xml:space="preserve"> warning messages over</w:t>
            </w:r>
            <w:r>
              <w:rPr>
                <w:rFonts w:cs="Arial"/>
              </w:rPr>
              <w:t xml:space="preserve"> NTN. Once complete analysis is done by RAN groups this can be applied even for TN.</w:t>
            </w:r>
            <w:r w:rsidR="002F6B35">
              <w:rPr>
                <w:rFonts w:cs="Arial"/>
              </w:rPr>
              <w:t xml:space="preserve">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A0E65" w:rsidR="00124692" w:rsidRPr="00CC7437" w:rsidRDefault="00313748" w:rsidP="00313748">
            <w:pPr>
              <w:pStyle w:val="CRCoverPage"/>
              <w:spacing w:after="0"/>
              <w:ind w:left="100"/>
            </w:pPr>
            <w:r>
              <w:t>Indicate support of Warning message for NTN NB-IOT.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35676" w:rsidR="00DA6D70" w:rsidRPr="00CC7437" w:rsidRDefault="0089748E" w:rsidP="00B12AAB">
            <w:pPr>
              <w:pStyle w:val="CRCoverPage"/>
              <w:spacing w:after="0"/>
              <w:ind w:left="100"/>
            </w:pPr>
            <w:r>
              <w:t>RAN</w:t>
            </w:r>
            <w:r w:rsidR="008319A5">
              <w:t>2</w:t>
            </w:r>
            <w:r>
              <w:t xml:space="preserve"> agreemen</w:t>
            </w:r>
            <w:r w:rsidR="009F1663">
              <w:t>ts are not captured in SA2 spec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E4D6" w:rsidR="001E41F3" w:rsidRPr="00CC7437" w:rsidRDefault="000A05A8" w:rsidP="0089748E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89748E">
              <w:t>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ED5AF" w:rsidR="00B77847" w:rsidRPr="00CC7437" w:rsidRDefault="00B77847" w:rsidP="001E5826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91A5116" w14:textId="77777777" w:rsidR="006348F2" w:rsidRDefault="006348F2" w:rsidP="006348F2">
      <w:pPr>
        <w:pStyle w:val="Heading8"/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177732156"/>
      <w:bookmarkEnd w:id="1"/>
      <w:r w:rsidRPr="00990165">
        <w:t>Annex M (informative)</w:t>
      </w:r>
      <w:proofErr w:type="gramStart"/>
      <w:r w:rsidRPr="00990165">
        <w:t>:</w:t>
      </w:r>
      <w:proofErr w:type="gramEnd"/>
      <w:r w:rsidRPr="00990165">
        <w:br/>
      </w:r>
      <w:r>
        <w:t>Functions and procedures over NB-</w:t>
      </w:r>
      <w:proofErr w:type="spellStart"/>
      <w:r>
        <w:t>IoT</w:t>
      </w:r>
      <w:proofErr w:type="spellEnd"/>
      <w:r>
        <w:t xml:space="preserve">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A5B73F" w14:textId="77777777" w:rsidR="006348F2" w:rsidRDefault="006348F2" w:rsidP="006348F2">
      <w:r>
        <w:t>In the case of conflict between the information in this Annex and other information in the main body of the present document, the information in the main body takes precedence.</w:t>
      </w:r>
    </w:p>
    <w:p w14:paraId="3D73C833" w14:textId="77777777" w:rsidR="006348F2" w:rsidRDefault="006348F2" w:rsidP="006348F2">
      <w:r>
        <w:t>The following tables list the functions and procedures that are:</w:t>
      </w:r>
    </w:p>
    <w:p w14:paraId="1DD41DFA" w14:textId="77777777" w:rsidR="006348F2" w:rsidRDefault="006348F2" w:rsidP="006348F2">
      <w:pPr>
        <w:pStyle w:val="B1"/>
      </w:pPr>
      <w:r>
        <w:t>-</w:t>
      </w:r>
      <w:r>
        <w:tab/>
        <w:t>Supported or not supported over NB-</w:t>
      </w:r>
      <w:proofErr w:type="spellStart"/>
      <w:r>
        <w:t>IoT</w:t>
      </w:r>
      <w:proofErr w:type="spellEnd"/>
      <w:r>
        <w:t xml:space="preserve">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6D8EC44D" w14:textId="77777777" w:rsidR="006348F2" w:rsidRDefault="006348F2" w:rsidP="006348F2">
      <w:pPr>
        <w:pStyle w:val="B1"/>
      </w:pPr>
      <w:r>
        <w:t>-</w:t>
      </w:r>
      <w:r>
        <w:tab/>
        <w:t>Optional for the UE and/or network when using NB-</w:t>
      </w:r>
      <w:proofErr w:type="spellStart"/>
      <w:r>
        <w:t>IoT</w:t>
      </w:r>
      <w:proofErr w:type="spellEnd"/>
      <w:r>
        <w:t xml:space="preserve"> RAT.</w:t>
      </w:r>
    </w:p>
    <w:p w14:paraId="190DBEED" w14:textId="77777777" w:rsidR="006348F2" w:rsidRDefault="006348F2" w:rsidP="006348F2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3F6254CD" w14:textId="77777777" w:rsidR="006348F2" w:rsidRDefault="006348F2" w:rsidP="006348F2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6348F2" w:rsidRPr="00BD147B" w14:paraId="30F38540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A5C19FC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A5DA665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5C56653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372164D2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94BAEE9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781DF23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C5A07ED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4EECA23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7CDA604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766A052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175325DC" w14:textId="77777777" w:rsidTr="00313748">
        <w:tc>
          <w:tcPr>
            <w:tcW w:w="1642" w:type="dxa"/>
          </w:tcPr>
          <w:p w14:paraId="1725B005" w14:textId="77777777" w:rsidR="006348F2" w:rsidRPr="00BD147B" w:rsidRDefault="006348F2" w:rsidP="00313748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BDE8097" w14:textId="77777777" w:rsidR="006348F2" w:rsidRPr="00BD147B" w:rsidRDefault="006348F2" w:rsidP="00313748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41F7F35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603F9D02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0377435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15F7D3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25D55B5B" w14:textId="77777777" w:rsidTr="00313748">
        <w:tc>
          <w:tcPr>
            <w:tcW w:w="1642" w:type="dxa"/>
          </w:tcPr>
          <w:p w14:paraId="6BE026F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143947F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0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10"/>
          </w:p>
        </w:tc>
        <w:tc>
          <w:tcPr>
            <w:tcW w:w="1417" w:type="dxa"/>
          </w:tcPr>
          <w:p w14:paraId="68A4799E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8DA860F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25590E4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67A45171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50ACB2A9" w14:textId="77777777" w:rsidTr="00313748">
        <w:tc>
          <w:tcPr>
            <w:tcW w:w="1642" w:type="dxa"/>
          </w:tcPr>
          <w:p w14:paraId="051E7CD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DA8023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11"/>
          </w:p>
        </w:tc>
        <w:tc>
          <w:tcPr>
            <w:tcW w:w="1417" w:type="dxa"/>
          </w:tcPr>
          <w:p w14:paraId="316A0E70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CB8AE56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6404F64D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2D69D8BE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96FD65F" w14:textId="77777777" w:rsidTr="00313748">
        <w:tc>
          <w:tcPr>
            <w:tcW w:w="1642" w:type="dxa"/>
          </w:tcPr>
          <w:p w14:paraId="0C4EDBBC" w14:textId="77777777" w:rsidR="006348F2" w:rsidRPr="00BD147B" w:rsidRDefault="006348F2" w:rsidP="00313748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485062B5" w14:textId="77777777" w:rsidR="006348F2" w:rsidRPr="00BD147B" w:rsidRDefault="006348F2" w:rsidP="00313748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4EE7A86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8351BF1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87DA4D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2728F5F1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0C10A6DE" w14:textId="77777777" w:rsidTr="00313748">
        <w:tc>
          <w:tcPr>
            <w:tcW w:w="1642" w:type="dxa"/>
          </w:tcPr>
          <w:p w14:paraId="027FE0B8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EDC9D06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2"/>
          </w:p>
        </w:tc>
        <w:tc>
          <w:tcPr>
            <w:tcW w:w="1417" w:type="dxa"/>
          </w:tcPr>
          <w:p w14:paraId="7080F97F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EF079E5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A810A4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3750A16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02AEE16" w14:textId="77777777" w:rsidTr="00313748">
        <w:tc>
          <w:tcPr>
            <w:tcW w:w="1642" w:type="dxa"/>
          </w:tcPr>
          <w:p w14:paraId="75DE40F3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A6EB43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3"/>
          </w:p>
        </w:tc>
        <w:tc>
          <w:tcPr>
            <w:tcW w:w="1417" w:type="dxa"/>
          </w:tcPr>
          <w:p w14:paraId="3404B19E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31EDC1B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1EECC41" w14:textId="77777777" w:rsidR="006348F2" w:rsidRPr="00BD147B" w:rsidRDefault="006348F2" w:rsidP="00313748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011EA84B" w14:textId="77777777" w:rsidR="006348F2" w:rsidRPr="00BD147B" w:rsidRDefault="006348F2" w:rsidP="00313748">
            <w:pPr>
              <w:pStyle w:val="TAC"/>
            </w:pPr>
            <w:r w:rsidRPr="00BD147B">
              <w:t>ISR Optional</w:t>
            </w:r>
          </w:p>
        </w:tc>
      </w:tr>
      <w:tr w:rsidR="006348F2" w:rsidRPr="00BD147B" w14:paraId="37A74A53" w14:textId="77777777" w:rsidTr="00313748">
        <w:tc>
          <w:tcPr>
            <w:tcW w:w="1642" w:type="dxa"/>
          </w:tcPr>
          <w:p w14:paraId="59FC753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452ABA2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4"/>
          </w:p>
        </w:tc>
        <w:tc>
          <w:tcPr>
            <w:tcW w:w="1417" w:type="dxa"/>
          </w:tcPr>
          <w:p w14:paraId="13345E9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1E447D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33643A1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CD579F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C06050E" w14:textId="77777777" w:rsidTr="00313748">
        <w:tc>
          <w:tcPr>
            <w:tcW w:w="1642" w:type="dxa"/>
          </w:tcPr>
          <w:p w14:paraId="27DB2AA5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DFFC34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5"/>
          </w:p>
        </w:tc>
        <w:tc>
          <w:tcPr>
            <w:tcW w:w="1417" w:type="dxa"/>
          </w:tcPr>
          <w:p w14:paraId="77F32B45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6CFE3E9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067469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50B4295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1E3E3696" w14:textId="77777777" w:rsidTr="00313748">
        <w:tc>
          <w:tcPr>
            <w:tcW w:w="1642" w:type="dxa"/>
          </w:tcPr>
          <w:p w14:paraId="2DFCA308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5007458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6"/>
          </w:p>
        </w:tc>
        <w:tc>
          <w:tcPr>
            <w:tcW w:w="1417" w:type="dxa"/>
          </w:tcPr>
          <w:p w14:paraId="4203C4F4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5A7AE37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CD34B3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0F8A77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7F90F94" w14:textId="77777777" w:rsidTr="00313748">
        <w:tc>
          <w:tcPr>
            <w:tcW w:w="1642" w:type="dxa"/>
          </w:tcPr>
          <w:p w14:paraId="53C0D99B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2868E33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7"/>
          </w:p>
        </w:tc>
        <w:tc>
          <w:tcPr>
            <w:tcW w:w="1417" w:type="dxa"/>
          </w:tcPr>
          <w:p w14:paraId="5AE212B1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DF3FC5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24B954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FE67A93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3633E344" w14:textId="77777777" w:rsidTr="00313748">
        <w:tc>
          <w:tcPr>
            <w:tcW w:w="1642" w:type="dxa"/>
          </w:tcPr>
          <w:p w14:paraId="48D760C1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9A7AA9A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8"/>
          </w:p>
        </w:tc>
        <w:tc>
          <w:tcPr>
            <w:tcW w:w="1417" w:type="dxa"/>
          </w:tcPr>
          <w:p w14:paraId="00488B4C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A14A2A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B185F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96C2E2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D3C2CD0" w14:textId="77777777" w:rsidTr="00313748">
        <w:tc>
          <w:tcPr>
            <w:tcW w:w="1642" w:type="dxa"/>
          </w:tcPr>
          <w:p w14:paraId="7FA271A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5EF1E9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19"/>
          </w:p>
        </w:tc>
        <w:tc>
          <w:tcPr>
            <w:tcW w:w="1417" w:type="dxa"/>
          </w:tcPr>
          <w:p w14:paraId="11753158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7F2B012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45977BC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7532EEE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4A5EE24E" w14:textId="77777777" w:rsidTr="00313748">
        <w:tc>
          <w:tcPr>
            <w:tcW w:w="1642" w:type="dxa"/>
          </w:tcPr>
          <w:p w14:paraId="689004EC" w14:textId="77777777" w:rsidR="006348F2" w:rsidRPr="00BD147B" w:rsidRDefault="006348F2" w:rsidP="00313748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7819B802" w14:textId="77777777" w:rsidR="006348F2" w:rsidRPr="00BD147B" w:rsidRDefault="006348F2" w:rsidP="00313748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0DB5229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FD7424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E5D6F22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17D2E1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A05FA4A" w14:textId="77777777" w:rsidTr="00313748">
        <w:tc>
          <w:tcPr>
            <w:tcW w:w="1642" w:type="dxa"/>
          </w:tcPr>
          <w:p w14:paraId="351CA706" w14:textId="77777777" w:rsidR="006348F2" w:rsidRPr="00BD147B" w:rsidRDefault="006348F2" w:rsidP="00313748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27405F1B" w14:textId="77777777" w:rsidR="006348F2" w:rsidRPr="00BD147B" w:rsidRDefault="006348F2" w:rsidP="00313748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6B8D650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A6A8030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2C46A9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43AACDA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D416D76" w14:textId="77777777" w:rsidTr="00313748">
        <w:tc>
          <w:tcPr>
            <w:tcW w:w="1642" w:type="dxa"/>
          </w:tcPr>
          <w:p w14:paraId="025FD39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144C7C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0"/>
          </w:p>
        </w:tc>
        <w:tc>
          <w:tcPr>
            <w:tcW w:w="1417" w:type="dxa"/>
          </w:tcPr>
          <w:p w14:paraId="36B11688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2BA25D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A4A790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612E0A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784373DD" w14:textId="77777777" w:rsidTr="00313748">
        <w:tc>
          <w:tcPr>
            <w:tcW w:w="1642" w:type="dxa"/>
          </w:tcPr>
          <w:p w14:paraId="02113F4F" w14:textId="77777777" w:rsidR="006348F2" w:rsidRPr="00BD147B" w:rsidRDefault="006348F2" w:rsidP="00313748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6AB65B7D" w14:textId="77777777" w:rsidR="006348F2" w:rsidRPr="00BD147B" w:rsidRDefault="006348F2" w:rsidP="00313748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70E0C78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A53F702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2380DED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3B7AFCD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36D8BF23" w14:textId="77777777" w:rsidTr="00313748">
        <w:tc>
          <w:tcPr>
            <w:tcW w:w="1642" w:type="dxa"/>
          </w:tcPr>
          <w:p w14:paraId="4EC0E45D" w14:textId="77777777" w:rsidR="006348F2" w:rsidRPr="00BD147B" w:rsidRDefault="006348F2" w:rsidP="00313748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5905A005" w14:textId="77777777" w:rsidR="006348F2" w:rsidRPr="00BD147B" w:rsidRDefault="006348F2" w:rsidP="00313748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47D8D0A9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3C9AC0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AD8563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8704A2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07FE508" w14:textId="77777777" w:rsidTr="00313748">
        <w:tc>
          <w:tcPr>
            <w:tcW w:w="1642" w:type="dxa"/>
          </w:tcPr>
          <w:p w14:paraId="342971D0" w14:textId="77777777" w:rsidR="006348F2" w:rsidRPr="00BD147B" w:rsidRDefault="006348F2" w:rsidP="00313748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35001912" w14:textId="77777777" w:rsidR="006348F2" w:rsidRPr="00BD147B" w:rsidRDefault="006348F2" w:rsidP="00313748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5FCE9F94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4CCDB04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1FAF1A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315A5A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6AE8A9C1" w14:textId="77777777" w:rsidTr="00313748">
        <w:tc>
          <w:tcPr>
            <w:tcW w:w="1642" w:type="dxa"/>
          </w:tcPr>
          <w:p w14:paraId="5582520D" w14:textId="77777777" w:rsidR="006348F2" w:rsidRPr="00BD147B" w:rsidRDefault="006348F2" w:rsidP="00313748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03929704" w14:textId="77777777" w:rsidR="006348F2" w:rsidRPr="00BD147B" w:rsidRDefault="006348F2" w:rsidP="00313748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29B82336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82B8F48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A248DA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75A367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3ED90A3D" w14:textId="77777777" w:rsidTr="00313748">
        <w:tc>
          <w:tcPr>
            <w:tcW w:w="1642" w:type="dxa"/>
          </w:tcPr>
          <w:p w14:paraId="7AC53D3B" w14:textId="77777777" w:rsidR="006348F2" w:rsidRPr="00BD147B" w:rsidRDefault="006348F2" w:rsidP="00313748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7BCB04D4" w14:textId="77777777" w:rsidR="006348F2" w:rsidRPr="00BD147B" w:rsidRDefault="006348F2" w:rsidP="00313748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368537B8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2FB76DA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2AF76BE7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0F33F87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F3BBF1A" w14:textId="77777777" w:rsidTr="00313748">
        <w:tc>
          <w:tcPr>
            <w:tcW w:w="1642" w:type="dxa"/>
          </w:tcPr>
          <w:p w14:paraId="276AAB1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42325E8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1"/>
          </w:p>
        </w:tc>
        <w:tc>
          <w:tcPr>
            <w:tcW w:w="1417" w:type="dxa"/>
          </w:tcPr>
          <w:p w14:paraId="216164B2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060B99C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9BD7150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B0C328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5E4FBB0D" w14:textId="77777777" w:rsidTr="00313748">
        <w:tc>
          <w:tcPr>
            <w:tcW w:w="1642" w:type="dxa"/>
          </w:tcPr>
          <w:p w14:paraId="621F460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4CE3E80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2"/>
          </w:p>
        </w:tc>
        <w:tc>
          <w:tcPr>
            <w:tcW w:w="1417" w:type="dxa"/>
          </w:tcPr>
          <w:p w14:paraId="5740AB09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6EE5FBE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1DBF64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E84F8F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F74D370" w14:textId="77777777" w:rsidTr="00313748">
        <w:tc>
          <w:tcPr>
            <w:tcW w:w="1642" w:type="dxa"/>
          </w:tcPr>
          <w:p w14:paraId="33C7B8B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00619E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3"/>
          </w:p>
        </w:tc>
        <w:tc>
          <w:tcPr>
            <w:tcW w:w="1417" w:type="dxa"/>
          </w:tcPr>
          <w:p w14:paraId="551C6917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DF87DB5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0FB673E" w14:textId="77777777" w:rsidR="006348F2" w:rsidRPr="00BD147B" w:rsidRDefault="006348F2" w:rsidP="00313748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47B46ADF" w14:textId="77777777" w:rsidR="006348F2" w:rsidRPr="00BD147B" w:rsidRDefault="006348F2" w:rsidP="00313748">
            <w:pPr>
              <w:pStyle w:val="TAC"/>
            </w:pPr>
            <w:r w:rsidRPr="00BD147B">
              <w:t>Optional (3)</w:t>
            </w:r>
          </w:p>
        </w:tc>
      </w:tr>
      <w:tr w:rsidR="006348F2" w:rsidRPr="00BD147B" w14:paraId="5C26040F" w14:textId="77777777" w:rsidTr="00313748">
        <w:tc>
          <w:tcPr>
            <w:tcW w:w="1642" w:type="dxa"/>
          </w:tcPr>
          <w:p w14:paraId="6FE0609A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DE6E9F6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24"/>
            <w:proofErr w:type="spellEnd"/>
          </w:p>
        </w:tc>
        <w:tc>
          <w:tcPr>
            <w:tcW w:w="1417" w:type="dxa"/>
          </w:tcPr>
          <w:p w14:paraId="6EAA392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5EEB74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B7B7ECF" w14:textId="77777777" w:rsidR="006348F2" w:rsidRPr="00BD147B" w:rsidRDefault="006348F2" w:rsidP="00313748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0BBC917C" w14:textId="77777777" w:rsidR="006348F2" w:rsidRPr="00BD147B" w:rsidRDefault="006348F2" w:rsidP="00313748">
            <w:pPr>
              <w:pStyle w:val="TAC"/>
            </w:pPr>
            <w:r w:rsidRPr="00BD147B">
              <w:t>Optional (3)</w:t>
            </w:r>
          </w:p>
        </w:tc>
      </w:tr>
      <w:tr w:rsidR="006348F2" w:rsidRPr="00BD147B" w14:paraId="28F9205F" w14:textId="77777777" w:rsidTr="00313748">
        <w:tc>
          <w:tcPr>
            <w:tcW w:w="1642" w:type="dxa"/>
          </w:tcPr>
          <w:p w14:paraId="39768E43" w14:textId="77777777" w:rsidR="006348F2" w:rsidRPr="00BD147B" w:rsidRDefault="006348F2" w:rsidP="00313748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143C7FE0" w14:textId="77777777" w:rsidR="006348F2" w:rsidRPr="00BD147B" w:rsidRDefault="006348F2" w:rsidP="00313748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70027E8D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ABDE0A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1615DF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F5F602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60A75709" w14:textId="77777777" w:rsidTr="00313748">
        <w:tc>
          <w:tcPr>
            <w:tcW w:w="1642" w:type="dxa"/>
          </w:tcPr>
          <w:p w14:paraId="785BB2AD" w14:textId="77777777" w:rsidR="006348F2" w:rsidRPr="00BD147B" w:rsidRDefault="006348F2" w:rsidP="00313748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70E292B4" w14:textId="77777777" w:rsidR="006348F2" w:rsidRPr="00BD147B" w:rsidRDefault="006348F2" w:rsidP="00313748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3F22E6F9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903A15E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B5274DB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559CA02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096675EA" w14:textId="77777777" w:rsidTr="00313748">
        <w:tc>
          <w:tcPr>
            <w:tcW w:w="1642" w:type="dxa"/>
          </w:tcPr>
          <w:p w14:paraId="0EC2E9D6" w14:textId="77777777" w:rsidR="006348F2" w:rsidRPr="00BD147B" w:rsidRDefault="006348F2" w:rsidP="00313748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669169FE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739C1867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6610D2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4431E3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DEBC80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77F15FD" w14:textId="77777777" w:rsidTr="00313748">
        <w:tc>
          <w:tcPr>
            <w:tcW w:w="1642" w:type="dxa"/>
          </w:tcPr>
          <w:p w14:paraId="3AC647BB" w14:textId="77777777" w:rsidR="006348F2" w:rsidRPr="00BD147B" w:rsidRDefault="006348F2" w:rsidP="00313748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63BAB3D6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0C920FF5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A7ADD1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812A0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4352FF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46BD9E8D" w14:textId="77777777" w:rsidTr="00313748">
        <w:tc>
          <w:tcPr>
            <w:tcW w:w="1642" w:type="dxa"/>
          </w:tcPr>
          <w:p w14:paraId="417B6845" w14:textId="77777777" w:rsidR="006348F2" w:rsidRPr="00BD147B" w:rsidRDefault="006348F2" w:rsidP="00313748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365C0558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0345D87D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98EECE2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B2259C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FDB9A5D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A9202F0" w14:textId="77777777" w:rsidTr="00313748">
        <w:tc>
          <w:tcPr>
            <w:tcW w:w="1642" w:type="dxa"/>
          </w:tcPr>
          <w:p w14:paraId="73786CF9" w14:textId="77777777" w:rsidR="006348F2" w:rsidRPr="00BD147B" w:rsidRDefault="006348F2" w:rsidP="00313748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6DF97FEB" w14:textId="77777777" w:rsidR="006348F2" w:rsidRPr="00BD147B" w:rsidRDefault="006348F2" w:rsidP="00313748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17AD5721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FF45118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AD80A32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D0BD909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7731E001" w14:textId="77777777" w:rsidTr="00313748">
        <w:tc>
          <w:tcPr>
            <w:tcW w:w="1642" w:type="dxa"/>
          </w:tcPr>
          <w:p w14:paraId="7E8794C4" w14:textId="77777777" w:rsidR="006348F2" w:rsidRPr="00BD147B" w:rsidRDefault="006348F2" w:rsidP="00313748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32630C67" w14:textId="77777777" w:rsidR="006348F2" w:rsidRPr="00BD147B" w:rsidRDefault="006348F2" w:rsidP="00313748">
            <w:pPr>
              <w:pStyle w:val="TAL"/>
            </w:pPr>
            <w:proofErr w:type="spellStart"/>
            <w:r w:rsidRPr="00BD147B">
              <w:t>QoS</w:t>
            </w:r>
            <w:proofErr w:type="spellEnd"/>
          </w:p>
        </w:tc>
        <w:tc>
          <w:tcPr>
            <w:tcW w:w="1417" w:type="dxa"/>
          </w:tcPr>
          <w:p w14:paraId="1CDFA62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4AF6251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5FF9FE61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4A0C853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5EAFDBCE" w14:textId="77777777" w:rsidTr="00313748">
        <w:tc>
          <w:tcPr>
            <w:tcW w:w="1642" w:type="dxa"/>
          </w:tcPr>
          <w:p w14:paraId="4F6B8DFC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C32CDB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5"/>
          </w:p>
        </w:tc>
        <w:tc>
          <w:tcPr>
            <w:tcW w:w="1417" w:type="dxa"/>
          </w:tcPr>
          <w:p w14:paraId="7409F4A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CFAFC70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3B32BD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BA5476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4960737B" w14:textId="77777777" w:rsidTr="00313748">
        <w:tc>
          <w:tcPr>
            <w:tcW w:w="1642" w:type="dxa"/>
          </w:tcPr>
          <w:p w14:paraId="1B9054F1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B1752A2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6"/>
          </w:p>
        </w:tc>
        <w:tc>
          <w:tcPr>
            <w:tcW w:w="1417" w:type="dxa"/>
          </w:tcPr>
          <w:p w14:paraId="18C9C35B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F583DD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74A564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9DB9E9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11A88206" w14:textId="77777777" w:rsidTr="00313748">
        <w:tc>
          <w:tcPr>
            <w:tcW w:w="1642" w:type="dxa"/>
          </w:tcPr>
          <w:p w14:paraId="143B00F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6A1B27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7"/>
          </w:p>
        </w:tc>
        <w:tc>
          <w:tcPr>
            <w:tcW w:w="1417" w:type="dxa"/>
          </w:tcPr>
          <w:p w14:paraId="74476C4B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31271E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5A7AFAA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D0AC80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299A522" w14:textId="77777777" w:rsidTr="00313748">
        <w:tc>
          <w:tcPr>
            <w:tcW w:w="1642" w:type="dxa"/>
          </w:tcPr>
          <w:p w14:paraId="0890CC9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60671DC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8"/>
          </w:p>
        </w:tc>
        <w:tc>
          <w:tcPr>
            <w:tcW w:w="1417" w:type="dxa"/>
          </w:tcPr>
          <w:p w14:paraId="304AE20F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3CF2AD2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7DAA9E2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582B65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5EC7D9F4" w14:textId="77777777" w:rsidTr="00313748">
        <w:tc>
          <w:tcPr>
            <w:tcW w:w="1642" w:type="dxa"/>
          </w:tcPr>
          <w:p w14:paraId="6B60E36A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F014015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29"/>
          </w:p>
        </w:tc>
        <w:tc>
          <w:tcPr>
            <w:tcW w:w="1417" w:type="dxa"/>
          </w:tcPr>
          <w:p w14:paraId="6E045917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7DAC41D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EA250A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3FCA80E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3F55AFAF" w14:textId="77777777" w:rsidTr="00313748">
        <w:tc>
          <w:tcPr>
            <w:tcW w:w="1642" w:type="dxa"/>
          </w:tcPr>
          <w:p w14:paraId="340160A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3E68A1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0"/>
          </w:p>
        </w:tc>
        <w:tc>
          <w:tcPr>
            <w:tcW w:w="1417" w:type="dxa"/>
          </w:tcPr>
          <w:p w14:paraId="2E4B710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F3B5AD5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184F9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6B1D56F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0104387" w14:textId="77777777" w:rsidTr="00313748">
        <w:tc>
          <w:tcPr>
            <w:tcW w:w="1642" w:type="dxa"/>
          </w:tcPr>
          <w:p w14:paraId="5541946E" w14:textId="77777777" w:rsidR="006348F2" w:rsidRPr="00BD147B" w:rsidRDefault="006348F2" w:rsidP="00313748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4FE82138" w14:textId="77777777" w:rsidR="006348F2" w:rsidRPr="00BD147B" w:rsidRDefault="006348F2" w:rsidP="00313748">
            <w:pPr>
              <w:pStyle w:val="TAL"/>
            </w:pPr>
            <w:r w:rsidRPr="00BD147B">
              <w:t xml:space="preserve">Inter-UE </w:t>
            </w:r>
            <w:proofErr w:type="spellStart"/>
            <w:r w:rsidRPr="00BD147B">
              <w:t>QoS</w:t>
            </w:r>
            <w:proofErr w:type="spellEnd"/>
            <w:r w:rsidRPr="00BD147B">
              <w:t xml:space="preserve"> for 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UEs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174F3258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44B1B01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057E8A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862398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4D0A9F2" w14:textId="77777777" w:rsidTr="00313748">
        <w:tc>
          <w:tcPr>
            <w:tcW w:w="1642" w:type="dxa"/>
          </w:tcPr>
          <w:p w14:paraId="6AFB6C8E" w14:textId="77777777" w:rsidR="006348F2" w:rsidRPr="00BD147B" w:rsidRDefault="006348F2" w:rsidP="00313748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4A806D9C" w14:textId="77777777" w:rsidR="006348F2" w:rsidRPr="00BD147B" w:rsidRDefault="006348F2" w:rsidP="00313748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3BF9D46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7A5698B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672D4C6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FD977AB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4DE6A3E4" w14:textId="77777777" w:rsidTr="00313748">
        <w:tc>
          <w:tcPr>
            <w:tcW w:w="1642" w:type="dxa"/>
          </w:tcPr>
          <w:p w14:paraId="3414860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2677219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1"/>
          </w:p>
        </w:tc>
        <w:tc>
          <w:tcPr>
            <w:tcW w:w="1417" w:type="dxa"/>
          </w:tcPr>
          <w:p w14:paraId="2590E69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2EB5A4B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9F3B98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6203D9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2BB5AFE8" w14:textId="77777777" w:rsidTr="00313748">
        <w:tc>
          <w:tcPr>
            <w:tcW w:w="1642" w:type="dxa"/>
          </w:tcPr>
          <w:p w14:paraId="242A2EE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15736C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2"/>
          </w:p>
        </w:tc>
        <w:tc>
          <w:tcPr>
            <w:tcW w:w="1417" w:type="dxa"/>
          </w:tcPr>
          <w:p w14:paraId="09DD53B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AE1BB79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0E1D914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51945E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79A2399B" w14:textId="77777777" w:rsidTr="00313748">
        <w:tc>
          <w:tcPr>
            <w:tcW w:w="9857" w:type="dxa"/>
            <w:gridSpan w:val="6"/>
          </w:tcPr>
          <w:p w14:paraId="742A19AA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 xml:space="preserve">Whether the non-IP PDN connection is provided via SCEF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0E278C6A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1E428983" w14:textId="77777777" w:rsidR="006348F2" w:rsidRPr="00BD147B" w:rsidRDefault="006348F2" w:rsidP="00313748">
            <w:pPr>
              <w:pStyle w:val="TAN"/>
            </w:pPr>
            <w:r>
              <w:t>NOTE 3:</w:t>
            </w:r>
            <w:r>
              <w:tab/>
              <w:t xml:space="preserve">At least one of NIDD SCEF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5F88F966" w14:textId="77777777" w:rsidR="006348F2" w:rsidRPr="00BD147B" w:rsidRDefault="006348F2" w:rsidP="006348F2"/>
    <w:p w14:paraId="24D4B545" w14:textId="77777777" w:rsidR="006348F2" w:rsidRDefault="006348F2" w:rsidP="006348F2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6348F2" w:rsidRPr="00BD147B" w14:paraId="486B3C4D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F3ACB2C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D9105D0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F98EA8F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5E7CFAD1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4F53355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DBF2A28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9C1180D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4FC46431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C4491DB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D9C412C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2A2DD5FC" w14:textId="77777777" w:rsidTr="00313748">
        <w:tc>
          <w:tcPr>
            <w:tcW w:w="1642" w:type="dxa"/>
          </w:tcPr>
          <w:p w14:paraId="7BAF08DA" w14:textId="77777777" w:rsidR="006348F2" w:rsidRPr="004907F0" w:rsidRDefault="006348F2" w:rsidP="00313748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04F386BD" w14:textId="77777777" w:rsidR="006348F2" w:rsidRPr="004907F0" w:rsidRDefault="006348F2" w:rsidP="00313748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0D84B7BC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7896E2E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54AE1C" w14:textId="77777777" w:rsidR="006348F2" w:rsidRPr="004907F0" w:rsidRDefault="006348F2" w:rsidP="00313748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01A82205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A4DCE35" w14:textId="77777777" w:rsidTr="00313748">
        <w:tc>
          <w:tcPr>
            <w:tcW w:w="1642" w:type="dxa"/>
          </w:tcPr>
          <w:p w14:paraId="3B76F8EB" w14:textId="77777777" w:rsidR="006348F2" w:rsidRPr="004907F0" w:rsidRDefault="006348F2" w:rsidP="00313748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E382294" w14:textId="77777777" w:rsidR="006348F2" w:rsidRPr="004907F0" w:rsidRDefault="006348F2" w:rsidP="00313748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2A9369C6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44D9AE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03BB4A7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D8E61E0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1ECEB3E" w14:textId="77777777" w:rsidTr="00313748">
        <w:tc>
          <w:tcPr>
            <w:tcW w:w="1642" w:type="dxa"/>
          </w:tcPr>
          <w:p w14:paraId="65EC763B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B80B15E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3"/>
          </w:p>
        </w:tc>
        <w:tc>
          <w:tcPr>
            <w:tcW w:w="1417" w:type="dxa"/>
          </w:tcPr>
          <w:p w14:paraId="53212742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EBED16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AF3443A" w14:textId="77777777" w:rsidR="006348F2" w:rsidRPr="004907F0" w:rsidRDefault="006348F2" w:rsidP="00313748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518D39BD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69EAFCE8" w14:textId="77777777" w:rsidTr="00313748">
        <w:tc>
          <w:tcPr>
            <w:tcW w:w="1642" w:type="dxa"/>
          </w:tcPr>
          <w:p w14:paraId="69096C5B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298EE029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4"/>
          </w:p>
        </w:tc>
        <w:tc>
          <w:tcPr>
            <w:tcW w:w="1417" w:type="dxa"/>
          </w:tcPr>
          <w:p w14:paraId="693A5D75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F20462A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430B258" w14:textId="77777777" w:rsidR="006348F2" w:rsidRPr="004907F0" w:rsidRDefault="006348F2" w:rsidP="00313748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B36A1D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5C97C5C8" w14:textId="77777777" w:rsidTr="00313748">
        <w:tc>
          <w:tcPr>
            <w:tcW w:w="1642" w:type="dxa"/>
          </w:tcPr>
          <w:p w14:paraId="76F547A4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ACA45F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5"/>
          </w:p>
        </w:tc>
        <w:tc>
          <w:tcPr>
            <w:tcW w:w="1417" w:type="dxa"/>
          </w:tcPr>
          <w:p w14:paraId="7CEB7B2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0DFB61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159A28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6BD70A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39A9EAB5" w14:textId="77777777" w:rsidTr="00313748">
        <w:tc>
          <w:tcPr>
            <w:tcW w:w="1642" w:type="dxa"/>
          </w:tcPr>
          <w:p w14:paraId="458B6119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F18D4F3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6"/>
          </w:p>
        </w:tc>
        <w:tc>
          <w:tcPr>
            <w:tcW w:w="1417" w:type="dxa"/>
          </w:tcPr>
          <w:p w14:paraId="46AE3216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3C45E9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F6DB69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F01F892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2EFF7691" w14:textId="77777777" w:rsidTr="00313748">
        <w:tc>
          <w:tcPr>
            <w:tcW w:w="1642" w:type="dxa"/>
          </w:tcPr>
          <w:p w14:paraId="469DEA5C" w14:textId="77777777" w:rsidR="006348F2" w:rsidRPr="004907F0" w:rsidRDefault="006348F2" w:rsidP="00313748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3334A5A3" w14:textId="77777777" w:rsidR="006348F2" w:rsidRPr="004907F0" w:rsidRDefault="006348F2" w:rsidP="00313748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05C32C5E" w14:textId="77777777" w:rsidR="006348F2" w:rsidRPr="004907F0" w:rsidRDefault="006348F2" w:rsidP="00313748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2B89D6EF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2075EEC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FD1643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51189E2" w14:textId="77777777" w:rsidTr="00313748">
        <w:tc>
          <w:tcPr>
            <w:tcW w:w="1642" w:type="dxa"/>
          </w:tcPr>
          <w:p w14:paraId="19745C90" w14:textId="77777777" w:rsidR="006348F2" w:rsidRPr="004907F0" w:rsidRDefault="006348F2" w:rsidP="00313748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200FC985" w14:textId="77777777" w:rsidR="006348F2" w:rsidRPr="004907F0" w:rsidRDefault="006348F2" w:rsidP="00313748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18B2B88E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5ECCC5" w14:textId="77777777" w:rsidR="006348F2" w:rsidRPr="004907F0" w:rsidRDefault="006348F2" w:rsidP="00313748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EE2695A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EF0559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D86D808" w14:textId="77777777" w:rsidTr="00313748">
        <w:tc>
          <w:tcPr>
            <w:tcW w:w="1642" w:type="dxa"/>
          </w:tcPr>
          <w:p w14:paraId="5CE363C3" w14:textId="77777777" w:rsidR="006348F2" w:rsidRPr="004907F0" w:rsidRDefault="006348F2" w:rsidP="00313748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1A7726AE" w14:textId="77777777" w:rsidR="006348F2" w:rsidRPr="004907F0" w:rsidRDefault="006348F2" w:rsidP="00313748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681397D5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2B4B02D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8D79A77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24DCB8F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4EF1125" w14:textId="77777777" w:rsidTr="00313748">
        <w:tc>
          <w:tcPr>
            <w:tcW w:w="1642" w:type="dxa"/>
          </w:tcPr>
          <w:p w14:paraId="391A95C2" w14:textId="77777777" w:rsidR="006348F2" w:rsidRPr="004907F0" w:rsidRDefault="006348F2" w:rsidP="00313748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4BEFFEC7" w14:textId="77777777" w:rsidR="006348F2" w:rsidRPr="004907F0" w:rsidRDefault="006348F2" w:rsidP="00313748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510E0730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368FAF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2232FED9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9678F3F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72DBA91" w14:textId="77777777" w:rsidTr="00313748">
        <w:tc>
          <w:tcPr>
            <w:tcW w:w="1642" w:type="dxa"/>
          </w:tcPr>
          <w:p w14:paraId="52718731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85C38F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7"/>
          </w:p>
        </w:tc>
        <w:tc>
          <w:tcPr>
            <w:tcW w:w="1417" w:type="dxa"/>
          </w:tcPr>
          <w:p w14:paraId="3502579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5E6F8FF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78EB30DD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1BE9381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6DA3166E" w14:textId="77777777" w:rsidTr="00313748">
        <w:tc>
          <w:tcPr>
            <w:tcW w:w="1642" w:type="dxa"/>
          </w:tcPr>
          <w:p w14:paraId="705B2C82" w14:textId="77777777" w:rsidR="006348F2" w:rsidRPr="004907F0" w:rsidRDefault="006348F2" w:rsidP="00313748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74C75D47" w14:textId="77777777" w:rsidR="006348F2" w:rsidRPr="004907F0" w:rsidRDefault="006348F2" w:rsidP="00313748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1F5255EB" w14:textId="77777777" w:rsidR="006348F2" w:rsidRPr="004907F0" w:rsidRDefault="006348F2" w:rsidP="00313748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34B6EC38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6890DDA2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8938006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6005767" w14:textId="77777777" w:rsidTr="00313748">
        <w:tc>
          <w:tcPr>
            <w:tcW w:w="1642" w:type="dxa"/>
          </w:tcPr>
          <w:p w14:paraId="24A07944" w14:textId="77777777" w:rsidR="006348F2" w:rsidRPr="004907F0" w:rsidRDefault="006348F2" w:rsidP="00313748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3B58F08F" w14:textId="77777777" w:rsidR="006348F2" w:rsidRPr="004907F0" w:rsidRDefault="006348F2" w:rsidP="00313748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5E116308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C1115E0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68128C4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4059A60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D47C4FA" w14:textId="77777777" w:rsidTr="00313748">
        <w:tc>
          <w:tcPr>
            <w:tcW w:w="1642" w:type="dxa"/>
          </w:tcPr>
          <w:p w14:paraId="2625CE15" w14:textId="77777777" w:rsidR="006348F2" w:rsidRPr="004907F0" w:rsidRDefault="006348F2" w:rsidP="00313748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135FAFEF" w14:textId="77777777" w:rsidR="006348F2" w:rsidRPr="004907F0" w:rsidRDefault="006348F2" w:rsidP="00313748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58ED0F0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96784DF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361315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2AF61CD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1B5AA795" w14:textId="77777777" w:rsidTr="00313748">
        <w:tc>
          <w:tcPr>
            <w:tcW w:w="1642" w:type="dxa"/>
          </w:tcPr>
          <w:p w14:paraId="155C5396" w14:textId="77777777" w:rsidR="006348F2" w:rsidRPr="004907F0" w:rsidRDefault="006348F2" w:rsidP="00313748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11FF4DC7" w14:textId="77777777" w:rsidR="006348F2" w:rsidRPr="004907F0" w:rsidRDefault="006348F2" w:rsidP="00313748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0A578C2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BA9A616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65590F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BA7B1B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67B1371" w14:textId="77777777" w:rsidTr="00313748">
        <w:tc>
          <w:tcPr>
            <w:tcW w:w="1642" w:type="dxa"/>
          </w:tcPr>
          <w:p w14:paraId="7FDBC5C8" w14:textId="77777777" w:rsidR="006348F2" w:rsidRPr="004907F0" w:rsidRDefault="006348F2" w:rsidP="00313748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2D3F94E0" w14:textId="77777777" w:rsidR="006348F2" w:rsidRPr="004907F0" w:rsidRDefault="006348F2" w:rsidP="00313748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7B3F1BBB" w14:textId="77777777" w:rsidR="006348F2" w:rsidRPr="004907F0" w:rsidRDefault="006348F2" w:rsidP="00313748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F17C447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DD1AEA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0256AB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8B0EE2B" w14:textId="77777777" w:rsidTr="00313748">
        <w:tc>
          <w:tcPr>
            <w:tcW w:w="1642" w:type="dxa"/>
          </w:tcPr>
          <w:p w14:paraId="6AA5BBA7" w14:textId="77777777" w:rsidR="006348F2" w:rsidRPr="004907F0" w:rsidRDefault="006348F2" w:rsidP="00313748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731CDB31" w14:textId="77777777" w:rsidR="006348F2" w:rsidRPr="004907F0" w:rsidRDefault="006348F2" w:rsidP="00313748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3511EBB9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8CFB0A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A87788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A27172C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E688E5F" w14:textId="77777777" w:rsidTr="00313748">
        <w:tc>
          <w:tcPr>
            <w:tcW w:w="1642" w:type="dxa"/>
          </w:tcPr>
          <w:p w14:paraId="46ADB2C6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0B036E4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8"/>
          </w:p>
        </w:tc>
        <w:tc>
          <w:tcPr>
            <w:tcW w:w="1417" w:type="dxa"/>
          </w:tcPr>
          <w:p w14:paraId="53367DF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8ACB29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23A0D5B6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C337DA8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59C97B6" w14:textId="77777777" w:rsidTr="00313748">
        <w:tc>
          <w:tcPr>
            <w:tcW w:w="1642" w:type="dxa"/>
          </w:tcPr>
          <w:p w14:paraId="5C2A7B32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4C51F34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39"/>
          </w:p>
        </w:tc>
        <w:tc>
          <w:tcPr>
            <w:tcW w:w="1417" w:type="dxa"/>
          </w:tcPr>
          <w:p w14:paraId="794AF942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C49645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9B581D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09029B4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1B0534E" w14:textId="77777777" w:rsidTr="00313748">
        <w:tc>
          <w:tcPr>
            <w:tcW w:w="1642" w:type="dxa"/>
          </w:tcPr>
          <w:p w14:paraId="5374F93C" w14:textId="77777777" w:rsidR="006348F2" w:rsidRPr="004907F0" w:rsidRDefault="006348F2" w:rsidP="00313748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498A491D" w14:textId="77777777" w:rsidR="006348F2" w:rsidRPr="004907F0" w:rsidRDefault="006348F2" w:rsidP="00313748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5923C0F7" w14:textId="77777777" w:rsidR="006348F2" w:rsidRPr="004907F0" w:rsidRDefault="006348F2" w:rsidP="00313748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4BAE9EF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516594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56AEA6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B86187C" w14:textId="77777777" w:rsidTr="00313748">
        <w:tc>
          <w:tcPr>
            <w:tcW w:w="9857" w:type="dxa"/>
            <w:gridSpan w:val="6"/>
          </w:tcPr>
          <w:p w14:paraId="5478ACE7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348E0464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474B4E70" w14:textId="77777777" w:rsidR="006348F2" w:rsidRDefault="006348F2" w:rsidP="00313748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2F0CFDEC" w14:textId="77777777" w:rsidR="006348F2" w:rsidRDefault="006348F2" w:rsidP="00313748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20761B68" w14:textId="77777777" w:rsidR="006348F2" w:rsidRDefault="006348F2" w:rsidP="00313748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6E0621FF" w14:textId="77777777" w:rsidR="006348F2" w:rsidRDefault="006348F2" w:rsidP="00313748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7C531CD5" w14:textId="77777777" w:rsidR="006348F2" w:rsidRPr="004907F0" w:rsidRDefault="006348F2" w:rsidP="00313748">
            <w:pPr>
              <w:pStyle w:val="TAN"/>
            </w:pPr>
            <w:r>
              <w:t>NOTE 7:</w:t>
            </w:r>
            <w:r>
              <w:tab/>
              <w:t>IMS Voice not supported over NB-</w:t>
            </w:r>
            <w:proofErr w:type="spellStart"/>
            <w:r>
              <w:t>IoT</w:t>
            </w:r>
            <w:proofErr w:type="spellEnd"/>
            <w:r>
              <w:t>.</w:t>
            </w:r>
          </w:p>
        </w:tc>
      </w:tr>
    </w:tbl>
    <w:p w14:paraId="0265FF54" w14:textId="77777777" w:rsidR="006348F2" w:rsidRDefault="006348F2" w:rsidP="006348F2"/>
    <w:p w14:paraId="1E00E86C" w14:textId="77777777" w:rsidR="006348F2" w:rsidRDefault="006348F2" w:rsidP="006348F2">
      <w:pPr>
        <w:pStyle w:val="TH"/>
      </w:pPr>
      <w:r>
        <w:t xml:space="preserve">Table M-3: Clause 5.4 Session management, </w:t>
      </w:r>
      <w:proofErr w:type="spellStart"/>
      <w:r>
        <w:t>QoS</w:t>
      </w:r>
      <w:proofErr w:type="spellEnd"/>
      <w:r>
        <w:t xml:space="preserve">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6348F2" w:rsidRPr="00BD147B" w14:paraId="174DA6FE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3E145D7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44101F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CF5A87E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1CDFECEF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190C211D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15F09EA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60C0836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6A3CDEC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51F8E8E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6ACC3CA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3733349E" w14:textId="77777777" w:rsidTr="00313748">
        <w:tc>
          <w:tcPr>
            <w:tcW w:w="1642" w:type="dxa"/>
          </w:tcPr>
          <w:p w14:paraId="55914A6A" w14:textId="77777777" w:rsidR="006348F2" w:rsidRPr="004907F0" w:rsidRDefault="006348F2" w:rsidP="00313748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41E0AA30" w14:textId="77777777" w:rsidR="006348F2" w:rsidRPr="004907F0" w:rsidRDefault="006348F2" w:rsidP="00313748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2EDB99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4F4F07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3BA5B60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F5050A9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32FF0952" w14:textId="77777777" w:rsidTr="00313748">
        <w:tc>
          <w:tcPr>
            <w:tcW w:w="1642" w:type="dxa"/>
          </w:tcPr>
          <w:p w14:paraId="42766757" w14:textId="77777777" w:rsidR="006348F2" w:rsidRPr="004907F0" w:rsidRDefault="006348F2" w:rsidP="00313748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53675B8E" w14:textId="77777777" w:rsidR="006348F2" w:rsidRPr="004907F0" w:rsidRDefault="006348F2" w:rsidP="00313748">
            <w:pPr>
              <w:pStyle w:val="TAL"/>
            </w:pPr>
            <w:r w:rsidRPr="004907F0">
              <w:t xml:space="preserve">Bearer modification with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3F30467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A0BB140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D9BA74F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76E715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0F022EC0" w14:textId="77777777" w:rsidTr="00313748">
        <w:tc>
          <w:tcPr>
            <w:tcW w:w="1642" w:type="dxa"/>
          </w:tcPr>
          <w:p w14:paraId="7D156C25" w14:textId="77777777" w:rsidR="006348F2" w:rsidRPr="004907F0" w:rsidRDefault="006348F2" w:rsidP="00313748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39E2D415" w14:textId="77777777" w:rsidR="006348F2" w:rsidRPr="004907F0" w:rsidRDefault="006348F2" w:rsidP="00313748">
            <w:pPr>
              <w:pStyle w:val="TAL"/>
            </w:pPr>
            <w:r w:rsidRPr="004907F0">
              <w:t xml:space="preserve">PDN GW initiated bearer modification without bearer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4DEF0138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0EA825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E55755F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2F84A6DD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DA90E18" w14:textId="77777777" w:rsidTr="00313748">
        <w:tc>
          <w:tcPr>
            <w:tcW w:w="1642" w:type="dxa"/>
          </w:tcPr>
          <w:p w14:paraId="61C833A5" w14:textId="77777777" w:rsidR="006348F2" w:rsidRPr="004907F0" w:rsidRDefault="006348F2" w:rsidP="00313748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58722E1C" w14:textId="77777777" w:rsidR="006348F2" w:rsidRPr="004907F0" w:rsidRDefault="006348F2" w:rsidP="00313748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2F5FDAF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5FF3B3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B14D5D1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95BB12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53A0440" w14:textId="77777777" w:rsidTr="00313748">
        <w:tc>
          <w:tcPr>
            <w:tcW w:w="1642" w:type="dxa"/>
          </w:tcPr>
          <w:p w14:paraId="598EAD7F" w14:textId="77777777" w:rsidR="006348F2" w:rsidRPr="004907F0" w:rsidRDefault="006348F2" w:rsidP="00313748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1A2C7DD" w14:textId="77777777" w:rsidR="006348F2" w:rsidRPr="004907F0" w:rsidRDefault="006348F2" w:rsidP="00313748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6CDA443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C79125C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BC21570" w14:textId="77777777" w:rsidR="006348F2" w:rsidRPr="004907F0" w:rsidRDefault="006348F2" w:rsidP="00313748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7FBD1E2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2FCA79E3" w14:textId="77777777" w:rsidTr="00313748">
        <w:tc>
          <w:tcPr>
            <w:tcW w:w="1642" w:type="dxa"/>
          </w:tcPr>
          <w:p w14:paraId="6DC1D580" w14:textId="77777777" w:rsidR="006348F2" w:rsidRPr="004907F0" w:rsidRDefault="006348F2" w:rsidP="00313748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40288FED" w14:textId="77777777" w:rsidR="006348F2" w:rsidRPr="004907F0" w:rsidRDefault="006348F2" w:rsidP="00313748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6F265DD2" w14:textId="77777777" w:rsidR="006348F2" w:rsidRPr="004907F0" w:rsidRDefault="006348F2" w:rsidP="00313748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DEA429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F0A6EA9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E43F2E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66C91A3" w14:textId="77777777" w:rsidTr="00313748">
        <w:tc>
          <w:tcPr>
            <w:tcW w:w="1642" w:type="dxa"/>
          </w:tcPr>
          <w:p w14:paraId="05B2B782" w14:textId="77777777" w:rsidR="006348F2" w:rsidRPr="004907F0" w:rsidRDefault="006348F2" w:rsidP="00313748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3436B8FD" w14:textId="77777777" w:rsidR="006348F2" w:rsidRPr="004907F0" w:rsidRDefault="006348F2" w:rsidP="00313748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326395AE" w14:textId="77777777" w:rsidR="006348F2" w:rsidRPr="004907F0" w:rsidRDefault="006348F2" w:rsidP="00313748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317210E6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FFF157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7E7E5E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6D91BB3E" w14:textId="77777777" w:rsidTr="00313748">
        <w:tc>
          <w:tcPr>
            <w:tcW w:w="9857" w:type="dxa"/>
            <w:gridSpan w:val="6"/>
          </w:tcPr>
          <w:p w14:paraId="5E1BDA47" w14:textId="77777777" w:rsidR="006348F2" w:rsidRPr="004907F0" w:rsidRDefault="006348F2" w:rsidP="00313748">
            <w:pPr>
              <w:pStyle w:val="TAN"/>
            </w:pPr>
            <w:r>
              <w:t>NOTE 1:</w:t>
            </w:r>
            <w:r>
              <w:tab/>
              <w:t>Dual connectivity not supported over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</w:tc>
      </w:tr>
    </w:tbl>
    <w:p w14:paraId="0AC9377B" w14:textId="77777777" w:rsidR="006348F2" w:rsidRPr="00BD147B" w:rsidRDefault="006348F2" w:rsidP="006348F2"/>
    <w:p w14:paraId="64622A32" w14:textId="77777777" w:rsidR="006348F2" w:rsidRDefault="006348F2" w:rsidP="006348F2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6348F2" w:rsidRPr="00BD147B" w14:paraId="211BFE61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4F9A911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8D7B00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58958AF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631B617B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9FA89AF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B80CC20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723C165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1BEE409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33EE46B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CDAAB9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03ABBCC9" w14:textId="77777777" w:rsidTr="00313748">
        <w:tc>
          <w:tcPr>
            <w:tcW w:w="1642" w:type="dxa"/>
          </w:tcPr>
          <w:p w14:paraId="2C77A9A4" w14:textId="77777777" w:rsidR="006348F2" w:rsidRPr="004907F0" w:rsidRDefault="006348F2" w:rsidP="00313748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05B3B905" w14:textId="77777777" w:rsidR="006348F2" w:rsidRPr="004907F0" w:rsidRDefault="006348F2" w:rsidP="00313748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5ACDB06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FF488F4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0336BAF5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5AEF2F6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5AEC4E0" w14:textId="77777777" w:rsidTr="00313748">
        <w:tc>
          <w:tcPr>
            <w:tcW w:w="1642" w:type="dxa"/>
          </w:tcPr>
          <w:p w14:paraId="6E762756" w14:textId="77777777" w:rsidR="006348F2" w:rsidRPr="004907F0" w:rsidRDefault="006348F2" w:rsidP="00313748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45CFF08C" w14:textId="77777777" w:rsidR="006348F2" w:rsidRPr="004907F0" w:rsidRDefault="006348F2" w:rsidP="00313748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554C10B0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290401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A8B92E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7904B8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58766D0F" w14:textId="77777777" w:rsidTr="00313748">
        <w:tc>
          <w:tcPr>
            <w:tcW w:w="1642" w:type="dxa"/>
          </w:tcPr>
          <w:p w14:paraId="0CC393C1" w14:textId="77777777" w:rsidR="006348F2" w:rsidRPr="004907F0" w:rsidRDefault="006348F2" w:rsidP="00313748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46080670" w14:textId="77777777" w:rsidR="006348F2" w:rsidRPr="004907F0" w:rsidRDefault="006348F2" w:rsidP="00313748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3CEBE0C9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01B60A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557B424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0A6C23D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5BBF66A2" w14:textId="77777777" w:rsidTr="00313748">
        <w:tc>
          <w:tcPr>
            <w:tcW w:w="1642" w:type="dxa"/>
          </w:tcPr>
          <w:p w14:paraId="5242BC8D" w14:textId="77777777" w:rsidR="006348F2" w:rsidRPr="004907F0" w:rsidRDefault="006348F2" w:rsidP="00313748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654860D6" w14:textId="77777777" w:rsidR="006348F2" w:rsidRPr="004907F0" w:rsidRDefault="006348F2" w:rsidP="00313748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24B7D600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B9972D3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8D6E4AB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70F29B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</w:tbl>
    <w:p w14:paraId="58D12DF1" w14:textId="77777777" w:rsidR="006348F2" w:rsidRDefault="006348F2" w:rsidP="006348F2"/>
    <w:p w14:paraId="6BDC4F43" w14:textId="77777777" w:rsidR="006348F2" w:rsidRDefault="006348F2" w:rsidP="006348F2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6348F2" w:rsidRPr="00BD147B" w14:paraId="7CE6D790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DD9BFF0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25A54B1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13F1A75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313748" w:rsidRPr="00BD147B" w14:paraId="7C74CEF6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EE8A014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D520756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EF079E8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A81A94C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B48B7A7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0FBA6301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6A5607DF" w14:textId="77777777" w:rsidTr="00313748">
        <w:tc>
          <w:tcPr>
            <w:tcW w:w="1642" w:type="dxa"/>
          </w:tcPr>
          <w:p w14:paraId="2834BD03" w14:textId="77777777" w:rsidR="006348F2" w:rsidRPr="004907F0" w:rsidRDefault="006348F2" w:rsidP="00313748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0A43E97F" w14:textId="77777777" w:rsidR="006348F2" w:rsidRPr="004907F0" w:rsidRDefault="006348F2" w:rsidP="00313748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6A615299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32AAB0E4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5950F797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123730C1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</w:tr>
      <w:tr w:rsidR="006348F2" w:rsidRPr="00BD147B" w14:paraId="6C1F5CE4" w14:textId="77777777" w:rsidTr="00313748">
        <w:tc>
          <w:tcPr>
            <w:tcW w:w="1642" w:type="dxa"/>
          </w:tcPr>
          <w:p w14:paraId="0178D2DA" w14:textId="77777777" w:rsidR="006348F2" w:rsidRPr="004907F0" w:rsidRDefault="006348F2" w:rsidP="00313748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133DAAB2" w14:textId="77777777" w:rsidR="006348F2" w:rsidRPr="004907F0" w:rsidRDefault="006348F2" w:rsidP="00313748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3FCA3CAA" w14:textId="77777777" w:rsidR="006348F2" w:rsidRPr="004907F0" w:rsidRDefault="006348F2" w:rsidP="00313748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4C862E7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2B1988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235FC5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781555A" w14:textId="77777777" w:rsidTr="00313748">
        <w:tc>
          <w:tcPr>
            <w:tcW w:w="1642" w:type="dxa"/>
          </w:tcPr>
          <w:p w14:paraId="0A3B8042" w14:textId="77777777" w:rsidR="006348F2" w:rsidRPr="004907F0" w:rsidRDefault="006348F2" w:rsidP="00313748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27B41DE6" w14:textId="77777777" w:rsidR="006348F2" w:rsidRPr="004907F0" w:rsidRDefault="006348F2" w:rsidP="00313748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3EBC3B1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6BF2D8D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F43424E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2537A2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21E73B0" w14:textId="77777777" w:rsidTr="00313748">
        <w:tc>
          <w:tcPr>
            <w:tcW w:w="1642" w:type="dxa"/>
          </w:tcPr>
          <w:p w14:paraId="57B41FDB" w14:textId="77777777" w:rsidR="006348F2" w:rsidRPr="004907F0" w:rsidRDefault="006348F2" w:rsidP="00313748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3436FD4F" w14:textId="77777777" w:rsidR="006348F2" w:rsidRPr="004907F0" w:rsidRDefault="006348F2" w:rsidP="00313748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CA096FE" w14:textId="14F209C9" w:rsidR="006348F2" w:rsidRPr="004907F0" w:rsidRDefault="006348F2" w:rsidP="00313748">
            <w:pPr>
              <w:pStyle w:val="TAC"/>
            </w:pPr>
            <w:del w:id="40" w:author="Samsung" w:date="2024-11-08T20:44:00Z">
              <w:r w:rsidRPr="004907F0" w:rsidDel="00313748">
                <w:delText>No</w:delText>
              </w:r>
            </w:del>
            <w:ins w:id="41" w:author="Samsung" w:date="2024-11-08T20:44:00Z">
              <w:r w:rsidR="00313748">
                <w:t>Yes</w:t>
              </w:r>
            </w:ins>
            <w:ins w:id="42" w:author="Samsung" w:date="2024-11-08T20:55:00Z">
              <w:r w:rsidR="00161E42">
                <w:t>(4)</w:t>
              </w:r>
            </w:ins>
          </w:p>
        </w:tc>
        <w:tc>
          <w:tcPr>
            <w:tcW w:w="1418" w:type="dxa"/>
          </w:tcPr>
          <w:p w14:paraId="77CD5933" w14:textId="4DDF9691" w:rsidR="006348F2" w:rsidRPr="004907F0" w:rsidRDefault="006348F2" w:rsidP="00313748">
            <w:pPr>
              <w:pStyle w:val="TAC"/>
            </w:pPr>
            <w:del w:id="43" w:author="Samsung" w:date="2024-11-08T20:44:00Z">
              <w:r w:rsidRPr="004907F0" w:rsidDel="00313748">
                <w:delText>N/A</w:delText>
              </w:r>
            </w:del>
            <w:ins w:id="44" w:author="Samsung" w:date="2024-11-08T20:44:00Z">
              <w:r w:rsidR="00313748">
                <w:t>Both</w:t>
              </w:r>
            </w:ins>
          </w:p>
        </w:tc>
        <w:tc>
          <w:tcPr>
            <w:tcW w:w="1275" w:type="dxa"/>
          </w:tcPr>
          <w:p w14:paraId="1BE3EBF2" w14:textId="2D65CBA7" w:rsidR="006348F2" w:rsidRPr="004907F0" w:rsidRDefault="006348F2" w:rsidP="00313748">
            <w:pPr>
              <w:pStyle w:val="TAC"/>
            </w:pPr>
            <w:del w:id="45" w:author="Samsung" w:date="2024-11-08T20:45:00Z">
              <w:r w:rsidRPr="004907F0" w:rsidDel="00313748">
                <w:delText>N/A</w:delText>
              </w:r>
            </w:del>
            <w:ins w:id="46" w:author="Samsung" w:date="2024-11-08T20:45:00Z">
              <w:r w:rsidR="00313748">
                <w:t>Optional</w:t>
              </w:r>
            </w:ins>
          </w:p>
        </w:tc>
        <w:tc>
          <w:tcPr>
            <w:tcW w:w="1244" w:type="dxa"/>
          </w:tcPr>
          <w:p w14:paraId="11DF647B" w14:textId="5BCE090E" w:rsidR="006348F2" w:rsidRPr="004907F0" w:rsidRDefault="006348F2" w:rsidP="00313748">
            <w:pPr>
              <w:pStyle w:val="TAC"/>
            </w:pPr>
            <w:del w:id="47" w:author="Samsung" w:date="2024-11-08T20:45:00Z">
              <w:r w:rsidRPr="004907F0" w:rsidDel="00313748">
                <w:delText>N/A</w:delText>
              </w:r>
            </w:del>
            <w:ins w:id="48" w:author="Samsung" w:date="2024-11-08T20:45:00Z">
              <w:r w:rsidR="00313748">
                <w:t>Optional</w:t>
              </w:r>
            </w:ins>
          </w:p>
        </w:tc>
      </w:tr>
      <w:tr w:rsidR="006348F2" w:rsidRPr="00BD147B" w14:paraId="28AD8B83" w14:textId="77777777" w:rsidTr="00313748">
        <w:tc>
          <w:tcPr>
            <w:tcW w:w="1642" w:type="dxa"/>
          </w:tcPr>
          <w:p w14:paraId="2548F8D6" w14:textId="77777777" w:rsidR="006348F2" w:rsidRPr="004907F0" w:rsidRDefault="006348F2" w:rsidP="00313748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7B7EF1AC" w14:textId="77777777" w:rsidR="006348F2" w:rsidRPr="004907F0" w:rsidRDefault="006348F2" w:rsidP="00313748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500A3BB5" w14:textId="77777777" w:rsidR="006348F2" w:rsidRPr="004907F0" w:rsidRDefault="006348F2" w:rsidP="00313748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33A1821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607B4E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0B4870C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4BF9889" w14:textId="77777777" w:rsidTr="00313748">
        <w:tc>
          <w:tcPr>
            <w:tcW w:w="1642" w:type="dxa"/>
          </w:tcPr>
          <w:p w14:paraId="24CDE441" w14:textId="77777777" w:rsidR="006348F2" w:rsidRPr="004907F0" w:rsidRDefault="006348F2" w:rsidP="00313748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09BA516B" w14:textId="77777777" w:rsidR="006348F2" w:rsidRPr="004907F0" w:rsidRDefault="006348F2" w:rsidP="00313748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4BD22FC1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97ED1F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149165D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1BEBEBBE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5E5ABE87" w14:textId="77777777" w:rsidTr="00313748">
        <w:tc>
          <w:tcPr>
            <w:tcW w:w="1642" w:type="dxa"/>
          </w:tcPr>
          <w:p w14:paraId="054BA8AC" w14:textId="77777777" w:rsidR="006348F2" w:rsidRPr="004907F0" w:rsidRDefault="006348F2" w:rsidP="00313748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42928D59" w14:textId="77777777" w:rsidR="006348F2" w:rsidRPr="004907F0" w:rsidRDefault="006348F2" w:rsidP="00313748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0B457863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328146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3A3943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57A42A0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40D52582" w14:textId="77777777" w:rsidTr="00313748">
        <w:tc>
          <w:tcPr>
            <w:tcW w:w="1642" w:type="dxa"/>
          </w:tcPr>
          <w:p w14:paraId="5A4C290B" w14:textId="77777777" w:rsidR="006348F2" w:rsidRPr="004907F0" w:rsidRDefault="006348F2" w:rsidP="00313748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36CF6955" w14:textId="77777777" w:rsidR="006348F2" w:rsidRPr="004907F0" w:rsidRDefault="006348F2" w:rsidP="00313748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4E08AFA7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E478856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9462FF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4AA358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45B2392C" w14:textId="77777777" w:rsidTr="00313748">
        <w:tc>
          <w:tcPr>
            <w:tcW w:w="1642" w:type="dxa"/>
          </w:tcPr>
          <w:p w14:paraId="4C0CCA90" w14:textId="77777777" w:rsidR="006348F2" w:rsidRPr="004907F0" w:rsidRDefault="006348F2" w:rsidP="00313748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21C3C417" w14:textId="77777777" w:rsidR="006348F2" w:rsidRPr="004907F0" w:rsidRDefault="006348F2" w:rsidP="00313748">
            <w:pPr>
              <w:pStyle w:val="TAL"/>
            </w:pPr>
            <w:proofErr w:type="spellStart"/>
            <w:r>
              <w:t>HeNB</w:t>
            </w:r>
            <w:proofErr w:type="spellEnd"/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6E466EA9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F102E1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AC553B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F297D2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F03872E" w14:textId="77777777" w:rsidTr="00313748">
        <w:tc>
          <w:tcPr>
            <w:tcW w:w="9857" w:type="dxa"/>
            <w:gridSpan w:val="6"/>
          </w:tcPr>
          <w:p w14:paraId="6148332F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29E088FD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UE-specific DRX not supported in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  <w:p w14:paraId="013D09E2" w14:textId="77777777" w:rsidR="006348F2" w:rsidRDefault="006348F2" w:rsidP="00313748">
            <w:pPr>
              <w:pStyle w:val="TAN"/>
              <w:rPr>
                <w:ins w:id="49" w:author="Samsung" w:date="2024-11-08T20:55:00Z"/>
              </w:rPr>
            </w:pPr>
            <w:r>
              <w:t>NOTE 3:</w:t>
            </w:r>
            <w:r>
              <w:tab/>
              <w:t xml:space="preserve">See </w:t>
            </w:r>
            <w:bookmarkStart w:id="50" w:name="_GoBack"/>
            <w:bookmarkEnd w:id="50"/>
            <w:r>
              <w:t>Table M-6.</w:t>
            </w:r>
          </w:p>
          <w:p w14:paraId="25F40F81" w14:textId="0708B6DE" w:rsidR="00161E42" w:rsidRPr="004907F0" w:rsidRDefault="00161E42" w:rsidP="00161E42">
            <w:pPr>
              <w:pStyle w:val="TAN"/>
            </w:pPr>
            <w:ins w:id="51" w:author="Samsung" w:date="2024-11-08T20:55:00Z">
              <w:r>
                <w:t>NOTE 4:</w:t>
              </w:r>
              <w:r>
                <w:tab/>
                <w:t>Support is a</w:t>
              </w:r>
            </w:ins>
            <w:ins w:id="52" w:author="Samsung" w:date="2024-11-08T20:57:00Z">
              <w:r>
                <w:t>pplicable</w:t>
              </w:r>
            </w:ins>
            <w:ins w:id="53" w:author="Samsung" w:date="2024-11-08T20:55:00Z">
              <w:r>
                <w:t xml:space="preserve"> for NB-</w:t>
              </w:r>
              <w:proofErr w:type="spellStart"/>
              <w:r>
                <w:t>IoT</w:t>
              </w:r>
              <w:proofErr w:type="spellEnd"/>
              <w:r>
                <w:t xml:space="preserve"> </w:t>
              </w:r>
            </w:ins>
            <w:ins w:id="54" w:author="Samsung" w:date="2024-11-08T20:58:00Z">
              <w:r>
                <w:t xml:space="preserve">RAT </w:t>
              </w:r>
            </w:ins>
            <w:ins w:id="55" w:author="Samsung" w:date="2024-11-08T21:00:00Z">
              <w:r>
                <w:t xml:space="preserve">over </w:t>
              </w:r>
            </w:ins>
            <w:ins w:id="56" w:author="Samsung" w:date="2024-11-08T20:55:00Z">
              <w:r>
                <w:t>NTN.</w:t>
              </w:r>
            </w:ins>
          </w:p>
        </w:tc>
      </w:tr>
    </w:tbl>
    <w:p w14:paraId="6565B5D8" w14:textId="77777777" w:rsidR="006348F2" w:rsidRDefault="006348F2" w:rsidP="006348F2"/>
    <w:p w14:paraId="09FDF9E9" w14:textId="77777777" w:rsidR="006348F2" w:rsidRDefault="006348F2" w:rsidP="006348F2">
      <w:pPr>
        <w:pStyle w:val="TH"/>
      </w:pPr>
      <w:r>
        <w:t>Table M-6</w:t>
      </w:r>
      <w:proofErr w:type="gramStart"/>
      <w:r>
        <w:t>:MTC</w:t>
      </w:r>
      <w:proofErr w:type="gramEnd"/>
      <w:r>
        <w:t>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6348F2" w:rsidRPr="00BD147B" w14:paraId="66653C04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6F691C55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2E70EE07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D6853D7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3D53391B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4BC4848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62DE266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95340A4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49E3A866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DC01C35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0E06FE37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7AB9B14F" w14:textId="77777777" w:rsidTr="00313748">
        <w:tc>
          <w:tcPr>
            <w:tcW w:w="1642" w:type="dxa"/>
          </w:tcPr>
          <w:p w14:paraId="3CC29255" w14:textId="77777777" w:rsidR="006348F2" w:rsidRPr="004907F0" w:rsidRDefault="006348F2" w:rsidP="00313748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0F749256" w14:textId="77777777" w:rsidR="006348F2" w:rsidRPr="004907F0" w:rsidRDefault="006348F2" w:rsidP="00313748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061E9D5A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F872A55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5F6FF843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5940611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31773769" w14:textId="77777777" w:rsidTr="00313748">
        <w:tc>
          <w:tcPr>
            <w:tcW w:w="1642" w:type="dxa"/>
          </w:tcPr>
          <w:p w14:paraId="40D41C8F" w14:textId="77777777" w:rsidR="006348F2" w:rsidRPr="004907F0" w:rsidRDefault="006348F2" w:rsidP="00313748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24587357" w14:textId="77777777" w:rsidR="006348F2" w:rsidRPr="004907F0" w:rsidRDefault="006348F2" w:rsidP="00313748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704D9ED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D31D21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A116D6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99EF05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60192ED8" w14:textId="77777777" w:rsidTr="00313748">
        <w:tc>
          <w:tcPr>
            <w:tcW w:w="1642" w:type="dxa"/>
          </w:tcPr>
          <w:p w14:paraId="45959002" w14:textId="77777777" w:rsidR="006348F2" w:rsidRPr="004907F0" w:rsidRDefault="006348F2" w:rsidP="00313748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5C286E7" w14:textId="77777777" w:rsidR="006348F2" w:rsidRPr="004907F0" w:rsidRDefault="006348F2" w:rsidP="00313748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62BE0E2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031DDE3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41A20A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7962D88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47A9BF73" w14:textId="77777777" w:rsidTr="00313748">
        <w:tc>
          <w:tcPr>
            <w:tcW w:w="1642" w:type="dxa"/>
          </w:tcPr>
          <w:p w14:paraId="41270E14" w14:textId="77777777" w:rsidR="006348F2" w:rsidRPr="004907F0" w:rsidRDefault="006348F2" w:rsidP="00313748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1253E78A" w14:textId="77777777" w:rsidR="006348F2" w:rsidRPr="004907F0" w:rsidRDefault="006348F2" w:rsidP="00313748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37E65D8B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9F711E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EC35AA6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3779687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2EBC039A" w14:textId="77777777" w:rsidTr="00313748">
        <w:tc>
          <w:tcPr>
            <w:tcW w:w="1642" w:type="dxa"/>
          </w:tcPr>
          <w:p w14:paraId="56228248" w14:textId="77777777" w:rsidR="006348F2" w:rsidRPr="004907F0" w:rsidRDefault="006348F2" w:rsidP="00313748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04ECE664" w14:textId="77777777" w:rsidR="006348F2" w:rsidRPr="004907F0" w:rsidRDefault="006348F2" w:rsidP="00313748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0F4F42D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EC370D7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ACCE04A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0C55E37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073BC737" w14:textId="77777777" w:rsidTr="00313748">
        <w:tc>
          <w:tcPr>
            <w:tcW w:w="9857" w:type="dxa"/>
            <w:gridSpan w:val="6"/>
          </w:tcPr>
          <w:p w14:paraId="7DE2F772" w14:textId="77777777" w:rsidR="006348F2" w:rsidRPr="004907F0" w:rsidRDefault="006348F2" w:rsidP="00313748">
            <w:pPr>
              <w:pStyle w:val="TAN"/>
            </w:pPr>
            <w:r>
              <w:t>NOTE:</w:t>
            </w:r>
            <w:r>
              <w:tab/>
              <w:t>This table lists MTC/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1B564F57" w14:textId="77777777" w:rsidR="006348F2" w:rsidRPr="00BD147B" w:rsidRDefault="006348F2" w:rsidP="006348F2"/>
    <w:p w14:paraId="596F334E" w14:textId="63A4A0DA" w:rsidR="002841F0" w:rsidRDefault="002841F0" w:rsidP="005E4878"/>
    <w:p w14:paraId="3DBBB85E" w14:textId="659CBA93" w:rsidR="006348F2" w:rsidRDefault="006348F2" w:rsidP="005E4878"/>
    <w:p w14:paraId="48AE7DBB" w14:textId="77777777" w:rsidR="006348F2" w:rsidRPr="002B062E" w:rsidRDefault="006348F2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68E0A" w14:textId="77777777" w:rsidR="00C92636" w:rsidRDefault="00C92636">
      <w:r>
        <w:separator/>
      </w:r>
    </w:p>
  </w:endnote>
  <w:endnote w:type="continuationSeparator" w:id="0">
    <w:p w14:paraId="5FDDDA66" w14:textId="77777777" w:rsidR="00C92636" w:rsidRDefault="00C92636">
      <w:r>
        <w:continuationSeparator/>
      </w:r>
    </w:p>
  </w:endnote>
  <w:endnote w:type="continuationNotice" w:id="1">
    <w:p w14:paraId="5805964F" w14:textId="77777777" w:rsidR="00C92636" w:rsidRDefault="00C926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E8F64" w14:textId="77777777" w:rsidR="00C92636" w:rsidRDefault="00C92636">
      <w:r>
        <w:separator/>
      </w:r>
    </w:p>
  </w:footnote>
  <w:footnote w:type="continuationSeparator" w:id="0">
    <w:p w14:paraId="02D5EBEF" w14:textId="77777777" w:rsidR="00C92636" w:rsidRDefault="00C92636">
      <w:r>
        <w:continuationSeparator/>
      </w:r>
    </w:p>
  </w:footnote>
  <w:footnote w:type="continuationNotice" w:id="1">
    <w:p w14:paraId="2DBEE766" w14:textId="77777777" w:rsidR="00C92636" w:rsidRDefault="00C926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13748" w:rsidRDefault="003137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13748" w:rsidRDefault="00313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13748" w:rsidRDefault="003137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13748" w:rsidRDefault="00313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B2"/>
    <w:rsid w:val="00041AE9"/>
    <w:rsid w:val="00042132"/>
    <w:rsid w:val="00051348"/>
    <w:rsid w:val="00061E83"/>
    <w:rsid w:val="00067ED3"/>
    <w:rsid w:val="00076A4D"/>
    <w:rsid w:val="00077270"/>
    <w:rsid w:val="000776B1"/>
    <w:rsid w:val="00085DDF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067D7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1E42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6EE7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68D6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3748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3F3571"/>
    <w:rsid w:val="00401602"/>
    <w:rsid w:val="00401E7B"/>
    <w:rsid w:val="00406C7C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0559"/>
    <w:rsid w:val="004D1CD1"/>
    <w:rsid w:val="004D31A8"/>
    <w:rsid w:val="004D6ED3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572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348F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68C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43A3"/>
    <w:rsid w:val="006E5D1F"/>
    <w:rsid w:val="006F2088"/>
    <w:rsid w:val="00702BB6"/>
    <w:rsid w:val="007069EF"/>
    <w:rsid w:val="00707FE7"/>
    <w:rsid w:val="00714D4A"/>
    <w:rsid w:val="00716A50"/>
    <w:rsid w:val="007319F4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533"/>
    <w:rsid w:val="007C3D73"/>
    <w:rsid w:val="007D0C5E"/>
    <w:rsid w:val="007D2E76"/>
    <w:rsid w:val="007D3989"/>
    <w:rsid w:val="007D6A07"/>
    <w:rsid w:val="007E7ABB"/>
    <w:rsid w:val="007F2A90"/>
    <w:rsid w:val="007F2D32"/>
    <w:rsid w:val="007F7259"/>
    <w:rsid w:val="008040A8"/>
    <w:rsid w:val="00810E17"/>
    <w:rsid w:val="00817233"/>
    <w:rsid w:val="00826C0F"/>
    <w:rsid w:val="008279FA"/>
    <w:rsid w:val="008319A5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63B9"/>
    <w:rsid w:val="0089748E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847FD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1663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0B3"/>
    <w:rsid w:val="00A5350E"/>
    <w:rsid w:val="00A55F40"/>
    <w:rsid w:val="00A608DC"/>
    <w:rsid w:val="00A60F38"/>
    <w:rsid w:val="00A61FF7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E7DF4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77847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2350"/>
    <w:rsid w:val="00BB5A24"/>
    <w:rsid w:val="00BB5DFC"/>
    <w:rsid w:val="00BB761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2636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2EE1"/>
    <w:rsid w:val="00D13C2C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6963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D183C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348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A86807-6EEB-4660-8636-967356AD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1385</Words>
  <Characters>7897</Characters>
  <Application>Microsoft Office Word</Application>
  <DocSecurity>0</DocSecurity>
  <Lines>65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9264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1900-01-01T04:59:00Z</cp:lastPrinted>
  <dcterms:created xsi:type="dcterms:W3CDTF">2024-11-08T04:40:00Z</dcterms:created>
  <dcterms:modified xsi:type="dcterms:W3CDTF">2024-11-08T15:43:00Z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