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AB12B" w14:textId="3DBE8F14" w:rsidR="00B6032D" w:rsidRPr="00B80689" w:rsidRDefault="00B6032D" w:rsidP="00B6032D">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C12D53">
        <w:rPr>
          <w:bCs/>
          <w:noProof w:val="0"/>
          <w:sz w:val="24"/>
          <w:szCs w:val="24"/>
        </w:rPr>
        <w:t>1875</w:t>
      </w:r>
    </w:p>
    <w:p w14:paraId="7B3BABCA" w14:textId="4831F742" w:rsidR="00B6032D" w:rsidRDefault="00B6032D" w:rsidP="00B6032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1D0A3" w:rsidR="001E41F3" w:rsidRPr="00410371" w:rsidRDefault="009423D0" w:rsidP="00EA266E">
            <w:pPr>
              <w:pStyle w:val="CRCoverPage"/>
              <w:spacing w:after="0"/>
              <w:jc w:val="center"/>
              <w:rPr>
                <w:b/>
                <w:noProof/>
                <w:sz w:val="28"/>
              </w:rPr>
            </w:pPr>
            <w:r w:rsidRPr="009423D0">
              <w:rPr>
                <w:b/>
                <w:noProof/>
                <w:sz w:val="28"/>
              </w:rPr>
              <w:t>23.50</w:t>
            </w:r>
            <w:r w:rsidR="00EA266E">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BB8D4BC" w:rsidR="00D2729F" w:rsidRPr="00410371" w:rsidRDefault="00C12D53" w:rsidP="00D2729F">
            <w:pPr>
              <w:pStyle w:val="CRCoverPage"/>
              <w:spacing w:after="0"/>
              <w:jc w:val="center"/>
            </w:pPr>
            <w:r>
              <w:t>5161</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E9699B"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3D134" w:rsidR="001E41F3" w:rsidRPr="009423D0" w:rsidRDefault="009423D0" w:rsidP="00CF5380">
            <w:pPr>
              <w:pStyle w:val="CRCoverPage"/>
              <w:spacing w:after="0"/>
              <w:jc w:val="center"/>
              <w:rPr>
                <w:b/>
                <w:noProof/>
                <w:sz w:val="28"/>
              </w:rPr>
            </w:pPr>
            <w:r w:rsidRPr="009B3FD4">
              <w:rPr>
                <w:b/>
                <w:noProof/>
                <w:sz w:val="28"/>
              </w:rPr>
              <w:t>1</w:t>
            </w:r>
            <w:r w:rsidR="00AF5E8A" w:rsidRPr="009B3FD4">
              <w:rPr>
                <w:b/>
                <w:noProof/>
                <w:sz w:val="28"/>
              </w:rPr>
              <w:t>9</w:t>
            </w:r>
            <w:r w:rsidRPr="009B3FD4">
              <w:rPr>
                <w:b/>
                <w:noProof/>
                <w:sz w:val="28"/>
              </w:rPr>
              <w:t>.</w:t>
            </w:r>
            <w:r w:rsidR="00CF5380" w:rsidRPr="009B3FD4">
              <w:rPr>
                <w:b/>
                <w:noProof/>
                <w:sz w:val="28"/>
              </w:rPr>
              <w:t>1</w:t>
            </w:r>
            <w:r w:rsidRPr="009B3FD4">
              <w:rPr>
                <w:b/>
                <w:noProof/>
                <w:sz w:val="28"/>
              </w:rPr>
              <w:t>.</w:t>
            </w:r>
            <w:r w:rsidR="007D4B00" w:rsidRPr="009B3FD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A54C7E">
        <w:tc>
          <w:tcPr>
            <w:tcW w:w="2835" w:type="dxa"/>
          </w:tcPr>
          <w:p w14:paraId="64B344F9" w14:textId="77777777" w:rsidR="00C44C30" w:rsidRDefault="00C44C30" w:rsidP="00A54C7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A54C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A54C7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A54C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A54C7E">
            <w:pPr>
              <w:pStyle w:val="CRCoverPage"/>
              <w:spacing w:after="0"/>
              <w:jc w:val="center"/>
              <w:rPr>
                <w:b/>
                <w:caps/>
                <w:noProof/>
              </w:rPr>
            </w:pPr>
          </w:p>
        </w:tc>
        <w:tc>
          <w:tcPr>
            <w:tcW w:w="2126" w:type="dxa"/>
          </w:tcPr>
          <w:p w14:paraId="0A94B5BA" w14:textId="77777777" w:rsidR="00C44C30" w:rsidRDefault="00C44C30" w:rsidP="00A54C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A54C7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A54C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A54C7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A54C7E">
        <w:tc>
          <w:tcPr>
            <w:tcW w:w="9640" w:type="dxa"/>
            <w:gridSpan w:val="11"/>
          </w:tcPr>
          <w:p w14:paraId="536FA296" w14:textId="77777777" w:rsidR="00C44C30" w:rsidRDefault="00C44C30" w:rsidP="00A54C7E">
            <w:pPr>
              <w:pStyle w:val="CRCoverPage"/>
              <w:spacing w:after="0"/>
              <w:rPr>
                <w:noProof/>
                <w:sz w:val="8"/>
                <w:szCs w:val="8"/>
              </w:rPr>
            </w:pPr>
          </w:p>
        </w:tc>
      </w:tr>
      <w:tr w:rsidR="00C44C30" w14:paraId="0DBFEF3F" w14:textId="77777777" w:rsidTr="00A54C7E">
        <w:tc>
          <w:tcPr>
            <w:tcW w:w="1843" w:type="dxa"/>
            <w:tcBorders>
              <w:top w:val="single" w:sz="4" w:space="0" w:color="auto"/>
              <w:left w:val="single" w:sz="4" w:space="0" w:color="auto"/>
            </w:tcBorders>
          </w:tcPr>
          <w:p w14:paraId="038A0351" w14:textId="77777777" w:rsidR="00C44C30" w:rsidRDefault="00C44C30" w:rsidP="00A54C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222076D" w:rsidR="00C44C30" w:rsidRDefault="00AB22EE" w:rsidP="00AB22EE">
            <w:pPr>
              <w:pStyle w:val="CRCoverPage"/>
              <w:spacing w:after="0"/>
              <w:ind w:left="100"/>
              <w:rPr>
                <w:noProof/>
              </w:rPr>
            </w:pPr>
            <w:r>
              <w:t xml:space="preserve">Support </w:t>
            </w:r>
            <w:r w:rsidR="00B6032D" w:rsidRPr="00B6032D">
              <w:rPr>
                <w:lang w:eastAsia="ko-KR"/>
              </w:rPr>
              <w:t xml:space="preserve">cell granularity </w:t>
            </w:r>
            <w:r w:rsidR="00B6032D">
              <w:rPr>
                <w:lang w:eastAsia="ko-KR"/>
              </w:rPr>
              <w:t xml:space="preserve">based </w:t>
            </w:r>
            <w:r>
              <w:t xml:space="preserve">local services in </w:t>
            </w:r>
            <w:r w:rsidR="008A234A">
              <w:t>5G Femto</w:t>
            </w:r>
          </w:p>
        </w:tc>
      </w:tr>
      <w:tr w:rsidR="00C44C30" w14:paraId="74905D9C" w14:textId="77777777" w:rsidTr="00A54C7E">
        <w:tc>
          <w:tcPr>
            <w:tcW w:w="1843" w:type="dxa"/>
            <w:tcBorders>
              <w:left w:val="single" w:sz="4" w:space="0" w:color="auto"/>
            </w:tcBorders>
          </w:tcPr>
          <w:p w14:paraId="1749F4D1"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A54C7E">
            <w:pPr>
              <w:pStyle w:val="CRCoverPage"/>
              <w:spacing w:after="0"/>
              <w:rPr>
                <w:noProof/>
                <w:sz w:val="8"/>
                <w:szCs w:val="8"/>
              </w:rPr>
            </w:pPr>
          </w:p>
        </w:tc>
      </w:tr>
      <w:tr w:rsidR="00C44C30" w14:paraId="5F251F06" w14:textId="77777777" w:rsidTr="00A54C7E">
        <w:tc>
          <w:tcPr>
            <w:tcW w:w="1843" w:type="dxa"/>
            <w:tcBorders>
              <w:left w:val="single" w:sz="4" w:space="0" w:color="auto"/>
            </w:tcBorders>
          </w:tcPr>
          <w:p w14:paraId="61641185" w14:textId="77777777" w:rsidR="00C44C30" w:rsidRDefault="00C44C30" w:rsidP="00A54C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A54C7E">
            <w:pPr>
              <w:pStyle w:val="CRCoverPage"/>
              <w:spacing w:after="0"/>
              <w:ind w:left="100"/>
              <w:rPr>
                <w:noProof/>
              </w:rPr>
            </w:pPr>
            <w:r>
              <w:t>Samsung</w:t>
            </w:r>
          </w:p>
        </w:tc>
      </w:tr>
      <w:tr w:rsidR="00C44C30" w14:paraId="0F85F787" w14:textId="77777777" w:rsidTr="00A54C7E">
        <w:tc>
          <w:tcPr>
            <w:tcW w:w="1843" w:type="dxa"/>
            <w:tcBorders>
              <w:left w:val="single" w:sz="4" w:space="0" w:color="auto"/>
            </w:tcBorders>
          </w:tcPr>
          <w:p w14:paraId="2E240EDC" w14:textId="77777777" w:rsidR="00C44C30" w:rsidRDefault="00C44C30" w:rsidP="00A54C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E9699B" w:rsidP="00A54C7E">
            <w:pPr>
              <w:pStyle w:val="CRCoverPage"/>
              <w:spacing w:after="0"/>
              <w:ind w:left="100"/>
              <w:rPr>
                <w:noProof/>
              </w:rPr>
            </w:pPr>
            <w:fldSimple w:instr=" DOCPROPERTY  SourceIfTsg  \* MERGEFORMAT ">
              <w:r w:rsidR="00C44C30">
                <w:rPr>
                  <w:noProof/>
                </w:rPr>
                <w:t>SA2</w:t>
              </w:r>
            </w:fldSimple>
          </w:p>
        </w:tc>
      </w:tr>
      <w:tr w:rsidR="00C44C30" w14:paraId="086DB7DB" w14:textId="77777777" w:rsidTr="00A54C7E">
        <w:tc>
          <w:tcPr>
            <w:tcW w:w="1843" w:type="dxa"/>
            <w:tcBorders>
              <w:left w:val="single" w:sz="4" w:space="0" w:color="auto"/>
            </w:tcBorders>
          </w:tcPr>
          <w:p w14:paraId="2175B2BD"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A54C7E">
            <w:pPr>
              <w:pStyle w:val="CRCoverPage"/>
              <w:spacing w:after="0"/>
              <w:rPr>
                <w:noProof/>
                <w:sz w:val="8"/>
                <w:szCs w:val="8"/>
              </w:rPr>
            </w:pPr>
          </w:p>
        </w:tc>
      </w:tr>
      <w:tr w:rsidR="00C44C30" w14:paraId="058AA29C" w14:textId="77777777" w:rsidTr="00A54C7E">
        <w:tc>
          <w:tcPr>
            <w:tcW w:w="1843" w:type="dxa"/>
            <w:tcBorders>
              <w:left w:val="single" w:sz="4" w:space="0" w:color="auto"/>
            </w:tcBorders>
          </w:tcPr>
          <w:p w14:paraId="7432FC23" w14:textId="77777777" w:rsidR="00C44C30" w:rsidRDefault="00C44C30" w:rsidP="00A54C7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914EA39" w:rsidR="00C44C30" w:rsidRDefault="00DD0984" w:rsidP="00A54C7E">
            <w:pPr>
              <w:pStyle w:val="CRCoverPage"/>
              <w:spacing w:after="0"/>
              <w:ind w:left="100"/>
              <w:rPr>
                <w:noProof/>
              </w:rPr>
            </w:pPr>
            <w:r>
              <w:t>5G_</w:t>
            </w:r>
            <w:r w:rsidR="009D2527">
              <w:t>Femto</w:t>
            </w:r>
          </w:p>
        </w:tc>
        <w:tc>
          <w:tcPr>
            <w:tcW w:w="567" w:type="dxa"/>
            <w:tcBorders>
              <w:left w:val="nil"/>
            </w:tcBorders>
          </w:tcPr>
          <w:p w14:paraId="064FB6C8" w14:textId="77777777" w:rsidR="00C44C30" w:rsidRDefault="00C44C30" w:rsidP="00A54C7E">
            <w:pPr>
              <w:pStyle w:val="CRCoverPage"/>
              <w:spacing w:after="0"/>
              <w:ind w:right="100"/>
              <w:rPr>
                <w:noProof/>
              </w:rPr>
            </w:pPr>
          </w:p>
        </w:tc>
        <w:tc>
          <w:tcPr>
            <w:tcW w:w="1417" w:type="dxa"/>
            <w:gridSpan w:val="3"/>
            <w:tcBorders>
              <w:left w:val="nil"/>
            </w:tcBorders>
          </w:tcPr>
          <w:p w14:paraId="3B23B8F9" w14:textId="77777777" w:rsidR="00C44C30" w:rsidRDefault="00C44C30" w:rsidP="00A54C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5C4B5C7" w:rsidR="00C44C30" w:rsidRDefault="00E9699B" w:rsidP="00465CB3">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465CB3">
                <w:rPr>
                  <w:noProof/>
                </w:rPr>
                <w:t>1</w:t>
              </w:r>
              <w:r w:rsidR="009D2527">
                <w:rPr>
                  <w:noProof/>
                </w:rPr>
                <w:t>0</w:t>
              </w:r>
              <w:r w:rsidR="00C44C30">
                <w:rPr>
                  <w:noProof/>
                </w:rPr>
                <w:t>-</w:t>
              </w:r>
              <w:r w:rsidR="009D2527">
                <w:rPr>
                  <w:noProof/>
                </w:rPr>
                <w:t>0</w:t>
              </w:r>
              <w:r w:rsidR="00465CB3">
                <w:rPr>
                  <w:noProof/>
                </w:rPr>
                <w:t>4</w:t>
              </w:r>
            </w:fldSimple>
          </w:p>
        </w:tc>
      </w:tr>
      <w:tr w:rsidR="00C44C30" w14:paraId="6AD2041A" w14:textId="77777777" w:rsidTr="00A54C7E">
        <w:tc>
          <w:tcPr>
            <w:tcW w:w="1843" w:type="dxa"/>
            <w:tcBorders>
              <w:left w:val="single" w:sz="4" w:space="0" w:color="auto"/>
            </w:tcBorders>
          </w:tcPr>
          <w:p w14:paraId="328CFFD5" w14:textId="77777777" w:rsidR="00C44C30" w:rsidRDefault="00C44C30" w:rsidP="00A54C7E">
            <w:pPr>
              <w:pStyle w:val="CRCoverPage"/>
              <w:spacing w:after="0"/>
              <w:rPr>
                <w:b/>
                <w:i/>
                <w:noProof/>
                <w:sz w:val="8"/>
                <w:szCs w:val="8"/>
              </w:rPr>
            </w:pPr>
          </w:p>
        </w:tc>
        <w:tc>
          <w:tcPr>
            <w:tcW w:w="1986" w:type="dxa"/>
            <w:gridSpan w:val="4"/>
          </w:tcPr>
          <w:p w14:paraId="663F5AF4" w14:textId="77777777" w:rsidR="00C44C30" w:rsidRDefault="00C44C30" w:rsidP="00A54C7E">
            <w:pPr>
              <w:pStyle w:val="CRCoverPage"/>
              <w:spacing w:after="0"/>
              <w:rPr>
                <w:noProof/>
                <w:sz w:val="8"/>
                <w:szCs w:val="8"/>
              </w:rPr>
            </w:pPr>
          </w:p>
        </w:tc>
        <w:tc>
          <w:tcPr>
            <w:tcW w:w="2267" w:type="dxa"/>
            <w:gridSpan w:val="2"/>
          </w:tcPr>
          <w:p w14:paraId="279134E8" w14:textId="77777777" w:rsidR="00C44C30" w:rsidRDefault="00C44C30" w:rsidP="00A54C7E">
            <w:pPr>
              <w:pStyle w:val="CRCoverPage"/>
              <w:spacing w:after="0"/>
              <w:rPr>
                <w:noProof/>
                <w:sz w:val="8"/>
                <w:szCs w:val="8"/>
              </w:rPr>
            </w:pPr>
          </w:p>
        </w:tc>
        <w:tc>
          <w:tcPr>
            <w:tcW w:w="1417" w:type="dxa"/>
            <w:gridSpan w:val="3"/>
          </w:tcPr>
          <w:p w14:paraId="08A78233" w14:textId="77777777" w:rsidR="00C44C30" w:rsidRDefault="00C44C30" w:rsidP="00A54C7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A54C7E">
            <w:pPr>
              <w:pStyle w:val="CRCoverPage"/>
              <w:spacing w:after="0"/>
              <w:rPr>
                <w:noProof/>
                <w:sz w:val="8"/>
                <w:szCs w:val="8"/>
              </w:rPr>
            </w:pPr>
          </w:p>
        </w:tc>
      </w:tr>
      <w:tr w:rsidR="00C44C30" w14:paraId="51F55EF5" w14:textId="77777777" w:rsidTr="00A54C7E">
        <w:trPr>
          <w:cantSplit/>
        </w:trPr>
        <w:tc>
          <w:tcPr>
            <w:tcW w:w="1843" w:type="dxa"/>
            <w:tcBorders>
              <w:left w:val="single" w:sz="4" w:space="0" w:color="auto"/>
            </w:tcBorders>
          </w:tcPr>
          <w:p w14:paraId="15F44E69" w14:textId="77777777" w:rsidR="00C44C30" w:rsidRDefault="00C44C30" w:rsidP="00A54C7E">
            <w:pPr>
              <w:pStyle w:val="CRCoverPage"/>
              <w:tabs>
                <w:tab w:val="right" w:pos="1759"/>
              </w:tabs>
              <w:spacing w:after="0"/>
              <w:rPr>
                <w:b/>
                <w:i/>
                <w:noProof/>
              </w:rPr>
            </w:pPr>
            <w:r>
              <w:rPr>
                <w:b/>
                <w:i/>
                <w:noProof/>
              </w:rPr>
              <w:t>Category:</w:t>
            </w:r>
          </w:p>
        </w:tc>
        <w:tc>
          <w:tcPr>
            <w:tcW w:w="851" w:type="dxa"/>
            <w:shd w:val="pct30" w:color="FFFF00" w:fill="auto"/>
          </w:tcPr>
          <w:p w14:paraId="5870DA73" w14:textId="12A3CE76" w:rsidR="00C44C30" w:rsidRDefault="00AB22EE" w:rsidP="00A54C7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A54C7E">
            <w:pPr>
              <w:pStyle w:val="CRCoverPage"/>
              <w:spacing w:after="0"/>
              <w:rPr>
                <w:noProof/>
              </w:rPr>
            </w:pPr>
          </w:p>
        </w:tc>
        <w:tc>
          <w:tcPr>
            <w:tcW w:w="1417" w:type="dxa"/>
            <w:gridSpan w:val="3"/>
            <w:tcBorders>
              <w:left w:val="nil"/>
            </w:tcBorders>
          </w:tcPr>
          <w:p w14:paraId="555E1751" w14:textId="77777777" w:rsidR="00C44C30" w:rsidRDefault="00C44C30" w:rsidP="00A54C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2A5C3604" w:rsidR="00C44C30" w:rsidRDefault="00DE0964" w:rsidP="00DE0964">
            <w:pPr>
              <w:pStyle w:val="CRCoverPage"/>
              <w:spacing w:after="0"/>
              <w:ind w:left="100"/>
              <w:rPr>
                <w:noProof/>
              </w:rPr>
            </w:pPr>
            <w:r>
              <w:t>Rel-19</w:t>
            </w:r>
          </w:p>
        </w:tc>
      </w:tr>
      <w:tr w:rsidR="00C44C30" w14:paraId="5A61E780" w14:textId="77777777" w:rsidTr="00A54C7E">
        <w:tc>
          <w:tcPr>
            <w:tcW w:w="1843" w:type="dxa"/>
            <w:tcBorders>
              <w:left w:val="single" w:sz="4" w:space="0" w:color="auto"/>
              <w:bottom w:val="single" w:sz="4" w:space="0" w:color="auto"/>
            </w:tcBorders>
          </w:tcPr>
          <w:p w14:paraId="4D48BF16" w14:textId="77777777" w:rsidR="00C44C30" w:rsidRDefault="00C44C30" w:rsidP="00A54C7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A54C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A54C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A54C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A54C7E">
        <w:tc>
          <w:tcPr>
            <w:tcW w:w="1843" w:type="dxa"/>
          </w:tcPr>
          <w:p w14:paraId="78FB0492" w14:textId="77777777" w:rsidR="00C44C30" w:rsidRDefault="00C44C30" w:rsidP="00A54C7E">
            <w:pPr>
              <w:pStyle w:val="CRCoverPage"/>
              <w:spacing w:after="0"/>
              <w:rPr>
                <w:b/>
                <w:i/>
                <w:noProof/>
                <w:sz w:val="8"/>
                <w:szCs w:val="8"/>
              </w:rPr>
            </w:pPr>
          </w:p>
        </w:tc>
        <w:tc>
          <w:tcPr>
            <w:tcW w:w="7797" w:type="dxa"/>
            <w:gridSpan w:val="10"/>
          </w:tcPr>
          <w:p w14:paraId="50EB4488" w14:textId="77777777" w:rsidR="00C44C30" w:rsidRDefault="00C44C30" w:rsidP="00A54C7E">
            <w:pPr>
              <w:pStyle w:val="CRCoverPage"/>
              <w:spacing w:after="0"/>
              <w:rPr>
                <w:noProof/>
                <w:sz w:val="8"/>
                <w:szCs w:val="8"/>
              </w:rPr>
            </w:pPr>
          </w:p>
        </w:tc>
      </w:tr>
      <w:tr w:rsidR="006C7230" w14:paraId="306AFCC6" w14:textId="77777777" w:rsidTr="00A54C7E">
        <w:tc>
          <w:tcPr>
            <w:tcW w:w="2694" w:type="dxa"/>
            <w:gridSpan w:val="2"/>
            <w:tcBorders>
              <w:top w:val="single" w:sz="4" w:space="0" w:color="auto"/>
              <w:left w:val="single" w:sz="4" w:space="0" w:color="auto"/>
            </w:tcBorders>
          </w:tcPr>
          <w:p w14:paraId="5C7502EF" w14:textId="77777777" w:rsidR="006C7230" w:rsidRPr="00935FF4" w:rsidRDefault="006C7230" w:rsidP="006C7230">
            <w:pPr>
              <w:pStyle w:val="CRCoverPage"/>
              <w:tabs>
                <w:tab w:val="right" w:pos="2184"/>
              </w:tabs>
              <w:spacing w:after="0"/>
              <w:rPr>
                <w:b/>
                <w:i/>
                <w:noProof/>
              </w:rPr>
            </w:pPr>
            <w:r w:rsidRPr="00935FF4">
              <w:rPr>
                <w:b/>
                <w:i/>
                <w:noProof/>
              </w:rPr>
              <w:t>Reason for change:</w:t>
            </w:r>
          </w:p>
        </w:tc>
        <w:tc>
          <w:tcPr>
            <w:tcW w:w="6946" w:type="dxa"/>
            <w:gridSpan w:val="9"/>
            <w:tcBorders>
              <w:top w:val="single" w:sz="4" w:space="0" w:color="auto"/>
              <w:right w:val="single" w:sz="4" w:space="0" w:color="auto"/>
            </w:tcBorders>
            <w:shd w:val="pct30" w:color="FFFF00" w:fill="auto"/>
          </w:tcPr>
          <w:p w14:paraId="3B487ACE" w14:textId="66C7E46D" w:rsidR="00AB22EE" w:rsidRPr="00935FF4" w:rsidRDefault="00AB22EE" w:rsidP="006C7230">
            <w:pPr>
              <w:pStyle w:val="CRCoverPage"/>
              <w:spacing w:after="0"/>
              <w:rPr>
                <w:lang w:eastAsia="ko-KR"/>
              </w:rPr>
            </w:pPr>
            <w:r w:rsidRPr="00935FF4">
              <w:rPr>
                <w:lang w:eastAsia="ko-KR"/>
              </w:rPr>
              <w:t>A</w:t>
            </w:r>
            <w:r w:rsidRPr="00935FF4">
              <w:rPr>
                <w:rFonts w:hint="eastAsia"/>
                <w:lang w:eastAsia="ko-KR"/>
              </w:rPr>
              <w:t xml:space="preserve">s </w:t>
            </w:r>
            <w:r w:rsidRPr="00935FF4">
              <w:rPr>
                <w:lang w:eastAsia="ko-KR"/>
              </w:rPr>
              <w:t xml:space="preserve">RAN3 WG’s recommendation, for local services in 5G femto cell we can reuse LADN mechanisms. </w:t>
            </w:r>
          </w:p>
          <w:p w14:paraId="6761033C" w14:textId="61A6CFE4" w:rsidR="0067044B" w:rsidRPr="00935FF4" w:rsidRDefault="00AB22EE" w:rsidP="006C7230">
            <w:pPr>
              <w:pStyle w:val="CRCoverPage"/>
              <w:spacing w:after="0"/>
              <w:rPr>
                <w:lang w:eastAsia="ko-KR"/>
              </w:rPr>
            </w:pPr>
            <w:r w:rsidRPr="00935FF4">
              <w:rPr>
                <w:lang w:eastAsia="ko-KR"/>
              </w:rPr>
              <w:t xml:space="preserve">Accordingly </w:t>
            </w:r>
            <w:r w:rsidR="00737EB2" w:rsidRPr="00935FF4">
              <w:rPr>
                <w:lang w:eastAsia="ko-KR"/>
              </w:rPr>
              <w:t>LADN DNN</w:t>
            </w:r>
            <w:r w:rsidR="007166B3" w:rsidRPr="00935FF4">
              <w:rPr>
                <w:lang w:eastAsia="ko-KR"/>
              </w:rPr>
              <w:t xml:space="preserve">&amp; S-NSSAI and </w:t>
            </w:r>
            <w:r w:rsidR="00737EB2" w:rsidRPr="00935FF4">
              <w:rPr>
                <w:lang w:eastAsia="ko-KR"/>
              </w:rPr>
              <w:t>service area</w:t>
            </w:r>
            <w:r w:rsidRPr="00935FF4">
              <w:rPr>
                <w:lang w:eastAsia="ko-KR"/>
              </w:rPr>
              <w:t xml:space="preserve"> can be provisioned to 5GS </w:t>
            </w:r>
            <w:r w:rsidR="00EE1572" w:rsidRPr="00935FF4">
              <w:rPr>
                <w:lang w:eastAsia="ko-KR"/>
              </w:rPr>
              <w:t>as the existing paprameter provisioning procedure as described in</w:t>
            </w:r>
            <w:r w:rsidR="007166B3" w:rsidRPr="00935FF4">
              <w:rPr>
                <w:lang w:eastAsia="ko-KR"/>
              </w:rPr>
              <w:t xml:space="preserve"> </w:t>
            </w:r>
            <w:r w:rsidR="00EE1572" w:rsidRPr="00935FF4">
              <w:rPr>
                <w:lang w:eastAsia="ko-KR"/>
              </w:rPr>
              <w:t>4.15.6.3e, which is TA granularity</w:t>
            </w:r>
            <w:r w:rsidR="00A70913" w:rsidRPr="00935FF4">
              <w:rPr>
                <w:lang w:eastAsia="ko-KR"/>
              </w:rPr>
              <w:t xml:space="preserve">. However, TA </w:t>
            </w:r>
            <w:r w:rsidR="001F4C22" w:rsidRPr="00935FF4">
              <w:rPr>
                <w:lang w:eastAsia="ko-KR"/>
              </w:rPr>
              <w:t>may be</w:t>
            </w:r>
            <w:r w:rsidR="00A70913" w:rsidRPr="00935FF4">
              <w:rPr>
                <w:lang w:eastAsia="ko-KR"/>
              </w:rPr>
              <w:t xml:space="preserve"> not enough room to </w:t>
            </w:r>
            <w:r w:rsidR="001F4C22" w:rsidRPr="00935FF4">
              <w:rPr>
                <w:lang w:eastAsia="ko-KR"/>
              </w:rPr>
              <w:t xml:space="preserve">identify uniquely Femto cell(i.e. serice area of </w:t>
            </w:r>
            <w:r w:rsidR="00A70913" w:rsidRPr="00935FF4">
              <w:rPr>
                <w:lang w:eastAsia="ko-KR"/>
              </w:rPr>
              <w:t>local service</w:t>
            </w:r>
            <w:r w:rsidR="001F4C22" w:rsidRPr="00935FF4">
              <w:rPr>
                <w:lang w:eastAsia="ko-KR"/>
              </w:rPr>
              <w:t>)</w:t>
            </w:r>
            <w:r w:rsidR="00A70913" w:rsidRPr="00935FF4">
              <w:rPr>
                <w:lang w:eastAsia="ko-KR"/>
              </w:rPr>
              <w:t xml:space="preserve">.  So that </w:t>
            </w:r>
            <w:r w:rsidR="0067044B" w:rsidRPr="00935FF4">
              <w:rPr>
                <w:lang w:eastAsia="ko-KR"/>
              </w:rPr>
              <w:t xml:space="preserve">we may reuse NW slice having </w:t>
            </w:r>
            <w:r w:rsidR="002314FD" w:rsidRPr="00935FF4">
              <w:rPr>
                <w:lang w:eastAsia="ko-KR"/>
              </w:rPr>
              <w:t>S-NSSAI location availabitity information</w:t>
            </w:r>
            <w:r w:rsidR="00A70913" w:rsidRPr="00935FF4">
              <w:rPr>
                <w:lang w:eastAsia="ko-KR"/>
              </w:rPr>
              <w:t xml:space="preserve"> </w:t>
            </w:r>
            <w:r w:rsidR="002314FD" w:rsidRPr="00935FF4">
              <w:rPr>
                <w:lang w:eastAsia="ko-KR"/>
              </w:rPr>
              <w:t xml:space="preserve">(i.e. </w:t>
            </w:r>
            <w:r w:rsidR="0067044B" w:rsidRPr="00935FF4">
              <w:rPr>
                <w:lang w:eastAsia="ko-KR"/>
              </w:rPr>
              <w:t>NW slice service area set by the Femto cells only</w:t>
            </w:r>
            <w:r w:rsidR="002314FD" w:rsidRPr="00935FF4">
              <w:rPr>
                <w:lang w:eastAsia="ko-KR"/>
              </w:rPr>
              <w:t>)</w:t>
            </w:r>
            <w:r w:rsidR="0067044B" w:rsidRPr="00935FF4">
              <w:rPr>
                <w:lang w:eastAsia="ko-KR"/>
              </w:rPr>
              <w:t>.</w:t>
            </w:r>
          </w:p>
          <w:p w14:paraId="6A17CF48" w14:textId="77777777" w:rsidR="008A234A" w:rsidRPr="00935FF4" w:rsidRDefault="002314FD" w:rsidP="002314FD">
            <w:pPr>
              <w:pStyle w:val="CRCoverPage"/>
              <w:spacing w:after="0"/>
              <w:rPr>
                <w:lang w:eastAsia="ko-KR"/>
              </w:rPr>
            </w:pPr>
            <w:r w:rsidRPr="00935FF4">
              <w:rPr>
                <w:lang w:eastAsia="ko-KR"/>
              </w:rPr>
              <w:t>A</w:t>
            </w:r>
            <w:r w:rsidRPr="00935FF4">
              <w:rPr>
                <w:rFonts w:hint="eastAsia"/>
                <w:lang w:eastAsia="ko-KR"/>
              </w:rPr>
              <w:t>nd</w:t>
            </w:r>
            <w:r w:rsidRPr="00935FF4">
              <w:rPr>
                <w:lang w:eastAsia="ko-KR"/>
              </w:rPr>
              <w:t>,</w:t>
            </w:r>
            <w:r w:rsidRPr="00935FF4">
              <w:rPr>
                <w:rFonts w:hint="eastAsia"/>
                <w:lang w:eastAsia="ko-KR"/>
              </w:rPr>
              <w:t xml:space="preserve"> </w:t>
            </w:r>
            <w:r w:rsidR="001352EF" w:rsidRPr="00935FF4">
              <w:rPr>
                <w:lang w:eastAsia="ko-KR"/>
              </w:rPr>
              <w:t>UCU is re-used for provisioning such LADN information</w:t>
            </w:r>
            <w:r w:rsidRPr="00935FF4">
              <w:rPr>
                <w:lang w:eastAsia="ko-KR"/>
              </w:rPr>
              <w:t xml:space="preserve"> and </w:t>
            </w:r>
            <w:r w:rsidR="00D22C9E" w:rsidRPr="00935FF4">
              <w:t>S-NSSAI location availability information</w:t>
            </w:r>
            <w:r w:rsidR="001352EF" w:rsidRPr="00935FF4">
              <w:rPr>
                <w:lang w:eastAsia="ko-KR"/>
              </w:rPr>
              <w:t xml:space="preserve"> to UE.</w:t>
            </w:r>
            <w:r w:rsidR="00AB22EE" w:rsidRPr="00935FF4">
              <w:rPr>
                <w:lang w:eastAsia="ko-KR"/>
              </w:rPr>
              <w:t xml:space="preserve"> </w:t>
            </w:r>
          </w:p>
          <w:p w14:paraId="7DD098D5" w14:textId="04140CAA" w:rsidR="00A70913" w:rsidRPr="00935FF4" w:rsidRDefault="00A70913" w:rsidP="002314FD">
            <w:pPr>
              <w:pStyle w:val="CRCoverPage"/>
              <w:spacing w:after="0"/>
              <w:rPr>
                <w:lang w:eastAsia="ko-KR"/>
              </w:rPr>
            </w:pPr>
            <w:r w:rsidRPr="00935FF4">
              <w:rPr>
                <w:lang w:eastAsia="ko-KR"/>
              </w:rPr>
              <w:t>There are two alternatives to restrict the local services on the Femo cell;</w:t>
            </w:r>
          </w:p>
          <w:p w14:paraId="2170CDFF" w14:textId="20156FB1" w:rsidR="00A70913" w:rsidRPr="00935FF4" w:rsidRDefault="00A70913" w:rsidP="00A70913">
            <w:pPr>
              <w:pStyle w:val="CRCoverPage"/>
              <w:spacing w:after="0"/>
              <w:rPr>
                <w:lang w:eastAsia="ko-KR"/>
              </w:rPr>
            </w:pPr>
            <w:r w:rsidRPr="00935FF4">
              <w:rPr>
                <w:lang w:eastAsia="ko-KR"/>
              </w:rPr>
              <w:t xml:space="preserve">Alt1. an additional information(e.g. CAG ID) can be provisioned together with service area of DNN and S-NSSAI. </w:t>
            </w:r>
          </w:p>
          <w:p w14:paraId="0FFE78BF" w14:textId="3E71FD52" w:rsidR="00A70913" w:rsidRPr="00935FF4" w:rsidRDefault="00A70913" w:rsidP="00A70913">
            <w:pPr>
              <w:pStyle w:val="CRCoverPage"/>
              <w:spacing w:after="0"/>
              <w:rPr>
                <w:lang w:val="en-US" w:eastAsia="ko-KR"/>
              </w:rPr>
            </w:pPr>
            <w:r w:rsidRPr="00935FF4">
              <w:rPr>
                <w:lang w:eastAsia="ko-KR"/>
              </w:rPr>
              <w:t xml:space="preserve">Alt2. CAG provisioning information may include </w:t>
            </w:r>
            <w:r w:rsidR="00B9407D">
              <w:rPr>
                <w:lang w:eastAsia="ko-KR"/>
              </w:rPr>
              <w:t xml:space="preserve">implicitly </w:t>
            </w:r>
            <w:r w:rsidRPr="00935FF4">
              <w:rPr>
                <w:lang w:eastAsia="ko-KR"/>
              </w:rPr>
              <w:t>use of CAG(e.g. Femto)</w:t>
            </w:r>
          </w:p>
        </w:tc>
      </w:tr>
      <w:tr w:rsidR="006C7230" w14:paraId="54265A60" w14:textId="77777777" w:rsidTr="00A54C7E">
        <w:tc>
          <w:tcPr>
            <w:tcW w:w="2694" w:type="dxa"/>
            <w:gridSpan w:val="2"/>
            <w:tcBorders>
              <w:left w:val="single" w:sz="4" w:space="0" w:color="auto"/>
            </w:tcBorders>
          </w:tcPr>
          <w:p w14:paraId="136FF30D" w14:textId="77777777" w:rsidR="006C7230" w:rsidRPr="00935FF4" w:rsidRDefault="006C7230" w:rsidP="006C7230">
            <w:pPr>
              <w:pStyle w:val="CRCoverPage"/>
              <w:spacing w:after="0"/>
              <w:rPr>
                <w:b/>
                <w:i/>
                <w:noProof/>
                <w:sz w:val="8"/>
                <w:szCs w:val="8"/>
              </w:rPr>
            </w:pPr>
          </w:p>
        </w:tc>
        <w:tc>
          <w:tcPr>
            <w:tcW w:w="6946" w:type="dxa"/>
            <w:gridSpan w:val="9"/>
            <w:tcBorders>
              <w:right w:val="single" w:sz="4" w:space="0" w:color="auto"/>
            </w:tcBorders>
          </w:tcPr>
          <w:p w14:paraId="48CBF943" w14:textId="77777777" w:rsidR="006C7230" w:rsidRPr="00935FF4" w:rsidRDefault="006C7230" w:rsidP="006C7230">
            <w:pPr>
              <w:pStyle w:val="CRCoverPage"/>
              <w:spacing w:after="0"/>
              <w:rPr>
                <w:sz w:val="8"/>
                <w:szCs w:val="8"/>
                <w:lang w:val="en-US"/>
              </w:rPr>
            </w:pPr>
          </w:p>
        </w:tc>
      </w:tr>
      <w:tr w:rsidR="006C7230" w14:paraId="4E47ECBE" w14:textId="77777777" w:rsidTr="00A54C7E">
        <w:tc>
          <w:tcPr>
            <w:tcW w:w="2694" w:type="dxa"/>
            <w:gridSpan w:val="2"/>
            <w:tcBorders>
              <w:left w:val="single" w:sz="4" w:space="0" w:color="auto"/>
            </w:tcBorders>
          </w:tcPr>
          <w:p w14:paraId="5E660950" w14:textId="77777777" w:rsidR="006C7230" w:rsidRPr="00935FF4" w:rsidRDefault="006C7230" w:rsidP="006C7230">
            <w:pPr>
              <w:pStyle w:val="CRCoverPage"/>
              <w:tabs>
                <w:tab w:val="right" w:pos="2184"/>
              </w:tabs>
              <w:spacing w:after="0"/>
              <w:rPr>
                <w:b/>
                <w:i/>
                <w:noProof/>
              </w:rPr>
            </w:pPr>
            <w:r w:rsidRPr="00935FF4">
              <w:rPr>
                <w:b/>
                <w:i/>
                <w:noProof/>
              </w:rPr>
              <w:t>Summary of change:</w:t>
            </w:r>
          </w:p>
        </w:tc>
        <w:tc>
          <w:tcPr>
            <w:tcW w:w="6946" w:type="dxa"/>
            <w:gridSpan w:val="9"/>
            <w:tcBorders>
              <w:right w:val="single" w:sz="4" w:space="0" w:color="auto"/>
            </w:tcBorders>
            <w:shd w:val="pct30" w:color="FFFF00" w:fill="auto"/>
          </w:tcPr>
          <w:p w14:paraId="64DDFC64" w14:textId="5D1355A4" w:rsidR="005C3EAB" w:rsidRPr="00935FF4" w:rsidRDefault="007166B3" w:rsidP="007166B3">
            <w:pPr>
              <w:pStyle w:val="CRCoverPage"/>
              <w:spacing w:after="0"/>
              <w:rPr>
                <w:lang w:eastAsia="ko-KR"/>
              </w:rPr>
            </w:pPr>
            <w:r w:rsidRPr="00935FF4">
              <w:rPr>
                <w:lang w:eastAsia="ko-KR"/>
              </w:rPr>
              <w:t>(alternative1)</w:t>
            </w:r>
          </w:p>
          <w:p w14:paraId="13CBBF36" w14:textId="77777777" w:rsidR="007166B3" w:rsidRPr="00935FF4" w:rsidRDefault="007166B3" w:rsidP="007166B3">
            <w:pPr>
              <w:pStyle w:val="CRCoverPage"/>
              <w:numPr>
                <w:ilvl w:val="0"/>
                <w:numId w:val="2"/>
              </w:numPr>
              <w:spacing w:after="0"/>
              <w:rPr>
                <w:lang w:eastAsia="ko-KR"/>
              </w:rPr>
            </w:pPr>
            <w:r w:rsidRPr="00935FF4">
              <w:rPr>
                <w:lang w:eastAsia="ko-KR"/>
              </w:rPr>
              <w:t>CAG ID is provisioned together with service area in clause 4.15.6.3e</w:t>
            </w:r>
          </w:p>
          <w:p w14:paraId="7A4C6FC6" w14:textId="77777777" w:rsidR="007166B3" w:rsidRPr="00935FF4" w:rsidRDefault="007166B3" w:rsidP="007166B3">
            <w:pPr>
              <w:pStyle w:val="CRCoverPage"/>
              <w:spacing w:after="0"/>
              <w:rPr>
                <w:lang w:eastAsia="ko-KR"/>
              </w:rPr>
            </w:pPr>
            <w:r w:rsidRPr="00935FF4">
              <w:rPr>
                <w:lang w:eastAsia="ko-KR"/>
              </w:rPr>
              <w:t>(alternative 2)</w:t>
            </w:r>
          </w:p>
          <w:p w14:paraId="0B80263F" w14:textId="4901E191" w:rsidR="006C7230" w:rsidRPr="00935FF4" w:rsidRDefault="007166B3" w:rsidP="00B9407D">
            <w:pPr>
              <w:pStyle w:val="CRCoverPage"/>
              <w:numPr>
                <w:ilvl w:val="0"/>
                <w:numId w:val="2"/>
              </w:numPr>
              <w:spacing w:after="0"/>
              <w:rPr>
                <w:lang w:val="en-US" w:eastAsia="ko-KR"/>
              </w:rPr>
            </w:pPr>
            <w:r w:rsidRPr="00935FF4">
              <w:rPr>
                <w:lang w:eastAsia="ko-KR"/>
              </w:rPr>
              <w:t xml:space="preserve">CAG usage info </w:t>
            </w:r>
            <w:r w:rsidR="00B9407D">
              <w:rPr>
                <w:lang w:eastAsia="ko-KR"/>
              </w:rPr>
              <w:t>is</w:t>
            </w:r>
            <w:r w:rsidRPr="00935FF4">
              <w:rPr>
                <w:lang w:eastAsia="ko-KR"/>
              </w:rPr>
              <w:t xml:space="preserve"> </w:t>
            </w:r>
            <w:r w:rsidR="00B9407D">
              <w:rPr>
                <w:lang w:eastAsia="ko-KR"/>
              </w:rPr>
              <w:t xml:space="preserve">implicitly </w:t>
            </w:r>
            <w:r w:rsidRPr="00935FF4">
              <w:rPr>
                <w:lang w:eastAsia="ko-KR"/>
              </w:rPr>
              <w:t xml:space="preserve">provisioned together with CAG provisioning information in 4.15.6.3h </w:t>
            </w:r>
          </w:p>
        </w:tc>
      </w:tr>
      <w:tr w:rsidR="006C7230" w14:paraId="3A392036" w14:textId="77777777" w:rsidTr="00A54C7E">
        <w:tc>
          <w:tcPr>
            <w:tcW w:w="2694" w:type="dxa"/>
            <w:gridSpan w:val="2"/>
            <w:tcBorders>
              <w:left w:val="single" w:sz="4" w:space="0" w:color="auto"/>
            </w:tcBorders>
          </w:tcPr>
          <w:p w14:paraId="38521528"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0027B18" w14:textId="77777777" w:rsidR="006C7230" w:rsidRPr="004A3F80" w:rsidRDefault="006C7230" w:rsidP="006C7230">
            <w:pPr>
              <w:pStyle w:val="CRCoverPage"/>
              <w:spacing w:after="0"/>
              <w:rPr>
                <w:sz w:val="8"/>
                <w:szCs w:val="8"/>
                <w:lang w:val="en-US"/>
              </w:rPr>
            </w:pPr>
          </w:p>
        </w:tc>
      </w:tr>
      <w:tr w:rsidR="006C7230" w14:paraId="3D01F7BE" w14:textId="77777777" w:rsidTr="00A54C7E">
        <w:tc>
          <w:tcPr>
            <w:tcW w:w="2694" w:type="dxa"/>
            <w:gridSpan w:val="2"/>
            <w:tcBorders>
              <w:left w:val="single" w:sz="4" w:space="0" w:color="auto"/>
              <w:bottom w:val="single" w:sz="4" w:space="0" w:color="auto"/>
            </w:tcBorders>
          </w:tcPr>
          <w:p w14:paraId="3C957EF3" w14:textId="77777777" w:rsidR="006C7230" w:rsidRDefault="006C7230" w:rsidP="006C72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03038AB3" w:rsidR="006C7230" w:rsidRPr="004A3F80" w:rsidRDefault="00AB22EE" w:rsidP="00AB22EE">
            <w:pPr>
              <w:pStyle w:val="CRCoverPage"/>
              <w:spacing w:after="0"/>
              <w:rPr>
                <w:lang w:val="en-US" w:eastAsia="ko-KR"/>
              </w:rPr>
            </w:pPr>
            <w:r>
              <w:rPr>
                <w:lang w:val="en-US" w:eastAsia="ko-KR"/>
              </w:rPr>
              <w:t xml:space="preserve">Local services in 5G </w:t>
            </w:r>
            <w:r w:rsidR="006C7230" w:rsidRPr="004A3F80">
              <w:rPr>
                <w:rFonts w:hint="eastAsia"/>
                <w:lang w:val="en-US" w:eastAsia="ko-KR"/>
              </w:rPr>
              <w:t xml:space="preserve">Femto </w:t>
            </w:r>
            <w:r>
              <w:rPr>
                <w:lang w:val="en-US" w:eastAsia="ko-KR"/>
              </w:rPr>
              <w:t>cell</w:t>
            </w:r>
            <w:r w:rsidR="006C7230" w:rsidRPr="004A3F80">
              <w:rPr>
                <w:lang w:val="en-US" w:eastAsia="ko-KR"/>
              </w:rPr>
              <w:t xml:space="preserve"> are not supported</w:t>
            </w:r>
            <w:r w:rsidR="00B6032D">
              <w:rPr>
                <w:lang w:val="en-US" w:eastAsia="ko-KR"/>
              </w:rPr>
              <w:t xml:space="preserve"> in </w:t>
            </w:r>
            <w:r w:rsidR="00B6032D" w:rsidRPr="00B6032D">
              <w:rPr>
                <w:lang w:eastAsia="ko-KR"/>
              </w:rPr>
              <w:t>cell granularity</w:t>
            </w:r>
            <w:r w:rsidR="006C7230" w:rsidRPr="004A3F80">
              <w:rPr>
                <w:lang w:val="en-US" w:eastAsia="ko-KR"/>
              </w:rPr>
              <w:t>.</w:t>
            </w:r>
          </w:p>
        </w:tc>
      </w:tr>
      <w:tr w:rsidR="006C7230" w14:paraId="0280FC6F" w14:textId="77777777" w:rsidTr="00A54C7E">
        <w:tc>
          <w:tcPr>
            <w:tcW w:w="2694" w:type="dxa"/>
            <w:gridSpan w:val="2"/>
          </w:tcPr>
          <w:p w14:paraId="0F8A18CE" w14:textId="77777777" w:rsidR="006C7230" w:rsidRDefault="006C7230" w:rsidP="006C7230">
            <w:pPr>
              <w:pStyle w:val="CRCoverPage"/>
              <w:spacing w:after="0"/>
              <w:rPr>
                <w:b/>
                <w:i/>
                <w:noProof/>
                <w:sz w:val="8"/>
                <w:szCs w:val="8"/>
              </w:rPr>
            </w:pPr>
          </w:p>
        </w:tc>
        <w:tc>
          <w:tcPr>
            <w:tcW w:w="6946" w:type="dxa"/>
            <w:gridSpan w:val="9"/>
          </w:tcPr>
          <w:p w14:paraId="3FE65613" w14:textId="77777777" w:rsidR="006C7230" w:rsidRDefault="006C7230" w:rsidP="006C7230">
            <w:pPr>
              <w:pStyle w:val="CRCoverPage"/>
              <w:spacing w:after="0"/>
              <w:rPr>
                <w:noProof/>
                <w:sz w:val="8"/>
                <w:szCs w:val="8"/>
              </w:rPr>
            </w:pPr>
          </w:p>
        </w:tc>
      </w:tr>
      <w:tr w:rsidR="006C7230" w14:paraId="75E155F1" w14:textId="77777777" w:rsidTr="00A54C7E">
        <w:tc>
          <w:tcPr>
            <w:tcW w:w="2694" w:type="dxa"/>
            <w:gridSpan w:val="2"/>
            <w:tcBorders>
              <w:top w:val="single" w:sz="4" w:space="0" w:color="auto"/>
              <w:left w:val="single" w:sz="4" w:space="0" w:color="auto"/>
            </w:tcBorders>
          </w:tcPr>
          <w:p w14:paraId="2960E686" w14:textId="77777777" w:rsidR="006C7230" w:rsidRDefault="006C7230" w:rsidP="006C72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3CA6E584" w:rsidR="006C7230" w:rsidRPr="00465CB3" w:rsidRDefault="00037B72" w:rsidP="00935FF4">
            <w:pPr>
              <w:pStyle w:val="CRCoverPage"/>
              <w:spacing w:after="0"/>
              <w:ind w:left="100"/>
              <w:rPr>
                <w:noProof/>
                <w:highlight w:val="green"/>
                <w:lang w:eastAsia="ko-KR"/>
              </w:rPr>
            </w:pPr>
            <w:r w:rsidRPr="00A70913">
              <w:rPr>
                <w:lang w:eastAsia="ko-KR"/>
              </w:rPr>
              <w:t>4.15.6.3e</w:t>
            </w:r>
            <w:r w:rsidR="00935FF4">
              <w:rPr>
                <w:noProof/>
                <w:lang w:eastAsia="ko-KR"/>
              </w:rPr>
              <w:t xml:space="preserve">, </w:t>
            </w:r>
            <w:r w:rsidR="006C7230" w:rsidRPr="009B3FD4">
              <w:rPr>
                <w:rFonts w:hint="eastAsia"/>
                <w:noProof/>
                <w:lang w:eastAsia="ko-KR"/>
              </w:rPr>
              <w:t>4.15.6.</w:t>
            </w:r>
            <w:r w:rsidR="00C01886" w:rsidRPr="009B3FD4">
              <w:rPr>
                <w:noProof/>
                <w:lang w:eastAsia="ko-KR"/>
              </w:rPr>
              <w:t>3</w:t>
            </w:r>
            <w:r w:rsidR="00CF5380" w:rsidRPr="009B3FD4">
              <w:rPr>
                <w:noProof/>
                <w:lang w:eastAsia="ko-KR"/>
              </w:rPr>
              <w:t>h</w:t>
            </w:r>
          </w:p>
        </w:tc>
      </w:tr>
      <w:tr w:rsidR="006C7230" w14:paraId="1DE9F0E3" w14:textId="77777777" w:rsidTr="00A54C7E">
        <w:tc>
          <w:tcPr>
            <w:tcW w:w="2694" w:type="dxa"/>
            <w:gridSpan w:val="2"/>
            <w:tcBorders>
              <w:left w:val="single" w:sz="4" w:space="0" w:color="auto"/>
            </w:tcBorders>
          </w:tcPr>
          <w:p w14:paraId="60AB01AC"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1B6C1EE5" w14:textId="77777777" w:rsidR="006C7230" w:rsidRPr="00465CB3" w:rsidRDefault="006C7230" w:rsidP="006C7230">
            <w:pPr>
              <w:pStyle w:val="CRCoverPage"/>
              <w:spacing w:after="0"/>
              <w:rPr>
                <w:noProof/>
                <w:sz w:val="8"/>
                <w:szCs w:val="8"/>
                <w:highlight w:val="green"/>
              </w:rPr>
            </w:pPr>
          </w:p>
        </w:tc>
      </w:tr>
      <w:tr w:rsidR="006C7230" w14:paraId="3CE72FC4" w14:textId="77777777" w:rsidTr="00A54C7E">
        <w:tc>
          <w:tcPr>
            <w:tcW w:w="2694" w:type="dxa"/>
            <w:gridSpan w:val="2"/>
            <w:tcBorders>
              <w:left w:val="single" w:sz="4" w:space="0" w:color="auto"/>
            </w:tcBorders>
          </w:tcPr>
          <w:p w14:paraId="32CB090F" w14:textId="77777777" w:rsidR="006C7230" w:rsidRDefault="006C7230" w:rsidP="006C72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6C7230" w:rsidRDefault="006C7230" w:rsidP="006C72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6C7230" w:rsidRDefault="006C7230" w:rsidP="006C7230">
            <w:pPr>
              <w:pStyle w:val="CRCoverPage"/>
              <w:spacing w:after="0"/>
              <w:jc w:val="center"/>
              <w:rPr>
                <w:b/>
                <w:caps/>
                <w:noProof/>
              </w:rPr>
            </w:pPr>
            <w:r>
              <w:rPr>
                <w:b/>
                <w:caps/>
                <w:noProof/>
              </w:rPr>
              <w:t>N</w:t>
            </w:r>
          </w:p>
        </w:tc>
        <w:tc>
          <w:tcPr>
            <w:tcW w:w="2977" w:type="dxa"/>
            <w:gridSpan w:val="4"/>
          </w:tcPr>
          <w:p w14:paraId="02BD84EF" w14:textId="77777777" w:rsidR="006C7230" w:rsidRDefault="006C7230" w:rsidP="006C72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6C7230" w:rsidRDefault="006C7230" w:rsidP="006C7230">
            <w:pPr>
              <w:pStyle w:val="CRCoverPage"/>
              <w:spacing w:after="0"/>
              <w:ind w:left="99"/>
              <w:rPr>
                <w:noProof/>
              </w:rPr>
            </w:pPr>
          </w:p>
        </w:tc>
      </w:tr>
      <w:tr w:rsidR="006C7230" w14:paraId="2C474EB2" w14:textId="77777777" w:rsidTr="00A54C7E">
        <w:tc>
          <w:tcPr>
            <w:tcW w:w="2694" w:type="dxa"/>
            <w:gridSpan w:val="2"/>
            <w:tcBorders>
              <w:left w:val="single" w:sz="4" w:space="0" w:color="auto"/>
            </w:tcBorders>
          </w:tcPr>
          <w:p w14:paraId="0C205A0F" w14:textId="77777777" w:rsidR="006C7230" w:rsidRDefault="006C7230" w:rsidP="006C72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6C7230" w:rsidRDefault="006C7230" w:rsidP="006C7230">
            <w:pPr>
              <w:pStyle w:val="CRCoverPage"/>
              <w:spacing w:after="0"/>
              <w:jc w:val="center"/>
              <w:rPr>
                <w:b/>
                <w:caps/>
                <w:noProof/>
              </w:rPr>
            </w:pPr>
            <w:r>
              <w:rPr>
                <w:b/>
                <w:caps/>
                <w:noProof/>
              </w:rPr>
              <w:t>N</w:t>
            </w:r>
          </w:p>
        </w:tc>
        <w:tc>
          <w:tcPr>
            <w:tcW w:w="2977" w:type="dxa"/>
            <w:gridSpan w:val="4"/>
          </w:tcPr>
          <w:p w14:paraId="6806E5BB" w14:textId="77777777" w:rsidR="006C7230" w:rsidRDefault="006C7230" w:rsidP="006C72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6C7230" w:rsidRDefault="006C7230" w:rsidP="006C7230">
            <w:pPr>
              <w:pStyle w:val="CRCoverPage"/>
              <w:spacing w:after="0"/>
              <w:ind w:left="99"/>
              <w:rPr>
                <w:noProof/>
              </w:rPr>
            </w:pPr>
            <w:r>
              <w:rPr>
                <w:noProof/>
              </w:rPr>
              <w:t xml:space="preserve">TS/TR ... CR ... </w:t>
            </w:r>
          </w:p>
        </w:tc>
      </w:tr>
      <w:tr w:rsidR="006C7230" w14:paraId="6F35C510" w14:textId="77777777" w:rsidTr="00A54C7E">
        <w:tc>
          <w:tcPr>
            <w:tcW w:w="2694" w:type="dxa"/>
            <w:gridSpan w:val="2"/>
            <w:tcBorders>
              <w:left w:val="single" w:sz="4" w:space="0" w:color="auto"/>
            </w:tcBorders>
          </w:tcPr>
          <w:p w14:paraId="46A2C247" w14:textId="77777777" w:rsidR="006C7230" w:rsidRDefault="006C7230" w:rsidP="006C72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6C7230" w:rsidRDefault="006C7230" w:rsidP="006C7230">
            <w:pPr>
              <w:pStyle w:val="CRCoverPage"/>
              <w:spacing w:after="0"/>
              <w:jc w:val="center"/>
              <w:rPr>
                <w:b/>
                <w:caps/>
                <w:noProof/>
              </w:rPr>
            </w:pPr>
            <w:r>
              <w:rPr>
                <w:b/>
                <w:caps/>
                <w:noProof/>
              </w:rPr>
              <w:t>N</w:t>
            </w:r>
          </w:p>
        </w:tc>
        <w:tc>
          <w:tcPr>
            <w:tcW w:w="2977" w:type="dxa"/>
            <w:gridSpan w:val="4"/>
          </w:tcPr>
          <w:p w14:paraId="3B9DAB3A" w14:textId="77777777" w:rsidR="006C7230" w:rsidRDefault="006C7230" w:rsidP="006C72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6C7230" w:rsidRDefault="006C7230" w:rsidP="006C7230">
            <w:pPr>
              <w:pStyle w:val="CRCoverPage"/>
              <w:spacing w:after="0"/>
              <w:ind w:left="99"/>
              <w:rPr>
                <w:noProof/>
              </w:rPr>
            </w:pPr>
            <w:r>
              <w:rPr>
                <w:noProof/>
              </w:rPr>
              <w:t xml:space="preserve">TS/TR ... CR ... </w:t>
            </w:r>
          </w:p>
        </w:tc>
      </w:tr>
      <w:tr w:rsidR="006C7230" w14:paraId="7A08BDF3" w14:textId="77777777" w:rsidTr="00A54C7E">
        <w:tc>
          <w:tcPr>
            <w:tcW w:w="2694" w:type="dxa"/>
            <w:gridSpan w:val="2"/>
            <w:tcBorders>
              <w:left w:val="single" w:sz="4" w:space="0" w:color="auto"/>
            </w:tcBorders>
          </w:tcPr>
          <w:p w14:paraId="7CD5FAFC" w14:textId="77777777" w:rsidR="006C7230" w:rsidRDefault="006C7230" w:rsidP="006C72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6C7230" w:rsidRDefault="006C7230" w:rsidP="006C7230">
            <w:pPr>
              <w:pStyle w:val="CRCoverPage"/>
              <w:spacing w:after="0"/>
              <w:jc w:val="center"/>
              <w:rPr>
                <w:b/>
                <w:caps/>
                <w:noProof/>
              </w:rPr>
            </w:pPr>
            <w:r>
              <w:rPr>
                <w:b/>
                <w:caps/>
                <w:noProof/>
              </w:rPr>
              <w:t>N</w:t>
            </w:r>
          </w:p>
        </w:tc>
        <w:tc>
          <w:tcPr>
            <w:tcW w:w="2977" w:type="dxa"/>
            <w:gridSpan w:val="4"/>
          </w:tcPr>
          <w:p w14:paraId="6671A94B" w14:textId="77777777" w:rsidR="006C7230" w:rsidRDefault="006C7230" w:rsidP="006C72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6C7230" w:rsidRDefault="006C7230" w:rsidP="006C7230">
            <w:pPr>
              <w:pStyle w:val="CRCoverPage"/>
              <w:spacing w:after="0"/>
              <w:ind w:left="99"/>
              <w:rPr>
                <w:noProof/>
              </w:rPr>
            </w:pPr>
            <w:r>
              <w:rPr>
                <w:noProof/>
              </w:rPr>
              <w:t xml:space="preserve">TS/TR ... CR ... </w:t>
            </w:r>
          </w:p>
        </w:tc>
      </w:tr>
      <w:tr w:rsidR="006C7230" w14:paraId="5BBDB140" w14:textId="77777777" w:rsidTr="00A54C7E">
        <w:tc>
          <w:tcPr>
            <w:tcW w:w="2694" w:type="dxa"/>
            <w:gridSpan w:val="2"/>
            <w:tcBorders>
              <w:left w:val="single" w:sz="4" w:space="0" w:color="auto"/>
            </w:tcBorders>
          </w:tcPr>
          <w:p w14:paraId="3C6C0731" w14:textId="77777777" w:rsidR="006C7230" w:rsidRDefault="006C7230" w:rsidP="006C7230">
            <w:pPr>
              <w:pStyle w:val="CRCoverPage"/>
              <w:spacing w:after="0"/>
              <w:rPr>
                <w:b/>
                <w:i/>
                <w:noProof/>
              </w:rPr>
            </w:pPr>
          </w:p>
        </w:tc>
        <w:tc>
          <w:tcPr>
            <w:tcW w:w="6946" w:type="dxa"/>
            <w:gridSpan w:val="9"/>
            <w:tcBorders>
              <w:right w:val="single" w:sz="4" w:space="0" w:color="auto"/>
            </w:tcBorders>
          </w:tcPr>
          <w:p w14:paraId="175CBCA5" w14:textId="77777777" w:rsidR="006C7230" w:rsidRDefault="006C7230" w:rsidP="006C7230">
            <w:pPr>
              <w:pStyle w:val="CRCoverPage"/>
              <w:spacing w:after="0"/>
              <w:rPr>
                <w:noProof/>
              </w:rPr>
            </w:pPr>
          </w:p>
        </w:tc>
      </w:tr>
      <w:tr w:rsidR="006C7230" w14:paraId="49704C97" w14:textId="77777777" w:rsidTr="00A54C7E">
        <w:tc>
          <w:tcPr>
            <w:tcW w:w="2694" w:type="dxa"/>
            <w:gridSpan w:val="2"/>
            <w:tcBorders>
              <w:left w:val="single" w:sz="4" w:space="0" w:color="auto"/>
              <w:bottom w:val="single" w:sz="4" w:space="0" w:color="auto"/>
            </w:tcBorders>
          </w:tcPr>
          <w:p w14:paraId="1745BDA4" w14:textId="77777777" w:rsidR="006C7230" w:rsidRDefault="006C7230" w:rsidP="006C72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6C7230" w:rsidRDefault="006C7230" w:rsidP="006C7230">
            <w:pPr>
              <w:pStyle w:val="CRCoverPage"/>
              <w:spacing w:after="0"/>
              <w:ind w:left="100"/>
              <w:rPr>
                <w:noProof/>
              </w:rPr>
            </w:pPr>
          </w:p>
        </w:tc>
      </w:tr>
      <w:tr w:rsidR="006C7230" w:rsidRPr="008863B9" w14:paraId="78C242EE" w14:textId="77777777" w:rsidTr="00A54C7E">
        <w:tc>
          <w:tcPr>
            <w:tcW w:w="2694" w:type="dxa"/>
            <w:gridSpan w:val="2"/>
            <w:tcBorders>
              <w:top w:val="single" w:sz="4" w:space="0" w:color="auto"/>
              <w:bottom w:val="single" w:sz="4" w:space="0" w:color="auto"/>
            </w:tcBorders>
          </w:tcPr>
          <w:p w14:paraId="743708D4" w14:textId="77777777" w:rsidR="006C7230" w:rsidRPr="008863B9" w:rsidRDefault="006C7230" w:rsidP="006C72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6C7230" w:rsidRPr="008863B9" w:rsidRDefault="006C7230" w:rsidP="006C7230">
            <w:pPr>
              <w:pStyle w:val="CRCoverPage"/>
              <w:spacing w:after="0"/>
              <w:ind w:left="100"/>
              <w:rPr>
                <w:noProof/>
                <w:sz w:val="8"/>
                <w:szCs w:val="8"/>
              </w:rPr>
            </w:pPr>
          </w:p>
        </w:tc>
      </w:tr>
      <w:tr w:rsidR="006C7230" w14:paraId="27B1F011" w14:textId="77777777" w:rsidTr="00A54C7E">
        <w:tc>
          <w:tcPr>
            <w:tcW w:w="2694" w:type="dxa"/>
            <w:gridSpan w:val="2"/>
            <w:tcBorders>
              <w:top w:val="single" w:sz="4" w:space="0" w:color="auto"/>
              <w:left w:val="single" w:sz="4" w:space="0" w:color="auto"/>
              <w:bottom w:val="single" w:sz="4" w:space="0" w:color="auto"/>
            </w:tcBorders>
          </w:tcPr>
          <w:p w14:paraId="4F8EA783" w14:textId="77777777" w:rsidR="006C7230" w:rsidRDefault="006C7230" w:rsidP="006C723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6C7230" w:rsidRDefault="006C7230" w:rsidP="006C7230">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1D3124A1"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00EE1572">
        <w:rPr>
          <w:rFonts w:ascii="Arial Unicode MS" w:eastAsia="Arial Unicode MS" w:hAnsi="Arial Unicode MS" w:cs="Arial Unicode MS"/>
          <w:color w:val="FF0000"/>
          <w:sz w:val="32"/>
          <w:szCs w:val="48"/>
        </w:rPr>
        <w:t>(Alternative 1)</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29CBD0B" w14:textId="77777777" w:rsidR="00B6032D" w:rsidRDefault="00B6032D" w:rsidP="00B6032D">
      <w:pPr>
        <w:pStyle w:val="4"/>
        <w:rPr>
          <w:lang w:eastAsia="zh-CN"/>
        </w:rPr>
      </w:pPr>
      <w:bookmarkStart w:id="2" w:name="_CR5_2_6_4_5"/>
      <w:bookmarkStart w:id="3" w:name="_Toc178071746"/>
      <w:bookmarkStart w:id="4" w:name="_Toc178071749"/>
      <w:bookmarkEnd w:id="2"/>
      <w:r>
        <w:rPr>
          <w:lang w:eastAsia="zh-CN"/>
        </w:rPr>
        <w:t>4.15.6.3e</w:t>
      </w:r>
      <w:r>
        <w:rPr>
          <w:lang w:eastAsia="zh-CN"/>
        </w:rPr>
        <w:tab/>
        <w:t>DNN and S-NSSAI specific Group Parameters</w:t>
      </w:r>
      <w:bookmarkEnd w:id="3"/>
    </w:p>
    <w:p w14:paraId="620D4143" w14:textId="77777777" w:rsidR="00B6032D" w:rsidRDefault="00B6032D" w:rsidP="00B6032D">
      <w:pPr>
        <w:rPr>
          <w:lang w:eastAsia="zh-CN"/>
        </w:rPr>
      </w:pPr>
      <w:r>
        <w:rPr>
          <w:lang w:eastAsia="zh-CN"/>
        </w:rPr>
        <w:t>The DNN and S-NSSAI specific Group Parameters are the parameters sent from an AF by invoking the Nnef_ParameterProvision Service as described in clause 4.15.6.2.</w:t>
      </w:r>
    </w:p>
    <w:p w14:paraId="318D8141" w14:textId="77777777" w:rsidR="00B6032D" w:rsidRDefault="00B6032D" w:rsidP="00B6032D">
      <w:pPr>
        <w:rPr>
          <w:lang w:eastAsia="zh-CN"/>
        </w:rPr>
      </w:pPr>
      <w:r>
        <w:rPr>
          <w:lang w:eastAsia="zh-CN"/>
        </w:rPr>
        <w:t>The DNN and S-NSSAI specific Group Parameters are described in Table 4.15.6.3e-1.</w:t>
      </w:r>
    </w:p>
    <w:p w14:paraId="1CA47342" w14:textId="77777777" w:rsidR="00B6032D" w:rsidRDefault="00B6032D" w:rsidP="00B6032D">
      <w:pPr>
        <w:pStyle w:val="TH"/>
      </w:pPr>
      <w:bookmarkStart w:id="5" w:name="_CRTable4_15_6_3e1"/>
      <w:r>
        <w:t xml:space="preserve">Table </w:t>
      </w:r>
      <w:bookmarkEnd w:id="5"/>
      <w:r>
        <w:t>4.15.6.3e-1: Description of DNN and S-NSSAI specific Group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B6032D" w:rsidRPr="00140E21" w14:paraId="17351EB3" w14:textId="77777777" w:rsidTr="00AA1D6F">
        <w:tc>
          <w:tcPr>
            <w:tcW w:w="2977" w:type="dxa"/>
          </w:tcPr>
          <w:p w14:paraId="6BE659E1" w14:textId="77777777" w:rsidR="00B6032D" w:rsidRPr="00140E21" w:rsidRDefault="00B6032D" w:rsidP="00AA1D6F">
            <w:pPr>
              <w:pStyle w:val="TAH"/>
              <w:rPr>
                <w:rFonts w:eastAsia="맑은 고딕"/>
              </w:rPr>
            </w:pPr>
            <w:r>
              <w:rPr>
                <w:rFonts w:eastAsia="맑은 고딕"/>
              </w:rPr>
              <w:t>Parameters</w:t>
            </w:r>
          </w:p>
        </w:tc>
        <w:tc>
          <w:tcPr>
            <w:tcW w:w="4678" w:type="dxa"/>
          </w:tcPr>
          <w:p w14:paraId="7F1301B3" w14:textId="77777777" w:rsidR="00B6032D" w:rsidRPr="00140E21" w:rsidRDefault="00B6032D" w:rsidP="00AA1D6F">
            <w:pPr>
              <w:pStyle w:val="TAH"/>
              <w:rPr>
                <w:rFonts w:eastAsia="맑은 고딕"/>
              </w:rPr>
            </w:pPr>
            <w:r>
              <w:rPr>
                <w:rFonts w:eastAsia="맑은 고딕"/>
              </w:rPr>
              <w:t>Description</w:t>
            </w:r>
          </w:p>
        </w:tc>
      </w:tr>
      <w:tr w:rsidR="00B6032D" w:rsidRPr="00140E21" w14:paraId="1A4FDFBA" w14:textId="77777777" w:rsidTr="00AA1D6F">
        <w:tc>
          <w:tcPr>
            <w:tcW w:w="2977" w:type="dxa"/>
          </w:tcPr>
          <w:p w14:paraId="6BE77771" w14:textId="77777777" w:rsidR="00B6032D" w:rsidRPr="00140E21" w:rsidRDefault="00B6032D" w:rsidP="00AA1D6F">
            <w:pPr>
              <w:pStyle w:val="TAL"/>
              <w:rPr>
                <w:rFonts w:eastAsia="맑은 고딕"/>
              </w:rPr>
            </w:pPr>
            <w:r>
              <w:rPr>
                <w:rFonts w:eastAsia="맑은 고딕"/>
              </w:rPr>
              <w:t>Default QoS (NOTE 1)</w:t>
            </w:r>
          </w:p>
        </w:tc>
        <w:tc>
          <w:tcPr>
            <w:tcW w:w="4678" w:type="dxa"/>
          </w:tcPr>
          <w:p w14:paraId="29DE0FA8" w14:textId="77777777" w:rsidR="00B6032D" w:rsidRDefault="00B6032D" w:rsidP="00AA1D6F">
            <w:pPr>
              <w:pStyle w:val="TAL"/>
              <w:rPr>
                <w:rFonts w:eastAsia="맑은 고딕"/>
              </w:rPr>
            </w:pPr>
            <w:r>
              <w:rPr>
                <w:rFonts w:eastAsia="맑은 고딕"/>
              </w:rPr>
              <w:t>Identifies the requested default QoS parameters (as defined in clause 5.7.2.7 of TS 23.501 [2]) applicable to each UE within a group.</w:t>
            </w:r>
          </w:p>
          <w:p w14:paraId="470B5F32" w14:textId="77777777" w:rsidR="00B6032D" w:rsidRPr="00140E21" w:rsidRDefault="00B6032D" w:rsidP="00AA1D6F">
            <w:pPr>
              <w:pStyle w:val="TAL"/>
              <w:rPr>
                <w:rFonts w:eastAsia="맑은 고딕"/>
              </w:rPr>
            </w:pPr>
            <w:r>
              <w:rPr>
                <w:rFonts w:eastAsia="맑은 고딕"/>
              </w:rPr>
              <w:t>[optional]</w:t>
            </w:r>
          </w:p>
        </w:tc>
      </w:tr>
      <w:tr w:rsidR="00B6032D" w:rsidRPr="00D7276F" w14:paraId="56D881C3" w14:textId="77777777" w:rsidTr="00AA1D6F">
        <w:tc>
          <w:tcPr>
            <w:tcW w:w="2977" w:type="dxa"/>
          </w:tcPr>
          <w:p w14:paraId="05469EE4" w14:textId="095B31AF" w:rsidR="00B6032D" w:rsidRDefault="00B6032D" w:rsidP="00AA1D6F">
            <w:pPr>
              <w:pStyle w:val="TAL"/>
              <w:rPr>
                <w:rFonts w:eastAsia="맑은 고딕"/>
              </w:rPr>
            </w:pPr>
            <w:r>
              <w:rPr>
                <w:rFonts w:eastAsia="맑은 고딕"/>
              </w:rPr>
              <w:t>Service Area (NOTE 1</w:t>
            </w:r>
            <w:ins w:id="6" w:author="백영교/통신표준연구팀(SR)/삼성전자" w:date="2024-11-01T18:37:00Z">
              <w:r w:rsidR="008C3EA0">
                <w:rPr>
                  <w:rFonts w:eastAsia="맑은 고딕"/>
                </w:rPr>
                <w:t>, NOTE xx</w:t>
              </w:r>
            </w:ins>
            <w:r>
              <w:rPr>
                <w:rFonts w:eastAsia="맑은 고딕"/>
              </w:rPr>
              <w:t>)</w:t>
            </w:r>
          </w:p>
        </w:tc>
        <w:tc>
          <w:tcPr>
            <w:tcW w:w="4678" w:type="dxa"/>
          </w:tcPr>
          <w:p w14:paraId="014A4CC6" w14:textId="77777777" w:rsidR="00B6032D" w:rsidRDefault="00B6032D" w:rsidP="00AA1D6F">
            <w:pPr>
              <w:pStyle w:val="TAL"/>
              <w:rPr>
                <w:rFonts w:eastAsia="맑은 고딕"/>
              </w:rPr>
            </w:pPr>
            <w:r>
              <w:rPr>
                <w:rFonts w:eastAsia="맑은 고딕"/>
              </w:rPr>
              <w:t>Identifies the AF-requested Service Area applicable to each UE within a group.</w:t>
            </w:r>
          </w:p>
          <w:p w14:paraId="2D2DEC6C" w14:textId="77777777" w:rsidR="00B6032D" w:rsidRDefault="00B6032D" w:rsidP="00AA1D6F">
            <w:pPr>
              <w:pStyle w:val="TAL"/>
              <w:rPr>
                <w:ins w:id="7" w:author="백영교/통신표준연구팀(SR)/삼성전자" w:date="2024-10-24T16:43:00Z"/>
                <w:rFonts w:eastAsia="맑은 고딕"/>
              </w:rPr>
            </w:pPr>
            <w:r>
              <w:rPr>
                <w:rFonts w:eastAsia="맑은 고딕"/>
              </w:rPr>
              <w:t>[optional]</w:t>
            </w:r>
          </w:p>
          <w:p w14:paraId="1A700766" w14:textId="008DCB20" w:rsidR="00D7276F" w:rsidRDefault="00D7276F" w:rsidP="00AA1D6F">
            <w:pPr>
              <w:pStyle w:val="TAL"/>
              <w:rPr>
                <w:rFonts w:eastAsia="맑은 고딕"/>
              </w:rPr>
            </w:pPr>
            <w:ins w:id="8" w:author="백영교/통신표준연구팀(SR)/삼성전자" w:date="2024-10-24T16:45:00Z">
              <w:r>
                <w:rPr>
                  <w:rFonts w:eastAsia="맑은 고딕"/>
                </w:rPr>
                <w:t>F</w:t>
              </w:r>
            </w:ins>
            <w:ins w:id="9" w:author="백영교/통신표준연구팀(SR)/삼성전자" w:date="2024-10-24T16:44:00Z">
              <w:r>
                <w:rPr>
                  <w:rFonts w:eastAsia="맑은 고딕"/>
                </w:rPr>
                <w:t>or</w:t>
              </w:r>
            </w:ins>
            <w:ins w:id="10" w:author="백영교/통신표준연구팀(SR)/삼성전자" w:date="2024-10-24T16:43:00Z">
              <w:r>
                <w:rPr>
                  <w:rFonts w:eastAsia="맑은 고딕"/>
                </w:rPr>
                <w:t xml:space="preserve"> cell </w:t>
              </w:r>
            </w:ins>
            <w:ins w:id="11" w:author="백영교/통신표준연구팀(SR)/삼성전자" w:date="2024-10-24T16:44:00Z">
              <w:r w:rsidRPr="00B6032D">
                <w:rPr>
                  <w:lang w:eastAsia="ko-KR"/>
                </w:rPr>
                <w:t>granularity</w:t>
              </w:r>
            </w:ins>
            <w:ins w:id="12" w:author="백영교/통신표준연구팀(SR)/삼성전자" w:date="2024-10-24T16:45:00Z">
              <w:r>
                <w:rPr>
                  <w:lang w:eastAsia="ko-KR"/>
                </w:rPr>
                <w:t xml:space="preserve"> additional information(e.g. CAG ID) can be provided together</w:t>
              </w:r>
            </w:ins>
            <w:ins w:id="13" w:author="백영교/통신표준연구팀(SR)/삼성전자" w:date="2024-10-28T10:33:00Z">
              <w:r w:rsidR="00FF0E22">
                <w:rPr>
                  <w:lang w:eastAsia="ko-KR"/>
                </w:rPr>
                <w:t xml:space="preserve"> with Service Area</w:t>
              </w:r>
            </w:ins>
            <w:ins w:id="14" w:author="백영교/통신표준연구팀(SR)/삼성전자" w:date="2024-10-24T16:46:00Z">
              <w:r>
                <w:rPr>
                  <w:lang w:eastAsia="ko-KR"/>
                </w:rPr>
                <w:t>.</w:t>
              </w:r>
            </w:ins>
            <w:ins w:id="15" w:author="백영교/통신표준연구팀(SR)/삼성전자" w:date="2024-10-24T16:44:00Z">
              <w:r>
                <w:rPr>
                  <w:lang w:eastAsia="ko-KR"/>
                </w:rPr>
                <w:t xml:space="preserve"> </w:t>
              </w:r>
            </w:ins>
          </w:p>
        </w:tc>
      </w:tr>
      <w:tr w:rsidR="00B6032D" w:rsidRPr="00140E21" w14:paraId="7EE9C142" w14:textId="77777777" w:rsidTr="00AA1D6F">
        <w:tc>
          <w:tcPr>
            <w:tcW w:w="7655" w:type="dxa"/>
            <w:gridSpan w:val="2"/>
          </w:tcPr>
          <w:p w14:paraId="5EB4CD53" w14:textId="77777777" w:rsidR="00B6032D" w:rsidRDefault="00B6032D" w:rsidP="00AA1D6F">
            <w:pPr>
              <w:pStyle w:val="TAN"/>
              <w:rPr>
                <w:ins w:id="16" w:author="백영교/통신표준연구팀(SR)/삼성전자" w:date="2024-10-28T11:31:00Z"/>
                <w:rFonts w:eastAsia="맑은 고딕"/>
              </w:rPr>
            </w:pPr>
            <w:r>
              <w:rPr>
                <w:rFonts w:eastAsia="맑은 고딕"/>
              </w:rPr>
              <w:t>NOTE 1:</w:t>
            </w:r>
            <w:r>
              <w:rPr>
                <w:rFonts w:eastAsia="맑은 고딕"/>
              </w:rPr>
              <w:tab/>
              <w:t>These parameters are applicable per DNN and S-NSSAI.</w:t>
            </w:r>
          </w:p>
          <w:p w14:paraId="4AF6F38A" w14:textId="0A8DB1F6" w:rsidR="00FB0FC8" w:rsidRPr="001A28F1" w:rsidRDefault="00FB0FC8" w:rsidP="008C3EA0">
            <w:pPr>
              <w:pStyle w:val="TAN"/>
              <w:rPr>
                <w:lang w:eastAsia="zh-CN"/>
              </w:rPr>
            </w:pPr>
            <w:ins w:id="17" w:author="백영교/통신표준연구팀(SR)/삼성전자" w:date="2024-10-28T11:31:00Z">
              <w:r w:rsidRPr="001A28F1">
                <w:rPr>
                  <w:rFonts w:eastAsia="맑은 고딕" w:hint="eastAsia"/>
                </w:rPr>
                <w:t>NOTE</w:t>
              </w:r>
              <w:r w:rsidRPr="001A28F1">
                <w:rPr>
                  <w:rFonts w:eastAsia="맑은 고딕"/>
                </w:rPr>
                <w:t xml:space="preserve"> </w:t>
              </w:r>
            </w:ins>
            <w:ins w:id="18" w:author="백영교/통신표준연구팀(SR)/삼성전자" w:date="2024-10-28T15:02:00Z">
              <w:r w:rsidR="0093152A">
                <w:rPr>
                  <w:rFonts w:eastAsia="맑은 고딕"/>
                </w:rPr>
                <w:t>xx</w:t>
              </w:r>
            </w:ins>
            <w:ins w:id="19" w:author="백영교/통신표준연구팀(SR)/삼성전자" w:date="2024-10-28T11:31:00Z">
              <w:r w:rsidRPr="001A28F1">
                <w:rPr>
                  <w:rFonts w:eastAsia="맑은 고딕" w:hint="eastAsia"/>
                </w:rPr>
                <w:t>:</w:t>
              </w:r>
              <w:r w:rsidR="001A28F1">
                <w:rPr>
                  <w:rFonts w:eastAsia="맑은 고딕"/>
                </w:rPr>
                <w:t xml:space="preserve"> </w:t>
              </w:r>
              <w:r w:rsidRPr="001A28F1">
                <w:rPr>
                  <w:rFonts w:eastAsia="맑은 고딕"/>
                </w:rPr>
                <w:t xml:space="preserve">Femto cell(s) area </w:t>
              </w:r>
            </w:ins>
            <w:ins w:id="20" w:author="백영교/통신표준연구팀(SR)/삼성전자" w:date="2024-10-28T12:54:00Z">
              <w:r w:rsidR="001A28F1">
                <w:rPr>
                  <w:rFonts w:eastAsia="맑은 고딕"/>
                </w:rPr>
                <w:t xml:space="preserve">can be </w:t>
              </w:r>
            </w:ins>
            <w:ins w:id="21" w:author="백영교/통신표준연구팀(SR)/삼성전자" w:date="2024-10-28T11:31:00Z">
              <w:r w:rsidRPr="001A28F1">
                <w:rPr>
                  <w:rFonts w:eastAsia="맑은 고딕"/>
                </w:rPr>
                <w:t xml:space="preserve">configured by TA. In addition to support </w:t>
              </w:r>
            </w:ins>
            <w:ins w:id="22" w:author="백영교/통신표준연구팀(SR)/삼성전자" w:date="2024-10-28T12:57:00Z">
              <w:r w:rsidR="001A28F1">
                <w:rPr>
                  <w:rFonts w:eastAsia="맑은 고딕"/>
                </w:rPr>
                <w:t xml:space="preserve">finer granularity for </w:t>
              </w:r>
            </w:ins>
            <w:ins w:id="23" w:author="백영교/통신표준연구팀(SR)/삼성전자" w:date="2024-10-28T11:31:00Z">
              <w:r w:rsidRPr="001A28F1">
                <w:rPr>
                  <w:rFonts w:eastAsia="맑은 고딕"/>
                </w:rPr>
                <w:t>local service,</w:t>
              </w:r>
              <w:r w:rsidRPr="001A28F1">
                <w:rPr>
                  <w:rFonts w:eastAsia="맑은 고딕" w:hint="eastAsia"/>
                </w:rPr>
                <w:t xml:space="preserve"> AMF</w:t>
              </w:r>
              <w:r w:rsidRPr="001A28F1">
                <w:rPr>
                  <w:rFonts w:eastAsia="맑은 고딕"/>
                </w:rPr>
                <w:t xml:space="preserve"> should </w:t>
              </w:r>
            </w:ins>
            <w:ins w:id="24" w:author="백영교/통신표준연구팀(SR)/삼성전자" w:date="2024-11-01T18:36:00Z">
              <w:r w:rsidR="008C3EA0">
                <w:rPr>
                  <w:rFonts w:eastAsia="맑은 고딕"/>
                </w:rPr>
                <w:t>en</w:t>
              </w:r>
            </w:ins>
            <w:ins w:id="25" w:author="백영교/통신표준연구팀(SR)/삼성전자" w:date="2024-11-01T18:37:00Z">
              <w:r w:rsidR="008C3EA0">
                <w:rPr>
                  <w:rFonts w:eastAsia="맑은 고딕"/>
                </w:rPr>
                <w:t>force the NS-AoS ba</w:t>
              </w:r>
            </w:ins>
            <w:ins w:id="26" w:author="백영교/통신표준연구팀(SR)/삼성전자" w:date="2024-11-01T18:38:00Z">
              <w:r w:rsidR="008C3EA0">
                <w:rPr>
                  <w:rFonts w:eastAsia="맑은 고딕"/>
                </w:rPr>
                <w:t>s</w:t>
              </w:r>
            </w:ins>
            <w:ins w:id="27" w:author="백영교/통신표준연구팀(SR)/삼성전자" w:date="2024-11-01T18:37:00Z">
              <w:r w:rsidR="008C3EA0">
                <w:rPr>
                  <w:rFonts w:eastAsia="맑은 고딕"/>
                </w:rPr>
                <w:t>ed on the Service Area.</w:t>
              </w:r>
            </w:ins>
          </w:p>
        </w:tc>
      </w:tr>
    </w:tbl>
    <w:p w14:paraId="68A7EFCB" w14:textId="77777777" w:rsidR="00B6032D" w:rsidRPr="008C3EA0" w:rsidRDefault="00B6032D" w:rsidP="00B6032D">
      <w:pPr>
        <w:rPr>
          <w:lang w:eastAsia="zh-CN"/>
        </w:rPr>
      </w:pPr>
    </w:p>
    <w:p w14:paraId="61037430" w14:textId="755D1C87" w:rsidR="00B6032D" w:rsidRPr="00FF0E22" w:rsidRDefault="00B6032D" w:rsidP="00B6032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F0E22">
        <w:rPr>
          <w:rFonts w:ascii="Arial Unicode MS" w:eastAsia="Arial Unicode MS" w:hAnsi="Arial Unicode MS" w:cs="Arial Unicode MS"/>
          <w:color w:val="FF0000"/>
          <w:sz w:val="32"/>
          <w:szCs w:val="48"/>
        </w:rPr>
        <w:t>********** First Change</w:t>
      </w:r>
      <w:r w:rsidR="00EE1572">
        <w:rPr>
          <w:rFonts w:ascii="Arial Unicode MS" w:eastAsia="Arial Unicode MS" w:hAnsi="Arial Unicode MS" w:cs="Arial Unicode MS"/>
          <w:color w:val="FF0000"/>
          <w:sz w:val="32"/>
          <w:szCs w:val="48"/>
        </w:rPr>
        <w:t>(Alternative 2)</w:t>
      </w:r>
      <w:r w:rsidRPr="00FF0E22">
        <w:rPr>
          <w:rFonts w:ascii="Arial Unicode MS" w:eastAsia="Arial Unicode MS" w:hAnsi="Arial Unicode MS" w:cs="Arial Unicode MS"/>
          <w:color w:val="FF0000"/>
          <w:sz w:val="32"/>
          <w:szCs w:val="48"/>
          <w:lang w:eastAsia="zh-CN"/>
        </w:rPr>
        <w:t xml:space="preserve"> </w:t>
      </w:r>
      <w:r w:rsidRPr="00FF0E22">
        <w:rPr>
          <w:rFonts w:ascii="Arial Unicode MS" w:eastAsia="Arial Unicode MS" w:hAnsi="Arial Unicode MS" w:cs="Arial Unicode MS"/>
          <w:color w:val="FF0000"/>
          <w:sz w:val="32"/>
          <w:szCs w:val="48"/>
        </w:rPr>
        <w:t>**********</w:t>
      </w:r>
    </w:p>
    <w:p w14:paraId="7C31B45D" w14:textId="6BA5A6EF" w:rsidR="00CF5380" w:rsidRPr="00EE1572" w:rsidRDefault="00CF5380" w:rsidP="00CF5380">
      <w:pPr>
        <w:pStyle w:val="4"/>
        <w:rPr>
          <w:lang w:eastAsia="zh-CN"/>
        </w:rPr>
      </w:pPr>
      <w:r w:rsidRPr="00EE1572">
        <w:rPr>
          <w:lang w:eastAsia="zh-CN"/>
        </w:rPr>
        <w:t>4.15.6.3h</w:t>
      </w:r>
      <w:r w:rsidRPr="00EE1572">
        <w:rPr>
          <w:lang w:eastAsia="zh-CN"/>
        </w:rPr>
        <w:tab/>
        <w:t>5G Femto CAG provisioning information parameters</w:t>
      </w:r>
      <w:bookmarkEnd w:id="4"/>
    </w:p>
    <w:p w14:paraId="19E15484" w14:textId="6B75EF62" w:rsidR="00CF5380" w:rsidRPr="00AE5CAD" w:rsidRDefault="00CF5380" w:rsidP="00CF5380">
      <w:pPr>
        <w:rPr>
          <w:lang w:eastAsia="zh-CN"/>
        </w:rPr>
      </w:pPr>
      <w:r w:rsidRPr="007166B3">
        <w:rPr>
          <w:lang w:eastAsia="zh-CN"/>
        </w:rPr>
        <w:t>The 5G Femto information provisioning parameters are the parameters sent from an AF by invoking the Nnef_ParameterProvision Service as described in clause 4.15.6.2. The AF request can be driven by the 5G Femto CAG owner or an authorized administrator. The 5G Femto inf</w:t>
      </w:r>
      <w:r w:rsidRPr="001A28F1">
        <w:rPr>
          <w:lang w:eastAsia="zh-CN"/>
        </w:rPr>
        <w:t>ormation provisioning includes the parameters listed in Table 4.15.6.3h-1. According to the received 5G Femto information provisioning parameters at NEF, the NEF updates the UDM with the provided information. The UDM updates the allowed CAG list of the given UE(s) and notifies AMF via Nudm_SDM_Notification Notify message as defined in clause 4.15.6.2. Then, AMF initiates UE Configuration Update procedure to the UE(s) to update the allowed CAG list of the UE(s) along with the provided validity tim</w:t>
      </w:r>
      <w:r w:rsidRPr="00E717D2">
        <w:rPr>
          <w:lang w:eastAsia="zh-CN"/>
        </w:rPr>
        <w:t>er as described in clause 4.2.4.2.</w:t>
      </w:r>
    </w:p>
    <w:p w14:paraId="747401D3" w14:textId="79DC324E" w:rsidR="00CF5380" w:rsidRPr="007166B3" w:rsidRDefault="00CF5380" w:rsidP="00CF5380">
      <w:pPr>
        <w:pStyle w:val="NO"/>
        <w:rPr>
          <w:lang w:eastAsia="zh-CN"/>
        </w:rPr>
      </w:pPr>
      <w:r w:rsidRPr="00AE5CAD">
        <w:rPr>
          <w:lang w:eastAsia="zh-CN"/>
        </w:rPr>
        <w:t>NOTE</w:t>
      </w:r>
      <w:r w:rsidRPr="007166B3">
        <w:rPr>
          <w:lang w:eastAsia="zh-CN"/>
        </w:rPr>
        <w:t>:</w:t>
      </w:r>
      <w:r w:rsidRPr="007166B3">
        <w:rPr>
          <w:lang w:eastAsia="zh-CN"/>
        </w:rPr>
        <w:tab/>
        <w:t>The existing CAG concept defined for PNI-NPN in 5.30.3.3 of TS 23.501 [2] is re-used for 5G Femto information provisioning.</w:t>
      </w:r>
    </w:p>
    <w:p w14:paraId="2176EC7F" w14:textId="77777777" w:rsidR="00CF5380" w:rsidRPr="007166B3" w:rsidRDefault="00CF5380" w:rsidP="00CF5380">
      <w:pPr>
        <w:pStyle w:val="TH"/>
        <w:rPr>
          <w:lang w:eastAsia="zh-CN"/>
        </w:rPr>
      </w:pPr>
      <w:r w:rsidRPr="007166B3">
        <w:rPr>
          <w:lang w:eastAsia="zh-CN"/>
        </w:rPr>
        <w:t>Table 4.15.6.3h-1: Description of 5G Femto information 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CF5380" w:rsidRPr="007166B3" w14:paraId="0434D918" w14:textId="77777777" w:rsidTr="00FA087F">
        <w:tc>
          <w:tcPr>
            <w:tcW w:w="4961" w:type="dxa"/>
          </w:tcPr>
          <w:p w14:paraId="6A5B8CE4" w14:textId="77777777" w:rsidR="00CF5380" w:rsidRPr="007166B3" w:rsidRDefault="00CF5380" w:rsidP="00FA087F">
            <w:pPr>
              <w:pStyle w:val="TAH"/>
              <w:rPr>
                <w:rFonts w:eastAsia="맑은 고딕"/>
              </w:rPr>
            </w:pPr>
            <w:r w:rsidRPr="007166B3">
              <w:rPr>
                <w:rFonts w:eastAsia="맑은 고딕"/>
              </w:rPr>
              <w:t>5G Femto information provisioning Parameters</w:t>
            </w:r>
          </w:p>
        </w:tc>
        <w:tc>
          <w:tcPr>
            <w:tcW w:w="3686" w:type="dxa"/>
          </w:tcPr>
          <w:p w14:paraId="5538EEFA" w14:textId="77777777" w:rsidR="00CF5380" w:rsidRPr="007166B3" w:rsidRDefault="00CF5380" w:rsidP="00FA087F">
            <w:pPr>
              <w:pStyle w:val="TAH"/>
              <w:rPr>
                <w:rFonts w:eastAsia="맑은 고딕"/>
              </w:rPr>
            </w:pPr>
            <w:r w:rsidRPr="007166B3">
              <w:rPr>
                <w:rFonts w:eastAsia="맑은 고딕"/>
              </w:rPr>
              <w:t>Description</w:t>
            </w:r>
          </w:p>
        </w:tc>
      </w:tr>
      <w:tr w:rsidR="00CF5380" w:rsidRPr="007166B3" w14:paraId="7B0936DA" w14:textId="77777777" w:rsidTr="00FA087F">
        <w:tc>
          <w:tcPr>
            <w:tcW w:w="4961" w:type="dxa"/>
          </w:tcPr>
          <w:p w14:paraId="7A793340" w14:textId="77777777" w:rsidR="00CF5380" w:rsidRPr="007166B3" w:rsidRDefault="00CF5380" w:rsidP="00FA087F">
            <w:pPr>
              <w:pStyle w:val="TAL"/>
              <w:rPr>
                <w:rFonts w:eastAsia="맑은 고딕"/>
              </w:rPr>
            </w:pPr>
            <w:r w:rsidRPr="007166B3">
              <w:rPr>
                <w:rFonts w:eastAsia="맑은 고딕"/>
              </w:rPr>
              <w:t>UE ID(s)</w:t>
            </w:r>
          </w:p>
        </w:tc>
        <w:tc>
          <w:tcPr>
            <w:tcW w:w="3686" w:type="dxa"/>
          </w:tcPr>
          <w:p w14:paraId="16B00DAC" w14:textId="77777777" w:rsidR="00CF5380" w:rsidRPr="007166B3" w:rsidRDefault="00CF5380" w:rsidP="00FA087F">
            <w:pPr>
              <w:pStyle w:val="TAL"/>
              <w:rPr>
                <w:rFonts w:eastAsia="맑은 고딕"/>
              </w:rPr>
            </w:pPr>
            <w:r w:rsidRPr="007166B3">
              <w:rPr>
                <w:rFonts w:eastAsia="맑은 고딕"/>
              </w:rPr>
              <w:t>Indicates the unique identifier for the user to be updated with provided CAG information. It can be GPSI or MSISDN.</w:t>
            </w:r>
          </w:p>
        </w:tc>
      </w:tr>
      <w:tr w:rsidR="00CF5380" w:rsidRPr="007166B3" w14:paraId="217374B1" w14:textId="77777777" w:rsidTr="00FA087F">
        <w:tc>
          <w:tcPr>
            <w:tcW w:w="4961" w:type="dxa"/>
          </w:tcPr>
          <w:p w14:paraId="2B8A5251" w14:textId="77777777" w:rsidR="00CF5380" w:rsidRPr="007166B3" w:rsidRDefault="00CF5380" w:rsidP="00FA087F">
            <w:pPr>
              <w:pStyle w:val="TAL"/>
              <w:rPr>
                <w:rFonts w:eastAsia="맑은 고딕"/>
              </w:rPr>
            </w:pPr>
            <w:r w:rsidRPr="007166B3">
              <w:rPr>
                <w:rFonts w:eastAsia="맑은 고딕"/>
              </w:rPr>
              <w:t>CAG ID(s)</w:t>
            </w:r>
          </w:p>
        </w:tc>
        <w:tc>
          <w:tcPr>
            <w:tcW w:w="3686" w:type="dxa"/>
          </w:tcPr>
          <w:p w14:paraId="7484B07C" w14:textId="77777777" w:rsidR="00CF5380" w:rsidRPr="007166B3" w:rsidRDefault="00CF5380" w:rsidP="00FA087F">
            <w:pPr>
              <w:pStyle w:val="TAL"/>
              <w:rPr>
                <w:rFonts w:eastAsia="맑은 고딕"/>
              </w:rPr>
            </w:pPr>
            <w:r w:rsidRPr="007166B3">
              <w:rPr>
                <w:rFonts w:eastAsia="맑은 고딕"/>
              </w:rPr>
              <w:t>Indicates the CAG ID(s) to be included to the existing UE Allowed CAG list.</w:t>
            </w:r>
          </w:p>
        </w:tc>
      </w:tr>
      <w:tr w:rsidR="00CF5380" w:rsidRPr="002076EA" w14:paraId="14F46CD3" w14:textId="77777777" w:rsidTr="00FA087F">
        <w:tc>
          <w:tcPr>
            <w:tcW w:w="4961" w:type="dxa"/>
          </w:tcPr>
          <w:p w14:paraId="655076A7" w14:textId="77777777" w:rsidR="00CF5380" w:rsidRPr="007166B3" w:rsidRDefault="00CF5380" w:rsidP="00FA087F">
            <w:pPr>
              <w:pStyle w:val="TAL"/>
              <w:rPr>
                <w:rFonts w:eastAsia="맑은 고딕"/>
              </w:rPr>
            </w:pPr>
            <w:r w:rsidRPr="007166B3">
              <w:rPr>
                <w:rFonts w:eastAsia="맑은 고딕"/>
              </w:rPr>
              <w:t>Validity time</w:t>
            </w:r>
          </w:p>
        </w:tc>
        <w:tc>
          <w:tcPr>
            <w:tcW w:w="3686" w:type="dxa"/>
          </w:tcPr>
          <w:p w14:paraId="5AE4C207" w14:textId="77777777" w:rsidR="00CF5380" w:rsidRPr="007166B3" w:rsidRDefault="00CF5380" w:rsidP="00FA087F">
            <w:pPr>
              <w:pStyle w:val="TAL"/>
              <w:rPr>
                <w:rFonts w:eastAsia="맑은 고딕"/>
              </w:rPr>
            </w:pPr>
            <w:r w:rsidRPr="007166B3">
              <w:rPr>
                <w:rFonts w:eastAsia="맑은 고딕"/>
              </w:rPr>
              <w:t>Indicates the expiry time if the CAG information is only valid temporarily. If no expiry time is present, the provided CAG information will be valid until UE leaves the CAG cells or the next update is performed.</w:t>
            </w:r>
          </w:p>
        </w:tc>
      </w:tr>
      <w:tr w:rsidR="00E717D2" w:rsidRPr="00EE1572" w14:paraId="08DF5882" w14:textId="77777777" w:rsidTr="002C190E">
        <w:trPr>
          <w:ins w:id="28" w:author="백영교/통신표준연구팀(SR)/삼성전자" w:date="2024-10-28T13:19:00Z"/>
        </w:trPr>
        <w:tc>
          <w:tcPr>
            <w:tcW w:w="8647" w:type="dxa"/>
            <w:gridSpan w:val="2"/>
          </w:tcPr>
          <w:p w14:paraId="294D939C" w14:textId="35A3F5B3" w:rsidR="00B9407D" w:rsidRDefault="00B9407D" w:rsidP="008C3EA0">
            <w:pPr>
              <w:pStyle w:val="TAN"/>
              <w:rPr>
                <w:ins w:id="29" w:author="백영교/통신표준연구팀(SR)/삼성전자" w:date="2024-11-04T09:33:00Z"/>
                <w:rFonts w:eastAsia="맑은 고딕"/>
                <w:lang w:eastAsia="ko-KR"/>
              </w:rPr>
            </w:pPr>
            <w:ins w:id="30" w:author="백영교/통신표준연구팀(SR)/삼성전자" w:date="2024-11-04T09:33:00Z">
              <w:r>
                <w:rPr>
                  <w:rFonts w:eastAsia="맑은 고딕" w:hint="eastAsia"/>
                  <w:lang w:eastAsia="ko-KR"/>
                </w:rPr>
                <w:t>NOTE xx:</w:t>
              </w:r>
              <w:r>
                <w:rPr>
                  <w:rFonts w:eastAsia="맑은 고딕"/>
                  <w:lang w:eastAsia="ko-KR"/>
                </w:rPr>
                <w:t xml:space="preserve"> it is assumed that </w:t>
              </w:r>
            </w:ins>
            <w:ins w:id="31" w:author="백영교/통신표준연구팀(SR)/삼성전자" w:date="2024-11-04T09:34:00Z">
              <w:r w:rsidRPr="00EE1572">
                <w:rPr>
                  <w:rFonts w:eastAsia="맑은 고딕"/>
                  <w:lang w:eastAsia="ko-KR"/>
                </w:rPr>
                <w:t>the assigned CAG ID(s) come from Femto dedicated CAG ID partitioned room</w:t>
              </w:r>
              <w:r>
                <w:rPr>
                  <w:rFonts w:eastAsia="맑은 고딕"/>
                  <w:lang w:eastAsia="ko-KR"/>
                </w:rPr>
                <w:t xml:space="preserve"> so that its Femto use is implicitly distinguished in 5GC.</w:t>
              </w:r>
            </w:ins>
          </w:p>
          <w:p w14:paraId="49E59DB0" w14:textId="5355248B" w:rsidR="00E717D2" w:rsidRPr="00E717D2" w:rsidRDefault="00E717D2" w:rsidP="00B9407D">
            <w:pPr>
              <w:pStyle w:val="TAN"/>
              <w:rPr>
                <w:ins w:id="32" w:author="백영교/통신표준연구팀(SR)/삼성전자" w:date="2024-10-28T13:19:00Z"/>
                <w:rFonts w:eastAsia="맑은 고딕"/>
                <w:lang w:eastAsia="ko-KR"/>
              </w:rPr>
            </w:pPr>
            <w:ins w:id="33" w:author="백영교/통신표준연구팀(SR)/삼성전자" w:date="2024-10-28T13:20:00Z">
              <w:r w:rsidRPr="00B9407D">
                <w:rPr>
                  <w:rFonts w:eastAsia="맑은 고딕"/>
                </w:rPr>
                <w:t xml:space="preserve">NOTE </w:t>
              </w:r>
            </w:ins>
            <w:ins w:id="34" w:author="백영교/통신표준연구팀(SR)/삼성전자" w:date="2024-11-04T09:33:00Z">
              <w:r w:rsidR="00B9407D">
                <w:rPr>
                  <w:rFonts w:eastAsia="맑은 고딕"/>
                </w:rPr>
                <w:t>yy</w:t>
              </w:r>
            </w:ins>
            <w:ins w:id="35" w:author="백영교/통신표준연구팀(SR)/삼성전자" w:date="2024-10-28T13:20:00Z">
              <w:r w:rsidRPr="00B9407D">
                <w:rPr>
                  <w:rFonts w:eastAsia="맑은 고딕"/>
                </w:rPr>
                <w:t xml:space="preserve">: </w:t>
              </w:r>
            </w:ins>
            <w:ins w:id="36" w:author="백영교/통신표준연구팀(SR)/삼성전자" w:date="2024-11-04T09:36:00Z">
              <w:r w:rsidR="00B9407D">
                <w:rPr>
                  <w:rFonts w:eastAsia="맑은 고딕"/>
                </w:rPr>
                <w:t>F</w:t>
              </w:r>
            </w:ins>
            <w:ins w:id="37" w:author="백영교/통신표준연구팀(SR)/삼성전자" w:date="2024-10-28T13:20:00Z">
              <w:r>
                <w:rPr>
                  <w:rFonts w:eastAsia="맑은 고딕"/>
                </w:rPr>
                <w:t xml:space="preserve">or </w:t>
              </w:r>
              <w:r w:rsidRPr="001A28F1">
                <w:rPr>
                  <w:rFonts w:eastAsia="맑은 고딕"/>
                </w:rPr>
                <w:t>local service</w:t>
              </w:r>
              <w:r w:rsidRPr="001A28F1">
                <w:rPr>
                  <w:rFonts w:eastAsia="맑은 고딕" w:hint="eastAsia"/>
                </w:rPr>
                <w:t xml:space="preserve"> AMF</w:t>
              </w:r>
              <w:r w:rsidRPr="001A28F1">
                <w:rPr>
                  <w:rFonts w:eastAsia="맑은 고딕"/>
                </w:rPr>
                <w:t xml:space="preserve"> </w:t>
              </w:r>
            </w:ins>
            <w:ins w:id="38" w:author="백영교/통신표준연구팀(SR)/삼성전자" w:date="2024-11-04T09:36:00Z">
              <w:r w:rsidR="00B9407D">
                <w:rPr>
                  <w:rFonts w:eastAsia="맑은 고딕"/>
                </w:rPr>
                <w:t xml:space="preserve">may </w:t>
              </w:r>
            </w:ins>
            <w:ins w:id="39" w:author="백영교/통신표준연구팀(SR)/삼성전자" w:date="2024-11-01T18:39:00Z">
              <w:r w:rsidR="008C3EA0">
                <w:rPr>
                  <w:rFonts w:eastAsia="맑은 고딕"/>
                </w:rPr>
                <w:t>enforce the NS-AoS based on</w:t>
              </w:r>
            </w:ins>
            <w:ins w:id="40" w:author="백영교/통신표준연구팀(SR)/삼성전자" w:date="2024-10-28T13:20:00Z">
              <w:r w:rsidRPr="001A28F1">
                <w:rPr>
                  <w:rFonts w:eastAsia="맑은 고딕"/>
                </w:rPr>
                <w:t xml:space="preserve"> </w:t>
              </w:r>
              <w:r>
                <w:rPr>
                  <w:rFonts w:eastAsia="맑은 고딕"/>
                </w:rPr>
                <w:t>the</w:t>
              </w:r>
              <w:r w:rsidRPr="001A28F1">
                <w:rPr>
                  <w:rFonts w:eastAsia="맑은 고딕"/>
                </w:rPr>
                <w:t xml:space="preserve"> CAG</w:t>
              </w:r>
              <w:r>
                <w:rPr>
                  <w:rFonts w:eastAsia="맑은 고딕"/>
                </w:rPr>
                <w:t xml:space="preserve"> cell</w:t>
              </w:r>
              <w:r w:rsidRPr="001A28F1">
                <w:rPr>
                  <w:rFonts w:eastAsia="맑은 고딕"/>
                </w:rPr>
                <w:t xml:space="preserve"> of the TA</w:t>
              </w:r>
              <w:r w:rsidRPr="00E717D2">
                <w:rPr>
                  <w:rFonts w:eastAsia="맑은 고딕"/>
                </w:rPr>
                <w:t>,</w:t>
              </w:r>
              <w:r w:rsidRPr="00E717D2">
                <w:rPr>
                  <w:rFonts w:eastAsia="맑은 고딕" w:hint="eastAsia"/>
                </w:rPr>
                <w:t xml:space="preserve"> when AMF </w:t>
              </w:r>
              <w:r w:rsidRPr="00E717D2">
                <w:rPr>
                  <w:rFonts w:eastAsia="맑은 고딕"/>
                </w:rPr>
                <w:t>receives</w:t>
              </w:r>
              <w:r w:rsidRPr="00E717D2">
                <w:rPr>
                  <w:rFonts w:eastAsia="맑은 고딕" w:hint="eastAsia"/>
                </w:rPr>
                <w:t xml:space="preserve"> </w:t>
              </w:r>
              <w:r w:rsidRPr="00E717D2">
                <w:rPr>
                  <w:rFonts w:eastAsia="맑은 고딕"/>
                </w:rPr>
                <w:t xml:space="preserve">from UDM as the CAG is </w:t>
              </w:r>
            </w:ins>
            <w:ins w:id="41" w:author="백영교/통신표준연구팀(SR)/삼성전자" w:date="2024-10-28T13:21:00Z">
              <w:r>
                <w:rPr>
                  <w:rFonts w:eastAsia="맑은 고딕"/>
                </w:rPr>
                <w:t xml:space="preserve">used for </w:t>
              </w:r>
            </w:ins>
            <w:ins w:id="42" w:author="백영교/통신표준연구팀(SR)/삼성전자" w:date="2024-10-28T13:20:00Z">
              <w:r w:rsidRPr="00E717D2">
                <w:rPr>
                  <w:rFonts w:eastAsia="맑은 고딕"/>
                </w:rPr>
                <w:t xml:space="preserve">Femto </w:t>
              </w:r>
            </w:ins>
            <w:ins w:id="43" w:author="백영교/통신표준연구팀(SR)/삼성전자" w:date="2024-10-28T13:22:00Z">
              <w:r>
                <w:rPr>
                  <w:rFonts w:eastAsia="맑은 고딕"/>
                </w:rPr>
                <w:t>service</w:t>
              </w:r>
            </w:ins>
            <w:ins w:id="44" w:author="백영교/통신표준연구팀(SR)/삼성전자" w:date="2024-10-28T13:20:00Z">
              <w:r w:rsidRPr="00E717D2">
                <w:rPr>
                  <w:rFonts w:eastAsia="맑은 고딕"/>
                </w:rPr>
                <w:t>.</w:t>
              </w:r>
            </w:ins>
          </w:p>
        </w:tc>
      </w:tr>
    </w:tbl>
    <w:p w14:paraId="33BC32FC" w14:textId="4F3280A6" w:rsidR="00DC36A1" w:rsidRPr="00AA7B1B" w:rsidDel="00E717D2" w:rsidRDefault="00DC36A1" w:rsidP="00E717D2">
      <w:pPr>
        <w:pStyle w:val="NO"/>
        <w:rPr>
          <w:del w:id="45" w:author="백영교/통신표준연구팀(SR)/삼성전자" w:date="2024-10-28T13:13:00Z"/>
          <w:lang w:eastAsia="zh-CN"/>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1064485" w14:textId="50D66779" w:rsidR="002076EA" w:rsidRPr="002076EA" w:rsidRDefault="002076EA" w:rsidP="00C44C30">
      <w:pPr>
        <w:rPr>
          <w:noProof/>
          <w:lang w:eastAsia="ko-KR"/>
        </w:rPr>
      </w:pPr>
    </w:p>
    <w:p w14:paraId="2D6C2187" w14:textId="77777777" w:rsidR="00B6032D" w:rsidRPr="002076EA" w:rsidRDefault="00B6032D" w:rsidP="00C44C30">
      <w:pPr>
        <w:rPr>
          <w:noProof/>
          <w:lang w:eastAsia="ko-KR"/>
        </w:rPr>
      </w:pPr>
    </w:p>
    <w:p w14:paraId="68C9CD36" w14:textId="77777777" w:rsidR="001E41F3" w:rsidRDefault="001E41F3">
      <w:pPr>
        <w:rPr>
          <w:noProof/>
          <w:lang w:eastAsia="ko-KR"/>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12085" w14:textId="77777777" w:rsidR="001940D9" w:rsidRDefault="001940D9">
      <w:r>
        <w:separator/>
      </w:r>
    </w:p>
  </w:endnote>
  <w:endnote w:type="continuationSeparator" w:id="0">
    <w:p w14:paraId="6550D358" w14:textId="77777777" w:rsidR="001940D9" w:rsidRDefault="0019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BA6B9" w14:textId="77777777" w:rsidR="001940D9" w:rsidRDefault="001940D9">
      <w:r>
        <w:separator/>
      </w:r>
    </w:p>
  </w:footnote>
  <w:footnote w:type="continuationSeparator" w:id="0">
    <w:p w14:paraId="29FB0835" w14:textId="77777777" w:rsidR="001940D9" w:rsidRDefault="00194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465CB3" w:rsidRDefault="00465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65CB3" w:rsidRDefault="00465C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65CB3" w:rsidRDefault="00465C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65CB3" w:rsidRDefault="00465C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017E6"/>
    <w:multiLevelType w:val="hybridMultilevel"/>
    <w:tmpl w:val="32C040B4"/>
    <w:lvl w:ilvl="0" w:tplc="69B84478">
      <w:start w:val="2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B72"/>
    <w:rsid w:val="00042883"/>
    <w:rsid w:val="00053060"/>
    <w:rsid w:val="00086690"/>
    <w:rsid w:val="000A6394"/>
    <w:rsid w:val="000B7FED"/>
    <w:rsid w:val="000C038A"/>
    <w:rsid w:val="000C6598"/>
    <w:rsid w:val="000D44B3"/>
    <w:rsid w:val="000D773B"/>
    <w:rsid w:val="000E01EA"/>
    <w:rsid w:val="0010594A"/>
    <w:rsid w:val="0012030C"/>
    <w:rsid w:val="001218C8"/>
    <w:rsid w:val="00127671"/>
    <w:rsid w:val="001352EF"/>
    <w:rsid w:val="00145D43"/>
    <w:rsid w:val="001510B2"/>
    <w:rsid w:val="00192C46"/>
    <w:rsid w:val="001940D9"/>
    <w:rsid w:val="001A08B3"/>
    <w:rsid w:val="001A28F1"/>
    <w:rsid w:val="001A7B60"/>
    <w:rsid w:val="001B52F0"/>
    <w:rsid w:val="001B5D79"/>
    <w:rsid w:val="001B7A65"/>
    <w:rsid w:val="001C73EF"/>
    <w:rsid w:val="001D490C"/>
    <w:rsid w:val="001E41F3"/>
    <w:rsid w:val="001F4C22"/>
    <w:rsid w:val="001F7803"/>
    <w:rsid w:val="002076EA"/>
    <w:rsid w:val="002314FD"/>
    <w:rsid w:val="002561FD"/>
    <w:rsid w:val="0026004D"/>
    <w:rsid w:val="002640DD"/>
    <w:rsid w:val="002725C2"/>
    <w:rsid w:val="00275D12"/>
    <w:rsid w:val="00282994"/>
    <w:rsid w:val="00284FEB"/>
    <w:rsid w:val="002860C4"/>
    <w:rsid w:val="002B34E7"/>
    <w:rsid w:val="002B5741"/>
    <w:rsid w:val="002B59B1"/>
    <w:rsid w:val="002D0759"/>
    <w:rsid w:val="002D4D40"/>
    <w:rsid w:val="002E3EA7"/>
    <w:rsid w:val="002E472E"/>
    <w:rsid w:val="002F3A52"/>
    <w:rsid w:val="00305409"/>
    <w:rsid w:val="00321A26"/>
    <w:rsid w:val="003259A3"/>
    <w:rsid w:val="00333C67"/>
    <w:rsid w:val="003609EF"/>
    <w:rsid w:val="0036231A"/>
    <w:rsid w:val="0037438E"/>
    <w:rsid w:val="00374DD4"/>
    <w:rsid w:val="003A5715"/>
    <w:rsid w:val="003B08C3"/>
    <w:rsid w:val="003D686F"/>
    <w:rsid w:val="003E1A36"/>
    <w:rsid w:val="003E257D"/>
    <w:rsid w:val="003F2C1C"/>
    <w:rsid w:val="00406C1D"/>
    <w:rsid w:val="00410371"/>
    <w:rsid w:val="00423D98"/>
    <w:rsid w:val="004242F1"/>
    <w:rsid w:val="00433266"/>
    <w:rsid w:val="00453695"/>
    <w:rsid w:val="00465CB3"/>
    <w:rsid w:val="0047100A"/>
    <w:rsid w:val="00480C00"/>
    <w:rsid w:val="004821B6"/>
    <w:rsid w:val="004922CE"/>
    <w:rsid w:val="004A3F80"/>
    <w:rsid w:val="004B4376"/>
    <w:rsid w:val="004B75B7"/>
    <w:rsid w:val="00513DE7"/>
    <w:rsid w:val="00513F60"/>
    <w:rsid w:val="005141D9"/>
    <w:rsid w:val="0051580D"/>
    <w:rsid w:val="00534131"/>
    <w:rsid w:val="00547111"/>
    <w:rsid w:val="00552968"/>
    <w:rsid w:val="005546C2"/>
    <w:rsid w:val="00554777"/>
    <w:rsid w:val="00555D32"/>
    <w:rsid w:val="0059000A"/>
    <w:rsid w:val="0059084E"/>
    <w:rsid w:val="00592D74"/>
    <w:rsid w:val="005967B1"/>
    <w:rsid w:val="005975EA"/>
    <w:rsid w:val="005B6A51"/>
    <w:rsid w:val="005C3EAB"/>
    <w:rsid w:val="005E2C44"/>
    <w:rsid w:val="005F268E"/>
    <w:rsid w:val="0061768F"/>
    <w:rsid w:val="00621188"/>
    <w:rsid w:val="006257ED"/>
    <w:rsid w:val="00632E05"/>
    <w:rsid w:val="006362E5"/>
    <w:rsid w:val="00653DE4"/>
    <w:rsid w:val="00660F7A"/>
    <w:rsid w:val="006613A0"/>
    <w:rsid w:val="00665C47"/>
    <w:rsid w:val="0067044B"/>
    <w:rsid w:val="00675B96"/>
    <w:rsid w:val="00686385"/>
    <w:rsid w:val="00691D2E"/>
    <w:rsid w:val="00695808"/>
    <w:rsid w:val="0069658A"/>
    <w:rsid w:val="006A0CF9"/>
    <w:rsid w:val="006A6006"/>
    <w:rsid w:val="006B46FB"/>
    <w:rsid w:val="006C7230"/>
    <w:rsid w:val="006E21FB"/>
    <w:rsid w:val="007166B3"/>
    <w:rsid w:val="00720E22"/>
    <w:rsid w:val="00723790"/>
    <w:rsid w:val="00723D34"/>
    <w:rsid w:val="00737EB2"/>
    <w:rsid w:val="0074245A"/>
    <w:rsid w:val="00747F8F"/>
    <w:rsid w:val="00792342"/>
    <w:rsid w:val="007977A8"/>
    <w:rsid w:val="007A3C90"/>
    <w:rsid w:val="007B512A"/>
    <w:rsid w:val="007C2097"/>
    <w:rsid w:val="007D4B00"/>
    <w:rsid w:val="007D6A07"/>
    <w:rsid w:val="007D7436"/>
    <w:rsid w:val="007D7E20"/>
    <w:rsid w:val="007F7259"/>
    <w:rsid w:val="008040A8"/>
    <w:rsid w:val="00810326"/>
    <w:rsid w:val="00811F9C"/>
    <w:rsid w:val="00823271"/>
    <w:rsid w:val="0082440F"/>
    <w:rsid w:val="0082759C"/>
    <w:rsid w:val="008279FA"/>
    <w:rsid w:val="00835836"/>
    <w:rsid w:val="00846E6B"/>
    <w:rsid w:val="008626E7"/>
    <w:rsid w:val="00870EE7"/>
    <w:rsid w:val="008863B9"/>
    <w:rsid w:val="00895790"/>
    <w:rsid w:val="008A234A"/>
    <w:rsid w:val="008A45A6"/>
    <w:rsid w:val="008A5DCF"/>
    <w:rsid w:val="008C3EA0"/>
    <w:rsid w:val="008D3CCC"/>
    <w:rsid w:val="008F3789"/>
    <w:rsid w:val="008F686C"/>
    <w:rsid w:val="00901C6D"/>
    <w:rsid w:val="00906113"/>
    <w:rsid w:val="00912A45"/>
    <w:rsid w:val="0091416C"/>
    <w:rsid w:val="009148DE"/>
    <w:rsid w:val="0091617F"/>
    <w:rsid w:val="00917FCC"/>
    <w:rsid w:val="0093152A"/>
    <w:rsid w:val="00935FF4"/>
    <w:rsid w:val="00941E30"/>
    <w:rsid w:val="009423D0"/>
    <w:rsid w:val="009717C7"/>
    <w:rsid w:val="009777D9"/>
    <w:rsid w:val="00991B88"/>
    <w:rsid w:val="009A5753"/>
    <w:rsid w:val="009A579D"/>
    <w:rsid w:val="009B34F1"/>
    <w:rsid w:val="009B3FD4"/>
    <w:rsid w:val="009C7BA2"/>
    <w:rsid w:val="009D2527"/>
    <w:rsid w:val="009D2F7C"/>
    <w:rsid w:val="009D6435"/>
    <w:rsid w:val="009E3297"/>
    <w:rsid w:val="009F734F"/>
    <w:rsid w:val="00A246B6"/>
    <w:rsid w:val="00A46A7E"/>
    <w:rsid w:val="00A47E70"/>
    <w:rsid w:val="00A50CF0"/>
    <w:rsid w:val="00A54C7E"/>
    <w:rsid w:val="00A70775"/>
    <w:rsid w:val="00A70913"/>
    <w:rsid w:val="00A7671C"/>
    <w:rsid w:val="00A91473"/>
    <w:rsid w:val="00AA2CBC"/>
    <w:rsid w:val="00AB22EE"/>
    <w:rsid w:val="00AB4CD8"/>
    <w:rsid w:val="00AC5820"/>
    <w:rsid w:val="00AD1CD8"/>
    <w:rsid w:val="00AD2636"/>
    <w:rsid w:val="00AE58D5"/>
    <w:rsid w:val="00AE5CAD"/>
    <w:rsid w:val="00AF5E8A"/>
    <w:rsid w:val="00B25843"/>
    <w:rsid w:val="00B258BB"/>
    <w:rsid w:val="00B54711"/>
    <w:rsid w:val="00B6032D"/>
    <w:rsid w:val="00B67B97"/>
    <w:rsid w:val="00B71092"/>
    <w:rsid w:val="00B753DA"/>
    <w:rsid w:val="00B9407D"/>
    <w:rsid w:val="00B968C8"/>
    <w:rsid w:val="00B970A7"/>
    <w:rsid w:val="00BA3EC5"/>
    <w:rsid w:val="00BA51D9"/>
    <w:rsid w:val="00BA76EE"/>
    <w:rsid w:val="00BB5DFC"/>
    <w:rsid w:val="00BC0C6D"/>
    <w:rsid w:val="00BC3DE9"/>
    <w:rsid w:val="00BC7B36"/>
    <w:rsid w:val="00BD279D"/>
    <w:rsid w:val="00BD4910"/>
    <w:rsid w:val="00BD6BB8"/>
    <w:rsid w:val="00BE0922"/>
    <w:rsid w:val="00BF1AA3"/>
    <w:rsid w:val="00C01886"/>
    <w:rsid w:val="00C05A97"/>
    <w:rsid w:val="00C07226"/>
    <w:rsid w:val="00C12D53"/>
    <w:rsid w:val="00C248F8"/>
    <w:rsid w:val="00C33137"/>
    <w:rsid w:val="00C44C30"/>
    <w:rsid w:val="00C5195E"/>
    <w:rsid w:val="00C66BA2"/>
    <w:rsid w:val="00C870F6"/>
    <w:rsid w:val="00C95985"/>
    <w:rsid w:val="00CA01D8"/>
    <w:rsid w:val="00CA0349"/>
    <w:rsid w:val="00CA7429"/>
    <w:rsid w:val="00CB1AA4"/>
    <w:rsid w:val="00CB58E8"/>
    <w:rsid w:val="00CC5026"/>
    <w:rsid w:val="00CC68D0"/>
    <w:rsid w:val="00CF16E5"/>
    <w:rsid w:val="00CF34F0"/>
    <w:rsid w:val="00CF367D"/>
    <w:rsid w:val="00CF5380"/>
    <w:rsid w:val="00D03F9A"/>
    <w:rsid w:val="00D06D51"/>
    <w:rsid w:val="00D07EC5"/>
    <w:rsid w:val="00D22C9E"/>
    <w:rsid w:val="00D24991"/>
    <w:rsid w:val="00D25FA9"/>
    <w:rsid w:val="00D2729F"/>
    <w:rsid w:val="00D50255"/>
    <w:rsid w:val="00D50F9F"/>
    <w:rsid w:val="00D5135C"/>
    <w:rsid w:val="00D645C7"/>
    <w:rsid w:val="00D66520"/>
    <w:rsid w:val="00D7276F"/>
    <w:rsid w:val="00D84AE9"/>
    <w:rsid w:val="00D90C96"/>
    <w:rsid w:val="00D9372F"/>
    <w:rsid w:val="00DA1187"/>
    <w:rsid w:val="00DB20AB"/>
    <w:rsid w:val="00DB41C6"/>
    <w:rsid w:val="00DC36A1"/>
    <w:rsid w:val="00DD0984"/>
    <w:rsid w:val="00DE0964"/>
    <w:rsid w:val="00DE34CF"/>
    <w:rsid w:val="00E131AB"/>
    <w:rsid w:val="00E13F3D"/>
    <w:rsid w:val="00E34898"/>
    <w:rsid w:val="00E57FF5"/>
    <w:rsid w:val="00E717D2"/>
    <w:rsid w:val="00E91E4E"/>
    <w:rsid w:val="00E9699B"/>
    <w:rsid w:val="00EA266E"/>
    <w:rsid w:val="00EB09B7"/>
    <w:rsid w:val="00EB31BC"/>
    <w:rsid w:val="00EB4E91"/>
    <w:rsid w:val="00EC0EE6"/>
    <w:rsid w:val="00EE1572"/>
    <w:rsid w:val="00EE7D7C"/>
    <w:rsid w:val="00EF3236"/>
    <w:rsid w:val="00F02326"/>
    <w:rsid w:val="00F2393E"/>
    <w:rsid w:val="00F25D98"/>
    <w:rsid w:val="00F300FB"/>
    <w:rsid w:val="00F426C4"/>
    <w:rsid w:val="00F45A44"/>
    <w:rsid w:val="00F47526"/>
    <w:rsid w:val="00F63A1F"/>
    <w:rsid w:val="00F804B2"/>
    <w:rsid w:val="00F93F69"/>
    <w:rsid w:val="00FB0FC8"/>
    <w:rsid w:val="00FB6386"/>
    <w:rsid w:val="00FC762E"/>
    <w:rsid w:val="00FD2588"/>
    <w:rsid w:val="00FD7EBB"/>
    <w:rsid w:val="00FF0E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qFormat/>
    <w:rsid w:val="00CB1AA4"/>
    <w:rPr>
      <w:rFonts w:ascii="Arial" w:hAnsi="Arial"/>
      <w:sz w:val="18"/>
      <w:lang w:val="en-GB" w:eastAsia="en-US"/>
    </w:rPr>
  </w:style>
  <w:style w:type="character" w:customStyle="1" w:styleId="TAHCar">
    <w:name w:val="TAH Car"/>
    <w:link w:val="TAH"/>
    <w:qFormat/>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character" w:customStyle="1" w:styleId="4Char">
    <w:name w:val="제목 4 Char"/>
    <w:link w:val="4"/>
    <w:rsid w:val="00737EB2"/>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B6032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F2F31-D215-4D7F-8DC0-0B63F3E4D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898</Words>
  <Characters>5119</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cp:revision>
  <cp:lastPrinted>1899-12-31T23:00:00Z</cp:lastPrinted>
  <dcterms:created xsi:type="dcterms:W3CDTF">2024-11-04T00:37:00Z</dcterms:created>
  <dcterms:modified xsi:type="dcterms:W3CDTF">2024-11-08T07:46:00Z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