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00D219" w14:textId="71E5163F" w:rsidR="00974A70" w:rsidRPr="009A2C3F" w:rsidRDefault="00B3702A" w:rsidP="00974A70">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sidR="00C37B53">
        <w:rPr>
          <w:rFonts w:cs="Arial"/>
          <w:b/>
          <w:noProof/>
          <w:sz w:val="24"/>
        </w:rPr>
        <w:t>SA WG2 Meeting #16</w:t>
      </w:r>
      <w:r w:rsidR="009A2C3F">
        <w:rPr>
          <w:rFonts w:eastAsia="맑은 고딕" w:cs="Arial" w:hint="eastAsia"/>
          <w:b/>
          <w:noProof/>
          <w:sz w:val="24"/>
          <w:lang w:eastAsia="ko-KR"/>
        </w:rPr>
        <w:t>6</w:t>
      </w:r>
      <w:r w:rsidR="00974A70">
        <w:rPr>
          <w:b/>
          <w:i/>
          <w:noProof/>
          <w:sz w:val="28"/>
        </w:rPr>
        <w:tab/>
      </w:r>
      <w:r w:rsidR="00974A70">
        <w:rPr>
          <w:rFonts w:cs="Arial"/>
          <w:b/>
          <w:noProof/>
          <w:sz w:val="24"/>
        </w:rPr>
        <w:t>S2-</w:t>
      </w:r>
      <w:r w:rsidR="00904E2D">
        <w:rPr>
          <w:rFonts w:cs="Arial"/>
          <w:b/>
          <w:noProof/>
          <w:sz w:val="24"/>
        </w:rPr>
        <w:t>2</w:t>
      </w:r>
      <w:r w:rsidR="00741AE3">
        <w:rPr>
          <w:rFonts w:cs="Arial"/>
          <w:b/>
          <w:noProof/>
          <w:sz w:val="24"/>
        </w:rPr>
        <w:t>4</w:t>
      </w:r>
      <w:r w:rsidR="00F92039" w:rsidRPr="00F92039">
        <w:rPr>
          <w:rFonts w:eastAsia="맑은 고딕" w:cs="Arial"/>
          <w:b/>
          <w:noProof/>
          <w:sz w:val="24"/>
          <w:lang w:eastAsia="ko-KR"/>
        </w:rPr>
        <w:t>11874</w:t>
      </w:r>
    </w:p>
    <w:p w14:paraId="74F35578" w14:textId="766FF8C5" w:rsidR="00EE661A" w:rsidRPr="006149C3" w:rsidRDefault="009A2C3F" w:rsidP="00EE661A">
      <w:pPr>
        <w:pStyle w:val="a4"/>
        <w:widowControl w:val="0"/>
        <w:pBdr>
          <w:bottom w:val="single" w:sz="4" w:space="1" w:color="auto"/>
        </w:pBdr>
        <w:tabs>
          <w:tab w:val="clear" w:pos="4153"/>
          <w:tab w:val="clear" w:pos="8306"/>
          <w:tab w:val="right" w:pos="9638"/>
        </w:tabs>
        <w:rPr>
          <w:rFonts w:ascii="Arial" w:eastAsia="SimSun" w:hAnsi="Arial" w:cs="Arial"/>
          <w:b/>
          <w:noProof/>
          <w:lang w:eastAsia="zh-CN"/>
        </w:rPr>
      </w:pPr>
      <w:r>
        <w:rPr>
          <w:rFonts w:ascii="Arial" w:eastAsia="맑은 고딕" w:hAnsi="Arial" w:cs="Arial" w:hint="eastAsia"/>
          <w:b/>
          <w:bCs/>
          <w:sz w:val="24"/>
          <w:lang w:eastAsia="ko-KR"/>
        </w:rPr>
        <w:t>Orlando</w:t>
      </w:r>
      <w:r w:rsidR="00EE661A" w:rsidRPr="0065596A">
        <w:rPr>
          <w:rFonts w:ascii="Arial" w:hAnsi="Arial" w:cs="Arial"/>
          <w:b/>
          <w:bCs/>
          <w:sz w:val="24"/>
        </w:rPr>
        <w:t xml:space="preserve">, </w:t>
      </w:r>
      <w:r>
        <w:rPr>
          <w:rFonts w:ascii="Arial" w:eastAsia="맑은 고딕" w:hAnsi="Arial" w:cs="Arial" w:hint="eastAsia"/>
          <w:b/>
          <w:bCs/>
          <w:sz w:val="24"/>
          <w:lang w:eastAsia="ko-KR"/>
        </w:rPr>
        <w:t>US</w:t>
      </w:r>
      <w:r w:rsidR="009E0637">
        <w:rPr>
          <w:rFonts w:ascii="Arial" w:eastAsia="맑은 고딕" w:hAnsi="Arial" w:cs="Arial" w:hint="eastAsia"/>
          <w:b/>
          <w:bCs/>
          <w:sz w:val="24"/>
          <w:lang w:eastAsia="ko-KR"/>
        </w:rPr>
        <w:t>A</w:t>
      </w:r>
      <w:r w:rsidR="00EE661A" w:rsidRPr="0065596A">
        <w:rPr>
          <w:rFonts w:ascii="Arial" w:hAnsi="Arial" w:cs="Arial"/>
          <w:b/>
          <w:bCs/>
          <w:sz w:val="24"/>
        </w:rPr>
        <w:t xml:space="preserve">, </w:t>
      </w:r>
      <w:r>
        <w:rPr>
          <w:rFonts w:ascii="Arial" w:eastAsia="맑은 고딕" w:hAnsi="Arial" w:cs="Arial" w:hint="eastAsia"/>
          <w:b/>
          <w:bCs/>
          <w:sz w:val="24"/>
          <w:lang w:eastAsia="ko-KR"/>
        </w:rPr>
        <w:t>N</w:t>
      </w:r>
      <w:r w:rsidR="00B3702A">
        <w:rPr>
          <w:rFonts w:ascii="Arial" w:eastAsia="맑은 고딕" w:hAnsi="Arial" w:cs="Arial" w:hint="eastAsia"/>
          <w:b/>
          <w:bCs/>
          <w:sz w:val="24"/>
          <w:lang w:eastAsia="ko-KR"/>
        </w:rPr>
        <w:t>ovember</w:t>
      </w:r>
      <w:r w:rsidR="00EE661A" w:rsidRPr="0065596A">
        <w:rPr>
          <w:rFonts w:ascii="Arial" w:hAnsi="Arial" w:cs="Arial"/>
          <w:b/>
          <w:bCs/>
          <w:sz w:val="24"/>
        </w:rPr>
        <w:t xml:space="preserve"> </w:t>
      </w:r>
      <w:r>
        <w:rPr>
          <w:rFonts w:ascii="Arial" w:eastAsia="맑은 고딕" w:hAnsi="Arial" w:cs="Arial" w:hint="eastAsia"/>
          <w:b/>
          <w:bCs/>
          <w:sz w:val="24"/>
          <w:lang w:eastAsia="ko-KR"/>
        </w:rPr>
        <w:t>18</w:t>
      </w:r>
      <w:r w:rsidR="00EE661A" w:rsidRPr="0065596A">
        <w:rPr>
          <w:rFonts w:ascii="Arial" w:hAnsi="Arial" w:cs="Arial"/>
          <w:b/>
          <w:bCs/>
          <w:sz w:val="24"/>
        </w:rPr>
        <w:t xml:space="preserve"> – </w:t>
      </w:r>
      <w:r>
        <w:rPr>
          <w:rFonts w:ascii="Arial" w:eastAsia="맑은 고딕" w:hAnsi="Arial" w:cs="Arial" w:hint="eastAsia"/>
          <w:b/>
          <w:bCs/>
          <w:sz w:val="24"/>
          <w:lang w:eastAsia="ko-KR"/>
        </w:rPr>
        <w:t>22</w:t>
      </w:r>
      <w:r w:rsidR="00EE661A" w:rsidRPr="0065596A">
        <w:rPr>
          <w:rFonts w:ascii="Arial" w:hAnsi="Arial" w:cs="Arial"/>
          <w:b/>
          <w:bCs/>
          <w:sz w:val="24"/>
        </w:rPr>
        <w:t>, 2024</w:t>
      </w:r>
      <w:r w:rsidR="00EE661A">
        <w:rPr>
          <w:rFonts w:ascii="Arial" w:eastAsia="Arial Unicode MS" w:hAnsi="Arial" w:cs="Arial"/>
          <w:b/>
          <w:bCs/>
        </w:rPr>
        <w:tab/>
      </w:r>
      <w:r w:rsidR="00EE661A" w:rsidRPr="0008020D">
        <w:rPr>
          <w:rFonts w:ascii="Arial" w:hAnsi="Arial" w:cs="Arial"/>
          <w:b/>
          <w:noProof/>
          <w:color w:val="3333FF"/>
          <w:sz w:val="22"/>
        </w:rPr>
        <w:t>(revision of S2-24</w:t>
      </w:r>
      <w:r w:rsidR="009E0637">
        <w:rPr>
          <w:rFonts w:ascii="Arial" w:eastAsia="맑은 고딕" w:hAnsi="Arial" w:cs="Arial" w:hint="eastAsia"/>
          <w:b/>
          <w:noProof/>
          <w:color w:val="3333FF"/>
          <w:sz w:val="22"/>
          <w:lang w:eastAsia="ko-KR"/>
        </w:rPr>
        <w:t>xxxxx</w:t>
      </w:r>
      <w:r w:rsidR="00EE661A" w:rsidRPr="0008020D">
        <w:rPr>
          <w:rFonts w:ascii="Arial" w:hAnsi="Arial" w:cs="Arial"/>
          <w:b/>
          <w:noProof/>
          <w:color w:val="3333FF"/>
          <w:sz w:val="22"/>
        </w:rPr>
        <w:t>)</w:t>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666DEDD7" w:rsidR="00D42197" w:rsidRPr="00147BF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3295">
        <w:rPr>
          <w:rFonts w:ascii="Arial" w:eastAsia="맑은 고딕" w:hAnsi="Arial" w:cs="Arial" w:hint="eastAsia"/>
          <w:b/>
          <w:lang w:eastAsia="ko-KR"/>
        </w:rPr>
        <w:t>Conclusion update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9E67470" w:rsidR="00D42197" w:rsidRPr="00E7243F" w:rsidRDefault="00D42197" w:rsidP="00D42197">
      <w:pPr>
        <w:ind w:left="2127" w:hanging="2127"/>
        <w:rPr>
          <w:rFonts w:ascii="Arial" w:eastAsia="맑은 고딕" w:hAnsi="Arial" w:cs="Arial"/>
          <w:b/>
          <w:lang w:eastAsia="ko-KR"/>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w:t>
      </w:r>
      <w:r w:rsidR="00E43295">
        <w:rPr>
          <w:rFonts w:ascii="Arial" w:eastAsia="맑은 고딕" w:hAnsi="Arial" w:cs="Arial" w:hint="eastAsia"/>
          <w:b/>
          <w:lang w:eastAsia="ko-KR"/>
        </w:rPr>
        <w:t>14</w:t>
      </w:r>
      <w:r w:rsidR="001F0D62">
        <w:rPr>
          <w:rFonts w:ascii="Arial" w:eastAsia="맑은 고딕" w:hAnsi="Arial" w:cs="Arial" w:hint="eastAsia"/>
          <w:b/>
          <w:lang w:eastAsia="ko-KR"/>
        </w:rPr>
        <w:t>.</w:t>
      </w:r>
      <w:r w:rsidR="00E43295">
        <w:rPr>
          <w:rFonts w:ascii="Arial" w:eastAsia="맑은 고딕" w:hAnsi="Arial" w:cs="Arial" w:hint="eastAsia"/>
          <w:b/>
          <w:lang w:eastAsia="ko-KR"/>
        </w:rPr>
        <w:t>1</w:t>
      </w:r>
    </w:p>
    <w:p w14:paraId="713A04D7" w14:textId="587FDDFD"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43295" w:rsidRPr="00E43295">
        <w:rPr>
          <w:rFonts w:ascii="Arial" w:hAnsi="Arial" w:cs="Arial"/>
          <w:b/>
        </w:rPr>
        <w:t xml:space="preserve">FS_AmbientIoT </w:t>
      </w:r>
      <w:r>
        <w:rPr>
          <w:rFonts w:ascii="Arial" w:hAnsi="Arial" w:cs="Arial"/>
          <w:b/>
        </w:rPr>
        <w:t>/ Rel-1</w:t>
      </w:r>
      <w:r w:rsidR="00904E2D">
        <w:rPr>
          <w:rFonts w:ascii="Arial" w:hAnsi="Arial" w:cs="Arial"/>
          <w:b/>
        </w:rPr>
        <w:t>9</w:t>
      </w:r>
    </w:p>
    <w:p w14:paraId="59D8A9FC" w14:textId="5CE7DDFE"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w:t>
      </w:r>
      <w:r w:rsidR="000A453F">
        <w:rPr>
          <w:rFonts w:ascii="Arial" w:eastAsia="맑은 고딕" w:hAnsi="Arial" w:cs="Arial" w:hint="eastAsia"/>
          <w:i/>
          <w:lang w:eastAsia="ko-KR"/>
        </w:rPr>
        <w:t>paper</w:t>
      </w:r>
      <w:r w:rsidR="0004688F">
        <w:rPr>
          <w:rFonts w:ascii="Arial" w:hAnsi="Arial" w:cs="Arial" w:hint="eastAsia"/>
          <w:i/>
          <w:lang w:eastAsia="zh-CN"/>
        </w:rPr>
        <w:t xml:space="preserve"> proposes </w:t>
      </w:r>
      <w:r w:rsidR="0064746F">
        <w:rPr>
          <w:rFonts w:ascii="Arial" w:hAnsi="Arial" w:cs="Arial"/>
          <w:i/>
          <w:lang w:eastAsia="zh-CN"/>
        </w:rPr>
        <w:t>to</w:t>
      </w:r>
      <w:r w:rsidR="000A453F">
        <w:rPr>
          <w:rFonts w:ascii="Arial" w:eastAsia="맑은 고딕" w:hAnsi="Arial" w:cs="Arial" w:hint="eastAsia"/>
          <w:i/>
          <w:lang w:eastAsia="ko-KR"/>
        </w:rPr>
        <w:t xml:space="preserve"> </w:t>
      </w:r>
      <w:r w:rsidR="00E43295">
        <w:rPr>
          <w:rFonts w:ascii="Arial" w:eastAsia="맑은 고딕" w:hAnsi="Arial" w:cs="Arial" w:hint="eastAsia"/>
          <w:i/>
          <w:lang w:eastAsia="ko-KR"/>
        </w:rPr>
        <w:t>update conclusion for KI#3</w:t>
      </w:r>
      <w:r w:rsidR="0064746F">
        <w:rPr>
          <w:rFonts w:ascii="Arial" w:hAnsi="Arial" w:cs="Arial"/>
          <w:i/>
          <w:lang w:eastAsia="zh-CN"/>
        </w:rPr>
        <w:t>.</w:t>
      </w:r>
    </w:p>
    <w:p w14:paraId="67FE0861" w14:textId="010D71D5" w:rsidR="0073440A" w:rsidRDefault="00974A70" w:rsidP="0073440A">
      <w:pPr>
        <w:pStyle w:val="1"/>
      </w:pPr>
      <w:r>
        <w:t>1</w:t>
      </w:r>
      <w:r w:rsidR="00007082">
        <w:tab/>
      </w:r>
      <w:r w:rsidR="0073440A">
        <w:t>Discussion</w:t>
      </w:r>
    </w:p>
    <w:p w14:paraId="4BE3EA34" w14:textId="59D2AF94" w:rsidR="00E56FEF" w:rsidRDefault="00B1739B" w:rsidP="001D48AE">
      <w:pPr>
        <w:rPr>
          <w:rFonts w:eastAsia="맑은 고딕"/>
          <w:lang w:eastAsia="ko-KR"/>
        </w:rPr>
      </w:pPr>
      <w:r>
        <w:rPr>
          <w:rFonts w:eastAsia="맑은 고딕" w:hint="eastAsia"/>
          <w:lang w:eastAsia="ko-KR"/>
        </w:rPr>
        <w:t>RAN</w:t>
      </w:r>
      <w:r w:rsidR="009A1FF5">
        <w:rPr>
          <w:rFonts w:eastAsia="맑은 고딕" w:hint="eastAsia"/>
          <w:lang w:eastAsia="ko-KR"/>
        </w:rPr>
        <w:t>2</w:t>
      </w:r>
      <w:r>
        <w:rPr>
          <w:rFonts w:eastAsia="맑은 고딕" w:hint="eastAsia"/>
          <w:lang w:eastAsia="ko-KR"/>
        </w:rPr>
        <w:t xml:space="preserve"> LS</w:t>
      </w:r>
      <w:r w:rsidR="00F25AD5">
        <w:rPr>
          <w:rFonts w:eastAsia="맑은 고딕" w:hint="eastAsia"/>
          <w:lang w:eastAsia="ko-KR"/>
        </w:rPr>
        <w:t xml:space="preserve"> </w:t>
      </w:r>
      <w:r w:rsidR="009A1FF5" w:rsidRPr="009A1FF5">
        <w:rPr>
          <w:rFonts w:eastAsia="맑은 고딕"/>
          <w:lang w:eastAsia="ko-KR"/>
        </w:rPr>
        <w:t>on assistance information from the CN to the Reader for A-IoT</w:t>
      </w:r>
      <w:r w:rsidR="009A1FF5" w:rsidRPr="009A1FF5">
        <w:rPr>
          <w:rFonts w:eastAsia="맑은 고딕" w:hint="eastAsia"/>
          <w:lang w:eastAsia="ko-KR"/>
        </w:rPr>
        <w:t xml:space="preserve"> </w:t>
      </w:r>
      <w:r w:rsidR="00F25AD5">
        <w:rPr>
          <w:rFonts w:eastAsia="맑은 고딕" w:hint="eastAsia"/>
          <w:lang w:eastAsia="ko-KR"/>
        </w:rPr>
        <w:t>(</w:t>
      </w:r>
      <w:r w:rsidR="009A1FF5" w:rsidRPr="009A1FF5">
        <w:rPr>
          <w:rFonts w:eastAsia="맑은 고딕"/>
          <w:lang w:eastAsia="ko-KR"/>
        </w:rPr>
        <w:t>S2-2411311/R2-2409412</w:t>
      </w:r>
      <w:r w:rsidR="00F25AD5" w:rsidRPr="00F25AD5">
        <w:rPr>
          <w:rFonts w:eastAsia="맑은 고딕" w:hint="eastAsia"/>
          <w:lang w:eastAsia="ko-KR"/>
        </w:rPr>
        <w:t>)</w:t>
      </w:r>
      <w:r w:rsidR="009A1FF5">
        <w:rPr>
          <w:rFonts w:eastAsia="맑은 고딕" w:hint="eastAsia"/>
          <w:lang w:eastAsia="ko-KR"/>
        </w:rPr>
        <w:t xml:space="preserve"> provides the following questions to SA2.</w:t>
      </w:r>
    </w:p>
    <w:tbl>
      <w:tblPr>
        <w:tblStyle w:val="a8"/>
        <w:tblW w:w="0" w:type="auto"/>
        <w:tblLook w:val="04A0" w:firstRow="1" w:lastRow="0" w:firstColumn="1" w:lastColumn="0" w:noHBand="0" w:noVBand="1"/>
      </w:tblPr>
      <w:tblGrid>
        <w:gridCol w:w="9628"/>
      </w:tblGrid>
      <w:tr w:rsidR="009A1FF5" w14:paraId="65025CBD" w14:textId="77777777" w:rsidTr="009A1FF5">
        <w:tc>
          <w:tcPr>
            <w:tcW w:w="9628" w:type="dxa"/>
          </w:tcPr>
          <w:p w14:paraId="5F90E17F" w14:textId="001F4460" w:rsidR="009A1FF5" w:rsidRPr="009A1FF5" w:rsidRDefault="009A1FF5" w:rsidP="009A1FF5">
            <w:pPr>
              <w:pStyle w:val="B1"/>
              <w:ind w:leftChars="13" w:left="26" w:firstLine="0"/>
              <w:rPr>
                <w:rFonts w:eastAsia="맑은 고딕"/>
                <w:lang w:eastAsia="ko-KR"/>
              </w:rPr>
            </w:pPr>
            <w:r>
              <w:rPr>
                <w:rFonts w:eastAsia="맑은 고딕"/>
                <w:lang w:eastAsia="ko-KR"/>
              </w:rPr>
              <w:t>…</w:t>
            </w:r>
            <w:r>
              <w:rPr>
                <w:rFonts w:eastAsia="맑은 고딕" w:hint="eastAsia"/>
                <w:lang w:eastAsia="ko-KR"/>
              </w:rPr>
              <w:t xml:space="preserve"> </w:t>
            </w:r>
            <w:r w:rsidRPr="009A1FF5">
              <w:rPr>
                <w:rFonts w:eastAsia="맑은 고딕"/>
                <w:lang w:eastAsia="ko-KR"/>
              </w:rPr>
              <w:t xml:space="preserve">RAN2 would like to know if it is feasible for the CN to provide an estimate of the expected size of the following D2R message(s) in response to the service request (e.g., command request). RAN2 also agreed that knowledge of such information at the reader is beneficial but is not essential and hence a reply to this LS with the above information by November is not urgent for completion of the study. </w:t>
            </w:r>
          </w:p>
          <w:p w14:paraId="5427A545" w14:textId="77777777" w:rsidR="009A1FF5" w:rsidRPr="009A1FF5" w:rsidRDefault="009A1FF5" w:rsidP="009A1FF5">
            <w:pPr>
              <w:pStyle w:val="B1"/>
              <w:ind w:leftChars="13" w:left="26" w:firstLine="0"/>
              <w:rPr>
                <w:rFonts w:eastAsia="맑은 고딕"/>
                <w:lang w:eastAsia="ko-KR"/>
              </w:rPr>
            </w:pPr>
            <w:r w:rsidRPr="009A1FF5">
              <w:rPr>
                <w:rFonts w:eastAsia="맑은 고딕"/>
                <w:lang w:eastAsia="ko-KR"/>
              </w:rPr>
              <w:t xml:space="preserve">If the CN can provide the expected (e.g. approximate/estimate/exact/max) D2R message size, RAN2 would also like to know whether such information can be provided by the CN only in some cases or in all cases. </w:t>
            </w:r>
          </w:p>
          <w:p w14:paraId="0FFC23A2" w14:textId="77777777" w:rsidR="009A1FF5" w:rsidRPr="009A1FF5" w:rsidRDefault="009A1FF5" w:rsidP="009A1FF5">
            <w:pPr>
              <w:pStyle w:val="B1"/>
              <w:ind w:leftChars="13" w:left="26" w:firstLine="0"/>
              <w:rPr>
                <w:rFonts w:eastAsia="맑은 고딕"/>
                <w:lang w:eastAsia="ko-KR"/>
              </w:rPr>
            </w:pPr>
            <w:r w:rsidRPr="009A1FF5">
              <w:rPr>
                <w:rFonts w:eastAsia="맑은 고딕"/>
                <w:lang w:eastAsia="ko-KR"/>
              </w:rPr>
              <w:t xml:space="preserve">Based on the above, RAN2 kindly requests SA2 to answer the following questions: </w:t>
            </w:r>
          </w:p>
          <w:p w14:paraId="56EFAFFA" w14:textId="77777777" w:rsidR="009A1FF5" w:rsidRPr="009A1FF5" w:rsidRDefault="009A1FF5" w:rsidP="009A1FF5">
            <w:pPr>
              <w:pStyle w:val="B1"/>
              <w:ind w:leftChars="13" w:left="26" w:firstLine="0"/>
              <w:rPr>
                <w:rFonts w:eastAsia="맑은 고딕"/>
                <w:lang w:eastAsia="ko-KR"/>
              </w:rPr>
            </w:pPr>
            <w:r w:rsidRPr="009A1FF5">
              <w:rPr>
                <w:rFonts w:eastAsia="맑은 고딕"/>
                <w:lang w:eastAsia="ko-KR"/>
              </w:rPr>
              <w:t>Q1: Can the CN provide, to the reader, an estimate of the expected size of the following D2R message(s) in response to the service request?</w:t>
            </w:r>
          </w:p>
          <w:p w14:paraId="0A75D1E8" w14:textId="4A8ECC86" w:rsidR="009A1FF5" w:rsidRDefault="009A1FF5" w:rsidP="009A1FF5">
            <w:pPr>
              <w:pStyle w:val="B1"/>
              <w:ind w:leftChars="13" w:left="26" w:firstLine="0"/>
              <w:rPr>
                <w:rFonts w:eastAsia="맑은 고딕"/>
                <w:lang w:eastAsia="ko-KR"/>
              </w:rPr>
            </w:pPr>
            <w:r w:rsidRPr="009A1FF5">
              <w:rPr>
                <w:rFonts w:eastAsia="맑은 고딕"/>
                <w:lang w:eastAsia="ko-KR"/>
              </w:rPr>
              <w:t>Q2: If such information (see Q1) can be provided by CN to the reader, can it be provided only in some cases or in all cases?</w:t>
            </w:r>
          </w:p>
        </w:tc>
      </w:tr>
    </w:tbl>
    <w:p w14:paraId="2DC340C2" w14:textId="3A31981E" w:rsidR="00B1739B" w:rsidRDefault="00B1739B" w:rsidP="009A1FF5">
      <w:pPr>
        <w:pStyle w:val="B1"/>
        <w:ind w:left="0" w:firstLine="0"/>
        <w:rPr>
          <w:rFonts w:eastAsia="맑은 고딕"/>
          <w:lang w:eastAsia="ko-KR"/>
        </w:rPr>
      </w:pPr>
    </w:p>
    <w:p w14:paraId="00FABA21" w14:textId="7CCE2D59" w:rsidR="00B1739B" w:rsidRDefault="0050504A" w:rsidP="001D48AE">
      <w:pPr>
        <w:rPr>
          <w:rFonts w:eastAsia="맑은 고딕"/>
          <w:lang w:eastAsia="ko-KR"/>
        </w:rPr>
      </w:pPr>
      <w:r>
        <w:rPr>
          <w:rFonts w:eastAsia="맑은 고딕" w:hint="eastAsia"/>
          <w:lang w:eastAsia="ko-KR"/>
        </w:rPr>
        <w:t xml:space="preserve">Our understanding is that AF can provide </w:t>
      </w:r>
      <w:r w:rsidRPr="0050504A">
        <w:rPr>
          <w:rFonts w:eastAsia="맑은 고딕"/>
          <w:lang w:eastAsia="ko-KR"/>
        </w:rPr>
        <w:t>exact or maximum size of the following D2R message(s) in response to the service request</w:t>
      </w:r>
      <w:r>
        <w:rPr>
          <w:rFonts w:eastAsia="맑은 고딕" w:hint="eastAsia"/>
          <w:lang w:eastAsia="ko-KR"/>
        </w:rPr>
        <w:t xml:space="preserve"> in all cases when providing service request to CN. Then, </w:t>
      </w:r>
      <w:r w:rsidRPr="0050504A">
        <w:rPr>
          <w:rFonts w:eastAsia="맑은 고딕"/>
          <w:lang w:eastAsia="ko-KR"/>
        </w:rPr>
        <w:t xml:space="preserve">based on </w:t>
      </w:r>
      <w:r>
        <w:rPr>
          <w:rFonts w:eastAsia="맑은 고딕" w:hint="eastAsia"/>
          <w:lang w:eastAsia="ko-KR"/>
        </w:rPr>
        <w:t>this</w:t>
      </w:r>
      <w:r w:rsidRPr="0050504A">
        <w:rPr>
          <w:rFonts w:eastAsia="맑은 고딕"/>
          <w:lang w:eastAsia="ko-KR"/>
        </w:rPr>
        <w:t xml:space="preserve"> information provided by AF</w:t>
      </w:r>
      <w:r>
        <w:rPr>
          <w:rFonts w:eastAsia="맑은 고딕" w:hint="eastAsia"/>
          <w:lang w:eastAsia="ko-KR"/>
        </w:rPr>
        <w:t>, t</w:t>
      </w:r>
      <w:r w:rsidRPr="0050504A">
        <w:rPr>
          <w:rFonts w:eastAsia="맑은 고딕"/>
          <w:lang w:eastAsia="ko-KR"/>
        </w:rPr>
        <w:t>he CN can provide</w:t>
      </w:r>
      <w:r>
        <w:rPr>
          <w:rFonts w:eastAsia="맑은 고딕" w:hint="eastAsia"/>
          <w:lang w:eastAsia="ko-KR"/>
        </w:rPr>
        <w:t xml:space="preserve"> </w:t>
      </w:r>
      <w:r w:rsidRPr="0050504A">
        <w:rPr>
          <w:rFonts w:eastAsia="맑은 고딕"/>
          <w:lang w:eastAsia="ko-KR"/>
        </w:rPr>
        <w:t>the exact or maximum size of the following D2R message(s) in response to the service request</w:t>
      </w:r>
      <w:r>
        <w:rPr>
          <w:rFonts w:eastAsia="맑은 고딕" w:hint="eastAsia"/>
          <w:lang w:eastAsia="ko-KR"/>
        </w:rPr>
        <w:t>,</w:t>
      </w:r>
      <w:r w:rsidRPr="0050504A">
        <w:rPr>
          <w:rFonts w:eastAsia="맑은 고딕"/>
          <w:lang w:eastAsia="ko-KR"/>
        </w:rPr>
        <w:t xml:space="preserve"> to the reader.</w:t>
      </w:r>
    </w:p>
    <w:p w14:paraId="23AE58A3" w14:textId="77777777" w:rsidR="0050504A" w:rsidRPr="00B1739B" w:rsidRDefault="0050504A" w:rsidP="001D48AE">
      <w:pPr>
        <w:rPr>
          <w:rFonts w:eastAsia="맑은 고딕"/>
          <w:lang w:eastAsia="ko-KR"/>
        </w:rPr>
      </w:pPr>
    </w:p>
    <w:p w14:paraId="30E59ADC" w14:textId="287604F9" w:rsidR="0073440A" w:rsidRDefault="00CA0C1D" w:rsidP="0073440A">
      <w:pPr>
        <w:pStyle w:val="1"/>
      </w:pPr>
      <w:r>
        <w:t>2</w:t>
      </w:r>
      <w:r w:rsidR="001D4F7C">
        <w:rPr>
          <w:rFonts w:eastAsia="맑은 고딕"/>
          <w:lang w:eastAsia="ko-KR"/>
        </w:rPr>
        <w:tab/>
      </w:r>
      <w:r w:rsidR="00225A21">
        <w:t xml:space="preserve">Text </w:t>
      </w:r>
      <w:r w:rsidR="0073440A">
        <w:t>Proposal</w:t>
      </w:r>
    </w:p>
    <w:p w14:paraId="19AB39B8" w14:textId="08A18994" w:rsidR="001D48AE" w:rsidRDefault="001D48AE" w:rsidP="001D48AE">
      <w:pPr>
        <w:rPr>
          <w:rFonts w:eastAsia="맑은 고딕"/>
          <w:lang w:eastAsia="ko-KR"/>
        </w:rPr>
      </w:pPr>
      <w:bookmarkStart w:id="0" w:name="_Hlk513714389"/>
      <w:r w:rsidRPr="00225A21">
        <w:rPr>
          <w:rFonts w:eastAsia="맑은 고딕"/>
          <w:lang w:eastAsia="ko-KR"/>
        </w:rPr>
        <w:t>It is proposed to agree the following changes into TR 23.700-</w:t>
      </w:r>
      <w:r w:rsidR="003306FB">
        <w:rPr>
          <w:rFonts w:eastAsia="맑은 고딕" w:hint="eastAsia"/>
          <w:lang w:eastAsia="ko-KR"/>
        </w:rPr>
        <w:t>13</w:t>
      </w:r>
      <w:r w:rsidRPr="00225A21">
        <w:rPr>
          <w:rFonts w:eastAsia="맑은 고딕"/>
          <w:lang w:eastAsia="ko-KR"/>
        </w:rPr>
        <w:t>.</w:t>
      </w:r>
    </w:p>
    <w:p w14:paraId="776199DD" w14:textId="77777777" w:rsidR="00887098" w:rsidRDefault="00887098" w:rsidP="001D48AE">
      <w:pPr>
        <w:rPr>
          <w:rFonts w:eastAsia="맑은 고딕"/>
          <w:lang w:eastAsia="ko-KR"/>
        </w:rPr>
      </w:pPr>
    </w:p>
    <w:p w14:paraId="4A58196B" w14:textId="77777777" w:rsidR="00887098" w:rsidRDefault="00887098" w:rsidP="00887098">
      <w:pPr>
        <w:pStyle w:val="StartEndofChange"/>
        <w:spacing w:before="120" w:after="120"/>
        <w:rPr>
          <w:rFonts w:eastAsia="맑은 고딕"/>
        </w:rPr>
      </w:pPr>
      <w:r>
        <w:rPr>
          <w:rFonts w:hint="eastAsia"/>
        </w:rPr>
        <w:t xml:space="preserve">* </w:t>
      </w:r>
      <w:r>
        <w:t xml:space="preserve">* * * </w:t>
      </w:r>
      <w:r>
        <w:rPr>
          <w:rFonts w:hint="eastAsia"/>
        </w:rPr>
        <w:t xml:space="preserve">Start of </w:t>
      </w:r>
      <w:r>
        <w:t>1st</w:t>
      </w:r>
      <w:r>
        <w:rPr>
          <w:rFonts w:hint="eastAsia"/>
        </w:rPr>
        <w:t xml:space="preserve"> </w:t>
      </w:r>
      <w:r>
        <w:t>Change * * * *</w:t>
      </w:r>
    </w:p>
    <w:p w14:paraId="5DEB8F38" w14:textId="77777777" w:rsidR="00BB29BD" w:rsidRPr="0090464A" w:rsidRDefault="00BB29BD" w:rsidP="00BB29BD">
      <w:pPr>
        <w:keepNext/>
        <w:keepLines/>
        <w:spacing w:before="120"/>
        <w:ind w:left="1134" w:hanging="1134"/>
        <w:outlineLvl w:val="2"/>
        <w:rPr>
          <w:ins w:id="1" w:author="LaeYoung (LG Electronics)" w:date="2024-11-04T18:57:00Z" w16du:dateUtc="2024-11-04T09:57:00Z"/>
          <w:rFonts w:ascii="Arial" w:eastAsia="맑은 고딕" w:hAnsi="Arial"/>
          <w:color w:val="auto"/>
          <w:sz w:val="28"/>
          <w:lang w:eastAsia="ko-KR"/>
        </w:rPr>
      </w:pPr>
      <w:ins w:id="2" w:author="LaeYoung (LG Electronics)" w:date="2024-11-04T18:57:00Z" w16du:dateUtc="2024-11-04T09:57:00Z">
        <w:r w:rsidRPr="00844F14">
          <w:rPr>
            <w:rFonts w:ascii="Arial" w:eastAsia="Times New Roman" w:hAnsi="Arial"/>
            <w:color w:val="auto"/>
            <w:sz w:val="28"/>
            <w:lang w:eastAsia="en-GB"/>
          </w:rPr>
          <w:t>8.</w:t>
        </w:r>
        <w:r w:rsidRPr="00844F14">
          <w:rPr>
            <w:rFonts w:ascii="Arial" w:eastAsiaTheme="minorEastAsia" w:hAnsi="Arial" w:hint="eastAsia"/>
            <w:color w:val="auto"/>
            <w:sz w:val="28"/>
            <w:lang w:eastAsia="ko-KR"/>
          </w:rPr>
          <w:t>3</w:t>
        </w:r>
        <w:r w:rsidRPr="00844F14">
          <w:rPr>
            <w:rFonts w:ascii="Arial" w:eastAsia="Times New Roman" w:hAnsi="Arial"/>
            <w:color w:val="auto"/>
            <w:sz w:val="28"/>
            <w:lang w:eastAsia="en-GB"/>
          </w:rPr>
          <w:t>.</w:t>
        </w:r>
        <w:r>
          <w:rPr>
            <w:rFonts w:ascii="Arial" w:eastAsia="맑은 고딕" w:hAnsi="Arial" w:hint="eastAsia"/>
            <w:color w:val="auto"/>
            <w:sz w:val="28"/>
            <w:lang w:eastAsia="ko-KR"/>
          </w:rPr>
          <w:t>x</w:t>
        </w:r>
        <w:r w:rsidRPr="00844F14">
          <w:rPr>
            <w:rFonts w:ascii="Arial" w:eastAsia="Times New Roman" w:hAnsi="Arial"/>
            <w:color w:val="auto"/>
            <w:sz w:val="28"/>
            <w:lang w:eastAsia="en-GB"/>
          </w:rPr>
          <w:tab/>
        </w:r>
        <w:r w:rsidRPr="00844F14">
          <w:rPr>
            <w:rFonts w:ascii="Arial" w:eastAsiaTheme="minorEastAsia" w:hAnsi="Arial" w:hint="eastAsia"/>
            <w:color w:val="auto"/>
            <w:sz w:val="28"/>
            <w:lang w:eastAsia="ko-KR"/>
          </w:rPr>
          <w:t xml:space="preserve">Information provided by </w:t>
        </w:r>
        <w:r w:rsidRPr="00844F14">
          <w:rPr>
            <w:rFonts w:ascii="Arial" w:eastAsiaTheme="minorEastAsia" w:hAnsi="Arial"/>
            <w:color w:val="auto"/>
            <w:sz w:val="28"/>
            <w:lang w:eastAsia="ko-KR"/>
          </w:rPr>
          <w:t>the</w:t>
        </w:r>
        <w:r w:rsidRPr="00844F14">
          <w:rPr>
            <w:rFonts w:ascii="Arial" w:eastAsiaTheme="minorEastAsia" w:hAnsi="Arial" w:hint="eastAsia"/>
            <w:color w:val="auto"/>
            <w:sz w:val="28"/>
            <w:lang w:eastAsia="ko-KR"/>
          </w:rPr>
          <w:t xml:space="preserve"> AF</w:t>
        </w:r>
      </w:ins>
    </w:p>
    <w:p w14:paraId="42D6A093" w14:textId="398F00BA" w:rsidR="00887098" w:rsidRPr="00BB29BD" w:rsidRDefault="00BB29BD" w:rsidP="00BB29BD">
      <w:pPr>
        <w:rPr>
          <w:rFonts w:eastAsia="맑은 고딕"/>
          <w:lang w:eastAsia="ko-KR"/>
        </w:rPr>
      </w:pPr>
      <w:ins w:id="3" w:author="LaeYoung (LG Electronics)" w:date="2024-11-04T18:57:00Z" w16du:dateUtc="2024-11-04T09:57:00Z">
        <w:r w:rsidRPr="00541195">
          <w:rPr>
            <w:rFonts w:eastAsiaTheme="minorEastAsia"/>
            <w:lang w:eastAsia="ko-KR"/>
          </w:rPr>
          <w:t xml:space="preserve">The AF, common to all service requests, </w:t>
        </w:r>
        <w:r>
          <w:rPr>
            <w:rFonts w:eastAsia="맑은 고딕" w:hint="eastAsia"/>
            <w:lang w:eastAsia="ko-KR"/>
          </w:rPr>
          <w:t xml:space="preserve">shall </w:t>
        </w:r>
        <w:r w:rsidRPr="00541195">
          <w:rPr>
            <w:rFonts w:eastAsiaTheme="minorEastAsia"/>
            <w:lang w:eastAsia="ko-KR"/>
          </w:rPr>
          <w:t>provide</w:t>
        </w:r>
      </w:ins>
      <w:ins w:id="4" w:author="LaeYoung (LG Electronics)" w:date="2024-11-04T18:58:00Z" w16du:dateUtc="2024-11-04T09:58:00Z">
        <w:r>
          <w:rPr>
            <w:rFonts w:eastAsia="맑은 고딕" w:hint="eastAsia"/>
            <w:lang w:eastAsia="ko-KR"/>
          </w:rPr>
          <w:t xml:space="preserve"> </w:t>
        </w:r>
      </w:ins>
      <w:ins w:id="5" w:author="LaeYoung (LG Electronics)" w:date="2024-11-04T19:00:00Z" w16du:dateUtc="2024-11-04T10:00:00Z">
        <w:r w:rsidRPr="00BB29BD">
          <w:rPr>
            <w:rFonts w:eastAsia="맑은 고딕"/>
            <w:lang w:eastAsia="ko-KR"/>
          </w:rPr>
          <w:t xml:space="preserve">exact </w:t>
        </w:r>
      </w:ins>
      <w:ins w:id="6" w:author="LaeYoung (LG Electronics)" w:date="2024-11-04T19:42:00Z" w16du:dateUtc="2024-11-04T10:42:00Z">
        <w:r w:rsidR="00176E21">
          <w:rPr>
            <w:rFonts w:eastAsia="맑은 고딕" w:hint="eastAsia"/>
            <w:lang w:eastAsia="ko-KR"/>
          </w:rPr>
          <w:t xml:space="preserve">or </w:t>
        </w:r>
        <w:r w:rsidR="00176E21" w:rsidRPr="00176E21">
          <w:rPr>
            <w:rFonts w:eastAsia="맑은 고딕"/>
            <w:lang w:eastAsia="ko-KR"/>
          </w:rPr>
          <w:t xml:space="preserve">maximum size </w:t>
        </w:r>
      </w:ins>
      <w:ins w:id="7" w:author="LaeYoung (LG Electronics)" w:date="2024-11-04T19:00:00Z" w16du:dateUtc="2024-11-04T10:00:00Z">
        <w:r w:rsidRPr="00BB29BD">
          <w:rPr>
            <w:rFonts w:eastAsia="맑은 고딕"/>
            <w:lang w:eastAsia="ko-KR"/>
          </w:rPr>
          <w:t>of the following D</w:t>
        </w:r>
      </w:ins>
      <w:ins w:id="8" w:author="LaeYoung (LG Electronics)" w:date="2024-11-04T19:01:00Z" w16du:dateUtc="2024-11-04T10:01:00Z">
        <w:r w:rsidR="00B60118">
          <w:rPr>
            <w:rFonts w:eastAsia="맑은 고딕" w:hint="eastAsia"/>
            <w:lang w:eastAsia="ko-KR"/>
          </w:rPr>
          <w:t>evice</w:t>
        </w:r>
      </w:ins>
      <w:ins w:id="9" w:author="LaeYoung (LG Electronics)" w:date="2024-11-04T19:02:00Z" w16du:dateUtc="2024-11-04T10:02:00Z">
        <w:r w:rsidR="0090464A">
          <w:rPr>
            <w:rFonts w:eastAsia="맑은 고딕" w:hint="eastAsia"/>
            <w:lang w:eastAsia="ko-KR"/>
          </w:rPr>
          <w:t xml:space="preserve"> </w:t>
        </w:r>
      </w:ins>
      <w:ins w:id="10" w:author="LaeYoung (LG Electronics)" w:date="2024-11-04T19:01:00Z" w16du:dateUtc="2024-11-04T10:01:00Z">
        <w:r w:rsidR="00B60118">
          <w:rPr>
            <w:rFonts w:eastAsia="맑은 고딕" w:hint="eastAsia"/>
            <w:lang w:eastAsia="ko-KR"/>
          </w:rPr>
          <w:t>to</w:t>
        </w:r>
      </w:ins>
      <w:ins w:id="11" w:author="LaeYoung (LG Electronics)" w:date="2024-11-04T19:02:00Z" w16du:dateUtc="2024-11-04T10:02:00Z">
        <w:r w:rsidR="0090464A">
          <w:rPr>
            <w:rFonts w:eastAsia="맑은 고딕" w:hint="eastAsia"/>
            <w:lang w:eastAsia="ko-KR"/>
          </w:rPr>
          <w:t xml:space="preserve"> </w:t>
        </w:r>
      </w:ins>
      <w:ins w:id="12" w:author="LaeYoung (LG Electronics)" w:date="2024-11-04T19:01:00Z" w16du:dateUtc="2024-11-04T10:01:00Z">
        <w:r w:rsidR="00B60118">
          <w:rPr>
            <w:rFonts w:eastAsia="맑은 고딕" w:hint="eastAsia"/>
            <w:lang w:eastAsia="ko-KR"/>
          </w:rPr>
          <w:t>Reader</w:t>
        </w:r>
      </w:ins>
      <w:ins w:id="13" w:author="LaeYoung (LG Electronics)" w:date="2024-11-04T19:00:00Z" w16du:dateUtc="2024-11-04T10:00:00Z">
        <w:r w:rsidRPr="00BB29BD">
          <w:rPr>
            <w:rFonts w:eastAsia="맑은 고딕"/>
            <w:lang w:eastAsia="ko-KR"/>
          </w:rPr>
          <w:t xml:space="preserve"> message(s) in response to the service request</w:t>
        </w:r>
        <w:r>
          <w:rPr>
            <w:rFonts w:eastAsia="맑은 고딕" w:hint="eastAsia"/>
            <w:lang w:eastAsia="ko-KR"/>
          </w:rPr>
          <w:t>.</w:t>
        </w:r>
      </w:ins>
    </w:p>
    <w:p w14:paraId="10DB4E39" w14:textId="77777777" w:rsidR="003306FB" w:rsidRDefault="003306FB" w:rsidP="001D48AE">
      <w:pPr>
        <w:rPr>
          <w:rFonts w:eastAsia="맑은 고딕"/>
          <w:lang w:eastAsia="ko-KR"/>
        </w:rPr>
      </w:pPr>
    </w:p>
    <w:p w14:paraId="16BE0DB5" w14:textId="77777777" w:rsidR="003306FB" w:rsidRPr="00887098" w:rsidRDefault="003306FB" w:rsidP="001D48AE">
      <w:pPr>
        <w:rPr>
          <w:rFonts w:eastAsia="맑은 고딕"/>
          <w:lang w:eastAsia="ko-KR"/>
        </w:rPr>
      </w:pPr>
    </w:p>
    <w:p w14:paraId="6B4F1CFD" w14:textId="77777777" w:rsidR="00035B13" w:rsidRDefault="00035B13" w:rsidP="00035B13">
      <w:pPr>
        <w:pStyle w:val="StartEndofChange"/>
      </w:pPr>
      <w:r>
        <w:rPr>
          <w:rFonts w:hint="eastAsia"/>
        </w:rPr>
        <w:lastRenderedPageBreak/>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0"/>
    </w:p>
    <w:sectPr w:rsidR="00035B13" w:rsidSect="002B026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3B47B" w14:textId="77777777" w:rsidR="00841166" w:rsidRDefault="00841166">
      <w:r>
        <w:separator/>
      </w:r>
    </w:p>
    <w:p w14:paraId="1DAFCB52" w14:textId="77777777" w:rsidR="00841166" w:rsidRDefault="00841166"/>
  </w:endnote>
  <w:endnote w:type="continuationSeparator" w:id="0">
    <w:p w14:paraId="382DB0E4" w14:textId="77777777" w:rsidR="00841166" w:rsidRDefault="00841166">
      <w:r>
        <w:continuationSeparator/>
      </w:r>
    </w:p>
    <w:p w14:paraId="4BE7E17C" w14:textId="77777777" w:rsidR="00841166" w:rsidRDefault="00841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2F6166" w14:textId="77777777" w:rsidR="00841166" w:rsidRDefault="00841166">
      <w:r>
        <w:separator/>
      </w:r>
    </w:p>
    <w:p w14:paraId="3CB846A5" w14:textId="77777777" w:rsidR="00841166" w:rsidRDefault="00841166"/>
  </w:footnote>
  <w:footnote w:type="continuationSeparator" w:id="0">
    <w:p w14:paraId="7B8D8385" w14:textId="77777777" w:rsidR="00841166" w:rsidRDefault="00841166">
      <w:r>
        <w:continuationSeparator/>
      </w:r>
    </w:p>
    <w:p w14:paraId="7EFB6EBD" w14:textId="77777777" w:rsidR="00841166" w:rsidRDefault="00841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1C1316"/>
    <w:multiLevelType w:val="hybridMultilevel"/>
    <w:tmpl w:val="74DEE4D8"/>
    <w:lvl w:ilvl="0" w:tplc="518CFA86">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534B9B"/>
    <w:multiLevelType w:val="hybridMultilevel"/>
    <w:tmpl w:val="78664400"/>
    <w:lvl w:ilvl="0" w:tplc="6B1C9F44">
      <w:start w:val="3"/>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2"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E8E1601"/>
    <w:multiLevelType w:val="hybridMultilevel"/>
    <w:tmpl w:val="E8B89E14"/>
    <w:lvl w:ilvl="0" w:tplc="E4CCEDE4">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D7272A"/>
    <w:multiLevelType w:val="hybridMultilevel"/>
    <w:tmpl w:val="975296C2"/>
    <w:lvl w:ilvl="0" w:tplc="FDEABD08">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3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71A54"/>
    <w:multiLevelType w:val="hybridMultilevel"/>
    <w:tmpl w:val="21FE83E8"/>
    <w:lvl w:ilvl="0" w:tplc="7FF45A0E">
      <w:start w:val="1"/>
      <w:numFmt w:val="decimal"/>
      <w:lvlText w:val="%1."/>
      <w:lvlJc w:val="left"/>
      <w:pPr>
        <w:ind w:left="644" w:hanging="360"/>
      </w:pPr>
      <w:rPr>
        <w:rFonts w:eastAsia="맑은 고딕"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4E5F649A"/>
    <w:multiLevelType w:val="hybridMultilevel"/>
    <w:tmpl w:val="02A0F796"/>
    <w:lvl w:ilvl="0" w:tplc="FEBAF434">
      <w:start w:val="1"/>
      <w:numFmt w:val="decimal"/>
      <w:lvlText w:val="%1."/>
      <w:lvlJc w:val="left"/>
      <w:pPr>
        <w:ind w:left="644" w:hanging="360"/>
      </w:pPr>
      <w:rPr>
        <w:rFonts w:hint="default"/>
      </w:rPr>
    </w:lvl>
    <w:lvl w:ilvl="1" w:tplc="04090019">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2" w15:restartNumberingAfterBreak="0">
    <w:nsid w:val="4E973BD6"/>
    <w:multiLevelType w:val="hybridMultilevel"/>
    <w:tmpl w:val="735E72D2"/>
    <w:lvl w:ilvl="0" w:tplc="77A0C9AC">
      <w:start w:val="1"/>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4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4"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7"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40"/>
  </w:num>
  <w:num w:numId="2" w16cid:durableId="1219898096">
    <w:abstractNumId w:val="26"/>
  </w:num>
  <w:num w:numId="3" w16cid:durableId="1324040799">
    <w:abstractNumId w:val="50"/>
  </w:num>
  <w:num w:numId="4" w16cid:durableId="503277627">
    <w:abstractNumId w:val="50"/>
  </w:num>
  <w:num w:numId="5" w16cid:durableId="1987591118">
    <w:abstractNumId w:val="45"/>
  </w:num>
  <w:num w:numId="6" w16cid:durableId="2110081881">
    <w:abstractNumId w:val="52"/>
  </w:num>
  <w:num w:numId="7" w16cid:durableId="2018387639">
    <w:abstractNumId w:val="30"/>
  </w:num>
  <w:num w:numId="8" w16cid:durableId="1006518122">
    <w:abstractNumId w:val="33"/>
  </w:num>
  <w:num w:numId="9" w16cid:durableId="500316137">
    <w:abstractNumId w:val="32"/>
  </w:num>
  <w:num w:numId="10" w16cid:durableId="326439961">
    <w:abstractNumId w:val="11"/>
  </w:num>
  <w:num w:numId="11" w16cid:durableId="33628384">
    <w:abstractNumId w:val="22"/>
  </w:num>
  <w:num w:numId="12" w16cid:durableId="314918400">
    <w:abstractNumId w:val="13"/>
  </w:num>
  <w:num w:numId="13" w16cid:durableId="1959022400">
    <w:abstractNumId w:val="18"/>
  </w:num>
  <w:num w:numId="14" w16cid:durableId="1450472498">
    <w:abstractNumId w:val="12"/>
  </w:num>
  <w:num w:numId="15" w16cid:durableId="455758207">
    <w:abstractNumId w:val="49"/>
  </w:num>
  <w:num w:numId="16" w16cid:durableId="207183830">
    <w:abstractNumId w:val="36"/>
  </w:num>
  <w:num w:numId="17" w16cid:durableId="402990333">
    <w:abstractNumId w:val="25"/>
  </w:num>
  <w:num w:numId="18" w16cid:durableId="1915235393">
    <w:abstractNumId w:val="38"/>
  </w:num>
  <w:num w:numId="19" w16cid:durableId="46683787">
    <w:abstractNumId w:val="10"/>
  </w:num>
  <w:num w:numId="20" w16cid:durableId="272713871">
    <w:abstractNumId w:val="56"/>
  </w:num>
  <w:num w:numId="21" w16cid:durableId="1676226103">
    <w:abstractNumId w:val="17"/>
  </w:num>
  <w:num w:numId="22" w16cid:durableId="1362509846">
    <w:abstractNumId w:val="21"/>
  </w:num>
  <w:num w:numId="23" w16cid:durableId="1067655858">
    <w:abstractNumId w:val="55"/>
  </w:num>
  <w:num w:numId="24" w16cid:durableId="1063335440">
    <w:abstractNumId w:val="16"/>
  </w:num>
  <w:num w:numId="25" w16cid:durableId="1316029291">
    <w:abstractNumId w:val="51"/>
  </w:num>
  <w:num w:numId="26" w16cid:durableId="369232885">
    <w:abstractNumId w:val="19"/>
  </w:num>
  <w:num w:numId="27" w16cid:durableId="1711879007">
    <w:abstractNumId w:val="57"/>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3"/>
  </w:num>
  <w:num w:numId="39" w16cid:durableId="946503640">
    <w:abstractNumId w:val="48"/>
  </w:num>
  <w:num w:numId="40" w16cid:durableId="1505166028">
    <w:abstractNumId w:val="58"/>
  </w:num>
  <w:num w:numId="41" w16cid:durableId="1762557887">
    <w:abstractNumId w:val="31"/>
  </w:num>
  <w:num w:numId="42" w16cid:durableId="944532600">
    <w:abstractNumId w:val="24"/>
  </w:num>
  <w:num w:numId="43" w16cid:durableId="1666779243">
    <w:abstractNumId w:val="46"/>
  </w:num>
  <w:num w:numId="44" w16cid:durableId="962274939">
    <w:abstractNumId w:val="29"/>
  </w:num>
  <w:num w:numId="45" w16cid:durableId="310908720">
    <w:abstractNumId w:val="15"/>
  </w:num>
  <w:num w:numId="46" w16cid:durableId="246303191">
    <w:abstractNumId w:val="43"/>
  </w:num>
  <w:num w:numId="47" w16cid:durableId="1907258490">
    <w:abstractNumId w:val="28"/>
  </w:num>
  <w:num w:numId="48" w16cid:durableId="762645126">
    <w:abstractNumId w:val="53"/>
  </w:num>
  <w:num w:numId="49" w16cid:durableId="479543702">
    <w:abstractNumId w:val="47"/>
  </w:num>
  <w:num w:numId="50" w16cid:durableId="438109153">
    <w:abstractNumId w:val="27"/>
  </w:num>
  <w:num w:numId="51" w16cid:durableId="1284506124">
    <w:abstractNumId w:val="35"/>
  </w:num>
  <w:num w:numId="52" w16cid:durableId="1244947341">
    <w:abstractNumId w:val="44"/>
  </w:num>
  <w:num w:numId="53" w16cid:durableId="205799466">
    <w:abstractNumId w:val="54"/>
  </w:num>
  <w:num w:numId="54" w16cid:durableId="2024472865">
    <w:abstractNumId w:val="37"/>
  </w:num>
  <w:num w:numId="55" w16cid:durableId="337512539">
    <w:abstractNumId w:val="42"/>
  </w:num>
  <w:num w:numId="56" w16cid:durableId="307824576">
    <w:abstractNumId w:val="34"/>
  </w:num>
  <w:num w:numId="57" w16cid:durableId="1246037872">
    <w:abstractNumId w:val="41"/>
  </w:num>
  <w:num w:numId="58" w16cid:durableId="896088636">
    <w:abstractNumId w:val="39"/>
  </w:num>
  <w:num w:numId="59" w16cid:durableId="1032993646">
    <w:abstractNumId w:val="14"/>
  </w:num>
  <w:num w:numId="60" w16cid:durableId="179733337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activeWritingStyle w:appName="MSWord" w:lang="en-CA"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CF"/>
    <w:rsid w:val="0000247A"/>
    <w:rsid w:val="00002963"/>
    <w:rsid w:val="00003153"/>
    <w:rsid w:val="00003395"/>
    <w:rsid w:val="00003C14"/>
    <w:rsid w:val="000045C0"/>
    <w:rsid w:val="0000465D"/>
    <w:rsid w:val="0000508A"/>
    <w:rsid w:val="00006C18"/>
    <w:rsid w:val="00007082"/>
    <w:rsid w:val="00007577"/>
    <w:rsid w:val="00007B1C"/>
    <w:rsid w:val="0001053A"/>
    <w:rsid w:val="0001148C"/>
    <w:rsid w:val="00011949"/>
    <w:rsid w:val="00011C07"/>
    <w:rsid w:val="00011C8E"/>
    <w:rsid w:val="00011F0A"/>
    <w:rsid w:val="0001215A"/>
    <w:rsid w:val="0001239C"/>
    <w:rsid w:val="000127E3"/>
    <w:rsid w:val="000138A7"/>
    <w:rsid w:val="00013C79"/>
    <w:rsid w:val="00014150"/>
    <w:rsid w:val="00015195"/>
    <w:rsid w:val="0001539A"/>
    <w:rsid w:val="00015AFF"/>
    <w:rsid w:val="00016062"/>
    <w:rsid w:val="00016FF0"/>
    <w:rsid w:val="00017251"/>
    <w:rsid w:val="0001752E"/>
    <w:rsid w:val="000175EB"/>
    <w:rsid w:val="00017D26"/>
    <w:rsid w:val="00020983"/>
    <w:rsid w:val="00020AC0"/>
    <w:rsid w:val="00020ACF"/>
    <w:rsid w:val="000228DB"/>
    <w:rsid w:val="00023FF5"/>
    <w:rsid w:val="00025304"/>
    <w:rsid w:val="0002574F"/>
    <w:rsid w:val="00025DC7"/>
    <w:rsid w:val="00026813"/>
    <w:rsid w:val="00026E79"/>
    <w:rsid w:val="0002759D"/>
    <w:rsid w:val="00027710"/>
    <w:rsid w:val="000319EB"/>
    <w:rsid w:val="00031DE7"/>
    <w:rsid w:val="0003241B"/>
    <w:rsid w:val="00032A41"/>
    <w:rsid w:val="00032BF1"/>
    <w:rsid w:val="00033BB4"/>
    <w:rsid w:val="000342F0"/>
    <w:rsid w:val="00034D4E"/>
    <w:rsid w:val="000357CF"/>
    <w:rsid w:val="00035901"/>
    <w:rsid w:val="00035B13"/>
    <w:rsid w:val="00035DA3"/>
    <w:rsid w:val="00036C7A"/>
    <w:rsid w:val="00037017"/>
    <w:rsid w:val="00037975"/>
    <w:rsid w:val="00037B82"/>
    <w:rsid w:val="00040798"/>
    <w:rsid w:val="00040945"/>
    <w:rsid w:val="0004154F"/>
    <w:rsid w:val="000418B1"/>
    <w:rsid w:val="00041BF8"/>
    <w:rsid w:val="0004271C"/>
    <w:rsid w:val="00042E46"/>
    <w:rsid w:val="00043079"/>
    <w:rsid w:val="00043912"/>
    <w:rsid w:val="0004421B"/>
    <w:rsid w:val="00045BB3"/>
    <w:rsid w:val="0004688F"/>
    <w:rsid w:val="00047240"/>
    <w:rsid w:val="000478B8"/>
    <w:rsid w:val="00047F9B"/>
    <w:rsid w:val="00052D17"/>
    <w:rsid w:val="0005327F"/>
    <w:rsid w:val="0005353E"/>
    <w:rsid w:val="00053C49"/>
    <w:rsid w:val="00053C78"/>
    <w:rsid w:val="00054CBB"/>
    <w:rsid w:val="00054FB3"/>
    <w:rsid w:val="00055089"/>
    <w:rsid w:val="00055987"/>
    <w:rsid w:val="00055CC8"/>
    <w:rsid w:val="00055DCC"/>
    <w:rsid w:val="00056103"/>
    <w:rsid w:val="00056364"/>
    <w:rsid w:val="00056388"/>
    <w:rsid w:val="00056C1A"/>
    <w:rsid w:val="000572A3"/>
    <w:rsid w:val="00060884"/>
    <w:rsid w:val="000614DF"/>
    <w:rsid w:val="00061FBE"/>
    <w:rsid w:val="00062D9E"/>
    <w:rsid w:val="00064FF5"/>
    <w:rsid w:val="00065724"/>
    <w:rsid w:val="0006665C"/>
    <w:rsid w:val="00070632"/>
    <w:rsid w:val="00070840"/>
    <w:rsid w:val="00071293"/>
    <w:rsid w:val="0007270F"/>
    <w:rsid w:val="00072A42"/>
    <w:rsid w:val="000734AD"/>
    <w:rsid w:val="00074040"/>
    <w:rsid w:val="00074430"/>
    <w:rsid w:val="00074567"/>
    <w:rsid w:val="00075FE4"/>
    <w:rsid w:val="00076220"/>
    <w:rsid w:val="00076227"/>
    <w:rsid w:val="00077997"/>
    <w:rsid w:val="00080533"/>
    <w:rsid w:val="00081002"/>
    <w:rsid w:val="000825AE"/>
    <w:rsid w:val="00082846"/>
    <w:rsid w:val="000831EB"/>
    <w:rsid w:val="00083F3F"/>
    <w:rsid w:val="00084619"/>
    <w:rsid w:val="00085BC7"/>
    <w:rsid w:val="00087090"/>
    <w:rsid w:val="0008744D"/>
    <w:rsid w:val="000878AE"/>
    <w:rsid w:val="00087F53"/>
    <w:rsid w:val="00087F7E"/>
    <w:rsid w:val="00091132"/>
    <w:rsid w:val="00091A12"/>
    <w:rsid w:val="00091E1E"/>
    <w:rsid w:val="000920C6"/>
    <w:rsid w:val="00092D9D"/>
    <w:rsid w:val="000960A6"/>
    <w:rsid w:val="00096E2C"/>
    <w:rsid w:val="00097C4D"/>
    <w:rsid w:val="00097F1D"/>
    <w:rsid w:val="000A0C03"/>
    <w:rsid w:val="000A1EE2"/>
    <w:rsid w:val="000A3260"/>
    <w:rsid w:val="000A4343"/>
    <w:rsid w:val="000A453F"/>
    <w:rsid w:val="000A45A4"/>
    <w:rsid w:val="000A4706"/>
    <w:rsid w:val="000A4763"/>
    <w:rsid w:val="000A525F"/>
    <w:rsid w:val="000A5F02"/>
    <w:rsid w:val="000A67AE"/>
    <w:rsid w:val="000A6B80"/>
    <w:rsid w:val="000A6CD9"/>
    <w:rsid w:val="000A6D2B"/>
    <w:rsid w:val="000A6DA9"/>
    <w:rsid w:val="000A6DB1"/>
    <w:rsid w:val="000A6FFC"/>
    <w:rsid w:val="000B0065"/>
    <w:rsid w:val="000B06B9"/>
    <w:rsid w:val="000B0A0E"/>
    <w:rsid w:val="000B0CF2"/>
    <w:rsid w:val="000B1BD4"/>
    <w:rsid w:val="000B200C"/>
    <w:rsid w:val="000B2D6D"/>
    <w:rsid w:val="000B311A"/>
    <w:rsid w:val="000B3340"/>
    <w:rsid w:val="000B3D34"/>
    <w:rsid w:val="000B3EAA"/>
    <w:rsid w:val="000B4960"/>
    <w:rsid w:val="000B5F8C"/>
    <w:rsid w:val="000B6631"/>
    <w:rsid w:val="000B6BC6"/>
    <w:rsid w:val="000C06A7"/>
    <w:rsid w:val="000C099A"/>
    <w:rsid w:val="000C234F"/>
    <w:rsid w:val="000C261C"/>
    <w:rsid w:val="000C4C50"/>
    <w:rsid w:val="000C52B4"/>
    <w:rsid w:val="000C5402"/>
    <w:rsid w:val="000D06A5"/>
    <w:rsid w:val="000D13E9"/>
    <w:rsid w:val="000D2314"/>
    <w:rsid w:val="000D2F75"/>
    <w:rsid w:val="000D34E7"/>
    <w:rsid w:val="000D3704"/>
    <w:rsid w:val="000D397F"/>
    <w:rsid w:val="000D3B3B"/>
    <w:rsid w:val="000D4159"/>
    <w:rsid w:val="000D43C6"/>
    <w:rsid w:val="000D50C9"/>
    <w:rsid w:val="000D50D0"/>
    <w:rsid w:val="000D68E2"/>
    <w:rsid w:val="000D6A66"/>
    <w:rsid w:val="000D7E52"/>
    <w:rsid w:val="000E043D"/>
    <w:rsid w:val="000E07E5"/>
    <w:rsid w:val="000E0B81"/>
    <w:rsid w:val="000E189E"/>
    <w:rsid w:val="000E1AD1"/>
    <w:rsid w:val="000E20F4"/>
    <w:rsid w:val="000E2AA7"/>
    <w:rsid w:val="000E2B09"/>
    <w:rsid w:val="000E3442"/>
    <w:rsid w:val="000E367F"/>
    <w:rsid w:val="000E4284"/>
    <w:rsid w:val="000E55BD"/>
    <w:rsid w:val="000E71DE"/>
    <w:rsid w:val="000F0125"/>
    <w:rsid w:val="000F0963"/>
    <w:rsid w:val="000F11FF"/>
    <w:rsid w:val="000F152E"/>
    <w:rsid w:val="000F1745"/>
    <w:rsid w:val="000F1D52"/>
    <w:rsid w:val="000F1F72"/>
    <w:rsid w:val="000F249D"/>
    <w:rsid w:val="000F2842"/>
    <w:rsid w:val="000F2EEB"/>
    <w:rsid w:val="000F2FE6"/>
    <w:rsid w:val="000F31F4"/>
    <w:rsid w:val="000F32F7"/>
    <w:rsid w:val="000F41CD"/>
    <w:rsid w:val="000F55CD"/>
    <w:rsid w:val="000F57E6"/>
    <w:rsid w:val="000F5BA2"/>
    <w:rsid w:val="000F67AC"/>
    <w:rsid w:val="000F760A"/>
    <w:rsid w:val="001008AD"/>
    <w:rsid w:val="00102B73"/>
    <w:rsid w:val="00102DDF"/>
    <w:rsid w:val="001036A5"/>
    <w:rsid w:val="00103848"/>
    <w:rsid w:val="001038DA"/>
    <w:rsid w:val="00103CA3"/>
    <w:rsid w:val="001046E0"/>
    <w:rsid w:val="001046EC"/>
    <w:rsid w:val="00105E49"/>
    <w:rsid w:val="0010609F"/>
    <w:rsid w:val="00106D27"/>
    <w:rsid w:val="00106F9B"/>
    <w:rsid w:val="00107A57"/>
    <w:rsid w:val="00107C8D"/>
    <w:rsid w:val="00110074"/>
    <w:rsid w:val="00110294"/>
    <w:rsid w:val="00111FDC"/>
    <w:rsid w:val="001122CE"/>
    <w:rsid w:val="001143F8"/>
    <w:rsid w:val="00114F2A"/>
    <w:rsid w:val="00115BFB"/>
    <w:rsid w:val="001164CC"/>
    <w:rsid w:val="00116A9D"/>
    <w:rsid w:val="001177E0"/>
    <w:rsid w:val="00117BD5"/>
    <w:rsid w:val="001208AE"/>
    <w:rsid w:val="00121064"/>
    <w:rsid w:val="00121CE1"/>
    <w:rsid w:val="00122E67"/>
    <w:rsid w:val="0012312A"/>
    <w:rsid w:val="001238D4"/>
    <w:rsid w:val="00123B25"/>
    <w:rsid w:val="00123B7A"/>
    <w:rsid w:val="001245E5"/>
    <w:rsid w:val="0012485E"/>
    <w:rsid w:val="001254CA"/>
    <w:rsid w:val="00125727"/>
    <w:rsid w:val="001259E5"/>
    <w:rsid w:val="00125DDA"/>
    <w:rsid w:val="00127B33"/>
    <w:rsid w:val="00127C4F"/>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37FA6"/>
    <w:rsid w:val="00141564"/>
    <w:rsid w:val="00142FEC"/>
    <w:rsid w:val="001441EB"/>
    <w:rsid w:val="00144467"/>
    <w:rsid w:val="0014466E"/>
    <w:rsid w:val="0014483E"/>
    <w:rsid w:val="0014536F"/>
    <w:rsid w:val="00145870"/>
    <w:rsid w:val="00145ACE"/>
    <w:rsid w:val="0014641F"/>
    <w:rsid w:val="00147414"/>
    <w:rsid w:val="00147948"/>
    <w:rsid w:val="00147B07"/>
    <w:rsid w:val="00147BF1"/>
    <w:rsid w:val="00150136"/>
    <w:rsid w:val="001509CD"/>
    <w:rsid w:val="00150BAA"/>
    <w:rsid w:val="0015173B"/>
    <w:rsid w:val="00152131"/>
    <w:rsid w:val="00152808"/>
    <w:rsid w:val="00152AF2"/>
    <w:rsid w:val="00153DB2"/>
    <w:rsid w:val="001545B1"/>
    <w:rsid w:val="00154A35"/>
    <w:rsid w:val="001561A1"/>
    <w:rsid w:val="001561BF"/>
    <w:rsid w:val="001579D9"/>
    <w:rsid w:val="00160575"/>
    <w:rsid w:val="001605AB"/>
    <w:rsid w:val="00160637"/>
    <w:rsid w:val="00160AA6"/>
    <w:rsid w:val="00160D48"/>
    <w:rsid w:val="00160E0C"/>
    <w:rsid w:val="0016287A"/>
    <w:rsid w:val="00163068"/>
    <w:rsid w:val="00163EF7"/>
    <w:rsid w:val="00164136"/>
    <w:rsid w:val="001641BE"/>
    <w:rsid w:val="00164472"/>
    <w:rsid w:val="00165192"/>
    <w:rsid w:val="00165FAC"/>
    <w:rsid w:val="0016636E"/>
    <w:rsid w:val="00166573"/>
    <w:rsid w:val="00166CD3"/>
    <w:rsid w:val="00166CE3"/>
    <w:rsid w:val="0016790F"/>
    <w:rsid w:val="00167A7C"/>
    <w:rsid w:val="001709AC"/>
    <w:rsid w:val="00170C85"/>
    <w:rsid w:val="0017111D"/>
    <w:rsid w:val="001719F4"/>
    <w:rsid w:val="00171C10"/>
    <w:rsid w:val="00171FD6"/>
    <w:rsid w:val="001729E8"/>
    <w:rsid w:val="00172FAF"/>
    <w:rsid w:val="001737C4"/>
    <w:rsid w:val="00173DE4"/>
    <w:rsid w:val="0017432F"/>
    <w:rsid w:val="00174809"/>
    <w:rsid w:val="00174B29"/>
    <w:rsid w:val="00174E3F"/>
    <w:rsid w:val="00175380"/>
    <w:rsid w:val="001754C4"/>
    <w:rsid w:val="00175A08"/>
    <w:rsid w:val="00175C01"/>
    <w:rsid w:val="00175E6D"/>
    <w:rsid w:val="001761FE"/>
    <w:rsid w:val="00176407"/>
    <w:rsid w:val="00176E21"/>
    <w:rsid w:val="00177DE5"/>
    <w:rsid w:val="00177EAC"/>
    <w:rsid w:val="00181D27"/>
    <w:rsid w:val="0018220B"/>
    <w:rsid w:val="00183544"/>
    <w:rsid w:val="00183CF6"/>
    <w:rsid w:val="001843E5"/>
    <w:rsid w:val="001845B1"/>
    <w:rsid w:val="001848CA"/>
    <w:rsid w:val="00185063"/>
    <w:rsid w:val="00185D28"/>
    <w:rsid w:val="00186336"/>
    <w:rsid w:val="0018667F"/>
    <w:rsid w:val="001879D0"/>
    <w:rsid w:val="00190CB7"/>
    <w:rsid w:val="00193416"/>
    <w:rsid w:val="00193567"/>
    <w:rsid w:val="001940E0"/>
    <w:rsid w:val="0019525B"/>
    <w:rsid w:val="0019533F"/>
    <w:rsid w:val="0019658A"/>
    <w:rsid w:val="00196B3E"/>
    <w:rsid w:val="00196CAD"/>
    <w:rsid w:val="001A3197"/>
    <w:rsid w:val="001A3A97"/>
    <w:rsid w:val="001A3F52"/>
    <w:rsid w:val="001A4CF2"/>
    <w:rsid w:val="001A5064"/>
    <w:rsid w:val="001A512A"/>
    <w:rsid w:val="001A5172"/>
    <w:rsid w:val="001A53DF"/>
    <w:rsid w:val="001A56CD"/>
    <w:rsid w:val="001A5A7A"/>
    <w:rsid w:val="001A620B"/>
    <w:rsid w:val="001A62D4"/>
    <w:rsid w:val="001A7ACE"/>
    <w:rsid w:val="001B0F55"/>
    <w:rsid w:val="001B1084"/>
    <w:rsid w:val="001B22B5"/>
    <w:rsid w:val="001B2673"/>
    <w:rsid w:val="001B284C"/>
    <w:rsid w:val="001B289A"/>
    <w:rsid w:val="001B46A1"/>
    <w:rsid w:val="001B476A"/>
    <w:rsid w:val="001B5013"/>
    <w:rsid w:val="001C0554"/>
    <w:rsid w:val="001C079C"/>
    <w:rsid w:val="001C0905"/>
    <w:rsid w:val="001C144B"/>
    <w:rsid w:val="001C22D4"/>
    <w:rsid w:val="001C274C"/>
    <w:rsid w:val="001C2D55"/>
    <w:rsid w:val="001C318C"/>
    <w:rsid w:val="001C371E"/>
    <w:rsid w:val="001C4C83"/>
    <w:rsid w:val="001C4E24"/>
    <w:rsid w:val="001C52A1"/>
    <w:rsid w:val="001C57A2"/>
    <w:rsid w:val="001C64B2"/>
    <w:rsid w:val="001C681B"/>
    <w:rsid w:val="001C760A"/>
    <w:rsid w:val="001D027C"/>
    <w:rsid w:val="001D07E1"/>
    <w:rsid w:val="001D0CAC"/>
    <w:rsid w:val="001D1544"/>
    <w:rsid w:val="001D1745"/>
    <w:rsid w:val="001D242E"/>
    <w:rsid w:val="001D2833"/>
    <w:rsid w:val="001D2983"/>
    <w:rsid w:val="001D3041"/>
    <w:rsid w:val="001D3294"/>
    <w:rsid w:val="001D342D"/>
    <w:rsid w:val="001D354E"/>
    <w:rsid w:val="001D35C5"/>
    <w:rsid w:val="001D3CDD"/>
    <w:rsid w:val="001D3DB8"/>
    <w:rsid w:val="001D3F78"/>
    <w:rsid w:val="001D3F95"/>
    <w:rsid w:val="001D46B0"/>
    <w:rsid w:val="001D48AE"/>
    <w:rsid w:val="001D4F7C"/>
    <w:rsid w:val="001D5279"/>
    <w:rsid w:val="001D5485"/>
    <w:rsid w:val="001D5804"/>
    <w:rsid w:val="001D5AAC"/>
    <w:rsid w:val="001D5F02"/>
    <w:rsid w:val="001D667A"/>
    <w:rsid w:val="001D68C2"/>
    <w:rsid w:val="001D6EF4"/>
    <w:rsid w:val="001E09D8"/>
    <w:rsid w:val="001E0D23"/>
    <w:rsid w:val="001E10CD"/>
    <w:rsid w:val="001E11E4"/>
    <w:rsid w:val="001E183A"/>
    <w:rsid w:val="001E236C"/>
    <w:rsid w:val="001E2B65"/>
    <w:rsid w:val="001E2EF8"/>
    <w:rsid w:val="001E39F7"/>
    <w:rsid w:val="001E4EA0"/>
    <w:rsid w:val="001E5077"/>
    <w:rsid w:val="001E6167"/>
    <w:rsid w:val="001E6F38"/>
    <w:rsid w:val="001E7ADC"/>
    <w:rsid w:val="001F0649"/>
    <w:rsid w:val="001F0B49"/>
    <w:rsid w:val="001F0D62"/>
    <w:rsid w:val="001F0EA4"/>
    <w:rsid w:val="001F1602"/>
    <w:rsid w:val="001F2981"/>
    <w:rsid w:val="001F2A52"/>
    <w:rsid w:val="001F32A5"/>
    <w:rsid w:val="001F32D8"/>
    <w:rsid w:val="001F400F"/>
    <w:rsid w:val="001F4A86"/>
    <w:rsid w:val="001F755D"/>
    <w:rsid w:val="002015C8"/>
    <w:rsid w:val="00201AAF"/>
    <w:rsid w:val="00201E79"/>
    <w:rsid w:val="00202247"/>
    <w:rsid w:val="00202311"/>
    <w:rsid w:val="00202B33"/>
    <w:rsid w:val="00202C66"/>
    <w:rsid w:val="002032A9"/>
    <w:rsid w:val="00203ABA"/>
    <w:rsid w:val="00204CE3"/>
    <w:rsid w:val="002053E5"/>
    <w:rsid w:val="00205477"/>
    <w:rsid w:val="002061B5"/>
    <w:rsid w:val="0020713F"/>
    <w:rsid w:val="002077AD"/>
    <w:rsid w:val="00207863"/>
    <w:rsid w:val="00207AE4"/>
    <w:rsid w:val="00207D18"/>
    <w:rsid w:val="00210997"/>
    <w:rsid w:val="002116AE"/>
    <w:rsid w:val="0021183B"/>
    <w:rsid w:val="00213338"/>
    <w:rsid w:val="0021473B"/>
    <w:rsid w:val="002148D3"/>
    <w:rsid w:val="00217ED0"/>
    <w:rsid w:val="00217F2E"/>
    <w:rsid w:val="0022001C"/>
    <w:rsid w:val="002207E7"/>
    <w:rsid w:val="00222376"/>
    <w:rsid w:val="002223BE"/>
    <w:rsid w:val="0022296B"/>
    <w:rsid w:val="00222B11"/>
    <w:rsid w:val="00223FFF"/>
    <w:rsid w:val="002251C1"/>
    <w:rsid w:val="00225A21"/>
    <w:rsid w:val="002263DD"/>
    <w:rsid w:val="002268F9"/>
    <w:rsid w:val="00226B42"/>
    <w:rsid w:val="00226E08"/>
    <w:rsid w:val="0022708F"/>
    <w:rsid w:val="002275C3"/>
    <w:rsid w:val="00227832"/>
    <w:rsid w:val="0023041C"/>
    <w:rsid w:val="00230A01"/>
    <w:rsid w:val="00230D7A"/>
    <w:rsid w:val="00230DE0"/>
    <w:rsid w:val="0023146E"/>
    <w:rsid w:val="002317E8"/>
    <w:rsid w:val="00231BF7"/>
    <w:rsid w:val="00232653"/>
    <w:rsid w:val="00232696"/>
    <w:rsid w:val="0023286E"/>
    <w:rsid w:val="00232A37"/>
    <w:rsid w:val="00232AF4"/>
    <w:rsid w:val="00233203"/>
    <w:rsid w:val="0023368A"/>
    <w:rsid w:val="00234E0C"/>
    <w:rsid w:val="00235769"/>
    <w:rsid w:val="00235D70"/>
    <w:rsid w:val="002360C4"/>
    <w:rsid w:val="00237038"/>
    <w:rsid w:val="002375BE"/>
    <w:rsid w:val="002377BC"/>
    <w:rsid w:val="00240B61"/>
    <w:rsid w:val="00240C6A"/>
    <w:rsid w:val="00242BC9"/>
    <w:rsid w:val="00242C04"/>
    <w:rsid w:val="00243534"/>
    <w:rsid w:val="002436E8"/>
    <w:rsid w:val="00243F6E"/>
    <w:rsid w:val="002445B3"/>
    <w:rsid w:val="0024482C"/>
    <w:rsid w:val="002459F8"/>
    <w:rsid w:val="00245A94"/>
    <w:rsid w:val="00245DDB"/>
    <w:rsid w:val="00246080"/>
    <w:rsid w:val="0024676B"/>
    <w:rsid w:val="00246BF8"/>
    <w:rsid w:val="00246E3D"/>
    <w:rsid w:val="00246FB1"/>
    <w:rsid w:val="00247AB8"/>
    <w:rsid w:val="002502EB"/>
    <w:rsid w:val="00251057"/>
    <w:rsid w:val="00252038"/>
    <w:rsid w:val="00252A67"/>
    <w:rsid w:val="00253412"/>
    <w:rsid w:val="00253CDB"/>
    <w:rsid w:val="0025454F"/>
    <w:rsid w:val="00254889"/>
    <w:rsid w:val="00254DBF"/>
    <w:rsid w:val="00255084"/>
    <w:rsid w:val="0025603E"/>
    <w:rsid w:val="002562C0"/>
    <w:rsid w:val="002564C4"/>
    <w:rsid w:val="00256875"/>
    <w:rsid w:val="00257683"/>
    <w:rsid w:val="00257703"/>
    <w:rsid w:val="00257FD1"/>
    <w:rsid w:val="00260158"/>
    <w:rsid w:val="002603A1"/>
    <w:rsid w:val="002617CF"/>
    <w:rsid w:val="00261DBC"/>
    <w:rsid w:val="0026208C"/>
    <w:rsid w:val="002627F7"/>
    <w:rsid w:val="00262C09"/>
    <w:rsid w:val="0026327A"/>
    <w:rsid w:val="00263B11"/>
    <w:rsid w:val="002641FA"/>
    <w:rsid w:val="002654C9"/>
    <w:rsid w:val="00265A6A"/>
    <w:rsid w:val="00266CBA"/>
    <w:rsid w:val="00267626"/>
    <w:rsid w:val="00267FE9"/>
    <w:rsid w:val="00271DDB"/>
    <w:rsid w:val="00273CD2"/>
    <w:rsid w:val="00274899"/>
    <w:rsid w:val="0027566B"/>
    <w:rsid w:val="0027581A"/>
    <w:rsid w:val="00275D55"/>
    <w:rsid w:val="00276597"/>
    <w:rsid w:val="00277178"/>
    <w:rsid w:val="00277F41"/>
    <w:rsid w:val="00280178"/>
    <w:rsid w:val="00280337"/>
    <w:rsid w:val="0028098B"/>
    <w:rsid w:val="00280BE7"/>
    <w:rsid w:val="00280BF0"/>
    <w:rsid w:val="00281949"/>
    <w:rsid w:val="00281991"/>
    <w:rsid w:val="00282A20"/>
    <w:rsid w:val="00283230"/>
    <w:rsid w:val="002838A9"/>
    <w:rsid w:val="00284406"/>
    <w:rsid w:val="002852BE"/>
    <w:rsid w:val="00285BDD"/>
    <w:rsid w:val="00286854"/>
    <w:rsid w:val="00286D0B"/>
    <w:rsid w:val="00287487"/>
    <w:rsid w:val="0028762C"/>
    <w:rsid w:val="00287ACF"/>
    <w:rsid w:val="00291073"/>
    <w:rsid w:val="00291C8F"/>
    <w:rsid w:val="00292069"/>
    <w:rsid w:val="00292FF6"/>
    <w:rsid w:val="00293D8D"/>
    <w:rsid w:val="00294B90"/>
    <w:rsid w:val="00294CD7"/>
    <w:rsid w:val="00294FB6"/>
    <w:rsid w:val="0029608F"/>
    <w:rsid w:val="00296718"/>
    <w:rsid w:val="00296D16"/>
    <w:rsid w:val="00296FE2"/>
    <w:rsid w:val="002A1674"/>
    <w:rsid w:val="002A18F6"/>
    <w:rsid w:val="002A1E43"/>
    <w:rsid w:val="002A32FF"/>
    <w:rsid w:val="002A3FF3"/>
    <w:rsid w:val="002A4491"/>
    <w:rsid w:val="002A4512"/>
    <w:rsid w:val="002A5F85"/>
    <w:rsid w:val="002A69D9"/>
    <w:rsid w:val="002B026E"/>
    <w:rsid w:val="002B039B"/>
    <w:rsid w:val="002B1527"/>
    <w:rsid w:val="002B265D"/>
    <w:rsid w:val="002B2BEB"/>
    <w:rsid w:val="002B2CB9"/>
    <w:rsid w:val="002B3F35"/>
    <w:rsid w:val="002B4301"/>
    <w:rsid w:val="002B4BD9"/>
    <w:rsid w:val="002B5C7B"/>
    <w:rsid w:val="002B71DC"/>
    <w:rsid w:val="002B7B2F"/>
    <w:rsid w:val="002B7CD9"/>
    <w:rsid w:val="002C0A3C"/>
    <w:rsid w:val="002C2CB2"/>
    <w:rsid w:val="002C47CB"/>
    <w:rsid w:val="002C4BA6"/>
    <w:rsid w:val="002C50E8"/>
    <w:rsid w:val="002C556A"/>
    <w:rsid w:val="002C5673"/>
    <w:rsid w:val="002C5C3F"/>
    <w:rsid w:val="002C6545"/>
    <w:rsid w:val="002C6D9E"/>
    <w:rsid w:val="002C7EBB"/>
    <w:rsid w:val="002D11E6"/>
    <w:rsid w:val="002D1794"/>
    <w:rsid w:val="002D1B47"/>
    <w:rsid w:val="002D26EB"/>
    <w:rsid w:val="002D2B47"/>
    <w:rsid w:val="002D3915"/>
    <w:rsid w:val="002D3A1D"/>
    <w:rsid w:val="002D4616"/>
    <w:rsid w:val="002D68E3"/>
    <w:rsid w:val="002D6A5E"/>
    <w:rsid w:val="002D6BA4"/>
    <w:rsid w:val="002D74C3"/>
    <w:rsid w:val="002D7AE0"/>
    <w:rsid w:val="002E0571"/>
    <w:rsid w:val="002E0586"/>
    <w:rsid w:val="002E05D5"/>
    <w:rsid w:val="002E10FF"/>
    <w:rsid w:val="002E2687"/>
    <w:rsid w:val="002E3098"/>
    <w:rsid w:val="002E34F4"/>
    <w:rsid w:val="002E35C1"/>
    <w:rsid w:val="002E3B9D"/>
    <w:rsid w:val="002E5040"/>
    <w:rsid w:val="002E53D8"/>
    <w:rsid w:val="002E53DF"/>
    <w:rsid w:val="002E6C40"/>
    <w:rsid w:val="002E70BE"/>
    <w:rsid w:val="002E79DA"/>
    <w:rsid w:val="002E7DBF"/>
    <w:rsid w:val="002F0D30"/>
    <w:rsid w:val="002F11CE"/>
    <w:rsid w:val="002F1E12"/>
    <w:rsid w:val="002F2B74"/>
    <w:rsid w:val="002F348C"/>
    <w:rsid w:val="002F3BB8"/>
    <w:rsid w:val="002F476F"/>
    <w:rsid w:val="002F4B4B"/>
    <w:rsid w:val="002F4C50"/>
    <w:rsid w:val="002F5095"/>
    <w:rsid w:val="002F53F2"/>
    <w:rsid w:val="002F59CD"/>
    <w:rsid w:val="002F7346"/>
    <w:rsid w:val="002F753F"/>
    <w:rsid w:val="0030003A"/>
    <w:rsid w:val="003005E3"/>
    <w:rsid w:val="00302037"/>
    <w:rsid w:val="00302729"/>
    <w:rsid w:val="00302C9D"/>
    <w:rsid w:val="00303E8D"/>
    <w:rsid w:val="003047B8"/>
    <w:rsid w:val="00304BC2"/>
    <w:rsid w:val="003063E1"/>
    <w:rsid w:val="00306401"/>
    <w:rsid w:val="00306A70"/>
    <w:rsid w:val="003076B6"/>
    <w:rsid w:val="003079FD"/>
    <w:rsid w:val="00307EA0"/>
    <w:rsid w:val="00310CBA"/>
    <w:rsid w:val="00311293"/>
    <w:rsid w:val="0031151A"/>
    <w:rsid w:val="00311711"/>
    <w:rsid w:val="00311D16"/>
    <w:rsid w:val="003146DE"/>
    <w:rsid w:val="00315436"/>
    <w:rsid w:val="00316020"/>
    <w:rsid w:val="003167F6"/>
    <w:rsid w:val="00317681"/>
    <w:rsid w:val="0031780C"/>
    <w:rsid w:val="00317B01"/>
    <w:rsid w:val="00320630"/>
    <w:rsid w:val="0032083A"/>
    <w:rsid w:val="00321E5C"/>
    <w:rsid w:val="003222A3"/>
    <w:rsid w:val="003231A6"/>
    <w:rsid w:val="00323A31"/>
    <w:rsid w:val="0032668E"/>
    <w:rsid w:val="00327D03"/>
    <w:rsid w:val="00330386"/>
    <w:rsid w:val="003304CF"/>
    <w:rsid w:val="003306FB"/>
    <w:rsid w:val="003316FB"/>
    <w:rsid w:val="00332FD6"/>
    <w:rsid w:val="00333583"/>
    <w:rsid w:val="00333BC0"/>
    <w:rsid w:val="00333E01"/>
    <w:rsid w:val="003340D7"/>
    <w:rsid w:val="0033431A"/>
    <w:rsid w:val="0033466A"/>
    <w:rsid w:val="00334858"/>
    <w:rsid w:val="00334A47"/>
    <w:rsid w:val="00335468"/>
    <w:rsid w:val="00335471"/>
    <w:rsid w:val="0033583A"/>
    <w:rsid w:val="003363CC"/>
    <w:rsid w:val="00336A43"/>
    <w:rsid w:val="003400B3"/>
    <w:rsid w:val="00340118"/>
    <w:rsid w:val="0034014B"/>
    <w:rsid w:val="00341F9C"/>
    <w:rsid w:val="00342CF5"/>
    <w:rsid w:val="0034332C"/>
    <w:rsid w:val="00343FD0"/>
    <w:rsid w:val="00344599"/>
    <w:rsid w:val="00344D6C"/>
    <w:rsid w:val="0034611A"/>
    <w:rsid w:val="00346605"/>
    <w:rsid w:val="00347643"/>
    <w:rsid w:val="00350709"/>
    <w:rsid w:val="00350EDE"/>
    <w:rsid w:val="00350F92"/>
    <w:rsid w:val="00351931"/>
    <w:rsid w:val="00351D47"/>
    <w:rsid w:val="0035206C"/>
    <w:rsid w:val="003527A3"/>
    <w:rsid w:val="00352CFF"/>
    <w:rsid w:val="0035330F"/>
    <w:rsid w:val="00353FE1"/>
    <w:rsid w:val="003542CA"/>
    <w:rsid w:val="00354EF0"/>
    <w:rsid w:val="00355979"/>
    <w:rsid w:val="00356237"/>
    <w:rsid w:val="00356A91"/>
    <w:rsid w:val="003575B2"/>
    <w:rsid w:val="00360EE3"/>
    <w:rsid w:val="003615EC"/>
    <w:rsid w:val="00362452"/>
    <w:rsid w:val="0036284E"/>
    <w:rsid w:val="00362AFD"/>
    <w:rsid w:val="00362B97"/>
    <w:rsid w:val="003664A7"/>
    <w:rsid w:val="00366BBD"/>
    <w:rsid w:val="00367818"/>
    <w:rsid w:val="00371724"/>
    <w:rsid w:val="003721EC"/>
    <w:rsid w:val="00373903"/>
    <w:rsid w:val="00375202"/>
    <w:rsid w:val="0037616A"/>
    <w:rsid w:val="003761C5"/>
    <w:rsid w:val="003769D6"/>
    <w:rsid w:val="00377032"/>
    <w:rsid w:val="0037703A"/>
    <w:rsid w:val="0037769A"/>
    <w:rsid w:val="003776A9"/>
    <w:rsid w:val="0038033A"/>
    <w:rsid w:val="003812F0"/>
    <w:rsid w:val="00382150"/>
    <w:rsid w:val="00382575"/>
    <w:rsid w:val="0038298A"/>
    <w:rsid w:val="00382C00"/>
    <w:rsid w:val="003830C6"/>
    <w:rsid w:val="00383B78"/>
    <w:rsid w:val="003841FD"/>
    <w:rsid w:val="0038474A"/>
    <w:rsid w:val="00384AB9"/>
    <w:rsid w:val="00385E65"/>
    <w:rsid w:val="003870DD"/>
    <w:rsid w:val="00387404"/>
    <w:rsid w:val="00387640"/>
    <w:rsid w:val="00387DDC"/>
    <w:rsid w:val="003906A1"/>
    <w:rsid w:val="00391A0A"/>
    <w:rsid w:val="003924C4"/>
    <w:rsid w:val="003929FA"/>
    <w:rsid w:val="00394062"/>
    <w:rsid w:val="0039538F"/>
    <w:rsid w:val="0039688D"/>
    <w:rsid w:val="00396F85"/>
    <w:rsid w:val="00397613"/>
    <w:rsid w:val="003A161E"/>
    <w:rsid w:val="003A1A80"/>
    <w:rsid w:val="003A1B02"/>
    <w:rsid w:val="003A28CC"/>
    <w:rsid w:val="003A2C6D"/>
    <w:rsid w:val="003A441C"/>
    <w:rsid w:val="003A453F"/>
    <w:rsid w:val="003A5059"/>
    <w:rsid w:val="003A57B2"/>
    <w:rsid w:val="003A69B8"/>
    <w:rsid w:val="003A6EAD"/>
    <w:rsid w:val="003A72C8"/>
    <w:rsid w:val="003A7D30"/>
    <w:rsid w:val="003B0225"/>
    <w:rsid w:val="003B0694"/>
    <w:rsid w:val="003B17E9"/>
    <w:rsid w:val="003B1C4E"/>
    <w:rsid w:val="003B1CCD"/>
    <w:rsid w:val="003B1D20"/>
    <w:rsid w:val="003B29CF"/>
    <w:rsid w:val="003B3621"/>
    <w:rsid w:val="003B367D"/>
    <w:rsid w:val="003B3D1E"/>
    <w:rsid w:val="003B48AF"/>
    <w:rsid w:val="003B4ADF"/>
    <w:rsid w:val="003B5597"/>
    <w:rsid w:val="003B57D5"/>
    <w:rsid w:val="003B6ED6"/>
    <w:rsid w:val="003C0BCF"/>
    <w:rsid w:val="003C0D1D"/>
    <w:rsid w:val="003C15AA"/>
    <w:rsid w:val="003C24C6"/>
    <w:rsid w:val="003C26E8"/>
    <w:rsid w:val="003C2DAA"/>
    <w:rsid w:val="003C2F8A"/>
    <w:rsid w:val="003C3491"/>
    <w:rsid w:val="003C4199"/>
    <w:rsid w:val="003C57E6"/>
    <w:rsid w:val="003D084C"/>
    <w:rsid w:val="003D0C1F"/>
    <w:rsid w:val="003D1058"/>
    <w:rsid w:val="003D1224"/>
    <w:rsid w:val="003D1518"/>
    <w:rsid w:val="003D2237"/>
    <w:rsid w:val="003D34F2"/>
    <w:rsid w:val="003D430B"/>
    <w:rsid w:val="003D465E"/>
    <w:rsid w:val="003D4F0E"/>
    <w:rsid w:val="003D56BC"/>
    <w:rsid w:val="003D5B50"/>
    <w:rsid w:val="003D5D46"/>
    <w:rsid w:val="003D75BF"/>
    <w:rsid w:val="003D7D2C"/>
    <w:rsid w:val="003E03E4"/>
    <w:rsid w:val="003E1BA5"/>
    <w:rsid w:val="003E1E9E"/>
    <w:rsid w:val="003E279D"/>
    <w:rsid w:val="003E2FF7"/>
    <w:rsid w:val="003E3F30"/>
    <w:rsid w:val="003E4432"/>
    <w:rsid w:val="003E4E87"/>
    <w:rsid w:val="003E6BE7"/>
    <w:rsid w:val="003E6D49"/>
    <w:rsid w:val="003F004E"/>
    <w:rsid w:val="003F01AD"/>
    <w:rsid w:val="003F0712"/>
    <w:rsid w:val="003F1F82"/>
    <w:rsid w:val="003F2A3A"/>
    <w:rsid w:val="003F3F6E"/>
    <w:rsid w:val="003F5718"/>
    <w:rsid w:val="003F584D"/>
    <w:rsid w:val="003F67CE"/>
    <w:rsid w:val="00400CFF"/>
    <w:rsid w:val="00401698"/>
    <w:rsid w:val="004018C6"/>
    <w:rsid w:val="00401F16"/>
    <w:rsid w:val="004023FB"/>
    <w:rsid w:val="0040245B"/>
    <w:rsid w:val="00402628"/>
    <w:rsid w:val="004030AF"/>
    <w:rsid w:val="00403F63"/>
    <w:rsid w:val="0040425C"/>
    <w:rsid w:val="004058A1"/>
    <w:rsid w:val="00407301"/>
    <w:rsid w:val="00407A13"/>
    <w:rsid w:val="00407BF6"/>
    <w:rsid w:val="00410EDC"/>
    <w:rsid w:val="004114A7"/>
    <w:rsid w:val="0041169A"/>
    <w:rsid w:val="00411810"/>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0520"/>
    <w:rsid w:val="004306DB"/>
    <w:rsid w:val="00431D0F"/>
    <w:rsid w:val="00434254"/>
    <w:rsid w:val="00434D93"/>
    <w:rsid w:val="00434DC3"/>
    <w:rsid w:val="0043532B"/>
    <w:rsid w:val="004363E2"/>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47D11"/>
    <w:rsid w:val="00450A65"/>
    <w:rsid w:val="00450A77"/>
    <w:rsid w:val="00451248"/>
    <w:rsid w:val="0045147C"/>
    <w:rsid w:val="00451CC8"/>
    <w:rsid w:val="004557FB"/>
    <w:rsid w:val="004561C1"/>
    <w:rsid w:val="004564FC"/>
    <w:rsid w:val="00456E55"/>
    <w:rsid w:val="00460DFF"/>
    <w:rsid w:val="00461F7A"/>
    <w:rsid w:val="004620D2"/>
    <w:rsid w:val="0046213B"/>
    <w:rsid w:val="004622FF"/>
    <w:rsid w:val="0046432F"/>
    <w:rsid w:val="00464799"/>
    <w:rsid w:val="00464A63"/>
    <w:rsid w:val="004650D5"/>
    <w:rsid w:val="00465D0B"/>
    <w:rsid w:val="00466128"/>
    <w:rsid w:val="004678BE"/>
    <w:rsid w:val="00467F9C"/>
    <w:rsid w:val="00471B6A"/>
    <w:rsid w:val="00472BC0"/>
    <w:rsid w:val="00473763"/>
    <w:rsid w:val="00474164"/>
    <w:rsid w:val="004754FF"/>
    <w:rsid w:val="00475714"/>
    <w:rsid w:val="00475C24"/>
    <w:rsid w:val="00476D27"/>
    <w:rsid w:val="00476F88"/>
    <w:rsid w:val="00477ED3"/>
    <w:rsid w:val="0048026F"/>
    <w:rsid w:val="0048143B"/>
    <w:rsid w:val="0048153F"/>
    <w:rsid w:val="00481A38"/>
    <w:rsid w:val="00482965"/>
    <w:rsid w:val="00482EF1"/>
    <w:rsid w:val="004836F4"/>
    <w:rsid w:val="0048411B"/>
    <w:rsid w:val="0048482C"/>
    <w:rsid w:val="004849DF"/>
    <w:rsid w:val="00485087"/>
    <w:rsid w:val="004860C1"/>
    <w:rsid w:val="00486AA2"/>
    <w:rsid w:val="00487B1E"/>
    <w:rsid w:val="00490247"/>
    <w:rsid w:val="00491D22"/>
    <w:rsid w:val="00492BC8"/>
    <w:rsid w:val="004939FD"/>
    <w:rsid w:val="00494405"/>
    <w:rsid w:val="004948EC"/>
    <w:rsid w:val="00494A2B"/>
    <w:rsid w:val="00494D99"/>
    <w:rsid w:val="00494DFD"/>
    <w:rsid w:val="00494F23"/>
    <w:rsid w:val="00495598"/>
    <w:rsid w:val="0049593A"/>
    <w:rsid w:val="004968BB"/>
    <w:rsid w:val="00496A3E"/>
    <w:rsid w:val="00497155"/>
    <w:rsid w:val="00497621"/>
    <w:rsid w:val="00497C64"/>
    <w:rsid w:val="00497DED"/>
    <w:rsid w:val="00497E5A"/>
    <w:rsid w:val="004A1EC8"/>
    <w:rsid w:val="004A2769"/>
    <w:rsid w:val="004A29ED"/>
    <w:rsid w:val="004A4C34"/>
    <w:rsid w:val="004A4D24"/>
    <w:rsid w:val="004A5874"/>
    <w:rsid w:val="004A6062"/>
    <w:rsid w:val="004A6132"/>
    <w:rsid w:val="004A6258"/>
    <w:rsid w:val="004A6FA3"/>
    <w:rsid w:val="004A7370"/>
    <w:rsid w:val="004A738B"/>
    <w:rsid w:val="004A7BC9"/>
    <w:rsid w:val="004B0FD0"/>
    <w:rsid w:val="004B1F66"/>
    <w:rsid w:val="004B2060"/>
    <w:rsid w:val="004B2248"/>
    <w:rsid w:val="004B2E9E"/>
    <w:rsid w:val="004B31D1"/>
    <w:rsid w:val="004B3523"/>
    <w:rsid w:val="004B3D28"/>
    <w:rsid w:val="004B4F03"/>
    <w:rsid w:val="004B5B52"/>
    <w:rsid w:val="004B5F70"/>
    <w:rsid w:val="004B69FE"/>
    <w:rsid w:val="004C0033"/>
    <w:rsid w:val="004C086B"/>
    <w:rsid w:val="004C098E"/>
    <w:rsid w:val="004C0C29"/>
    <w:rsid w:val="004C101C"/>
    <w:rsid w:val="004C1224"/>
    <w:rsid w:val="004C23E5"/>
    <w:rsid w:val="004C28AD"/>
    <w:rsid w:val="004C351E"/>
    <w:rsid w:val="004C4A5C"/>
    <w:rsid w:val="004C4E92"/>
    <w:rsid w:val="004C5DEF"/>
    <w:rsid w:val="004C6489"/>
    <w:rsid w:val="004C7623"/>
    <w:rsid w:val="004C79B4"/>
    <w:rsid w:val="004C7BC8"/>
    <w:rsid w:val="004D07C9"/>
    <w:rsid w:val="004D2598"/>
    <w:rsid w:val="004D3E0F"/>
    <w:rsid w:val="004D47CA"/>
    <w:rsid w:val="004D5DC6"/>
    <w:rsid w:val="004D5ECE"/>
    <w:rsid w:val="004D704F"/>
    <w:rsid w:val="004D7D9E"/>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03E4"/>
    <w:rsid w:val="004F1B2E"/>
    <w:rsid w:val="004F1F6D"/>
    <w:rsid w:val="004F1FA0"/>
    <w:rsid w:val="004F30EB"/>
    <w:rsid w:val="004F3C32"/>
    <w:rsid w:val="004F3EB5"/>
    <w:rsid w:val="004F42E9"/>
    <w:rsid w:val="004F4387"/>
    <w:rsid w:val="004F450D"/>
    <w:rsid w:val="004F450F"/>
    <w:rsid w:val="004F55AE"/>
    <w:rsid w:val="004F5E47"/>
    <w:rsid w:val="004F7C54"/>
    <w:rsid w:val="0050052A"/>
    <w:rsid w:val="00501003"/>
    <w:rsid w:val="00501A3E"/>
    <w:rsid w:val="005023CA"/>
    <w:rsid w:val="00502829"/>
    <w:rsid w:val="0050442F"/>
    <w:rsid w:val="00504E76"/>
    <w:rsid w:val="00504E99"/>
    <w:rsid w:val="0050504A"/>
    <w:rsid w:val="005055D2"/>
    <w:rsid w:val="00505D8E"/>
    <w:rsid w:val="00506326"/>
    <w:rsid w:val="00506B33"/>
    <w:rsid w:val="00506CBD"/>
    <w:rsid w:val="00506D76"/>
    <w:rsid w:val="00506F1E"/>
    <w:rsid w:val="0050745A"/>
    <w:rsid w:val="0050771F"/>
    <w:rsid w:val="0051073C"/>
    <w:rsid w:val="00510863"/>
    <w:rsid w:val="00511076"/>
    <w:rsid w:val="00511CAA"/>
    <w:rsid w:val="00512914"/>
    <w:rsid w:val="005135BF"/>
    <w:rsid w:val="00513856"/>
    <w:rsid w:val="00513B12"/>
    <w:rsid w:val="00514929"/>
    <w:rsid w:val="005156B4"/>
    <w:rsid w:val="00515B9F"/>
    <w:rsid w:val="00515C79"/>
    <w:rsid w:val="00516189"/>
    <w:rsid w:val="0051795B"/>
    <w:rsid w:val="00520054"/>
    <w:rsid w:val="00520266"/>
    <w:rsid w:val="00520775"/>
    <w:rsid w:val="0052196E"/>
    <w:rsid w:val="005220FA"/>
    <w:rsid w:val="00522C8E"/>
    <w:rsid w:val="00523B84"/>
    <w:rsid w:val="005249BE"/>
    <w:rsid w:val="00524A7F"/>
    <w:rsid w:val="005254AC"/>
    <w:rsid w:val="00531FA9"/>
    <w:rsid w:val="005321BB"/>
    <w:rsid w:val="005327E3"/>
    <w:rsid w:val="005338E0"/>
    <w:rsid w:val="00535137"/>
    <w:rsid w:val="00535A8D"/>
    <w:rsid w:val="00536305"/>
    <w:rsid w:val="0053675B"/>
    <w:rsid w:val="005369D4"/>
    <w:rsid w:val="00541740"/>
    <w:rsid w:val="00542405"/>
    <w:rsid w:val="00542686"/>
    <w:rsid w:val="00543C0E"/>
    <w:rsid w:val="0054461F"/>
    <w:rsid w:val="00546161"/>
    <w:rsid w:val="00546280"/>
    <w:rsid w:val="00547D69"/>
    <w:rsid w:val="00550081"/>
    <w:rsid w:val="00550DE6"/>
    <w:rsid w:val="00552C11"/>
    <w:rsid w:val="005530DA"/>
    <w:rsid w:val="005531D3"/>
    <w:rsid w:val="00553D36"/>
    <w:rsid w:val="005545BE"/>
    <w:rsid w:val="00554E12"/>
    <w:rsid w:val="00556B59"/>
    <w:rsid w:val="00556B90"/>
    <w:rsid w:val="00556E51"/>
    <w:rsid w:val="00556FF1"/>
    <w:rsid w:val="005578DF"/>
    <w:rsid w:val="005601D0"/>
    <w:rsid w:val="00560448"/>
    <w:rsid w:val="00560925"/>
    <w:rsid w:val="00560CCB"/>
    <w:rsid w:val="0056115E"/>
    <w:rsid w:val="00561BDD"/>
    <w:rsid w:val="00561D8D"/>
    <w:rsid w:val="0056209F"/>
    <w:rsid w:val="00562B56"/>
    <w:rsid w:val="00564962"/>
    <w:rsid w:val="00565B72"/>
    <w:rsid w:val="00566387"/>
    <w:rsid w:val="005671A9"/>
    <w:rsid w:val="005673B6"/>
    <w:rsid w:val="00570DED"/>
    <w:rsid w:val="0057323B"/>
    <w:rsid w:val="00573512"/>
    <w:rsid w:val="00573A67"/>
    <w:rsid w:val="00573F49"/>
    <w:rsid w:val="00574023"/>
    <w:rsid w:val="005740EA"/>
    <w:rsid w:val="005749BE"/>
    <w:rsid w:val="005764A0"/>
    <w:rsid w:val="005765BB"/>
    <w:rsid w:val="005765E5"/>
    <w:rsid w:val="00581CE6"/>
    <w:rsid w:val="0058240E"/>
    <w:rsid w:val="0058281E"/>
    <w:rsid w:val="005834F6"/>
    <w:rsid w:val="00583DA9"/>
    <w:rsid w:val="00583EAA"/>
    <w:rsid w:val="005841E7"/>
    <w:rsid w:val="00584692"/>
    <w:rsid w:val="0058480D"/>
    <w:rsid w:val="0058505E"/>
    <w:rsid w:val="00585D0C"/>
    <w:rsid w:val="005863F5"/>
    <w:rsid w:val="00587A56"/>
    <w:rsid w:val="005900E9"/>
    <w:rsid w:val="00590113"/>
    <w:rsid w:val="00590BF8"/>
    <w:rsid w:val="00591262"/>
    <w:rsid w:val="00591876"/>
    <w:rsid w:val="0059190E"/>
    <w:rsid w:val="00591947"/>
    <w:rsid w:val="00591D2E"/>
    <w:rsid w:val="00591D9A"/>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09AC"/>
    <w:rsid w:val="005B36C9"/>
    <w:rsid w:val="005B3C5A"/>
    <w:rsid w:val="005B3EC7"/>
    <w:rsid w:val="005B42E0"/>
    <w:rsid w:val="005B53CD"/>
    <w:rsid w:val="005B59FF"/>
    <w:rsid w:val="005B6482"/>
    <w:rsid w:val="005B714D"/>
    <w:rsid w:val="005B7A9E"/>
    <w:rsid w:val="005B7F25"/>
    <w:rsid w:val="005C26EE"/>
    <w:rsid w:val="005C289E"/>
    <w:rsid w:val="005C2A9F"/>
    <w:rsid w:val="005C36BD"/>
    <w:rsid w:val="005C39DC"/>
    <w:rsid w:val="005C4C66"/>
    <w:rsid w:val="005C542C"/>
    <w:rsid w:val="005C5881"/>
    <w:rsid w:val="005C5A60"/>
    <w:rsid w:val="005C61E6"/>
    <w:rsid w:val="005C6BCE"/>
    <w:rsid w:val="005C7441"/>
    <w:rsid w:val="005C7C83"/>
    <w:rsid w:val="005D11EC"/>
    <w:rsid w:val="005D1468"/>
    <w:rsid w:val="005D1870"/>
    <w:rsid w:val="005D1A72"/>
    <w:rsid w:val="005D1B65"/>
    <w:rsid w:val="005D2601"/>
    <w:rsid w:val="005D3A26"/>
    <w:rsid w:val="005D5FD6"/>
    <w:rsid w:val="005D67E9"/>
    <w:rsid w:val="005D6AA8"/>
    <w:rsid w:val="005D6DA3"/>
    <w:rsid w:val="005D71C3"/>
    <w:rsid w:val="005E017A"/>
    <w:rsid w:val="005E0314"/>
    <w:rsid w:val="005E086C"/>
    <w:rsid w:val="005E0EB2"/>
    <w:rsid w:val="005E2449"/>
    <w:rsid w:val="005E2819"/>
    <w:rsid w:val="005E2EF2"/>
    <w:rsid w:val="005E34A8"/>
    <w:rsid w:val="005E450D"/>
    <w:rsid w:val="005E456C"/>
    <w:rsid w:val="005E5F6D"/>
    <w:rsid w:val="005E6CBE"/>
    <w:rsid w:val="005E6FF0"/>
    <w:rsid w:val="005E706D"/>
    <w:rsid w:val="005E7392"/>
    <w:rsid w:val="005E7DED"/>
    <w:rsid w:val="005F1C0E"/>
    <w:rsid w:val="005F2146"/>
    <w:rsid w:val="005F2F9E"/>
    <w:rsid w:val="005F31F6"/>
    <w:rsid w:val="005F3207"/>
    <w:rsid w:val="005F3FEC"/>
    <w:rsid w:val="005F40D0"/>
    <w:rsid w:val="005F5FEF"/>
    <w:rsid w:val="005F662B"/>
    <w:rsid w:val="005F6ECF"/>
    <w:rsid w:val="006033B1"/>
    <w:rsid w:val="00603A98"/>
    <w:rsid w:val="0060407A"/>
    <w:rsid w:val="006044BE"/>
    <w:rsid w:val="0060462A"/>
    <w:rsid w:val="006046F9"/>
    <w:rsid w:val="00604C5A"/>
    <w:rsid w:val="00604DD2"/>
    <w:rsid w:val="0060567E"/>
    <w:rsid w:val="00606622"/>
    <w:rsid w:val="00606C0E"/>
    <w:rsid w:val="00606C9C"/>
    <w:rsid w:val="00606F9C"/>
    <w:rsid w:val="00610B63"/>
    <w:rsid w:val="00610D49"/>
    <w:rsid w:val="0061106C"/>
    <w:rsid w:val="00611658"/>
    <w:rsid w:val="00611BC6"/>
    <w:rsid w:val="00612617"/>
    <w:rsid w:val="00612A66"/>
    <w:rsid w:val="00613B3D"/>
    <w:rsid w:val="006151B8"/>
    <w:rsid w:val="00615910"/>
    <w:rsid w:val="00617B2B"/>
    <w:rsid w:val="00617FAD"/>
    <w:rsid w:val="00620952"/>
    <w:rsid w:val="00620C73"/>
    <w:rsid w:val="00621737"/>
    <w:rsid w:val="00622421"/>
    <w:rsid w:val="00622BD3"/>
    <w:rsid w:val="00622E71"/>
    <w:rsid w:val="006232E0"/>
    <w:rsid w:val="00625D87"/>
    <w:rsid w:val="00626017"/>
    <w:rsid w:val="00626B20"/>
    <w:rsid w:val="00626FA4"/>
    <w:rsid w:val="006306D7"/>
    <w:rsid w:val="00630C4C"/>
    <w:rsid w:val="00632557"/>
    <w:rsid w:val="00635769"/>
    <w:rsid w:val="00636487"/>
    <w:rsid w:val="00637872"/>
    <w:rsid w:val="006379D3"/>
    <w:rsid w:val="00641A67"/>
    <w:rsid w:val="006444A3"/>
    <w:rsid w:val="006444ED"/>
    <w:rsid w:val="00644776"/>
    <w:rsid w:val="00644D4F"/>
    <w:rsid w:val="00644D5B"/>
    <w:rsid w:val="0064523D"/>
    <w:rsid w:val="006454E6"/>
    <w:rsid w:val="00645608"/>
    <w:rsid w:val="00645E9D"/>
    <w:rsid w:val="006460C2"/>
    <w:rsid w:val="0064664C"/>
    <w:rsid w:val="00646A75"/>
    <w:rsid w:val="00646C12"/>
    <w:rsid w:val="0064746F"/>
    <w:rsid w:val="0064777E"/>
    <w:rsid w:val="00647BAE"/>
    <w:rsid w:val="006509F2"/>
    <w:rsid w:val="006512E2"/>
    <w:rsid w:val="00651879"/>
    <w:rsid w:val="0065194B"/>
    <w:rsid w:val="00651ACB"/>
    <w:rsid w:val="00651D9B"/>
    <w:rsid w:val="0065213B"/>
    <w:rsid w:val="00652731"/>
    <w:rsid w:val="00652F4F"/>
    <w:rsid w:val="0065375C"/>
    <w:rsid w:val="006543E2"/>
    <w:rsid w:val="0065464D"/>
    <w:rsid w:val="00657B29"/>
    <w:rsid w:val="006617A7"/>
    <w:rsid w:val="00661FF3"/>
    <w:rsid w:val="00662007"/>
    <w:rsid w:val="00662427"/>
    <w:rsid w:val="00662994"/>
    <w:rsid w:val="006633DF"/>
    <w:rsid w:val="006639B0"/>
    <w:rsid w:val="006653DB"/>
    <w:rsid w:val="00665961"/>
    <w:rsid w:val="00665A7B"/>
    <w:rsid w:val="00665D88"/>
    <w:rsid w:val="00667154"/>
    <w:rsid w:val="00667166"/>
    <w:rsid w:val="00667260"/>
    <w:rsid w:val="00667FC5"/>
    <w:rsid w:val="00670088"/>
    <w:rsid w:val="006703FE"/>
    <w:rsid w:val="00670D73"/>
    <w:rsid w:val="00670FA9"/>
    <w:rsid w:val="006712BC"/>
    <w:rsid w:val="00671901"/>
    <w:rsid w:val="00671D3F"/>
    <w:rsid w:val="006732D9"/>
    <w:rsid w:val="00674647"/>
    <w:rsid w:val="006747C8"/>
    <w:rsid w:val="00674DBB"/>
    <w:rsid w:val="00675512"/>
    <w:rsid w:val="0067605D"/>
    <w:rsid w:val="00676375"/>
    <w:rsid w:val="00676E8A"/>
    <w:rsid w:val="00676FAF"/>
    <w:rsid w:val="00676FDB"/>
    <w:rsid w:val="0067723A"/>
    <w:rsid w:val="006775D1"/>
    <w:rsid w:val="006801F6"/>
    <w:rsid w:val="00680735"/>
    <w:rsid w:val="00680823"/>
    <w:rsid w:val="00681D06"/>
    <w:rsid w:val="0068219C"/>
    <w:rsid w:val="00682E53"/>
    <w:rsid w:val="006831C4"/>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95DA0"/>
    <w:rsid w:val="006966F6"/>
    <w:rsid w:val="006A0AC3"/>
    <w:rsid w:val="006A25D0"/>
    <w:rsid w:val="006A311D"/>
    <w:rsid w:val="006A3206"/>
    <w:rsid w:val="006A435E"/>
    <w:rsid w:val="006A48B4"/>
    <w:rsid w:val="006A4909"/>
    <w:rsid w:val="006A49F7"/>
    <w:rsid w:val="006A4E8B"/>
    <w:rsid w:val="006A579F"/>
    <w:rsid w:val="006A6BF6"/>
    <w:rsid w:val="006A731C"/>
    <w:rsid w:val="006A743F"/>
    <w:rsid w:val="006A7462"/>
    <w:rsid w:val="006A768C"/>
    <w:rsid w:val="006A7A89"/>
    <w:rsid w:val="006A7C3A"/>
    <w:rsid w:val="006B02EE"/>
    <w:rsid w:val="006B0660"/>
    <w:rsid w:val="006B08C3"/>
    <w:rsid w:val="006B1045"/>
    <w:rsid w:val="006B141E"/>
    <w:rsid w:val="006B1987"/>
    <w:rsid w:val="006B31F2"/>
    <w:rsid w:val="006B399A"/>
    <w:rsid w:val="006B3B58"/>
    <w:rsid w:val="006B4018"/>
    <w:rsid w:val="006B4189"/>
    <w:rsid w:val="006B436E"/>
    <w:rsid w:val="006B45AA"/>
    <w:rsid w:val="006B53D0"/>
    <w:rsid w:val="006B577B"/>
    <w:rsid w:val="006B6BD0"/>
    <w:rsid w:val="006B70D8"/>
    <w:rsid w:val="006B7A6E"/>
    <w:rsid w:val="006C047D"/>
    <w:rsid w:val="006C0566"/>
    <w:rsid w:val="006C0A73"/>
    <w:rsid w:val="006C0D2D"/>
    <w:rsid w:val="006C1D6E"/>
    <w:rsid w:val="006C23F0"/>
    <w:rsid w:val="006C3332"/>
    <w:rsid w:val="006C5998"/>
    <w:rsid w:val="006C59A8"/>
    <w:rsid w:val="006C5D0B"/>
    <w:rsid w:val="006C5D84"/>
    <w:rsid w:val="006C7714"/>
    <w:rsid w:val="006C7AF9"/>
    <w:rsid w:val="006C7C59"/>
    <w:rsid w:val="006D0CD6"/>
    <w:rsid w:val="006D20F5"/>
    <w:rsid w:val="006D2A51"/>
    <w:rsid w:val="006D379B"/>
    <w:rsid w:val="006D3B87"/>
    <w:rsid w:val="006D435B"/>
    <w:rsid w:val="006D4B54"/>
    <w:rsid w:val="006D5942"/>
    <w:rsid w:val="006D5BDE"/>
    <w:rsid w:val="006D5F97"/>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8B8"/>
    <w:rsid w:val="006E5A67"/>
    <w:rsid w:val="006E63F8"/>
    <w:rsid w:val="006E7886"/>
    <w:rsid w:val="006E7E05"/>
    <w:rsid w:val="006F0339"/>
    <w:rsid w:val="006F12DE"/>
    <w:rsid w:val="006F135A"/>
    <w:rsid w:val="006F13BF"/>
    <w:rsid w:val="006F145C"/>
    <w:rsid w:val="006F1855"/>
    <w:rsid w:val="006F2307"/>
    <w:rsid w:val="006F245E"/>
    <w:rsid w:val="006F2959"/>
    <w:rsid w:val="006F2C90"/>
    <w:rsid w:val="006F35EB"/>
    <w:rsid w:val="006F4005"/>
    <w:rsid w:val="006F4554"/>
    <w:rsid w:val="006F4D99"/>
    <w:rsid w:val="006F5852"/>
    <w:rsid w:val="006F67DD"/>
    <w:rsid w:val="006F7A51"/>
    <w:rsid w:val="007019FB"/>
    <w:rsid w:val="00701A1A"/>
    <w:rsid w:val="007021E7"/>
    <w:rsid w:val="00702202"/>
    <w:rsid w:val="00702821"/>
    <w:rsid w:val="00706253"/>
    <w:rsid w:val="00706371"/>
    <w:rsid w:val="00706438"/>
    <w:rsid w:val="007065BB"/>
    <w:rsid w:val="0070672E"/>
    <w:rsid w:val="007078ED"/>
    <w:rsid w:val="00707B12"/>
    <w:rsid w:val="007100EF"/>
    <w:rsid w:val="00710738"/>
    <w:rsid w:val="0071170C"/>
    <w:rsid w:val="00711CE9"/>
    <w:rsid w:val="00711FAD"/>
    <w:rsid w:val="00711FEA"/>
    <w:rsid w:val="0071230A"/>
    <w:rsid w:val="00712F76"/>
    <w:rsid w:val="007133AD"/>
    <w:rsid w:val="007145E9"/>
    <w:rsid w:val="00714F5A"/>
    <w:rsid w:val="007167BD"/>
    <w:rsid w:val="00716979"/>
    <w:rsid w:val="00717F86"/>
    <w:rsid w:val="00721037"/>
    <w:rsid w:val="0072114C"/>
    <w:rsid w:val="00721A6B"/>
    <w:rsid w:val="007236E5"/>
    <w:rsid w:val="00723CB6"/>
    <w:rsid w:val="00724230"/>
    <w:rsid w:val="007268AC"/>
    <w:rsid w:val="00726996"/>
    <w:rsid w:val="00727080"/>
    <w:rsid w:val="007302E9"/>
    <w:rsid w:val="00730627"/>
    <w:rsid w:val="0073298E"/>
    <w:rsid w:val="00732AAD"/>
    <w:rsid w:val="00732E7F"/>
    <w:rsid w:val="0073340B"/>
    <w:rsid w:val="0073440A"/>
    <w:rsid w:val="007348DE"/>
    <w:rsid w:val="007348EA"/>
    <w:rsid w:val="00734DC1"/>
    <w:rsid w:val="00735EE8"/>
    <w:rsid w:val="007378BA"/>
    <w:rsid w:val="00737BD5"/>
    <w:rsid w:val="00740132"/>
    <w:rsid w:val="00741636"/>
    <w:rsid w:val="00741AE3"/>
    <w:rsid w:val="00742382"/>
    <w:rsid w:val="007434CF"/>
    <w:rsid w:val="00744D81"/>
    <w:rsid w:val="00745980"/>
    <w:rsid w:val="00746013"/>
    <w:rsid w:val="00746218"/>
    <w:rsid w:val="0074641F"/>
    <w:rsid w:val="007467AD"/>
    <w:rsid w:val="00747382"/>
    <w:rsid w:val="007474DE"/>
    <w:rsid w:val="00750001"/>
    <w:rsid w:val="00750DE7"/>
    <w:rsid w:val="00752F58"/>
    <w:rsid w:val="00753C51"/>
    <w:rsid w:val="00753E24"/>
    <w:rsid w:val="00754811"/>
    <w:rsid w:val="00755082"/>
    <w:rsid w:val="007552E4"/>
    <w:rsid w:val="00755684"/>
    <w:rsid w:val="00755931"/>
    <w:rsid w:val="00756E30"/>
    <w:rsid w:val="0075749E"/>
    <w:rsid w:val="007579CA"/>
    <w:rsid w:val="00757D08"/>
    <w:rsid w:val="007608B3"/>
    <w:rsid w:val="00760ACC"/>
    <w:rsid w:val="007612FC"/>
    <w:rsid w:val="00762979"/>
    <w:rsid w:val="00762A86"/>
    <w:rsid w:val="00763517"/>
    <w:rsid w:val="00764908"/>
    <w:rsid w:val="007658DD"/>
    <w:rsid w:val="00765DC8"/>
    <w:rsid w:val="007662B5"/>
    <w:rsid w:val="00766E10"/>
    <w:rsid w:val="00771219"/>
    <w:rsid w:val="00771276"/>
    <w:rsid w:val="00771BD0"/>
    <w:rsid w:val="007721C8"/>
    <w:rsid w:val="00772BC2"/>
    <w:rsid w:val="00772D65"/>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2FDC"/>
    <w:rsid w:val="00783993"/>
    <w:rsid w:val="00784260"/>
    <w:rsid w:val="0078481F"/>
    <w:rsid w:val="00785126"/>
    <w:rsid w:val="007854F6"/>
    <w:rsid w:val="00786487"/>
    <w:rsid w:val="00786EF2"/>
    <w:rsid w:val="00790822"/>
    <w:rsid w:val="00790B65"/>
    <w:rsid w:val="00792235"/>
    <w:rsid w:val="00792353"/>
    <w:rsid w:val="00792BA0"/>
    <w:rsid w:val="00792E14"/>
    <w:rsid w:val="00793736"/>
    <w:rsid w:val="00793D51"/>
    <w:rsid w:val="00795400"/>
    <w:rsid w:val="007967C1"/>
    <w:rsid w:val="007A08FB"/>
    <w:rsid w:val="007A2137"/>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206C"/>
    <w:rsid w:val="007C3BD3"/>
    <w:rsid w:val="007C3C98"/>
    <w:rsid w:val="007C40D8"/>
    <w:rsid w:val="007C44B2"/>
    <w:rsid w:val="007C50FA"/>
    <w:rsid w:val="007C5A72"/>
    <w:rsid w:val="007C5D63"/>
    <w:rsid w:val="007C6A64"/>
    <w:rsid w:val="007C6C16"/>
    <w:rsid w:val="007C7B5D"/>
    <w:rsid w:val="007D0004"/>
    <w:rsid w:val="007D0DB6"/>
    <w:rsid w:val="007D1D37"/>
    <w:rsid w:val="007D1D4D"/>
    <w:rsid w:val="007D259E"/>
    <w:rsid w:val="007D434B"/>
    <w:rsid w:val="007D4C13"/>
    <w:rsid w:val="007D4F13"/>
    <w:rsid w:val="007D5001"/>
    <w:rsid w:val="007D776F"/>
    <w:rsid w:val="007D7D54"/>
    <w:rsid w:val="007E008B"/>
    <w:rsid w:val="007E06B1"/>
    <w:rsid w:val="007E11D6"/>
    <w:rsid w:val="007E1233"/>
    <w:rsid w:val="007E1D27"/>
    <w:rsid w:val="007E2F85"/>
    <w:rsid w:val="007E3869"/>
    <w:rsid w:val="007E3A97"/>
    <w:rsid w:val="007E43D6"/>
    <w:rsid w:val="007E469E"/>
    <w:rsid w:val="007E48A9"/>
    <w:rsid w:val="007E4F0C"/>
    <w:rsid w:val="007E54DD"/>
    <w:rsid w:val="007E5548"/>
    <w:rsid w:val="007E6067"/>
    <w:rsid w:val="007E6FF7"/>
    <w:rsid w:val="007E7032"/>
    <w:rsid w:val="007E7ED5"/>
    <w:rsid w:val="007F1B6D"/>
    <w:rsid w:val="007F1C10"/>
    <w:rsid w:val="007F1E4A"/>
    <w:rsid w:val="007F22DF"/>
    <w:rsid w:val="007F2589"/>
    <w:rsid w:val="007F28C0"/>
    <w:rsid w:val="007F3753"/>
    <w:rsid w:val="007F408E"/>
    <w:rsid w:val="007F4792"/>
    <w:rsid w:val="007F575A"/>
    <w:rsid w:val="007F58FD"/>
    <w:rsid w:val="007F5E45"/>
    <w:rsid w:val="007F6238"/>
    <w:rsid w:val="007F695B"/>
    <w:rsid w:val="00800632"/>
    <w:rsid w:val="00801958"/>
    <w:rsid w:val="008027F5"/>
    <w:rsid w:val="00802CB7"/>
    <w:rsid w:val="008034DD"/>
    <w:rsid w:val="00803A93"/>
    <w:rsid w:val="00803B52"/>
    <w:rsid w:val="00804621"/>
    <w:rsid w:val="00805496"/>
    <w:rsid w:val="00805E8A"/>
    <w:rsid w:val="008100B9"/>
    <w:rsid w:val="00810159"/>
    <w:rsid w:val="00810F27"/>
    <w:rsid w:val="00811961"/>
    <w:rsid w:val="0081231A"/>
    <w:rsid w:val="008146EC"/>
    <w:rsid w:val="00814721"/>
    <w:rsid w:val="00817AA6"/>
    <w:rsid w:val="008209A4"/>
    <w:rsid w:val="00820D88"/>
    <w:rsid w:val="00820EA3"/>
    <w:rsid w:val="00821D77"/>
    <w:rsid w:val="008221B7"/>
    <w:rsid w:val="00822FB5"/>
    <w:rsid w:val="008240D6"/>
    <w:rsid w:val="00826BE2"/>
    <w:rsid w:val="008279EA"/>
    <w:rsid w:val="0083034A"/>
    <w:rsid w:val="008303D5"/>
    <w:rsid w:val="00831777"/>
    <w:rsid w:val="008318E5"/>
    <w:rsid w:val="008324EF"/>
    <w:rsid w:val="00832F68"/>
    <w:rsid w:val="00833F82"/>
    <w:rsid w:val="008343E9"/>
    <w:rsid w:val="008346AF"/>
    <w:rsid w:val="00834745"/>
    <w:rsid w:val="00834963"/>
    <w:rsid w:val="00834E9B"/>
    <w:rsid w:val="008362B3"/>
    <w:rsid w:val="00836321"/>
    <w:rsid w:val="00837ADC"/>
    <w:rsid w:val="00837DCE"/>
    <w:rsid w:val="00837F44"/>
    <w:rsid w:val="00840126"/>
    <w:rsid w:val="008403A9"/>
    <w:rsid w:val="008405FF"/>
    <w:rsid w:val="00840C05"/>
    <w:rsid w:val="00841166"/>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DCC"/>
    <w:rsid w:val="00855E51"/>
    <w:rsid w:val="00855F42"/>
    <w:rsid w:val="008608DE"/>
    <w:rsid w:val="00860A17"/>
    <w:rsid w:val="00861603"/>
    <w:rsid w:val="00861C23"/>
    <w:rsid w:val="00862BB9"/>
    <w:rsid w:val="00862D2B"/>
    <w:rsid w:val="0086475F"/>
    <w:rsid w:val="008648B7"/>
    <w:rsid w:val="008648FF"/>
    <w:rsid w:val="00864FEC"/>
    <w:rsid w:val="008650CE"/>
    <w:rsid w:val="008652A4"/>
    <w:rsid w:val="00865F2F"/>
    <w:rsid w:val="00866D7A"/>
    <w:rsid w:val="008673B1"/>
    <w:rsid w:val="00867A45"/>
    <w:rsid w:val="008706F1"/>
    <w:rsid w:val="00870A41"/>
    <w:rsid w:val="00871DC4"/>
    <w:rsid w:val="00871E6F"/>
    <w:rsid w:val="00872132"/>
    <w:rsid w:val="008721A6"/>
    <w:rsid w:val="0087320A"/>
    <w:rsid w:val="008733A1"/>
    <w:rsid w:val="00873469"/>
    <w:rsid w:val="00873DD0"/>
    <w:rsid w:val="00875236"/>
    <w:rsid w:val="0087564E"/>
    <w:rsid w:val="0087630C"/>
    <w:rsid w:val="00877308"/>
    <w:rsid w:val="00877A24"/>
    <w:rsid w:val="0088101F"/>
    <w:rsid w:val="0088129A"/>
    <w:rsid w:val="008825E6"/>
    <w:rsid w:val="008827BC"/>
    <w:rsid w:val="008828B1"/>
    <w:rsid w:val="0088322F"/>
    <w:rsid w:val="00883658"/>
    <w:rsid w:val="00883F17"/>
    <w:rsid w:val="008844D7"/>
    <w:rsid w:val="00884590"/>
    <w:rsid w:val="008847E0"/>
    <w:rsid w:val="00884AC9"/>
    <w:rsid w:val="00884AFD"/>
    <w:rsid w:val="0088507D"/>
    <w:rsid w:val="008851EF"/>
    <w:rsid w:val="00885724"/>
    <w:rsid w:val="00885888"/>
    <w:rsid w:val="00887098"/>
    <w:rsid w:val="00887B8D"/>
    <w:rsid w:val="0089018C"/>
    <w:rsid w:val="0089276D"/>
    <w:rsid w:val="00892D47"/>
    <w:rsid w:val="00892F7E"/>
    <w:rsid w:val="0089346B"/>
    <w:rsid w:val="00894E08"/>
    <w:rsid w:val="00894FCF"/>
    <w:rsid w:val="008957D7"/>
    <w:rsid w:val="008963F4"/>
    <w:rsid w:val="00896496"/>
    <w:rsid w:val="00896FB8"/>
    <w:rsid w:val="00897531"/>
    <w:rsid w:val="008976C9"/>
    <w:rsid w:val="00897762"/>
    <w:rsid w:val="00897A58"/>
    <w:rsid w:val="008A20FD"/>
    <w:rsid w:val="008A230B"/>
    <w:rsid w:val="008A2D76"/>
    <w:rsid w:val="008A319B"/>
    <w:rsid w:val="008A3474"/>
    <w:rsid w:val="008A3AE3"/>
    <w:rsid w:val="008A4073"/>
    <w:rsid w:val="008A41FC"/>
    <w:rsid w:val="008A505B"/>
    <w:rsid w:val="008A52BB"/>
    <w:rsid w:val="008A58BA"/>
    <w:rsid w:val="008A5DB4"/>
    <w:rsid w:val="008A7B31"/>
    <w:rsid w:val="008B17CA"/>
    <w:rsid w:val="008B1FA2"/>
    <w:rsid w:val="008B26AF"/>
    <w:rsid w:val="008B3A8E"/>
    <w:rsid w:val="008B48D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C6E67"/>
    <w:rsid w:val="008D0C3F"/>
    <w:rsid w:val="008D1482"/>
    <w:rsid w:val="008D3A8D"/>
    <w:rsid w:val="008D4339"/>
    <w:rsid w:val="008D433F"/>
    <w:rsid w:val="008D516D"/>
    <w:rsid w:val="008D51B9"/>
    <w:rsid w:val="008D53EE"/>
    <w:rsid w:val="008D5508"/>
    <w:rsid w:val="008D5B80"/>
    <w:rsid w:val="008D6223"/>
    <w:rsid w:val="008D622A"/>
    <w:rsid w:val="008D63CD"/>
    <w:rsid w:val="008D6B3C"/>
    <w:rsid w:val="008D6D38"/>
    <w:rsid w:val="008D6E86"/>
    <w:rsid w:val="008D6F62"/>
    <w:rsid w:val="008D7CA5"/>
    <w:rsid w:val="008E00B7"/>
    <w:rsid w:val="008E0503"/>
    <w:rsid w:val="008E0D62"/>
    <w:rsid w:val="008E1034"/>
    <w:rsid w:val="008E113E"/>
    <w:rsid w:val="008E153F"/>
    <w:rsid w:val="008E1B99"/>
    <w:rsid w:val="008E1DA4"/>
    <w:rsid w:val="008E2448"/>
    <w:rsid w:val="008E2A38"/>
    <w:rsid w:val="008E3A59"/>
    <w:rsid w:val="008E3C73"/>
    <w:rsid w:val="008E4122"/>
    <w:rsid w:val="008E5A49"/>
    <w:rsid w:val="008E69E6"/>
    <w:rsid w:val="008E7329"/>
    <w:rsid w:val="008E7DE8"/>
    <w:rsid w:val="008F1683"/>
    <w:rsid w:val="008F1AFE"/>
    <w:rsid w:val="008F24FB"/>
    <w:rsid w:val="008F2D0D"/>
    <w:rsid w:val="008F2EC1"/>
    <w:rsid w:val="008F30E9"/>
    <w:rsid w:val="008F4077"/>
    <w:rsid w:val="008F44AF"/>
    <w:rsid w:val="008F5680"/>
    <w:rsid w:val="008F7010"/>
    <w:rsid w:val="008F77FE"/>
    <w:rsid w:val="008F7B92"/>
    <w:rsid w:val="0090022D"/>
    <w:rsid w:val="00900D95"/>
    <w:rsid w:val="009026FC"/>
    <w:rsid w:val="00902AA8"/>
    <w:rsid w:val="00902B10"/>
    <w:rsid w:val="009037A0"/>
    <w:rsid w:val="0090464A"/>
    <w:rsid w:val="00904870"/>
    <w:rsid w:val="00904A8C"/>
    <w:rsid w:val="00904B6B"/>
    <w:rsid w:val="00904E2D"/>
    <w:rsid w:val="00905111"/>
    <w:rsid w:val="00905C8A"/>
    <w:rsid w:val="009061A9"/>
    <w:rsid w:val="00906C47"/>
    <w:rsid w:val="00907169"/>
    <w:rsid w:val="00907519"/>
    <w:rsid w:val="0091066B"/>
    <w:rsid w:val="00910678"/>
    <w:rsid w:val="00912914"/>
    <w:rsid w:val="0091292E"/>
    <w:rsid w:val="00913FC4"/>
    <w:rsid w:val="00914C4D"/>
    <w:rsid w:val="009154B7"/>
    <w:rsid w:val="00915605"/>
    <w:rsid w:val="00915AB6"/>
    <w:rsid w:val="00915BB4"/>
    <w:rsid w:val="009163B0"/>
    <w:rsid w:val="009177AD"/>
    <w:rsid w:val="00917911"/>
    <w:rsid w:val="00917AF3"/>
    <w:rsid w:val="00917CE3"/>
    <w:rsid w:val="00917DD0"/>
    <w:rsid w:val="00921E4C"/>
    <w:rsid w:val="0092460B"/>
    <w:rsid w:val="0092463F"/>
    <w:rsid w:val="00925075"/>
    <w:rsid w:val="0092557E"/>
    <w:rsid w:val="0092643F"/>
    <w:rsid w:val="00926814"/>
    <w:rsid w:val="00931BDE"/>
    <w:rsid w:val="00931ED6"/>
    <w:rsid w:val="009327BB"/>
    <w:rsid w:val="00933850"/>
    <w:rsid w:val="009345C4"/>
    <w:rsid w:val="00935E4C"/>
    <w:rsid w:val="0093663A"/>
    <w:rsid w:val="009366EF"/>
    <w:rsid w:val="00936F7C"/>
    <w:rsid w:val="009409B3"/>
    <w:rsid w:val="009410D2"/>
    <w:rsid w:val="009418B7"/>
    <w:rsid w:val="00941D65"/>
    <w:rsid w:val="0094218C"/>
    <w:rsid w:val="009424C1"/>
    <w:rsid w:val="009425AC"/>
    <w:rsid w:val="009429D4"/>
    <w:rsid w:val="00943096"/>
    <w:rsid w:val="009430E9"/>
    <w:rsid w:val="009449C6"/>
    <w:rsid w:val="0094531F"/>
    <w:rsid w:val="00945355"/>
    <w:rsid w:val="00945840"/>
    <w:rsid w:val="00946F33"/>
    <w:rsid w:val="00947B8B"/>
    <w:rsid w:val="0095024A"/>
    <w:rsid w:val="009526A9"/>
    <w:rsid w:val="00952B9A"/>
    <w:rsid w:val="009530BB"/>
    <w:rsid w:val="0095368A"/>
    <w:rsid w:val="009540FA"/>
    <w:rsid w:val="009545AA"/>
    <w:rsid w:val="009549EE"/>
    <w:rsid w:val="00955C44"/>
    <w:rsid w:val="00956145"/>
    <w:rsid w:val="00956E04"/>
    <w:rsid w:val="00957654"/>
    <w:rsid w:val="00957E76"/>
    <w:rsid w:val="00960693"/>
    <w:rsid w:val="0096181B"/>
    <w:rsid w:val="00961B34"/>
    <w:rsid w:val="00962702"/>
    <w:rsid w:val="00962995"/>
    <w:rsid w:val="00963B11"/>
    <w:rsid w:val="00963DA7"/>
    <w:rsid w:val="00963E54"/>
    <w:rsid w:val="0096460D"/>
    <w:rsid w:val="00965C27"/>
    <w:rsid w:val="00966698"/>
    <w:rsid w:val="009675EA"/>
    <w:rsid w:val="00967CC1"/>
    <w:rsid w:val="00970B0F"/>
    <w:rsid w:val="00971368"/>
    <w:rsid w:val="0097356D"/>
    <w:rsid w:val="00973F61"/>
    <w:rsid w:val="00974126"/>
    <w:rsid w:val="009745DF"/>
    <w:rsid w:val="00974A70"/>
    <w:rsid w:val="00975240"/>
    <w:rsid w:val="00975276"/>
    <w:rsid w:val="00975C4E"/>
    <w:rsid w:val="0097723F"/>
    <w:rsid w:val="009778FA"/>
    <w:rsid w:val="00980055"/>
    <w:rsid w:val="00980888"/>
    <w:rsid w:val="00980D71"/>
    <w:rsid w:val="0098112D"/>
    <w:rsid w:val="0098123F"/>
    <w:rsid w:val="00981E63"/>
    <w:rsid w:val="00982746"/>
    <w:rsid w:val="00982E9F"/>
    <w:rsid w:val="0098304C"/>
    <w:rsid w:val="00983465"/>
    <w:rsid w:val="009838D6"/>
    <w:rsid w:val="00983B8D"/>
    <w:rsid w:val="00983E0E"/>
    <w:rsid w:val="00986A53"/>
    <w:rsid w:val="00986E3E"/>
    <w:rsid w:val="00987498"/>
    <w:rsid w:val="00987966"/>
    <w:rsid w:val="00987C9B"/>
    <w:rsid w:val="00990027"/>
    <w:rsid w:val="009905C3"/>
    <w:rsid w:val="009906B0"/>
    <w:rsid w:val="00992856"/>
    <w:rsid w:val="0099293C"/>
    <w:rsid w:val="00992C81"/>
    <w:rsid w:val="00993233"/>
    <w:rsid w:val="00993CC4"/>
    <w:rsid w:val="00994238"/>
    <w:rsid w:val="00994632"/>
    <w:rsid w:val="00994ACF"/>
    <w:rsid w:val="0099574D"/>
    <w:rsid w:val="009957EF"/>
    <w:rsid w:val="00996665"/>
    <w:rsid w:val="009A0399"/>
    <w:rsid w:val="009A0C31"/>
    <w:rsid w:val="009A0DEE"/>
    <w:rsid w:val="009A14EC"/>
    <w:rsid w:val="009A1FF5"/>
    <w:rsid w:val="009A22C7"/>
    <w:rsid w:val="009A2433"/>
    <w:rsid w:val="009A2C3F"/>
    <w:rsid w:val="009A4325"/>
    <w:rsid w:val="009A449D"/>
    <w:rsid w:val="009A5129"/>
    <w:rsid w:val="009A53A1"/>
    <w:rsid w:val="009A5A7B"/>
    <w:rsid w:val="009A5B3A"/>
    <w:rsid w:val="009A5BAD"/>
    <w:rsid w:val="009A6208"/>
    <w:rsid w:val="009A69AF"/>
    <w:rsid w:val="009B4BF4"/>
    <w:rsid w:val="009B4F83"/>
    <w:rsid w:val="009B5374"/>
    <w:rsid w:val="009B58AB"/>
    <w:rsid w:val="009B5D0D"/>
    <w:rsid w:val="009B69F5"/>
    <w:rsid w:val="009B7AA8"/>
    <w:rsid w:val="009C02DD"/>
    <w:rsid w:val="009C0649"/>
    <w:rsid w:val="009C0793"/>
    <w:rsid w:val="009C0A12"/>
    <w:rsid w:val="009C0A85"/>
    <w:rsid w:val="009C0E7E"/>
    <w:rsid w:val="009C1576"/>
    <w:rsid w:val="009C2451"/>
    <w:rsid w:val="009C30B2"/>
    <w:rsid w:val="009C3388"/>
    <w:rsid w:val="009C43D8"/>
    <w:rsid w:val="009C4D47"/>
    <w:rsid w:val="009C5ED1"/>
    <w:rsid w:val="009C6A77"/>
    <w:rsid w:val="009C6C80"/>
    <w:rsid w:val="009C743A"/>
    <w:rsid w:val="009C77C6"/>
    <w:rsid w:val="009C7F42"/>
    <w:rsid w:val="009D0997"/>
    <w:rsid w:val="009D1064"/>
    <w:rsid w:val="009D15D1"/>
    <w:rsid w:val="009D1740"/>
    <w:rsid w:val="009D1E64"/>
    <w:rsid w:val="009D23E6"/>
    <w:rsid w:val="009D2BF4"/>
    <w:rsid w:val="009D310B"/>
    <w:rsid w:val="009D388B"/>
    <w:rsid w:val="009D3ED0"/>
    <w:rsid w:val="009D4EA5"/>
    <w:rsid w:val="009D5F0B"/>
    <w:rsid w:val="009D6493"/>
    <w:rsid w:val="009D6D11"/>
    <w:rsid w:val="009D6D65"/>
    <w:rsid w:val="009D6D6E"/>
    <w:rsid w:val="009D6E2B"/>
    <w:rsid w:val="009D77C0"/>
    <w:rsid w:val="009E0637"/>
    <w:rsid w:val="009E074E"/>
    <w:rsid w:val="009E1ABD"/>
    <w:rsid w:val="009E208B"/>
    <w:rsid w:val="009E208C"/>
    <w:rsid w:val="009E263F"/>
    <w:rsid w:val="009E3D43"/>
    <w:rsid w:val="009E49AA"/>
    <w:rsid w:val="009E4AEC"/>
    <w:rsid w:val="009E50CF"/>
    <w:rsid w:val="009E5EF3"/>
    <w:rsid w:val="009E6C7D"/>
    <w:rsid w:val="009F02E4"/>
    <w:rsid w:val="009F3803"/>
    <w:rsid w:val="009F3963"/>
    <w:rsid w:val="009F4313"/>
    <w:rsid w:val="009F43D5"/>
    <w:rsid w:val="009F4F2F"/>
    <w:rsid w:val="009F4F34"/>
    <w:rsid w:val="009F575B"/>
    <w:rsid w:val="009F601D"/>
    <w:rsid w:val="009F6035"/>
    <w:rsid w:val="00A009CA"/>
    <w:rsid w:val="00A00A7A"/>
    <w:rsid w:val="00A019CF"/>
    <w:rsid w:val="00A02558"/>
    <w:rsid w:val="00A0358B"/>
    <w:rsid w:val="00A03BF6"/>
    <w:rsid w:val="00A03F57"/>
    <w:rsid w:val="00A0505E"/>
    <w:rsid w:val="00A072A6"/>
    <w:rsid w:val="00A1072B"/>
    <w:rsid w:val="00A122C0"/>
    <w:rsid w:val="00A12AC0"/>
    <w:rsid w:val="00A1406E"/>
    <w:rsid w:val="00A1645B"/>
    <w:rsid w:val="00A16813"/>
    <w:rsid w:val="00A175F9"/>
    <w:rsid w:val="00A17E7F"/>
    <w:rsid w:val="00A2018E"/>
    <w:rsid w:val="00A20A5C"/>
    <w:rsid w:val="00A22A02"/>
    <w:rsid w:val="00A22C38"/>
    <w:rsid w:val="00A23F20"/>
    <w:rsid w:val="00A24F46"/>
    <w:rsid w:val="00A25147"/>
    <w:rsid w:val="00A25284"/>
    <w:rsid w:val="00A265EB"/>
    <w:rsid w:val="00A269C8"/>
    <w:rsid w:val="00A26BB0"/>
    <w:rsid w:val="00A26C9B"/>
    <w:rsid w:val="00A31970"/>
    <w:rsid w:val="00A31B5A"/>
    <w:rsid w:val="00A32155"/>
    <w:rsid w:val="00A326A3"/>
    <w:rsid w:val="00A32AA0"/>
    <w:rsid w:val="00A32C2C"/>
    <w:rsid w:val="00A33B59"/>
    <w:rsid w:val="00A35569"/>
    <w:rsid w:val="00A36495"/>
    <w:rsid w:val="00A36E4F"/>
    <w:rsid w:val="00A37F98"/>
    <w:rsid w:val="00A40377"/>
    <w:rsid w:val="00A40D51"/>
    <w:rsid w:val="00A40E6B"/>
    <w:rsid w:val="00A4186B"/>
    <w:rsid w:val="00A41D5A"/>
    <w:rsid w:val="00A439BC"/>
    <w:rsid w:val="00A44482"/>
    <w:rsid w:val="00A4495D"/>
    <w:rsid w:val="00A459AA"/>
    <w:rsid w:val="00A45AFB"/>
    <w:rsid w:val="00A45C05"/>
    <w:rsid w:val="00A45D37"/>
    <w:rsid w:val="00A46449"/>
    <w:rsid w:val="00A476D6"/>
    <w:rsid w:val="00A503B7"/>
    <w:rsid w:val="00A50C2C"/>
    <w:rsid w:val="00A512B0"/>
    <w:rsid w:val="00A5176F"/>
    <w:rsid w:val="00A51D9A"/>
    <w:rsid w:val="00A51E5B"/>
    <w:rsid w:val="00A51F20"/>
    <w:rsid w:val="00A5231C"/>
    <w:rsid w:val="00A52DE9"/>
    <w:rsid w:val="00A540E7"/>
    <w:rsid w:val="00A54306"/>
    <w:rsid w:val="00A54EED"/>
    <w:rsid w:val="00A55AE9"/>
    <w:rsid w:val="00A55DDA"/>
    <w:rsid w:val="00A56B94"/>
    <w:rsid w:val="00A57A84"/>
    <w:rsid w:val="00A6045F"/>
    <w:rsid w:val="00A60B6C"/>
    <w:rsid w:val="00A60BF8"/>
    <w:rsid w:val="00A6181E"/>
    <w:rsid w:val="00A623D4"/>
    <w:rsid w:val="00A63BF7"/>
    <w:rsid w:val="00A63D13"/>
    <w:rsid w:val="00A64EC8"/>
    <w:rsid w:val="00A658D2"/>
    <w:rsid w:val="00A65BF5"/>
    <w:rsid w:val="00A66799"/>
    <w:rsid w:val="00A66B80"/>
    <w:rsid w:val="00A67909"/>
    <w:rsid w:val="00A67DEC"/>
    <w:rsid w:val="00A70728"/>
    <w:rsid w:val="00A71F1C"/>
    <w:rsid w:val="00A72781"/>
    <w:rsid w:val="00A728FD"/>
    <w:rsid w:val="00A72FFA"/>
    <w:rsid w:val="00A75A55"/>
    <w:rsid w:val="00A75E8B"/>
    <w:rsid w:val="00A7686D"/>
    <w:rsid w:val="00A76CD7"/>
    <w:rsid w:val="00A7773C"/>
    <w:rsid w:val="00A8042B"/>
    <w:rsid w:val="00A81E17"/>
    <w:rsid w:val="00A82359"/>
    <w:rsid w:val="00A82503"/>
    <w:rsid w:val="00A82B01"/>
    <w:rsid w:val="00A82BC8"/>
    <w:rsid w:val="00A831CD"/>
    <w:rsid w:val="00A83CC5"/>
    <w:rsid w:val="00A85184"/>
    <w:rsid w:val="00A85455"/>
    <w:rsid w:val="00A86F7A"/>
    <w:rsid w:val="00A872D5"/>
    <w:rsid w:val="00A87A36"/>
    <w:rsid w:val="00A87AC9"/>
    <w:rsid w:val="00A90093"/>
    <w:rsid w:val="00A90B9E"/>
    <w:rsid w:val="00A90DD7"/>
    <w:rsid w:val="00A92ACE"/>
    <w:rsid w:val="00A92EAE"/>
    <w:rsid w:val="00A92F6B"/>
    <w:rsid w:val="00A9384E"/>
    <w:rsid w:val="00A93899"/>
    <w:rsid w:val="00A93D75"/>
    <w:rsid w:val="00A94464"/>
    <w:rsid w:val="00A96031"/>
    <w:rsid w:val="00A9668A"/>
    <w:rsid w:val="00A97796"/>
    <w:rsid w:val="00A979F0"/>
    <w:rsid w:val="00AA0F3A"/>
    <w:rsid w:val="00AA1283"/>
    <w:rsid w:val="00AA37C0"/>
    <w:rsid w:val="00AA42AA"/>
    <w:rsid w:val="00AA43C6"/>
    <w:rsid w:val="00AA4EE4"/>
    <w:rsid w:val="00AA5F49"/>
    <w:rsid w:val="00AA634A"/>
    <w:rsid w:val="00AA684F"/>
    <w:rsid w:val="00AA71B9"/>
    <w:rsid w:val="00AA7650"/>
    <w:rsid w:val="00AA79B6"/>
    <w:rsid w:val="00AB0948"/>
    <w:rsid w:val="00AB1164"/>
    <w:rsid w:val="00AB1657"/>
    <w:rsid w:val="00AB19A7"/>
    <w:rsid w:val="00AB1ED0"/>
    <w:rsid w:val="00AB2275"/>
    <w:rsid w:val="00AB2284"/>
    <w:rsid w:val="00AB2324"/>
    <w:rsid w:val="00AB260F"/>
    <w:rsid w:val="00AB2B74"/>
    <w:rsid w:val="00AB3161"/>
    <w:rsid w:val="00AB3469"/>
    <w:rsid w:val="00AB4553"/>
    <w:rsid w:val="00AB4F54"/>
    <w:rsid w:val="00AB4FC0"/>
    <w:rsid w:val="00AB6496"/>
    <w:rsid w:val="00AB6A93"/>
    <w:rsid w:val="00AB710E"/>
    <w:rsid w:val="00AB742E"/>
    <w:rsid w:val="00AC0FEE"/>
    <w:rsid w:val="00AC1C04"/>
    <w:rsid w:val="00AC1D9F"/>
    <w:rsid w:val="00AC3111"/>
    <w:rsid w:val="00AC3942"/>
    <w:rsid w:val="00AC5804"/>
    <w:rsid w:val="00AC5B21"/>
    <w:rsid w:val="00AC651D"/>
    <w:rsid w:val="00AC7FB1"/>
    <w:rsid w:val="00AD00B7"/>
    <w:rsid w:val="00AD1AAE"/>
    <w:rsid w:val="00AD1C7F"/>
    <w:rsid w:val="00AD2B29"/>
    <w:rsid w:val="00AD3595"/>
    <w:rsid w:val="00AD3972"/>
    <w:rsid w:val="00AD44EB"/>
    <w:rsid w:val="00AD4C8D"/>
    <w:rsid w:val="00AD5CAA"/>
    <w:rsid w:val="00AD68A4"/>
    <w:rsid w:val="00AD6A78"/>
    <w:rsid w:val="00AD6AEB"/>
    <w:rsid w:val="00AE1CE0"/>
    <w:rsid w:val="00AE246E"/>
    <w:rsid w:val="00AE2CB3"/>
    <w:rsid w:val="00AE35E1"/>
    <w:rsid w:val="00AE363A"/>
    <w:rsid w:val="00AE3803"/>
    <w:rsid w:val="00AE3D32"/>
    <w:rsid w:val="00AE41AA"/>
    <w:rsid w:val="00AE44A3"/>
    <w:rsid w:val="00AE4CD6"/>
    <w:rsid w:val="00AE67FE"/>
    <w:rsid w:val="00AE730C"/>
    <w:rsid w:val="00AE7449"/>
    <w:rsid w:val="00AF0101"/>
    <w:rsid w:val="00AF0135"/>
    <w:rsid w:val="00AF0680"/>
    <w:rsid w:val="00AF1B18"/>
    <w:rsid w:val="00AF1FF7"/>
    <w:rsid w:val="00AF396E"/>
    <w:rsid w:val="00AF3A72"/>
    <w:rsid w:val="00AF54C7"/>
    <w:rsid w:val="00AF567A"/>
    <w:rsid w:val="00AF743E"/>
    <w:rsid w:val="00AF7832"/>
    <w:rsid w:val="00AF7DFF"/>
    <w:rsid w:val="00B013FA"/>
    <w:rsid w:val="00B0178E"/>
    <w:rsid w:val="00B02AA5"/>
    <w:rsid w:val="00B03A42"/>
    <w:rsid w:val="00B04A2C"/>
    <w:rsid w:val="00B04B13"/>
    <w:rsid w:val="00B04FD3"/>
    <w:rsid w:val="00B05522"/>
    <w:rsid w:val="00B057A5"/>
    <w:rsid w:val="00B05E63"/>
    <w:rsid w:val="00B0620A"/>
    <w:rsid w:val="00B067F3"/>
    <w:rsid w:val="00B06DA9"/>
    <w:rsid w:val="00B07708"/>
    <w:rsid w:val="00B07855"/>
    <w:rsid w:val="00B11064"/>
    <w:rsid w:val="00B11619"/>
    <w:rsid w:val="00B1269E"/>
    <w:rsid w:val="00B1358F"/>
    <w:rsid w:val="00B13836"/>
    <w:rsid w:val="00B13AAB"/>
    <w:rsid w:val="00B13D30"/>
    <w:rsid w:val="00B146F7"/>
    <w:rsid w:val="00B14A74"/>
    <w:rsid w:val="00B15107"/>
    <w:rsid w:val="00B15FDA"/>
    <w:rsid w:val="00B16D95"/>
    <w:rsid w:val="00B1739B"/>
    <w:rsid w:val="00B174A6"/>
    <w:rsid w:val="00B2131D"/>
    <w:rsid w:val="00B21421"/>
    <w:rsid w:val="00B2230B"/>
    <w:rsid w:val="00B2250C"/>
    <w:rsid w:val="00B23069"/>
    <w:rsid w:val="00B23F84"/>
    <w:rsid w:val="00B250A3"/>
    <w:rsid w:val="00B26870"/>
    <w:rsid w:val="00B269B8"/>
    <w:rsid w:val="00B31488"/>
    <w:rsid w:val="00B31CCB"/>
    <w:rsid w:val="00B31EBA"/>
    <w:rsid w:val="00B32F71"/>
    <w:rsid w:val="00B337EE"/>
    <w:rsid w:val="00B3389E"/>
    <w:rsid w:val="00B33D52"/>
    <w:rsid w:val="00B349A8"/>
    <w:rsid w:val="00B34DFD"/>
    <w:rsid w:val="00B3530A"/>
    <w:rsid w:val="00B359E5"/>
    <w:rsid w:val="00B35B51"/>
    <w:rsid w:val="00B36CCF"/>
    <w:rsid w:val="00B3702A"/>
    <w:rsid w:val="00B371DF"/>
    <w:rsid w:val="00B41962"/>
    <w:rsid w:val="00B4266A"/>
    <w:rsid w:val="00B4285B"/>
    <w:rsid w:val="00B43385"/>
    <w:rsid w:val="00B438FF"/>
    <w:rsid w:val="00B43AE8"/>
    <w:rsid w:val="00B43E15"/>
    <w:rsid w:val="00B44820"/>
    <w:rsid w:val="00B4551D"/>
    <w:rsid w:val="00B46AD7"/>
    <w:rsid w:val="00B47622"/>
    <w:rsid w:val="00B50FC6"/>
    <w:rsid w:val="00B51715"/>
    <w:rsid w:val="00B529E1"/>
    <w:rsid w:val="00B52E8D"/>
    <w:rsid w:val="00B5594E"/>
    <w:rsid w:val="00B56F3A"/>
    <w:rsid w:val="00B600C1"/>
    <w:rsid w:val="00B60118"/>
    <w:rsid w:val="00B618DE"/>
    <w:rsid w:val="00B61BD5"/>
    <w:rsid w:val="00B6222F"/>
    <w:rsid w:val="00B6300F"/>
    <w:rsid w:val="00B634D0"/>
    <w:rsid w:val="00B637CD"/>
    <w:rsid w:val="00B64973"/>
    <w:rsid w:val="00B64A56"/>
    <w:rsid w:val="00B658A7"/>
    <w:rsid w:val="00B65A8B"/>
    <w:rsid w:val="00B65BAE"/>
    <w:rsid w:val="00B66082"/>
    <w:rsid w:val="00B66600"/>
    <w:rsid w:val="00B678D4"/>
    <w:rsid w:val="00B67B5B"/>
    <w:rsid w:val="00B70AD7"/>
    <w:rsid w:val="00B72012"/>
    <w:rsid w:val="00B73BA5"/>
    <w:rsid w:val="00B73DED"/>
    <w:rsid w:val="00B74632"/>
    <w:rsid w:val="00B74B30"/>
    <w:rsid w:val="00B76918"/>
    <w:rsid w:val="00B77491"/>
    <w:rsid w:val="00B82DAA"/>
    <w:rsid w:val="00B82F38"/>
    <w:rsid w:val="00B8358D"/>
    <w:rsid w:val="00B83665"/>
    <w:rsid w:val="00B840C8"/>
    <w:rsid w:val="00B85B65"/>
    <w:rsid w:val="00B85D9B"/>
    <w:rsid w:val="00B8655F"/>
    <w:rsid w:val="00B8680C"/>
    <w:rsid w:val="00B879E4"/>
    <w:rsid w:val="00B90AA8"/>
    <w:rsid w:val="00B90C6D"/>
    <w:rsid w:val="00B918B2"/>
    <w:rsid w:val="00B9201A"/>
    <w:rsid w:val="00B9302E"/>
    <w:rsid w:val="00B953D4"/>
    <w:rsid w:val="00B95825"/>
    <w:rsid w:val="00B96022"/>
    <w:rsid w:val="00B97033"/>
    <w:rsid w:val="00B971B5"/>
    <w:rsid w:val="00B97343"/>
    <w:rsid w:val="00B97419"/>
    <w:rsid w:val="00B97D94"/>
    <w:rsid w:val="00BA034F"/>
    <w:rsid w:val="00BA0801"/>
    <w:rsid w:val="00BA110C"/>
    <w:rsid w:val="00BA2BC9"/>
    <w:rsid w:val="00BA4DE8"/>
    <w:rsid w:val="00BA5B7B"/>
    <w:rsid w:val="00BA5C52"/>
    <w:rsid w:val="00BA6803"/>
    <w:rsid w:val="00BA792F"/>
    <w:rsid w:val="00BA7B10"/>
    <w:rsid w:val="00BA7DFF"/>
    <w:rsid w:val="00BB0ADA"/>
    <w:rsid w:val="00BB0B4C"/>
    <w:rsid w:val="00BB0E28"/>
    <w:rsid w:val="00BB22F8"/>
    <w:rsid w:val="00BB255D"/>
    <w:rsid w:val="00BB26E6"/>
    <w:rsid w:val="00BB29BD"/>
    <w:rsid w:val="00BB487C"/>
    <w:rsid w:val="00BB4886"/>
    <w:rsid w:val="00BB5EFC"/>
    <w:rsid w:val="00BB60A1"/>
    <w:rsid w:val="00BB6BD1"/>
    <w:rsid w:val="00BB6F14"/>
    <w:rsid w:val="00BB7907"/>
    <w:rsid w:val="00BC0120"/>
    <w:rsid w:val="00BC06E0"/>
    <w:rsid w:val="00BC0828"/>
    <w:rsid w:val="00BC0F38"/>
    <w:rsid w:val="00BC1064"/>
    <w:rsid w:val="00BC10C6"/>
    <w:rsid w:val="00BC29B4"/>
    <w:rsid w:val="00BC34B3"/>
    <w:rsid w:val="00BC3811"/>
    <w:rsid w:val="00BC4086"/>
    <w:rsid w:val="00BC539F"/>
    <w:rsid w:val="00BC5F1D"/>
    <w:rsid w:val="00BC6741"/>
    <w:rsid w:val="00BD178D"/>
    <w:rsid w:val="00BD1862"/>
    <w:rsid w:val="00BD25F9"/>
    <w:rsid w:val="00BD2BCF"/>
    <w:rsid w:val="00BD3059"/>
    <w:rsid w:val="00BD4D4D"/>
    <w:rsid w:val="00BD55B5"/>
    <w:rsid w:val="00BD562F"/>
    <w:rsid w:val="00BD6FFC"/>
    <w:rsid w:val="00BD7534"/>
    <w:rsid w:val="00BE0CA3"/>
    <w:rsid w:val="00BE0E05"/>
    <w:rsid w:val="00BE15EA"/>
    <w:rsid w:val="00BE22BB"/>
    <w:rsid w:val="00BE2C06"/>
    <w:rsid w:val="00BE2F87"/>
    <w:rsid w:val="00BE5465"/>
    <w:rsid w:val="00BE5BD7"/>
    <w:rsid w:val="00BE5F44"/>
    <w:rsid w:val="00BE659F"/>
    <w:rsid w:val="00BE74AF"/>
    <w:rsid w:val="00BF01B9"/>
    <w:rsid w:val="00BF041B"/>
    <w:rsid w:val="00BF0A25"/>
    <w:rsid w:val="00BF0D5C"/>
    <w:rsid w:val="00BF1042"/>
    <w:rsid w:val="00BF10BF"/>
    <w:rsid w:val="00BF1635"/>
    <w:rsid w:val="00BF2608"/>
    <w:rsid w:val="00BF291A"/>
    <w:rsid w:val="00BF308A"/>
    <w:rsid w:val="00BF33DE"/>
    <w:rsid w:val="00BF3461"/>
    <w:rsid w:val="00BF3778"/>
    <w:rsid w:val="00BF3C63"/>
    <w:rsid w:val="00BF3E08"/>
    <w:rsid w:val="00BF4A60"/>
    <w:rsid w:val="00BF4EE8"/>
    <w:rsid w:val="00BF532F"/>
    <w:rsid w:val="00BF5474"/>
    <w:rsid w:val="00BF6783"/>
    <w:rsid w:val="00BF6D88"/>
    <w:rsid w:val="00BF708E"/>
    <w:rsid w:val="00BF742A"/>
    <w:rsid w:val="00BF7BA2"/>
    <w:rsid w:val="00BF7D87"/>
    <w:rsid w:val="00C018B5"/>
    <w:rsid w:val="00C02F3F"/>
    <w:rsid w:val="00C042A4"/>
    <w:rsid w:val="00C06338"/>
    <w:rsid w:val="00C067B3"/>
    <w:rsid w:val="00C069E3"/>
    <w:rsid w:val="00C102AB"/>
    <w:rsid w:val="00C104E1"/>
    <w:rsid w:val="00C1070D"/>
    <w:rsid w:val="00C12553"/>
    <w:rsid w:val="00C1394F"/>
    <w:rsid w:val="00C13F65"/>
    <w:rsid w:val="00C14662"/>
    <w:rsid w:val="00C14FB7"/>
    <w:rsid w:val="00C14FF7"/>
    <w:rsid w:val="00C1576C"/>
    <w:rsid w:val="00C15FFF"/>
    <w:rsid w:val="00C1694F"/>
    <w:rsid w:val="00C171C4"/>
    <w:rsid w:val="00C20A18"/>
    <w:rsid w:val="00C20EE6"/>
    <w:rsid w:val="00C213C2"/>
    <w:rsid w:val="00C215A5"/>
    <w:rsid w:val="00C22AD0"/>
    <w:rsid w:val="00C22AF0"/>
    <w:rsid w:val="00C233B2"/>
    <w:rsid w:val="00C2357A"/>
    <w:rsid w:val="00C24C6D"/>
    <w:rsid w:val="00C25480"/>
    <w:rsid w:val="00C256E6"/>
    <w:rsid w:val="00C2644E"/>
    <w:rsid w:val="00C272C9"/>
    <w:rsid w:val="00C279E3"/>
    <w:rsid w:val="00C27A44"/>
    <w:rsid w:val="00C303AC"/>
    <w:rsid w:val="00C31A7C"/>
    <w:rsid w:val="00C31E76"/>
    <w:rsid w:val="00C323AA"/>
    <w:rsid w:val="00C327CC"/>
    <w:rsid w:val="00C32A09"/>
    <w:rsid w:val="00C33398"/>
    <w:rsid w:val="00C3341F"/>
    <w:rsid w:val="00C33C84"/>
    <w:rsid w:val="00C34FFA"/>
    <w:rsid w:val="00C35027"/>
    <w:rsid w:val="00C352B4"/>
    <w:rsid w:val="00C35B94"/>
    <w:rsid w:val="00C35CB9"/>
    <w:rsid w:val="00C37B53"/>
    <w:rsid w:val="00C405AC"/>
    <w:rsid w:val="00C41547"/>
    <w:rsid w:val="00C4190D"/>
    <w:rsid w:val="00C420FA"/>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1C0"/>
    <w:rsid w:val="00C542F5"/>
    <w:rsid w:val="00C54709"/>
    <w:rsid w:val="00C54F57"/>
    <w:rsid w:val="00C55814"/>
    <w:rsid w:val="00C5777C"/>
    <w:rsid w:val="00C60947"/>
    <w:rsid w:val="00C60BE6"/>
    <w:rsid w:val="00C6258D"/>
    <w:rsid w:val="00C62C5F"/>
    <w:rsid w:val="00C63516"/>
    <w:rsid w:val="00C63814"/>
    <w:rsid w:val="00C63A5D"/>
    <w:rsid w:val="00C64487"/>
    <w:rsid w:val="00C65BD3"/>
    <w:rsid w:val="00C67C5F"/>
    <w:rsid w:val="00C67E09"/>
    <w:rsid w:val="00C71129"/>
    <w:rsid w:val="00C723AA"/>
    <w:rsid w:val="00C72DFC"/>
    <w:rsid w:val="00C7355F"/>
    <w:rsid w:val="00C73FDA"/>
    <w:rsid w:val="00C74051"/>
    <w:rsid w:val="00C74A13"/>
    <w:rsid w:val="00C74FBC"/>
    <w:rsid w:val="00C75B51"/>
    <w:rsid w:val="00C75D80"/>
    <w:rsid w:val="00C76085"/>
    <w:rsid w:val="00C7649A"/>
    <w:rsid w:val="00C76D72"/>
    <w:rsid w:val="00C77BF6"/>
    <w:rsid w:val="00C77D65"/>
    <w:rsid w:val="00C80664"/>
    <w:rsid w:val="00C80F09"/>
    <w:rsid w:val="00C81868"/>
    <w:rsid w:val="00C81A96"/>
    <w:rsid w:val="00C81B29"/>
    <w:rsid w:val="00C8278F"/>
    <w:rsid w:val="00C83737"/>
    <w:rsid w:val="00C84437"/>
    <w:rsid w:val="00C84CCA"/>
    <w:rsid w:val="00C85044"/>
    <w:rsid w:val="00C86F3D"/>
    <w:rsid w:val="00C87302"/>
    <w:rsid w:val="00C876C3"/>
    <w:rsid w:val="00C92199"/>
    <w:rsid w:val="00C93C77"/>
    <w:rsid w:val="00C93F03"/>
    <w:rsid w:val="00C94853"/>
    <w:rsid w:val="00C94AD9"/>
    <w:rsid w:val="00C96C41"/>
    <w:rsid w:val="00C97533"/>
    <w:rsid w:val="00C976C4"/>
    <w:rsid w:val="00C97809"/>
    <w:rsid w:val="00CA0C1D"/>
    <w:rsid w:val="00CA13D3"/>
    <w:rsid w:val="00CA1E81"/>
    <w:rsid w:val="00CA2A6D"/>
    <w:rsid w:val="00CA2D80"/>
    <w:rsid w:val="00CA3E5E"/>
    <w:rsid w:val="00CA5989"/>
    <w:rsid w:val="00CA5D6C"/>
    <w:rsid w:val="00CA776D"/>
    <w:rsid w:val="00CA7844"/>
    <w:rsid w:val="00CA78EE"/>
    <w:rsid w:val="00CB00BE"/>
    <w:rsid w:val="00CB0502"/>
    <w:rsid w:val="00CB0BAA"/>
    <w:rsid w:val="00CB149A"/>
    <w:rsid w:val="00CB1E47"/>
    <w:rsid w:val="00CB36A6"/>
    <w:rsid w:val="00CB387A"/>
    <w:rsid w:val="00CB3B55"/>
    <w:rsid w:val="00CB4B2B"/>
    <w:rsid w:val="00CB51B5"/>
    <w:rsid w:val="00CB5AF0"/>
    <w:rsid w:val="00CB69C1"/>
    <w:rsid w:val="00CB6A2D"/>
    <w:rsid w:val="00CB7F2C"/>
    <w:rsid w:val="00CC0445"/>
    <w:rsid w:val="00CC05CA"/>
    <w:rsid w:val="00CC10B2"/>
    <w:rsid w:val="00CC12B1"/>
    <w:rsid w:val="00CC454D"/>
    <w:rsid w:val="00CC46CE"/>
    <w:rsid w:val="00CC48D9"/>
    <w:rsid w:val="00CC49D8"/>
    <w:rsid w:val="00CC4DC0"/>
    <w:rsid w:val="00CC553E"/>
    <w:rsid w:val="00CC5AFE"/>
    <w:rsid w:val="00CC61CF"/>
    <w:rsid w:val="00CC7046"/>
    <w:rsid w:val="00CC70B5"/>
    <w:rsid w:val="00CC74F5"/>
    <w:rsid w:val="00CC778C"/>
    <w:rsid w:val="00CC7FF3"/>
    <w:rsid w:val="00CD032A"/>
    <w:rsid w:val="00CD05AB"/>
    <w:rsid w:val="00CD21BE"/>
    <w:rsid w:val="00CD3396"/>
    <w:rsid w:val="00CD43D9"/>
    <w:rsid w:val="00CD4913"/>
    <w:rsid w:val="00CD4F9B"/>
    <w:rsid w:val="00CD538B"/>
    <w:rsid w:val="00CD5729"/>
    <w:rsid w:val="00CD5A70"/>
    <w:rsid w:val="00CD75E2"/>
    <w:rsid w:val="00CD7D5B"/>
    <w:rsid w:val="00CE08FA"/>
    <w:rsid w:val="00CE1884"/>
    <w:rsid w:val="00CE1C85"/>
    <w:rsid w:val="00CE1F2A"/>
    <w:rsid w:val="00CE36E4"/>
    <w:rsid w:val="00CE3A1E"/>
    <w:rsid w:val="00CE49E7"/>
    <w:rsid w:val="00CE4D67"/>
    <w:rsid w:val="00CE4F6D"/>
    <w:rsid w:val="00CE5B97"/>
    <w:rsid w:val="00CE66DD"/>
    <w:rsid w:val="00CE6759"/>
    <w:rsid w:val="00CE6D4C"/>
    <w:rsid w:val="00CE7C95"/>
    <w:rsid w:val="00CF0699"/>
    <w:rsid w:val="00CF0C1E"/>
    <w:rsid w:val="00CF0DCC"/>
    <w:rsid w:val="00CF1286"/>
    <w:rsid w:val="00CF1838"/>
    <w:rsid w:val="00CF1A2D"/>
    <w:rsid w:val="00CF2179"/>
    <w:rsid w:val="00CF26A7"/>
    <w:rsid w:val="00CF38D5"/>
    <w:rsid w:val="00CF3B86"/>
    <w:rsid w:val="00CF4068"/>
    <w:rsid w:val="00CF43A3"/>
    <w:rsid w:val="00CF5901"/>
    <w:rsid w:val="00CF6388"/>
    <w:rsid w:val="00CF7078"/>
    <w:rsid w:val="00CF7EEC"/>
    <w:rsid w:val="00D0057E"/>
    <w:rsid w:val="00D01010"/>
    <w:rsid w:val="00D02038"/>
    <w:rsid w:val="00D02880"/>
    <w:rsid w:val="00D02B1D"/>
    <w:rsid w:val="00D03261"/>
    <w:rsid w:val="00D04498"/>
    <w:rsid w:val="00D05538"/>
    <w:rsid w:val="00D05618"/>
    <w:rsid w:val="00D063D5"/>
    <w:rsid w:val="00D07D8F"/>
    <w:rsid w:val="00D07F96"/>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0EA"/>
    <w:rsid w:val="00D22A92"/>
    <w:rsid w:val="00D237CD"/>
    <w:rsid w:val="00D23EB0"/>
    <w:rsid w:val="00D24E17"/>
    <w:rsid w:val="00D25329"/>
    <w:rsid w:val="00D263B0"/>
    <w:rsid w:val="00D26651"/>
    <w:rsid w:val="00D27AD8"/>
    <w:rsid w:val="00D27CB3"/>
    <w:rsid w:val="00D27E4A"/>
    <w:rsid w:val="00D3107B"/>
    <w:rsid w:val="00D31C1B"/>
    <w:rsid w:val="00D31CD0"/>
    <w:rsid w:val="00D31DA2"/>
    <w:rsid w:val="00D31E74"/>
    <w:rsid w:val="00D326E0"/>
    <w:rsid w:val="00D32DC0"/>
    <w:rsid w:val="00D32FE1"/>
    <w:rsid w:val="00D33192"/>
    <w:rsid w:val="00D33C0E"/>
    <w:rsid w:val="00D344A1"/>
    <w:rsid w:val="00D34C0E"/>
    <w:rsid w:val="00D364B5"/>
    <w:rsid w:val="00D36E2D"/>
    <w:rsid w:val="00D370D4"/>
    <w:rsid w:val="00D3784C"/>
    <w:rsid w:val="00D40B4F"/>
    <w:rsid w:val="00D40D63"/>
    <w:rsid w:val="00D41E16"/>
    <w:rsid w:val="00D420CE"/>
    <w:rsid w:val="00D42110"/>
    <w:rsid w:val="00D42197"/>
    <w:rsid w:val="00D4275E"/>
    <w:rsid w:val="00D43689"/>
    <w:rsid w:val="00D43E27"/>
    <w:rsid w:val="00D455B9"/>
    <w:rsid w:val="00D4568E"/>
    <w:rsid w:val="00D457BC"/>
    <w:rsid w:val="00D46861"/>
    <w:rsid w:val="00D46E8B"/>
    <w:rsid w:val="00D506FA"/>
    <w:rsid w:val="00D52360"/>
    <w:rsid w:val="00D523B2"/>
    <w:rsid w:val="00D5281A"/>
    <w:rsid w:val="00D53A3E"/>
    <w:rsid w:val="00D545DA"/>
    <w:rsid w:val="00D54B1C"/>
    <w:rsid w:val="00D559F8"/>
    <w:rsid w:val="00D55AB1"/>
    <w:rsid w:val="00D55D9C"/>
    <w:rsid w:val="00D56227"/>
    <w:rsid w:val="00D56C34"/>
    <w:rsid w:val="00D57186"/>
    <w:rsid w:val="00D577A1"/>
    <w:rsid w:val="00D577BC"/>
    <w:rsid w:val="00D60929"/>
    <w:rsid w:val="00D615DD"/>
    <w:rsid w:val="00D616EC"/>
    <w:rsid w:val="00D62ACE"/>
    <w:rsid w:val="00D63609"/>
    <w:rsid w:val="00D63D50"/>
    <w:rsid w:val="00D641BB"/>
    <w:rsid w:val="00D646AF"/>
    <w:rsid w:val="00D64753"/>
    <w:rsid w:val="00D66B74"/>
    <w:rsid w:val="00D71069"/>
    <w:rsid w:val="00D717A4"/>
    <w:rsid w:val="00D71B5A"/>
    <w:rsid w:val="00D71CE7"/>
    <w:rsid w:val="00D72B68"/>
    <w:rsid w:val="00D73602"/>
    <w:rsid w:val="00D7376E"/>
    <w:rsid w:val="00D73929"/>
    <w:rsid w:val="00D73B08"/>
    <w:rsid w:val="00D73EE7"/>
    <w:rsid w:val="00D745AB"/>
    <w:rsid w:val="00D745BE"/>
    <w:rsid w:val="00D74A30"/>
    <w:rsid w:val="00D75558"/>
    <w:rsid w:val="00D760E6"/>
    <w:rsid w:val="00D76971"/>
    <w:rsid w:val="00D76CA8"/>
    <w:rsid w:val="00D76D1E"/>
    <w:rsid w:val="00D76DE6"/>
    <w:rsid w:val="00D77863"/>
    <w:rsid w:val="00D779AD"/>
    <w:rsid w:val="00D77DDA"/>
    <w:rsid w:val="00D809BF"/>
    <w:rsid w:val="00D80B0D"/>
    <w:rsid w:val="00D80C0C"/>
    <w:rsid w:val="00D83947"/>
    <w:rsid w:val="00D83AB5"/>
    <w:rsid w:val="00D8423B"/>
    <w:rsid w:val="00D8426D"/>
    <w:rsid w:val="00D85140"/>
    <w:rsid w:val="00D853D5"/>
    <w:rsid w:val="00D8560E"/>
    <w:rsid w:val="00D857A2"/>
    <w:rsid w:val="00D86017"/>
    <w:rsid w:val="00D868A6"/>
    <w:rsid w:val="00D870CB"/>
    <w:rsid w:val="00D9133B"/>
    <w:rsid w:val="00D9179C"/>
    <w:rsid w:val="00D9229E"/>
    <w:rsid w:val="00D92418"/>
    <w:rsid w:val="00D925FF"/>
    <w:rsid w:val="00D93258"/>
    <w:rsid w:val="00D95193"/>
    <w:rsid w:val="00D95EE4"/>
    <w:rsid w:val="00D968E1"/>
    <w:rsid w:val="00D972E5"/>
    <w:rsid w:val="00D977B2"/>
    <w:rsid w:val="00D97968"/>
    <w:rsid w:val="00DA2070"/>
    <w:rsid w:val="00DA26FF"/>
    <w:rsid w:val="00DA2A10"/>
    <w:rsid w:val="00DA35EB"/>
    <w:rsid w:val="00DA3653"/>
    <w:rsid w:val="00DA41D4"/>
    <w:rsid w:val="00DA44A4"/>
    <w:rsid w:val="00DA5916"/>
    <w:rsid w:val="00DA5C6F"/>
    <w:rsid w:val="00DA7264"/>
    <w:rsid w:val="00DA779B"/>
    <w:rsid w:val="00DA7945"/>
    <w:rsid w:val="00DB085B"/>
    <w:rsid w:val="00DB0F98"/>
    <w:rsid w:val="00DB1792"/>
    <w:rsid w:val="00DB1BEF"/>
    <w:rsid w:val="00DB1F3B"/>
    <w:rsid w:val="00DB2646"/>
    <w:rsid w:val="00DB364B"/>
    <w:rsid w:val="00DB40E9"/>
    <w:rsid w:val="00DB4768"/>
    <w:rsid w:val="00DB4F65"/>
    <w:rsid w:val="00DB58E6"/>
    <w:rsid w:val="00DB6BCD"/>
    <w:rsid w:val="00DC25D8"/>
    <w:rsid w:val="00DC2B67"/>
    <w:rsid w:val="00DC6176"/>
    <w:rsid w:val="00DC64C6"/>
    <w:rsid w:val="00DC67CF"/>
    <w:rsid w:val="00DC6FF4"/>
    <w:rsid w:val="00DC7AA0"/>
    <w:rsid w:val="00DD0DF5"/>
    <w:rsid w:val="00DD0F65"/>
    <w:rsid w:val="00DD1BA0"/>
    <w:rsid w:val="00DD1E4D"/>
    <w:rsid w:val="00DD31D4"/>
    <w:rsid w:val="00DD3DAD"/>
    <w:rsid w:val="00DD3DE7"/>
    <w:rsid w:val="00DD41BC"/>
    <w:rsid w:val="00DD48ED"/>
    <w:rsid w:val="00DD4A3C"/>
    <w:rsid w:val="00DE1521"/>
    <w:rsid w:val="00DE23A5"/>
    <w:rsid w:val="00DE27F4"/>
    <w:rsid w:val="00DE332A"/>
    <w:rsid w:val="00DE3898"/>
    <w:rsid w:val="00DE3A4C"/>
    <w:rsid w:val="00DE3C86"/>
    <w:rsid w:val="00DE477F"/>
    <w:rsid w:val="00DE4D15"/>
    <w:rsid w:val="00DE5F6D"/>
    <w:rsid w:val="00DE60E2"/>
    <w:rsid w:val="00DE6295"/>
    <w:rsid w:val="00DE6CF7"/>
    <w:rsid w:val="00DE7791"/>
    <w:rsid w:val="00DF01B6"/>
    <w:rsid w:val="00DF13D2"/>
    <w:rsid w:val="00DF1E6F"/>
    <w:rsid w:val="00DF1F2E"/>
    <w:rsid w:val="00DF2EE4"/>
    <w:rsid w:val="00DF3272"/>
    <w:rsid w:val="00DF3EDA"/>
    <w:rsid w:val="00DF3EFF"/>
    <w:rsid w:val="00DF4320"/>
    <w:rsid w:val="00DF43FD"/>
    <w:rsid w:val="00DF4471"/>
    <w:rsid w:val="00DF5549"/>
    <w:rsid w:val="00DF563E"/>
    <w:rsid w:val="00DF5A3F"/>
    <w:rsid w:val="00DF675B"/>
    <w:rsid w:val="00DF771F"/>
    <w:rsid w:val="00E001B8"/>
    <w:rsid w:val="00E00DAB"/>
    <w:rsid w:val="00E02A98"/>
    <w:rsid w:val="00E02AE2"/>
    <w:rsid w:val="00E046AB"/>
    <w:rsid w:val="00E05425"/>
    <w:rsid w:val="00E0579F"/>
    <w:rsid w:val="00E05C2C"/>
    <w:rsid w:val="00E06493"/>
    <w:rsid w:val="00E06EA9"/>
    <w:rsid w:val="00E078AE"/>
    <w:rsid w:val="00E07D61"/>
    <w:rsid w:val="00E1053C"/>
    <w:rsid w:val="00E11C4A"/>
    <w:rsid w:val="00E1281B"/>
    <w:rsid w:val="00E1381F"/>
    <w:rsid w:val="00E13C94"/>
    <w:rsid w:val="00E14504"/>
    <w:rsid w:val="00E1461A"/>
    <w:rsid w:val="00E14968"/>
    <w:rsid w:val="00E15A3A"/>
    <w:rsid w:val="00E15B85"/>
    <w:rsid w:val="00E16097"/>
    <w:rsid w:val="00E16A15"/>
    <w:rsid w:val="00E1797B"/>
    <w:rsid w:val="00E17A59"/>
    <w:rsid w:val="00E20845"/>
    <w:rsid w:val="00E20D36"/>
    <w:rsid w:val="00E213E0"/>
    <w:rsid w:val="00E2182D"/>
    <w:rsid w:val="00E21F68"/>
    <w:rsid w:val="00E229E4"/>
    <w:rsid w:val="00E2359D"/>
    <w:rsid w:val="00E23A74"/>
    <w:rsid w:val="00E249C2"/>
    <w:rsid w:val="00E24D92"/>
    <w:rsid w:val="00E26314"/>
    <w:rsid w:val="00E2706F"/>
    <w:rsid w:val="00E3055A"/>
    <w:rsid w:val="00E31334"/>
    <w:rsid w:val="00E31D7F"/>
    <w:rsid w:val="00E31F36"/>
    <w:rsid w:val="00E32EFF"/>
    <w:rsid w:val="00E32F99"/>
    <w:rsid w:val="00E33890"/>
    <w:rsid w:val="00E33E42"/>
    <w:rsid w:val="00E34194"/>
    <w:rsid w:val="00E34619"/>
    <w:rsid w:val="00E34893"/>
    <w:rsid w:val="00E353ED"/>
    <w:rsid w:val="00E363AB"/>
    <w:rsid w:val="00E363C1"/>
    <w:rsid w:val="00E37086"/>
    <w:rsid w:val="00E37FFA"/>
    <w:rsid w:val="00E4028B"/>
    <w:rsid w:val="00E407C8"/>
    <w:rsid w:val="00E41F6D"/>
    <w:rsid w:val="00E4231E"/>
    <w:rsid w:val="00E43246"/>
    <w:rsid w:val="00E43295"/>
    <w:rsid w:val="00E43661"/>
    <w:rsid w:val="00E44BA6"/>
    <w:rsid w:val="00E4584C"/>
    <w:rsid w:val="00E45F65"/>
    <w:rsid w:val="00E45FFB"/>
    <w:rsid w:val="00E506B1"/>
    <w:rsid w:val="00E5089A"/>
    <w:rsid w:val="00E50BE8"/>
    <w:rsid w:val="00E5105E"/>
    <w:rsid w:val="00E519D9"/>
    <w:rsid w:val="00E51B73"/>
    <w:rsid w:val="00E520DB"/>
    <w:rsid w:val="00E5234E"/>
    <w:rsid w:val="00E52365"/>
    <w:rsid w:val="00E5272A"/>
    <w:rsid w:val="00E52A44"/>
    <w:rsid w:val="00E52C0F"/>
    <w:rsid w:val="00E5302C"/>
    <w:rsid w:val="00E53ED3"/>
    <w:rsid w:val="00E54923"/>
    <w:rsid w:val="00E54A1C"/>
    <w:rsid w:val="00E54DBE"/>
    <w:rsid w:val="00E54DE5"/>
    <w:rsid w:val="00E54DED"/>
    <w:rsid w:val="00E558DA"/>
    <w:rsid w:val="00E55C1A"/>
    <w:rsid w:val="00E56305"/>
    <w:rsid w:val="00E56FEF"/>
    <w:rsid w:val="00E600F1"/>
    <w:rsid w:val="00E60284"/>
    <w:rsid w:val="00E603F0"/>
    <w:rsid w:val="00E6050F"/>
    <w:rsid w:val="00E607C8"/>
    <w:rsid w:val="00E60B45"/>
    <w:rsid w:val="00E617DB"/>
    <w:rsid w:val="00E621F3"/>
    <w:rsid w:val="00E624DF"/>
    <w:rsid w:val="00E627B7"/>
    <w:rsid w:val="00E634C0"/>
    <w:rsid w:val="00E63518"/>
    <w:rsid w:val="00E63F48"/>
    <w:rsid w:val="00E645F5"/>
    <w:rsid w:val="00E64B36"/>
    <w:rsid w:val="00E65088"/>
    <w:rsid w:val="00E658B3"/>
    <w:rsid w:val="00E70DCF"/>
    <w:rsid w:val="00E7179C"/>
    <w:rsid w:val="00E7243F"/>
    <w:rsid w:val="00E72702"/>
    <w:rsid w:val="00E72B04"/>
    <w:rsid w:val="00E72BE7"/>
    <w:rsid w:val="00E73197"/>
    <w:rsid w:val="00E733DE"/>
    <w:rsid w:val="00E73813"/>
    <w:rsid w:val="00E744A2"/>
    <w:rsid w:val="00E74C14"/>
    <w:rsid w:val="00E7500F"/>
    <w:rsid w:val="00E75B33"/>
    <w:rsid w:val="00E763E0"/>
    <w:rsid w:val="00E76568"/>
    <w:rsid w:val="00E76C8C"/>
    <w:rsid w:val="00E77343"/>
    <w:rsid w:val="00E7767A"/>
    <w:rsid w:val="00E778EF"/>
    <w:rsid w:val="00E80381"/>
    <w:rsid w:val="00E8060E"/>
    <w:rsid w:val="00E81553"/>
    <w:rsid w:val="00E81D40"/>
    <w:rsid w:val="00E81EBA"/>
    <w:rsid w:val="00E82599"/>
    <w:rsid w:val="00E834B6"/>
    <w:rsid w:val="00E84773"/>
    <w:rsid w:val="00E84AC7"/>
    <w:rsid w:val="00E853EB"/>
    <w:rsid w:val="00E8584F"/>
    <w:rsid w:val="00E872C8"/>
    <w:rsid w:val="00E87884"/>
    <w:rsid w:val="00E87C4E"/>
    <w:rsid w:val="00E87DB4"/>
    <w:rsid w:val="00E9068B"/>
    <w:rsid w:val="00E90DEE"/>
    <w:rsid w:val="00E91672"/>
    <w:rsid w:val="00E9191D"/>
    <w:rsid w:val="00E91FD7"/>
    <w:rsid w:val="00E9226D"/>
    <w:rsid w:val="00E92825"/>
    <w:rsid w:val="00E92FAF"/>
    <w:rsid w:val="00E953FC"/>
    <w:rsid w:val="00E959C1"/>
    <w:rsid w:val="00E95B34"/>
    <w:rsid w:val="00E95BB4"/>
    <w:rsid w:val="00E97898"/>
    <w:rsid w:val="00EA04F7"/>
    <w:rsid w:val="00EA0998"/>
    <w:rsid w:val="00EA1E56"/>
    <w:rsid w:val="00EA2C75"/>
    <w:rsid w:val="00EA30DB"/>
    <w:rsid w:val="00EA3D47"/>
    <w:rsid w:val="00EA4148"/>
    <w:rsid w:val="00EA4759"/>
    <w:rsid w:val="00EA5170"/>
    <w:rsid w:val="00EA6371"/>
    <w:rsid w:val="00EA6842"/>
    <w:rsid w:val="00EA6CD5"/>
    <w:rsid w:val="00EA6D2B"/>
    <w:rsid w:val="00EA711B"/>
    <w:rsid w:val="00EA7DEB"/>
    <w:rsid w:val="00EB1978"/>
    <w:rsid w:val="00EB1AFE"/>
    <w:rsid w:val="00EB1DE2"/>
    <w:rsid w:val="00EB25AF"/>
    <w:rsid w:val="00EB4483"/>
    <w:rsid w:val="00EB448C"/>
    <w:rsid w:val="00EB5333"/>
    <w:rsid w:val="00EB5867"/>
    <w:rsid w:val="00EB5FD0"/>
    <w:rsid w:val="00EB627C"/>
    <w:rsid w:val="00EB6442"/>
    <w:rsid w:val="00EB6A64"/>
    <w:rsid w:val="00EB7B0F"/>
    <w:rsid w:val="00EB7C14"/>
    <w:rsid w:val="00EC1186"/>
    <w:rsid w:val="00EC1524"/>
    <w:rsid w:val="00EC2985"/>
    <w:rsid w:val="00EC3AD9"/>
    <w:rsid w:val="00EC3D68"/>
    <w:rsid w:val="00EC40B0"/>
    <w:rsid w:val="00EC52FD"/>
    <w:rsid w:val="00EC5355"/>
    <w:rsid w:val="00EC664E"/>
    <w:rsid w:val="00EC6F8E"/>
    <w:rsid w:val="00EC7A27"/>
    <w:rsid w:val="00ED0BBC"/>
    <w:rsid w:val="00ED18E0"/>
    <w:rsid w:val="00ED18EA"/>
    <w:rsid w:val="00ED239F"/>
    <w:rsid w:val="00ED28D1"/>
    <w:rsid w:val="00ED2B29"/>
    <w:rsid w:val="00ED34EB"/>
    <w:rsid w:val="00ED5804"/>
    <w:rsid w:val="00EE0056"/>
    <w:rsid w:val="00EE3100"/>
    <w:rsid w:val="00EE348F"/>
    <w:rsid w:val="00EE3B2E"/>
    <w:rsid w:val="00EE3C5F"/>
    <w:rsid w:val="00EE411A"/>
    <w:rsid w:val="00EE51AF"/>
    <w:rsid w:val="00EE5A92"/>
    <w:rsid w:val="00EE62C7"/>
    <w:rsid w:val="00EE661A"/>
    <w:rsid w:val="00EE690F"/>
    <w:rsid w:val="00EE693F"/>
    <w:rsid w:val="00EE6DCB"/>
    <w:rsid w:val="00EE715E"/>
    <w:rsid w:val="00EF0918"/>
    <w:rsid w:val="00EF1FFC"/>
    <w:rsid w:val="00EF2458"/>
    <w:rsid w:val="00EF26E4"/>
    <w:rsid w:val="00EF2C72"/>
    <w:rsid w:val="00EF2F71"/>
    <w:rsid w:val="00EF3492"/>
    <w:rsid w:val="00EF34CF"/>
    <w:rsid w:val="00EF380D"/>
    <w:rsid w:val="00EF4739"/>
    <w:rsid w:val="00EF484D"/>
    <w:rsid w:val="00EF57BF"/>
    <w:rsid w:val="00EF64D8"/>
    <w:rsid w:val="00EF6512"/>
    <w:rsid w:val="00EF76D3"/>
    <w:rsid w:val="00EF7978"/>
    <w:rsid w:val="00F002A3"/>
    <w:rsid w:val="00F01339"/>
    <w:rsid w:val="00F017FC"/>
    <w:rsid w:val="00F01AEE"/>
    <w:rsid w:val="00F01E9E"/>
    <w:rsid w:val="00F01F57"/>
    <w:rsid w:val="00F035B7"/>
    <w:rsid w:val="00F0452C"/>
    <w:rsid w:val="00F04A60"/>
    <w:rsid w:val="00F04CD7"/>
    <w:rsid w:val="00F05063"/>
    <w:rsid w:val="00F05C45"/>
    <w:rsid w:val="00F060E5"/>
    <w:rsid w:val="00F06B4D"/>
    <w:rsid w:val="00F06E69"/>
    <w:rsid w:val="00F104D0"/>
    <w:rsid w:val="00F11366"/>
    <w:rsid w:val="00F12A0C"/>
    <w:rsid w:val="00F13393"/>
    <w:rsid w:val="00F139A5"/>
    <w:rsid w:val="00F1493F"/>
    <w:rsid w:val="00F14B1A"/>
    <w:rsid w:val="00F15C42"/>
    <w:rsid w:val="00F15D93"/>
    <w:rsid w:val="00F17018"/>
    <w:rsid w:val="00F17821"/>
    <w:rsid w:val="00F20F5A"/>
    <w:rsid w:val="00F210E8"/>
    <w:rsid w:val="00F2139E"/>
    <w:rsid w:val="00F2182A"/>
    <w:rsid w:val="00F22EA1"/>
    <w:rsid w:val="00F23471"/>
    <w:rsid w:val="00F243CA"/>
    <w:rsid w:val="00F24669"/>
    <w:rsid w:val="00F25177"/>
    <w:rsid w:val="00F25AD5"/>
    <w:rsid w:val="00F26B76"/>
    <w:rsid w:val="00F27565"/>
    <w:rsid w:val="00F27AF9"/>
    <w:rsid w:val="00F30062"/>
    <w:rsid w:val="00F30BE9"/>
    <w:rsid w:val="00F3123B"/>
    <w:rsid w:val="00F315B2"/>
    <w:rsid w:val="00F3222D"/>
    <w:rsid w:val="00F32FD8"/>
    <w:rsid w:val="00F34031"/>
    <w:rsid w:val="00F3405D"/>
    <w:rsid w:val="00F34210"/>
    <w:rsid w:val="00F34D28"/>
    <w:rsid w:val="00F3535D"/>
    <w:rsid w:val="00F3536F"/>
    <w:rsid w:val="00F35704"/>
    <w:rsid w:val="00F35D9A"/>
    <w:rsid w:val="00F3637F"/>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099D"/>
    <w:rsid w:val="00F60A13"/>
    <w:rsid w:val="00F60AFC"/>
    <w:rsid w:val="00F614A9"/>
    <w:rsid w:val="00F624D3"/>
    <w:rsid w:val="00F63487"/>
    <w:rsid w:val="00F65F41"/>
    <w:rsid w:val="00F67DB3"/>
    <w:rsid w:val="00F71736"/>
    <w:rsid w:val="00F721BF"/>
    <w:rsid w:val="00F72BF5"/>
    <w:rsid w:val="00F72F36"/>
    <w:rsid w:val="00F732A3"/>
    <w:rsid w:val="00F734D8"/>
    <w:rsid w:val="00F74440"/>
    <w:rsid w:val="00F75D05"/>
    <w:rsid w:val="00F767D9"/>
    <w:rsid w:val="00F76CA8"/>
    <w:rsid w:val="00F77121"/>
    <w:rsid w:val="00F80538"/>
    <w:rsid w:val="00F80761"/>
    <w:rsid w:val="00F80D3D"/>
    <w:rsid w:val="00F81216"/>
    <w:rsid w:val="00F81389"/>
    <w:rsid w:val="00F8373F"/>
    <w:rsid w:val="00F857AA"/>
    <w:rsid w:val="00F85A88"/>
    <w:rsid w:val="00F85D35"/>
    <w:rsid w:val="00F8651B"/>
    <w:rsid w:val="00F86A7D"/>
    <w:rsid w:val="00F90C2E"/>
    <w:rsid w:val="00F92039"/>
    <w:rsid w:val="00F929E4"/>
    <w:rsid w:val="00F92FF5"/>
    <w:rsid w:val="00F93235"/>
    <w:rsid w:val="00F94621"/>
    <w:rsid w:val="00F959CB"/>
    <w:rsid w:val="00F95A31"/>
    <w:rsid w:val="00F95C8A"/>
    <w:rsid w:val="00F95D3F"/>
    <w:rsid w:val="00F96421"/>
    <w:rsid w:val="00F96913"/>
    <w:rsid w:val="00F96C1D"/>
    <w:rsid w:val="00F97564"/>
    <w:rsid w:val="00F979E4"/>
    <w:rsid w:val="00F97D8B"/>
    <w:rsid w:val="00F97F25"/>
    <w:rsid w:val="00FA0815"/>
    <w:rsid w:val="00FA0E83"/>
    <w:rsid w:val="00FA10AB"/>
    <w:rsid w:val="00FA2541"/>
    <w:rsid w:val="00FA2EBD"/>
    <w:rsid w:val="00FA3477"/>
    <w:rsid w:val="00FA3CB6"/>
    <w:rsid w:val="00FA4E38"/>
    <w:rsid w:val="00FA5602"/>
    <w:rsid w:val="00FA5758"/>
    <w:rsid w:val="00FA5B03"/>
    <w:rsid w:val="00FA649B"/>
    <w:rsid w:val="00FA69A1"/>
    <w:rsid w:val="00FA6DB3"/>
    <w:rsid w:val="00FA6E5E"/>
    <w:rsid w:val="00FA6F3A"/>
    <w:rsid w:val="00FA7510"/>
    <w:rsid w:val="00FA7734"/>
    <w:rsid w:val="00FA77C5"/>
    <w:rsid w:val="00FA7B9E"/>
    <w:rsid w:val="00FB0585"/>
    <w:rsid w:val="00FB098F"/>
    <w:rsid w:val="00FB238C"/>
    <w:rsid w:val="00FB3032"/>
    <w:rsid w:val="00FB30EE"/>
    <w:rsid w:val="00FB3642"/>
    <w:rsid w:val="00FB3C68"/>
    <w:rsid w:val="00FB4810"/>
    <w:rsid w:val="00FB5141"/>
    <w:rsid w:val="00FB51B2"/>
    <w:rsid w:val="00FC0A43"/>
    <w:rsid w:val="00FC1C00"/>
    <w:rsid w:val="00FC1F37"/>
    <w:rsid w:val="00FC2EC7"/>
    <w:rsid w:val="00FC3508"/>
    <w:rsid w:val="00FC3CFE"/>
    <w:rsid w:val="00FC3DD6"/>
    <w:rsid w:val="00FC49D6"/>
    <w:rsid w:val="00FC4E4C"/>
    <w:rsid w:val="00FC5372"/>
    <w:rsid w:val="00FC58B7"/>
    <w:rsid w:val="00FC6C83"/>
    <w:rsid w:val="00FC747D"/>
    <w:rsid w:val="00FD028A"/>
    <w:rsid w:val="00FD0C96"/>
    <w:rsid w:val="00FD12E5"/>
    <w:rsid w:val="00FD2896"/>
    <w:rsid w:val="00FD2AAB"/>
    <w:rsid w:val="00FD2BCF"/>
    <w:rsid w:val="00FD2C5A"/>
    <w:rsid w:val="00FD2FFA"/>
    <w:rsid w:val="00FD38D0"/>
    <w:rsid w:val="00FD5A22"/>
    <w:rsid w:val="00FD5EBA"/>
    <w:rsid w:val="00FD5FDE"/>
    <w:rsid w:val="00FD710B"/>
    <w:rsid w:val="00FD7166"/>
    <w:rsid w:val="00FD7264"/>
    <w:rsid w:val="00FE04DC"/>
    <w:rsid w:val="00FE06BB"/>
    <w:rsid w:val="00FE17CD"/>
    <w:rsid w:val="00FE1A8E"/>
    <w:rsid w:val="00FE26F5"/>
    <w:rsid w:val="00FE30B1"/>
    <w:rsid w:val="00FE34F5"/>
    <w:rsid w:val="00FE36F5"/>
    <w:rsid w:val="00FE391C"/>
    <w:rsid w:val="00FE3B6E"/>
    <w:rsid w:val="00FE4147"/>
    <w:rsid w:val="00FE5041"/>
    <w:rsid w:val="00FE5688"/>
    <w:rsid w:val="00FE5963"/>
    <w:rsid w:val="00FE6344"/>
    <w:rsid w:val="00FE724F"/>
    <w:rsid w:val="00FE7343"/>
    <w:rsid w:val="00FE7824"/>
    <w:rsid w:val="00FE7A97"/>
    <w:rsid w:val="00FF2BCF"/>
    <w:rsid w:val="00FF3E46"/>
    <w:rsid w:val="00FF40EF"/>
    <w:rsid w:val="00FF485D"/>
    <w:rsid w:val="00FF6593"/>
    <w:rsid w:val="00FF65BA"/>
    <w:rsid w:val="00FF6AA8"/>
    <w:rsid w:val="00FF730E"/>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870CB"/>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f6">
    <w:name w:val="Title"/>
    <w:basedOn w:val="a"/>
    <w:next w:val="a"/>
    <w:link w:val="Char6"/>
    <w:qFormat/>
    <w:rsid w:val="002B7B2F"/>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0"/>
    <w:link w:val="af6"/>
    <w:rsid w:val="002B7B2F"/>
    <w:rPr>
      <w:rFonts w:asciiTheme="majorHAnsi" w:eastAsiaTheme="majorEastAsia" w:hAnsiTheme="majorHAnsi" w:cstheme="majorBidi"/>
      <w:b/>
      <w:bCs/>
      <w:color w:val="000000"/>
      <w:sz w:val="32"/>
      <w:szCs w:val="32"/>
      <w:lang w:val="en-GB" w:eastAsia="ja-JP"/>
    </w:rPr>
  </w:style>
  <w:style w:type="character" w:customStyle="1" w:styleId="B1Char1">
    <w:name w:val="B1 Char1"/>
    <w:rsid w:val="00B1739B"/>
    <w:rPr>
      <w:color w:val="000000"/>
      <w:lang w:eastAsia="ja-JP"/>
    </w:rPr>
  </w:style>
  <w:style w:type="character" w:customStyle="1" w:styleId="EXChar">
    <w:name w:val="EX Char"/>
    <w:locked/>
    <w:rsid w:val="0088709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99641779">
      <w:bodyDiv w:val="1"/>
      <w:marLeft w:val="0"/>
      <w:marRight w:val="0"/>
      <w:marTop w:val="0"/>
      <w:marBottom w:val="0"/>
      <w:divBdr>
        <w:top w:val="none" w:sz="0" w:space="0" w:color="auto"/>
        <w:left w:val="none" w:sz="0" w:space="0" w:color="auto"/>
        <w:bottom w:val="none" w:sz="0" w:space="0" w:color="auto"/>
        <w:right w:val="none" w:sz="0" w:space="0" w:color="auto"/>
      </w:divBdr>
    </w:div>
    <w:div w:id="16359223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0998006">
      <w:bodyDiv w:val="1"/>
      <w:marLeft w:val="0"/>
      <w:marRight w:val="0"/>
      <w:marTop w:val="0"/>
      <w:marBottom w:val="0"/>
      <w:divBdr>
        <w:top w:val="none" w:sz="0" w:space="0" w:color="auto"/>
        <w:left w:val="none" w:sz="0" w:space="0" w:color="auto"/>
        <w:bottom w:val="none" w:sz="0" w:space="0" w:color="auto"/>
        <w:right w:val="none" w:sz="0" w:space="0" w:color="auto"/>
      </w:divBdr>
    </w:div>
    <w:div w:id="50228640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20539313">
      <w:bodyDiv w:val="1"/>
      <w:marLeft w:val="0"/>
      <w:marRight w:val="0"/>
      <w:marTop w:val="0"/>
      <w:marBottom w:val="0"/>
      <w:divBdr>
        <w:top w:val="none" w:sz="0" w:space="0" w:color="auto"/>
        <w:left w:val="none" w:sz="0" w:space="0" w:color="auto"/>
        <w:bottom w:val="none" w:sz="0" w:space="0" w:color="auto"/>
        <w:right w:val="none" w:sz="0" w:space="0" w:color="auto"/>
      </w:divBdr>
    </w:div>
    <w:div w:id="866259413">
      <w:bodyDiv w:val="1"/>
      <w:marLeft w:val="0"/>
      <w:marRight w:val="0"/>
      <w:marTop w:val="0"/>
      <w:marBottom w:val="0"/>
      <w:divBdr>
        <w:top w:val="none" w:sz="0" w:space="0" w:color="auto"/>
        <w:left w:val="none" w:sz="0" w:space="0" w:color="auto"/>
        <w:bottom w:val="none" w:sz="0" w:space="0" w:color="auto"/>
        <w:right w:val="none" w:sz="0" w:space="0" w:color="auto"/>
      </w:divBdr>
    </w:div>
    <w:div w:id="95972159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0016369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809715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6204146">
      <w:bodyDiv w:val="1"/>
      <w:marLeft w:val="0"/>
      <w:marRight w:val="0"/>
      <w:marTop w:val="0"/>
      <w:marBottom w:val="0"/>
      <w:divBdr>
        <w:top w:val="none" w:sz="0" w:space="0" w:color="auto"/>
        <w:left w:val="none" w:sz="0" w:space="0" w:color="auto"/>
        <w:bottom w:val="none" w:sz="0" w:space="0" w:color="auto"/>
        <w:right w:val="none" w:sz="0" w:space="0" w:color="auto"/>
      </w:divBdr>
    </w:div>
    <w:div w:id="170132052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67615369">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581457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478</TotalTime>
  <Pages>2</Pages>
  <Words>319</Words>
  <Characters>1821</Characters>
  <Application>Microsoft Office Word</Application>
  <DocSecurity>0</DocSecurity>
  <Lines>15</Lines>
  <Paragraphs>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LaeYoung (LG Electronics)</cp:lastModifiedBy>
  <cp:revision>69</cp:revision>
  <cp:lastPrinted>2014-09-10T09:04:00Z</cp:lastPrinted>
  <dcterms:created xsi:type="dcterms:W3CDTF">2024-05-13T08:46:00Z</dcterms:created>
  <dcterms:modified xsi:type="dcterms:W3CDTF">2024-11-08T12:50:00Z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